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3A54472B"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FF6ADB">
        <w:rPr>
          <w:rFonts w:ascii="Arial" w:eastAsia="SimSun" w:hAnsi="Arial"/>
          <w:b/>
          <w:sz w:val="24"/>
        </w:rPr>
        <w:t>6</w:t>
      </w:r>
      <w:r w:rsidRPr="00841BCD">
        <w:rPr>
          <w:rFonts w:ascii="Arial" w:eastAsia="SimSun" w:hAnsi="Arial"/>
          <w:b/>
          <w:sz w:val="24"/>
        </w:rPr>
        <w:t xml:space="preserve">      </w:t>
      </w:r>
      <w:r w:rsidRPr="00841BCD">
        <w:rPr>
          <w:rFonts w:ascii="Arial" w:eastAsia="SimSun" w:hAnsi="Arial"/>
          <w:b/>
          <w:bCs/>
          <w:sz w:val="24"/>
        </w:rPr>
        <w:tab/>
      </w:r>
      <w:r w:rsidR="00B94DBE" w:rsidRPr="00B94DBE">
        <w:rPr>
          <w:rFonts w:ascii="Arial" w:eastAsia="SimSun" w:hAnsi="Arial"/>
          <w:b/>
          <w:bCs/>
          <w:sz w:val="24"/>
          <w:lang w:eastAsia="ja-JP"/>
        </w:rPr>
        <w:t>R4-230168</w:t>
      </w:r>
      <w:r w:rsidR="00B94DBE">
        <w:rPr>
          <w:rFonts w:ascii="Arial" w:eastAsia="SimSun" w:hAnsi="Arial"/>
          <w:b/>
          <w:bCs/>
          <w:sz w:val="24"/>
          <w:lang w:eastAsia="ja-JP"/>
        </w:rPr>
        <w:t>8</w:t>
      </w:r>
    </w:p>
    <w:p w14:paraId="5F26878F" w14:textId="5E0685EE" w:rsidR="00D52848" w:rsidRPr="000F3A2F" w:rsidRDefault="0073184B" w:rsidP="00D52848">
      <w:pPr>
        <w:widowControl w:val="0"/>
        <w:tabs>
          <w:tab w:val="right" w:pos="9639"/>
        </w:tabs>
        <w:spacing w:after="0"/>
        <w:rPr>
          <w:rFonts w:ascii="Arial" w:eastAsia="SimSun" w:hAnsi="Arial"/>
          <w:b/>
          <w:sz w:val="24"/>
        </w:rPr>
      </w:pPr>
      <w:r>
        <w:rPr>
          <w:rFonts w:ascii="Arial" w:eastAsia="SimSun" w:hAnsi="Arial"/>
          <w:b/>
          <w:sz w:val="24"/>
        </w:rPr>
        <w:t xml:space="preserve">Athens </w:t>
      </w:r>
      <w:r w:rsidR="00D52848">
        <w:rPr>
          <w:rFonts w:ascii="Arial" w:eastAsia="SimSun" w:hAnsi="Arial"/>
          <w:b/>
          <w:sz w:val="24"/>
        </w:rPr>
        <w:t xml:space="preserve">meeting, </w:t>
      </w:r>
      <w:r w:rsidR="00FF6ADB">
        <w:rPr>
          <w:rFonts w:ascii="Arial" w:eastAsia="SimSun" w:hAnsi="Arial"/>
          <w:b/>
          <w:sz w:val="24"/>
        </w:rPr>
        <w:t xml:space="preserve">27 February </w:t>
      </w:r>
      <w:r w:rsidR="004743AC">
        <w:rPr>
          <w:rFonts w:ascii="Arial" w:eastAsia="SimSun" w:hAnsi="Arial"/>
          <w:b/>
          <w:sz w:val="24"/>
        </w:rPr>
        <w:t xml:space="preserve">– </w:t>
      </w:r>
      <w:r w:rsidR="00FF6ADB">
        <w:rPr>
          <w:rFonts w:ascii="Arial" w:eastAsia="SimSun" w:hAnsi="Arial"/>
          <w:b/>
          <w:sz w:val="24"/>
        </w:rPr>
        <w:t>3</w:t>
      </w:r>
      <w:r w:rsidR="004743AC">
        <w:rPr>
          <w:rFonts w:ascii="Arial" w:eastAsia="SimSun" w:hAnsi="Arial"/>
          <w:b/>
          <w:sz w:val="24"/>
        </w:rPr>
        <w:t xml:space="preserve"> </w:t>
      </w:r>
      <w:r w:rsidR="00FF6ADB">
        <w:rPr>
          <w:rFonts w:ascii="Arial" w:eastAsia="SimSun" w:hAnsi="Arial"/>
          <w:b/>
          <w:sz w:val="24"/>
        </w:rPr>
        <w:t>March</w:t>
      </w:r>
      <w:r w:rsidR="00D52848" w:rsidRPr="009C576E">
        <w:rPr>
          <w:rFonts w:ascii="Arial" w:eastAsia="SimSun" w:hAnsi="Arial"/>
          <w:b/>
          <w:sz w:val="24"/>
        </w:rPr>
        <w:t>,</w:t>
      </w:r>
      <w:r w:rsidR="00D52848">
        <w:rPr>
          <w:rFonts w:ascii="Arial" w:eastAsia="SimSun" w:hAnsi="Arial"/>
          <w:b/>
          <w:sz w:val="24"/>
        </w:rPr>
        <w:t xml:space="preserve"> </w:t>
      </w:r>
      <w:r w:rsidR="00D52848" w:rsidRPr="000F3A2F">
        <w:rPr>
          <w:rFonts w:ascii="Arial" w:eastAsia="SimSun" w:hAnsi="Arial"/>
          <w:b/>
          <w:sz w:val="24"/>
        </w:rPr>
        <w:t>202</w:t>
      </w:r>
      <w:r w:rsidR="00FF6ADB">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0BC1D07" w:rsidR="001E41F3" w:rsidRPr="00410371" w:rsidRDefault="00FA7F06" w:rsidP="00FA7F06">
            <w:pPr>
              <w:pStyle w:val="CRCoverPage"/>
              <w:spacing w:after="0"/>
              <w:rPr>
                <w:b/>
                <w:noProof/>
                <w:sz w:val="28"/>
              </w:rPr>
            </w:pPr>
            <w:r w:rsidRPr="00FA7F06">
              <w:rPr>
                <w:b/>
                <w:noProof/>
                <w:sz w:val="28"/>
              </w:rPr>
              <w:t>38.101-</w:t>
            </w:r>
            <w:r w:rsidR="004C6E02">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94DB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626F3"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FF6ADB">
              <w:rPr>
                <w:b/>
                <w:noProof/>
                <w:sz w:val="28"/>
              </w:rPr>
              <w:t>0</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39E8C" w:rsidR="001E41F3" w:rsidRDefault="00D32F45" w:rsidP="00D32F45">
            <w:pPr>
              <w:pStyle w:val="CRCoverPage"/>
              <w:spacing w:after="0"/>
              <w:rPr>
                <w:noProof/>
              </w:rPr>
            </w:pPr>
            <w:r>
              <w:t xml:space="preserve"> </w:t>
            </w:r>
            <w:r w:rsidR="002D5547">
              <w:t>draftCR</w:t>
            </w:r>
            <w:r w:rsidR="00E17B6B">
              <w:t xml:space="preserve"> </w:t>
            </w:r>
            <w:r w:rsidR="002D5547">
              <w:t>additions</w:t>
            </w:r>
            <w:r w:rsidR="00E17B6B">
              <w:t xml:space="preserve"> </w:t>
            </w:r>
            <w:r w:rsidR="002D5547">
              <w:t>to</w:t>
            </w:r>
            <w:r w:rsidR="00E17B6B">
              <w:t xml:space="preserve"> </w:t>
            </w:r>
            <w:r w:rsidR="00D907F9">
              <w:t>4</w:t>
            </w:r>
            <w:r w:rsidR="002D5547">
              <w:t>CA</w:t>
            </w:r>
            <w:r w:rsidR="008F2B1F">
              <w:t xml:space="preserve"> and 5CA</w:t>
            </w:r>
            <w:r w:rsidR="004C6E02">
              <w:t xml:space="preserve"> combinations of n2 n29</w:t>
            </w:r>
            <w:r w:rsidR="00D907F9">
              <w:t xml:space="preserve"> n30</w:t>
            </w:r>
            <w:r w:rsidR="004C6E02">
              <w:t xml:space="preserve"> n66 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10CFFA" w:rsidR="001E41F3" w:rsidRDefault="00FA7F06">
            <w:pPr>
              <w:pStyle w:val="CRCoverPage"/>
              <w:spacing w:after="0"/>
              <w:ind w:left="100"/>
              <w:rPr>
                <w:noProof/>
              </w:rPr>
            </w:pPr>
            <w:r>
              <w:t>Nokia</w:t>
            </w:r>
            <w:r w:rsidR="00300F6B">
              <w:t xml:space="preserve">, </w:t>
            </w:r>
            <w:r w:rsidR="004C6E02">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CCCAD" w:rsidR="001E41F3" w:rsidRDefault="00116F40">
            <w:pPr>
              <w:pStyle w:val="CRCoverPage"/>
              <w:spacing w:after="0"/>
              <w:ind w:left="100"/>
              <w:rPr>
                <w:noProof/>
              </w:rPr>
            </w:pPr>
            <w:r w:rsidRPr="00116F40">
              <w:t>NR_CADC_R18_</w:t>
            </w:r>
            <w:r w:rsidR="00D907F9">
              <w:t>y</w:t>
            </w:r>
            <w:r w:rsidRPr="00116F40">
              <w:t>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AB150" w:rsidR="001E41F3" w:rsidRDefault="00FA7F06">
            <w:pPr>
              <w:pStyle w:val="CRCoverPage"/>
              <w:spacing w:after="0"/>
              <w:ind w:left="100"/>
              <w:rPr>
                <w:noProof/>
              </w:rPr>
            </w:pPr>
            <w:r>
              <w:t>202</w:t>
            </w:r>
            <w:r w:rsidR="00116F40">
              <w:t>3</w:t>
            </w:r>
            <w:r>
              <w:t>-</w:t>
            </w:r>
            <w:r w:rsidR="00B94DBE">
              <w:t>02</w:t>
            </w:r>
            <w:r>
              <w:t>-</w:t>
            </w:r>
            <w:r w:rsidR="00B94DBE">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625DE2CC" w:rsidR="004C6E02" w:rsidRDefault="00116F40" w:rsidP="004C6E02">
            <w:pPr>
              <w:pStyle w:val="CRCoverPage"/>
              <w:spacing w:after="0"/>
              <w:ind w:left="100"/>
            </w:pPr>
            <w:r>
              <w:t xml:space="preserve">Additions </w:t>
            </w:r>
            <w:r w:rsidR="004C6E02">
              <w:t>with non-contiguous intra-band CA in downlink</w:t>
            </w:r>
          </w:p>
          <w:p w14:paraId="4DBECAE1" w14:textId="77777777" w:rsidR="008F2B1F" w:rsidRDefault="008F2B1F" w:rsidP="008F2B1F">
            <w:pPr>
              <w:pStyle w:val="CRCoverPage"/>
              <w:spacing w:after="0"/>
              <w:ind w:left="100"/>
            </w:pPr>
            <w:r>
              <w:t>4CA:</w:t>
            </w:r>
          </w:p>
          <w:p w14:paraId="0B268E03" w14:textId="7DDE21AC" w:rsidR="008F2B1F" w:rsidRDefault="008F2B1F" w:rsidP="008F2B1F">
            <w:pPr>
              <w:pStyle w:val="CRCoverPage"/>
              <w:spacing w:after="0"/>
              <w:ind w:left="100"/>
            </w:pPr>
            <w:r>
              <w:t>CA_n2A-n29A-n30A-n77(2A)</w:t>
            </w:r>
          </w:p>
          <w:p w14:paraId="05597E8D" w14:textId="5449A4E7" w:rsidR="008F2B1F" w:rsidRDefault="008F2B1F" w:rsidP="008F2B1F">
            <w:pPr>
              <w:pStyle w:val="CRCoverPage"/>
              <w:spacing w:after="0"/>
              <w:ind w:left="100"/>
            </w:pPr>
            <w:r>
              <w:t>CA_n2(2A)-n29A-n30A-n77A</w:t>
            </w:r>
          </w:p>
          <w:p w14:paraId="71A9C41C" w14:textId="3EF44377" w:rsidR="008F2B1F" w:rsidRDefault="008F2B1F" w:rsidP="008F2B1F">
            <w:pPr>
              <w:pStyle w:val="CRCoverPage"/>
              <w:spacing w:after="0"/>
              <w:ind w:left="100"/>
            </w:pPr>
            <w:r>
              <w:t>CA_n2(2A)-n29A-n30A-n77(2A)</w:t>
            </w:r>
          </w:p>
          <w:p w14:paraId="3BCCF73C" w14:textId="77777777" w:rsidR="008F2B1F" w:rsidRDefault="008F2B1F" w:rsidP="008F2B1F">
            <w:pPr>
              <w:pStyle w:val="CRCoverPage"/>
              <w:spacing w:after="0"/>
              <w:ind w:left="100"/>
            </w:pPr>
          </w:p>
          <w:p w14:paraId="2083EE77" w14:textId="77777777" w:rsidR="008F2B1F" w:rsidRDefault="008F2B1F" w:rsidP="008F2B1F">
            <w:pPr>
              <w:pStyle w:val="CRCoverPage"/>
              <w:spacing w:after="0"/>
              <w:ind w:left="100"/>
            </w:pPr>
            <w:r>
              <w:t>CA_n2A-n29A-n66A-n77(2A)</w:t>
            </w:r>
          </w:p>
          <w:p w14:paraId="7DE115BD" w14:textId="4B00EE55" w:rsidR="008F2B1F" w:rsidRDefault="008F2B1F" w:rsidP="008F2B1F">
            <w:pPr>
              <w:pStyle w:val="CRCoverPage"/>
              <w:spacing w:after="0"/>
              <w:ind w:left="100"/>
            </w:pPr>
            <w:r>
              <w:t>CA_n2A-n29A-n66(2A)-n77A</w:t>
            </w:r>
          </w:p>
          <w:p w14:paraId="6517814A" w14:textId="77777777" w:rsidR="008F2B1F" w:rsidRDefault="008F2B1F" w:rsidP="008F2B1F">
            <w:pPr>
              <w:pStyle w:val="CRCoverPage"/>
              <w:spacing w:after="0"/>
              <w:ind w:left="100"/>
            </w:pPr>
            <w:r>
              <w:t>CA_n2A-n29A-n66(2A)-n77(2A)</w:t>
            </w:r>
          </w:p>
          <w:p w14:paraId="55589933" w14:textId="737C8D86" w:rsidR="008F2B1F" w:rsidRDefault="008F2B1F" w:rsidP="008F2B1F">
            <w:pPr>
              <w:pStyle w:val="CRCoverPage"/>
              <w:spacing w:after="0"/>
              <w:ind w:left="100"/>
            </w:pPr>
            <w:r>
              <w:t>CA_n2(2A)-n29A-n66A-n77A</w:t>
            </w:r>
          </w:p>
          <w:p w14:paraId="2C7C8A0B" w14:textId="77777777" w:rsidR="008F2B1F" w:rsidRDefault="008F2B1F" w:rsidP="008F2B1F">
            <w:pPr>
              <w:pStyle w:val="CRCoverPage"/>
              <w:spacing w:after="0"/>
              <w:ind w:left="100"/>
            </w:pPr>
            <w:r>
              <w:t>CA_n2(2A)-n29A-n66A-n77(2A)</w:t>
            </w:r>
          </w:p>
          <w:p w14:paraId="0C4E3F33" w14:textId="77777777" w:rsidR="008F2B1F" w:rsidRDefault="008F2B1F" w:rsidP="008F2B1F">
            <w:pPr>
              <w:pStyle w:val="CRCoverPage"/>
              <w:spacing w:after="0"/>
              <w:ind w:left="100"/>
            </w:pPr>
          </w:p>
          <w:p w14:paraId="30012C92" w14:textId="77777777" w:rsidR="008F2B1F" w:rsidRDefault="008F2B1F" w:rsidP="008F2B1F">
            <w:pPr>
              <w:pStyle w:val="CRCoverPage"/>
              <w:spacing w:after="0"/>
              <w:ind w:left="100"/>
            </w:pPr>
            <w:r>
              <w:t>CA_n29A-n30A-n66(2A)-n77A</w:t>
            </w:r>
          </w:p>
          <w:p w14:paraId="3817B348" w14:textId="2ADA5CDA" w:rsidR="008F2B1F" w:rsidRDefault="008F2B1F" w:rsidP="008F2B1F">
            <w:pPr>
              <w:pStyle w:val="CRCoverPage"/>
              <w:spacing w:after="0"/>
              <w:ind w:left="100"/>
            </w:pPr>
            <w:r>
              <w:t>CA_n29A-n30A-n66A-n77(2A)</w:t>
            </w:r>
          </w:p>
          <w:p w14:paraId="3BC7D709" w14:textId="77777777" w:rsidR="008F2B1F" w:rsidRDefault="008F2B1F" w:rsidP="008F2B1F">
            <w:pPr>
              <w:pStyle w:val="CRCoverPage"/>
              <w:spacing w:after="0"/>
              <w:ind w:left="100"/>
            </w:pPr>
            <w:r>
              <w:t>CA_n29A-n30A-n66(2A)-n77(2A)</w:t>
            </w:r>
          </w:p>
          <w:p w14:paraId="1628F190" w14:textId="77777777" w:rsidR="008F2B1F" w:rsidRDefault="008F2B1F" w:rsidP="008F2B1F">
            <w:pPr>
              <w:pStyle w:val="CRCoverPage"/>
              <w:spacing w:after="0"/>
              <w:ind w:left="100"/>
            </w:pPr>
          </w:p>
          <w:p w14:paraId="773FB286" w14:textId="0AA24ADE" w:rsidR="008F2B1F" w:rsidRDefault="008F2B1F" w:rsidP="008F2B1F">
            <w:pPr>
              <w:pStyle w:val="CRCoverPage"/>
              <w:spacing w:after="0"/>
              <w:ind w:left="100"/>
            </w:pPr>
            <w:r>
              <w:t>5CA:</w:t>
            </w:r>
          </w:p>
          <w:p w14:paraId="6BFD267F" w14:textId="0F4222DA" w:rsidR="008F2B1F" w:rsidRDefault="008F2B1F" w:rsidP="008F2B1F">
            <w:pPr>
              <w:pStyle w:val="CRCoverPage"/>
              <w:spacing w:after="0"/>
              <w:ind w:left="100"/>
            </w:pPr>
            <w:r>
              <w:t>CA_n2A-n29A-n30A-n66A-n77A</w:t>
            </w:r>
          </w:p>
          <w:p w14:paraId="708AA7DE" w14:textId="1D73E0D6" w:rsidR="00414861" w:rsidRPr="0079723F" w:rsidRDefault="008F2B1F" w:rsidP="008F2B1F">
            <w:pPr>
              <w:pStyle w:val="CRCoverPage"/>
              <w:spacing w:after="0"/>
              <w:ind w:left="100"/>
            </w:pPr>
            <w:r>
              <w:t>CA_n2A-n29A-n30A-n66A-n77(2A)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DBCA25" w:rsidR="001E41F3" w:rsidRDefault="00116F40" w:rsidP="000E1356">
            <w:pPr>
              <w:pStyle w:val="CRCoverPage"/>
              <w:spacing w:after="0"/>
              <w:ind w:left="100"/>
              <w:rPr>
                <w:noProof/>
              </w:rPr>
            </w:pPr>
            <w:r>
              <w:rPr>
                <w:noProof/>
              </w:rPr>
              <w:t>Relevant table</w:t>
            </w:r>
            <w:r w:rsidR="006D6790">
              <w:rPr>
                <w:noProof/>
              </w:rPr>
              <w:t>s</w:t>
            </w:r>
            <w:r>
              <w:rPr>
                <w:noProof/>
              </w:rPr>
              <w:t xml:space="preserve"> updated</w:t>
            </w:r>
            <w:r w:rsidR="00196261">
              <w:rPr>
                <w:noProof/>
              </w:rPr>
              <w:t xml:space="preserve">. </w:t>
            </w:r>
            <w:r w:rsidR="008F2B1F">
              <w:rPr>
                <w:lang w:val="en-US"/>
              </w:rPr>
              <w:t xml:space="preserve">For the </w:t>
            </w:r>
            <w:proofErr w:type="spellStart"/>
            <w:r w:rsidR="008F2B1F">
              <w:rPr>
                <w:lang w:val="en-US"/>
              </w:rPr>
              <w:t>delta_T</w:t>
            </w:r>
            <w:proofErr w:type="spellEnd"/>
            <w:r w:rsidR="008F2B1F">
              <w:rPr>
                <w:lang w:val="en-US"/>
              </w:rPr>
              <w:t xml:space="preserve"> and </w:t>
            </w:r>
            <w:proofErr w:type="spellStart"/>
            <w:r w:rsidR="008F2B1F">
              <w:rPr>
                <w:lang w:val="en-US"/>
              </w:rPr>
              <w:t>delta_R</w:t>
            </w:r>
            <w:proofErr w:type="spellEnd"/>
            <w:r w:rsidR="008F2B1F">
              <w:rPr>
                <w:lang w:val="en-US"/>
              </w:rPr>
              <w:t xml:space="preserve"> values, reuse of the values from 38.101-3 for DC_2-29-30-66_n77 has been practiced.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F2309" w14:textId="77777777" w:rsidR="008F2B1F" w:rsidRDefault="008F2B1F" w:rsidP="008F2B1F">
            <w:pPr>
              <w:pStyle w:val="CRCoverPage"/>
              <w:spacing w:after="0"/>
              <w:ind w:left="100"/>
            </w:pPr>
            <w:r>
              <w:t>CA_n2A-n29A-n30A-n77(2A)</w:t>
            </w:r>
          </w:p>
          <w:p w14:paraId="66AFF2F3" w14:textId="77777777" w:rsidR="008F2B1F" w:rsidRDefault="008F2B1F" w:rsidP="008F2B1F">
            <w:pPr>
              <w:pStyle w:val="CRCoverPage"/>
              <w:spacing w:after="0"/>
              <w:ind w:left="100"/>
            </w:pPr>
            <w:r>
              <w:t>CA_n2(2A)-n29A-n30A-n77A</w:t>
            </w:r>
          </w:p>
          <w:p w14:paraId="07083696" w14:textId="77777777" w:rsidR="008F2B1F" w:rsidRDefault="008F2B1F" w:rsidP="008F2B1F">
            <w:pPr>
              <w:pStyle w:val="CRCoverPage"/>
              <w:spacing w:after="0"/>
              <w:ind w:left="100"/>
            </w:pPr>
            <w:r>
              <w:t>CA_n2(2A)-n29A-n30A-n77(2A)</w:t>
            </w:r>
          </w:p>
          <w:p w14:paraId="10C3A614" w14:textId="77777777" w:rsidR="008F2B1F" w:rsidRDefault="008F2B1F" w:rsidP="008F2B1F">
            <w:pPr>
              <w:pStyle w:val="CRCoverPage"/>
              <w:spacing w:after="0"/>
              <w:ind w:left="100"/>
            </w:pPr>
            <w:r>
              <w:t>CA_n2A-n29A-n66A-n77(2A)</w:t>
            </w:r>
          </w:p>
          <w:p w14:paraId="3CC6F919" w14:textId="77777777" w:rsidR="008F2B1F" w:rsidRDefault="008F2B1F" w:rsidP="008F2B1F">
            <w:pPr>
              <w:pStyle w:val="CRCoverPage"/>
              <w:spacing w:after="0"/>
              <w:ind w:left="100"/>
            </w:pPr>
            <w:r>
              <w:t>CA_n2A-n29A-n66(2A)-n77A</w:t>
            </w:r>
          </w:p>
          <w:p w14:paraId="384F17E3" w14:textId="77777777" w:rsidR="008F2B1F" w:rsidRDefault="008F2B1F" w:rsidP="008F2B1F">
            <w:pPr>
              <w:pStyle w:val="CRCoverPage"/>
              <w:spacing w:after="0"/>
              <w:ind w:left="100"/>
            </w:pPr>
            <w:r>
              <w:t>CA_n2A-n29A-n66(2A)-n77(2A)</w:t>
            </w:r>
          </w:p>
          <w:p w14:paraId="4D543735" w14:textId="77777777" w:rsidR="008F2B1F" w:rsidRDefault="008F2B1F" w:rsidP="008F2B1F">
            <w:pPr>
              <w:pStyle w:val="CRCoverPage"/>
              <w:spacing w:after="0"/>
              <w:ind w:left="100"/>
            </w:pPr>
            <w:r>
              <w:t>CA_n2(2A)-n29A-n66A-n77A</w:t>
            </w:r>
          </w:p>
          <w:p w14:paraId="32D6BAA1" w14:textId="77777777" w:rsidR="008F2B1F" w:rsidRDefault="008F2B1F" w:rsidP="008F2B1F">
            <w:pPr>
              <w:pStyle w:val="CRCoverPage"/>
              <w:spacing w:after="0"/>
              <w:ind w:left="100"/>
            </w:pPr>
            <w:r>
              <w:t>CA_n2(2A)-n29A-n66A-n77(2A)</w:t>
            </w:r>
          </w:p>
          <w:p w14:paraId="2C888473" w14:textId="77777777" w:rsidR="008F2B1F" w:rsidRDefault="008F2B1F" w:rsidP="008F2B1F">
            <w:pPr>
              <w:pStyle w:val="CRCoverPage"/>
              <w:spacing w:after="0"/>
              <w:ind w:left="100"/>
            </w:pPr>
            <w:r>
              <w:t>CA_n29A-n30A-n66(2A)-n77A</w:t>
            </w:r>
          </w:p>
          <w:p w14:paraId="0C4DEB0D" w14:textId="77777777" w:rsidR="008F2B1F" w:rsidRDefault="008F2B1F" w:rsidP="008F2B1F">
            <w:pPr>
              <w:pStyle w:val="CRCoverPage"/>
              <w:spacing w:after="0"/>
              <w:ind w:left="100"/>
            </w:pPr>
            <w:r>
              <w:t>CA_n29A-n30A-n66A-n77(2A)</w:t>
            </w:r>
          </w:p>
          <w:p w14:paraId="02093168" w14:textId="77777777" w:rsidR="008F2B1F" w:rsidRDefault="008F2B1F" w:rsidP="008F2B1F">
            <w:pPr>
              <w:pStyle w:val="CRCoverPage"/>
              <w:spacing w:after="0"/>
              <w:ind w:left="100"/>
            </w:pPr>
            <w:r>
              <w:lastRenderedPageBreak/>
              <w:t>CA_n29A-n30A-n66(2A)-n77(2A)</w:t>
            </w:r>
          </w:p>
          <w:p w14:paraId="54517C24" w14:textId="66811B82" w:rsidR="008F2B1F" w:rsidRDefault="008F2B1F" w:rsidP="008F2B1F">
            <w:pPr>
              <w:pStyle w:val="CRCoverPage"/>
              <w:spacing w:after="0"/>
              <w:ind w:left="100"/>
            </w:pPr>
            <w:r>
              <w:t>CA_n2A-n29A-n30A-n66A-n77A</w:t>
            </w:r>
          </w:p>
          <w:p w14:paraId="3935CF8E" w14:textId="77777777" w:rsidR="008F2B1F" w:rsidRDefault="008F2B1F" w:rsidP="008F2B1F">
            <w:pPr>
              <w:pStyle w:val="CRCoverPage"/>
              <w:spacing w:after="0"/>
              <w:rPr>
                <w:noProof/>
              </w:rPr>
            </w:pPr>
            <w:r>
              <w:t xml:space="preserve">  CA_n2A-n29A-n30A-n66A-n77(2A)</w:t>
            </w:r>
            <w:r w:rsidR="004C6E02">
              <w:rPr>
                <w:noProof/>
              </w:rPr>
              <w:t xml:space="preserve"> </w:t>
            </w:r>
          </w:p>
          <w:p w14:paraId="5C4BEB44" w14:textId="559B1307" w:rsidR="00F107ED" w:rsidRDefault="004C6E02" w:rsidP="008F2B1F">
            <w:pPr>
              <w:pStyle w:val="CRCoverPage"/>
              <w:spacing w:after="0"/>
              <w:rPr>
                <w:noProof/>
              </w:rPr>
            </w:pPr>
            <w:r>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77294" w:rsidR="001E41F3" w:rsidRPr="00936899" w:rsidRDefault="00D016EA">
            <w:pPr>
              <w:pStyle w:val="CRCoverPage"/>
              <w:spacing w:after="0"/>
              <w:ind w:left="100"/>
              <w:rPr>
                <w:bCs/>
                <w:noProof/>
              </w:rPr>
            </w:pPr>
            <w:r w:rsidRPr="00D016EA">
              <w:rPr>
                <w:b/>
                <w:bCs/>
              </w:rPr>
              <w:t>5.2A.2.4,</w:t>
            </w:r>
            <w:r>
              <w:t xml:space="preserve"> </w:t>
            </w:r>
            <w:r w:rsidR="0012351B">
              <w:rPr>
                <w:b/>
              </w:rPr>
              <w:t>5.5</w:t>
            </w:r>
            <w:r w:rsidR="0012351B">
              <w:rPr>
                <w:b/>
                <w:lang w:val="en-US" w:eastAsia="zh-CN"/>
              </w:rPr>
              <w:t>A.</w:t>
            </w:r>
            <w:r w:rsidR="001801D2">
              <w:rPr>
                <w:b/>
                <w:lang w:val="en-US" w:eastAsia="zh-CN"/>
              </w:rPr>
              <w:t>3.</w:t>
            </w:r>
            <w:r w:rsidR="00D907F9">
              <w:rPr>
                <w:b/>
                <w:lang w:val="en-US" w:eastAsia="zh-CN"/>
              </w:rPr>
              <w:t>3</w:t>
            </w:r>
            <w:r w:rsidR="0012351B">
              <w:rPr>
                <w:b/>
              </w:rPr>
              <w:t>-</w:t>
            </w:r>
            <w:r w:rsidR="001801D2">
              <w:rPr>
                <w:b/>
              </w:rPr>
              <w:t>1</w:t>
            </w:r>
            <w:r w:rsidR="00936899">
              <w:rPr>
                <w:b/>
              </w:rPr>
              <w:t>, 5.5</w:t>
            </w:r>
            <w:r w:rsidR="00936899">
              <w:rPr>
                <w:b/>
                <w:lang w:val="en-US" w:eastAsia="zh-CN"/>
              </w:rPr>
              <w:t>A.3.4</w:t>
            </w:r>
            <w:r w:rsidR="00936899">
              <w:rPr>
                <w:b/>
              </w:rPr>
              <w:t xml:space="preserve">-1, </w:t>
            </w:r>
            <w:r w:rsidR="00936899" w:rsidRPr="00936899">
              <w:rPr>
                <w:b/>
              </w:rPr>
              <w:t>6.2A.4.2.6</w:t>
            </w:r>
            <w:r w:rsidR="00936899">
              <w:rPr>
                <w:b/>
              </w:rPr>
              <w:t xml:space="preserve">, </w:t>
            </w:r>
            <w:r w:rsidR="00936899" w:rsidRPr="00936899">
              <w:rPr>
                <w:b/>
              </w:rPr>
              <w:t>7.3A.3.2.5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C0ABE2" w14:textId="6CF2AB71" w:rsidR="004C6E02" w:rsidRDefault="003F3F60" w:rsidP="00996A5F">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bookmarkStart w:id="5" w:name="_Hlk83560895"/>
    </w:p>
    <w:p w14:paraId="2F8AECA9" w14:textId="3B4A9C0C" w:rsidR="00936899" w:rsidRDefault="00936899" w:rsidP="00936899">
      <w:pPr>
        <w:pStyle w:val="Heading4"/>
        <w:rPr>
          <w:bCs/>
        </w:rPr>
      </w:pPr>
      <w:bookmarkStart w:id="6" w:name="_Toc75466988"/>
      <w:bookmarkStart w:id="7" w:name="_Toc76509010"/>
      <w:bookmarkStart w:id="8" w:name="_Toc76718000"/>
      <w:bookmarkStart w:id="9" w:name="_Toc83580310"/>
      <w:bookmarkStart w:id="10" w:name="_Toc84404819"/>
      <w:bookmarkStart w:id="11" w:name="_Toc84413428"/>
      <w:r w:rsidRPr="00A1115A">
        <w:t>5.2A.2.</w:t>
      </w:r>
      <w:r>
        <w:t>4</w:t>
      </w:r>
      <w:r w:rsidRPr="00A1115A">
        <w:tab/>
        <w:t>Inter-band CA (</w:t>
      </w:r>
      <w:r w:rsidRPr="00A1115A">
        <w:rPr>
          <w:bCs/>
        </w:rPr>
        <w:t>f</w:t>
      </w:r>
      <w:r>
        <w:rPr>
          <w:bCs/>
        </w:rPr>
        <w:t>ive</w:t>
      </w:r>
      <w:r w:rsidRPr="00A1115A">
        <w:rPr>
          <w:bCs/>
        </w:rPr>
        <w:t xml:space="preserve"> bands)</w:t>
      </w:r>
      <w:bookmarkEnd w:id="6"/>
      <w:bookmarkEnd w:id="7"/>
      <w:bookmarkEnd w:id="8"/>
      <w:bookmarkEnd w:id="9"/>
      <w:bookmarkEnd w:id="10"/>
      <w:bookmarkEnd w:id="11"/>
    </w:p>
    <w:p w14:paraId="38514FA7" w14:textId="22698499" w:rsidR="0073184B" w:rsidRDefault="0073184B" w:rsidP="0073184B"/>
    <w:p w14:paraId="2BE207B4" w14:textId="77777777" w:rsidR="0073184B" w:rsidRDefault="0073184B" w:rsidP="0073184B">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2576"/>
      </w:tblGrid>
      <w:tr w:rsidR="0073184B" w:rsidRPr="00A1115A" w14:paraId="5D64B147" w14:textId="77777777" w:rsidTr="0029584B">
        <w:trPr>
          <w:jc w:val="center"/>
        </w:trPr>
        <w:tc>
          <w:tcPr>
            <w:tcW w:w="2577" w:type="dxa"/>
            <w:tcBorders>
              <w:top w:val="single" w:sz="4" w:space="0" w:color="auto"/>
              <w:left w:val="single" w:sz="4" w:space="0" w:color="auto"/>
              <w:bottom w:val="single" w:sz="4" w:space="0" w:color="auto"/>
              <w:right w:val="single" w:sz="4" w:space="0" w:color="auto"/>
            </w:tcBorders>
            <w:hideMark/>
          </w:tcPr>
          <w:p w14:paraId="194E54CB" w14:textId="77777777" w:rsidR="0073184B" w:rsidRPr="00A1115A" w:rsidRDefault="0073184B" w:rsidP="0029584B">
            <w:pPr>
              <w:pStyle w:val="TAH"/>
            </w:pPr>
            <w:r w:rsidRPr="00A1115A">
              <w:t>NR CA Band</w:t>
            </w:r>
          </w:p>
        </w:tc>
        <w:tc>
          <w:tcPr>
            <w:tcW w:w="2576" w:type="dxa"/>
            <w:tcBorders>
              <w:top w:val="single" w:sz="4" w:space="0" w:color="auto"/>
              <w:left w:val="single" w:sz="4" w:space="0" w:color="auto"/>
              <w:bottom w:val="single" w:sz="4" w:space="0" w:color="auto"/>
              <w:right w:val="single" w:sz="4" w:space="0" w:color="auto"/>
            </w:tcBorders>
            <w:hideMark/>
          </w:tcPr>
          <w:p w14:paraId="6D179F66" w14:textId="77777777" w:rsidR="0073184B" w:rsidRPr="00A1115A" w:rsidRDefault="0073184B" w:rsidP="0029584B">
            <w:pPr>
              <w:pStyle w:val="TAH"/>
            </w:pPr>
            <w:r w:rsidRPr="00A1115A">
              <w:t>NR Band</w:t>
            </w:r>
          </w:p>
          <w:p w14:paraId="3E4AF9FA" w14:textId="77777777" w:rsidR="0073184B" w:rsidRPr="00A1115A" w:rsidRDefault="0073184B" w:rsidP="0029584B">
            <w:pPr>
              <w:pStyle w:val="TAH"/>
            </w:pPr>
            <w:r w:rsidRPr="00A1115A">
              <w:t>(Table 5.2-1)</w:t>
            </w:r>
          </w:p>
        </w:tc>
      </w:tr>
      <w:tr w:rsidR="0073184B" w:rsidRPr="00A1115A" w14:paraId="38C6E8D3" w14:textId="77777777" w:rsidTr="0029584B">
        <w:trPr>
          <w:jc w:val="center"/>
        </w:trPr>
        <w:tc>
          <w:tcPr>
            <w:tcW w:w="2577" w:type="dxa"/>
            <w:tcBorders>
              <w:top w:val="single" w:sz="4" w:space="0" w:color="auto"/>
              <w:left w:val="single" w:sz="4" w:space="0" w:color="auto"/>
              <w:bottom w:val="single" w:sz="4" w:space="0" w:color="auto"/>
              <w:right w:val="single" w:sz="4" w:space="0" w:color="auto"/>
            </w:tcBorders>
          </w:tcPr>
          <w:p w14:paraId="7AF1D93D" w14:textId="77777777" w:rsidR="0073184B" w:rsidRPr="00A1115A" w:rsidRDefault="0073184B" w:rsidP="0029584B">
            <w:pPr>
              <w:pStyle w:val="TAC"/>
            </w:pPr>
            <w:r w:rsidRPr="00A1115A">
              <w:t>CA_n1-n3-n</w:t>
            </w:r>
            <w:r>
              <w:t>5</w:t>
            </w:r>
            <w:r w:rsidRPr="00A1115A">
              <w:t>-n</w:t>
            </w:r>
            <w:r>
              <w:t>7-n78</w:t>
            </w:r>
          </w:p>
        </w:tc>
        <w:tc>
          <w:tcPr>
            <w:tcW w:w="2576" w:type="dxa"/>
            <w:tcBorders>
              <w:top w:val="single" w:sz="4" w:space="0" w:color="auto"/>
              <w:left w:val="single" w:sz="4" w:space="0" w:color="auto"/>
              <w:bottom w:val="single" w:sz="4" w:space="0" w:color="auto"/>
              <w:right w:val="single" w:sz="4" w:space="0" w:color="auto"/>
            </w:tcBorders>
          </w:tcPr>
          <w:p w14:paraId="2B28014E" w14:textId="77777777" w:rsidR="0073184B" w:rsidRPr="00A1115A" w:rsidRDefault="0073184B" w:rsidP="0029584B">
            <w:pPr>
              <w:pStyle w:val="TAC"/>
            </w:pPr>
            <w:r w:rsidRPr="00A1115A">
              <w:t>n1, n3, n</w:t>
            </w:r>
            <w:r>
              <w:t>5</w:t>
            </w:r>
            <w:r w:rsidRPr="00A1115A">
              <w:t>, n</w:t>
            </w:r>
            <w:r>
              <w:t>7, n78</w:t>
            </w:r>
          </w:p>
        </w:tc>
      </w:tr>
      <w:tr w:rsidR="0073184B" w:rsidRPr="00A1115A" w14:paraId="4550CBF1" w14:textId="77777777" w:rsidTr="0029584B">
        <w:trPr>
          <w:jc w:val="center"/>
        </w:trPr>
        <w:tc>
          <w:tcPr>
            <w:tcW w:w="2577" w:type="dxa"/>
            <w:tcBorders>
              <w:top w:val="single" w:sz="4" w:space="0" w:color="auto"/>
              <w:left w:val="single" w:sz="4" w:space="0" w:color="auto"/>
              <w:bottom w:val="single" w:sz="4" w:space="0" w:color="auto"/>
              <w:right w:val="single" w:sz="4" w:space="0" w:color="auto"/>
            </w:tcBorders>
          </w:tcPr>
          <w:p w14:paraId="41DEB82D" w14:textId="77777777" w:rsidR="0073184B" w:rsidRPr="00A1115A" w:rsidRDefault="0073184B" w:rsidP="0029584B">
            <w:pPr>
              <w:pStyle w:val="TAC"/>
            </w:pPr>
            <w:r>
              <w:rPr>
                <w:rFonts w:hint="eastAsia"/>
                <w:lang w:eastAsia="zh-TW"/>
              </w:rPr>
              <w:t>CA_n1-n3-n7-n8-n78</w:t>
            </w:r>
            <w:r>
              <w:rPr>
                <w:vertAlign w:val="superscript"/>
                <w:lang w:val="en-US" w:eastAsia="ja-JP"/>
              </w:rPr>
              <w:t>1</w:t>
            </w:r>
          </w:p>
        </w:tc>
        <w:tc>
          <w:tcPr>
            <w:tcW w:w="2576" w:type="dxa"/>
            <w:tcBorders>
              <w:top w:val="single" w:sz="4" w:space="0" w:color="auto"/>
              <w:left w:val="single" w:sz="4" w:space="0" w:color="auto"/>
              <w:bottom w:val="single" w:sz="4" w:space="0" w:color="auto"/>
              <w:right w:val="single" w:sz="4" w:space="0" w:color="auto"/>
            </w:tcBorders>
          </w:tcPr>
          <w:p w14:paraId="184C61CE" w14:textId="77777777" w:rsidR="0073184B" w:rsidRPr="00A1115A" w:rsidRDefault="0073184B" w:rsidP="0029584B">
            <w:pPr>
              <w:pStyle w:val="TAC"/>
            </w:pPr>
            <w:r>
              <w:rPr>
                <w:rFonts w:hint="eastAsia"/>
                <w:lang w:eastAsia="zh-TW"/>
              </w:rPr>
              <w:t>n1, n3, n7, n8, n78</w:t>
            </w:r>
          </w:p>
        </w:tc>
      </w:tr>
      <w:tr w:rsidR="0073184B" w:rsidRPr="00A1115A" w14:paraId="5D3DAF09" w14:textId="77777777" w:rsidTr="0029584B">
        <w:trPr>
          <w:jc w:val="center"/>
        </w:trPr>
        <w:tc>
          <w:tcPr>
            <w:tcW w:w="2577" w:type="dxa"/>
            <w:tcBorders>
              <w:top w:val="single" w:sz="4" w:space="0" w:color="auto"/>
              <w:left w:val="single" w:sz="4" w:space="0" w:color="auto"/>
              <w:bottom w:val="single" w:sz="4" w:space="0" w:color="auto"/>
              <w:right w:val="single" w:sz="4" w:space="0" w:color="auto"/>
            </w:tcBorders>
          </w:tcPr>
          <w:p w14:paraId="47ACA78E" w14:textId="77777777" w:rsidR="0073184B" w:rsidRDefault="0073184B" w:rsidP="0029584B">
            <w:pPr>
              <w:pStyle w:val="TAC"/>
              <w:rPr>
                <w:lang w:eastAsia="zh-TW"/>
              </w:rPr>
            </w:pPr>
            <w:r w:rsidRPr="00A1115A">
              <w:t>CA_n1-n3-n7-n2</w:t>
            </w:r>
            <w:r>
              <w:t>6-n78</w:t>
            </w:r>
          </w:p>
        </w:tc>
        <w:tc>
          <w:tcPr>
            <w:tcW w:w="2576" w:type="dxa"/>
            <w:tcBorders>
              <w:top w:val="single" w:sz="4" w:space="0" w:color="auto"/>
              <w:left w:val="single" w:sz="4" w:space="0" w:color="auto"/>
              <w:bottom w:val="single" w:sz="4" w:space="0" w:color="auto"/>
              <w:right w:val="single" w:sz="4" w:space="0" w:color="auto"/>
            </w:tcBorders>
          </w:tcPr>
          <w:p w14:paraId="45A4C59B" w14:textId="77777777" w:rsidR="0073184B" w:rsidRDefault="0073184B" w:rsidP="0029584B">
            <w:pPr>
              <w:pStyle w:val="TAC"/>
              <w:rPr>
                <w:lang w:eastAsia="zh-TW"/>
              </w:rPr>
            </w:pPr>
            <w:r w:rsidRPr="00A1115A">
              <w:t>n1, n3, n7, n2</w:t>
            </w:r>
            <w:r>
              <w:t>6, n78</w:t>
            </w:r>
          </w:p>
        </w:tc>
      </w:tr>
      <w:tr w:rsidR="0073184B" w:rsidRPr="00A1115A" w14:paraId="6B12801B" w14:textId="77777777" w:rsidTr="0029584B">
        <w:trPr>
          <w:jc w:val="center"/>
        </w:trPr>
        <w:tc>
          <w:tcPr>
            <w:tcW w:w="2577" w:type="dxa"/>
            <w:tcBorders>
              <w:top w:val="single" w:sz="4" w:space="0" w:color="auto"/>
              <w:left w:val="single" w:sz="4" w:space="0" w:color="auto"/>
              <w:bottom w:val="single" w:sz="4" w:space="0" w:color="auto"/>
              <w:right w:val="single" w:sz="4" w:space="0" w:color="auto"/>
            </w:tcBorders>
          </w:tcPr>
          <w:p w14:paraId="2270E368" w14:textId="77777777" w:rsidR="0073184B" w:rsidRPr="00A1115A" w:rsidRDefault="0073184B" w:rsidP="0029584B">
            <w:pPr>
              <w:pStyle w:val="TAC"/>
            </w:pPr>
            <w:r w:rsidRPr="002344EA">
              <w:t>CA_n1-n3-n7-n28-n38</w:t>
            </w:r>
          </w:p>
        </w:tc>
        <w:tc>
          <w:tcPr>
            <w:tcW w:w="2576" w:type="dxa"/>
            <w:tcBorders>
              <w:top w:val="single" w:sz="4" w:space="0" w:color="auto"/>
              <w:left w:val="single" w:sz="4" w:space="0" w:color="auto"/>
              <w:bottom w:val="single" w:sz="4" w:space="0" w:color="auto"/>
              <w:right w:val="single" w:sz="4" w:space="0" w:color="auto"/>
            </w:tcBorders>
          </w:tcPr>
          <w:p w14:paraId="5FD0DF47" w14:textId="77777777" w:rsidR="0073184B" w:rsidRPr="00A1115A" w:rsidRDefault="0073184B" w:rsidP="0029584B">
            <w:pPr>
              <w:pStyle w:val="TAC"/>
            </w:pPr>
            <w:r w:rsidRPr="002344EA">
              <w:t>n1</w:t>
            </w:r>
            <w:r>
              <w:t xml:space="preserve">, </w:t>
            </w:r>
            <w:r w:rsidRPr="002344EA">
              <w:t>n3</w:t>
            </w:r>
            <w:r>
              <w:t xml:space="preserve">, </w:t>
            </w:r>
            <w:r w:rsidRPr="002344EA">
              <w:t>n7</w:t>
            </w:r>
            <w:r>
              <w:t xml:space="preserve">, </w:t>
            </w:r>
            <w:r w:rsidRPr="002344EA">
              <w:t>n28</w:t>
            </w:r>
            <w:r>
              <w:t xml:space="preserve">, </w:t>
            </w:r>
            <w:r w:rsidRPr="002344EA">
              <w:t>n38</w:t>
            </w:r>
          </w:p>
        </w:tc>
      </w:tr>
      <w:tr w:rsidR="0073184B" w:rsidRPr="00A1115A" w14:paraId="687AFD37" w14:textId="77777777" w:rsidTr="0029584B">
        <w:trPr>
          <w:jc w:val="center"/>
        </w:trPr>
        <w:tc>
          <w:tcPr>
            <w:tcW w:w="2577" w:type="dxa"/>
            <w:tcBorders>
              <w:top w:val="single" w:sz="4" w:space="0" w:color="auto"/>
              <w:left w:val="single" w:sz="4" w:space="0" w:color="auto"/>
              <w:bottom w:val="single" w:sz="4" w:space="0" w:color="auto"/>
              <w:right w:val="single" w:sz="4" w:space="0" w:color="auto"/>
            </w:tcBorders>
          </w:tcPr>
          <w:p w14:paraId="3FC9796E" w14:textId="77777777" w:rsidR="0073184B" w:rsidRPr="00A1115A" w:rsidRDefault="0073184B" w:rsidP="0029584B">
            <w:pPr>
              <w:pStyle w:val="TAC"/>
            </w:pPr>
            <w:r w:rsidRPr="00A1115A">
              <w:t>CA_n1-n3-n7-n28</w:t>
            </w:r>
            <w:r>
              <w:t>-n78</w:t>
            </w:r>
          </w:p>
        </w:tc>
        <w:tc>
          <w:tcPr>
            <w:tcW w:w="2576" w:type="dxa"/>
            <w:tcBorders>
              <w:top w:val="single" w:sz="4" w:space="0" w:color="auto"/>
              <w:left w:val="single" w:sz="4" w:space="0" w:color="auto"/>
              <w:bottom w:val="single" w:sz="4" w:space="0" w:color="auto"/>
              <w:right w:val="single" w:sz="4" w:space="0" w:color="auto"/>
            </w:tcBorders>
          </w:tcPr>
          <w:p w14:paraId="2F4440E9" w14:textId="77777777" w:rsidR="0073184B" w:rsidRPr="00A1115A" w:rsidRDefault="0073184B" w:rsidP="0029584B">
            <w:pPr>
              <w:pStyle w:val="TAC"/>
            </w:pPr>
            <w:r w:rsidRPr="00A1115A">
              <w:t>n1, n3, n7, n28</w:t>
            </w:r>
            <w:r>
              <w:t>, n78</w:t>
            </w:r>
          </w:p>
        </w:tc>
      </w:tr>
      <w:tr w:rsidR="0073184B" w:rsidRPr="00A1115A" w14:paraId="3E5ECE5B" w14:textId="77777777" w:rsidTr="0029584B">
        <w:trPr>
          <w:jc w:val="center"/>
        </w:trPr>
        <w:tc>
          <w:tcPr>
            <w:tcW w:w="2577" w:type="dxa"/>
            <w:tcBorders>
              <w:top w:val="single" w:sz="4" w:space="0" w:color="auto"/>
              <w:left w:val="single" w:sz="4" w:space="0" w:color="auto"/>
              <w:bottom w:val="single" w:sz="4" w:space="0" w:color="auto"/>
              <w:right w:val="single" w:sz="4" w:space="0" w:color="auto"/>
            </w:tcBorders>
          </w:tcPr>
          <w:p w14:paraId="51510743" w14:textId="77777777" w:rsidR="0073184B" w:rsidRPr="003F79F0" w:rsidRDefault="0073184B" w:rsidP="0029584B">
            <w:pPr>
              <w:pStyle w:val="TAC"/>
              <w:rPr>
                <w:rFonts w:eastAsia="SimSun"/>
                <w:kern w:val="2"/>
                <w:szCs w:val="22"/>
                <w:lang w:val="en-US"/>
              </w:rPr>
            </w:pPr>
            <w:r>
              <w:rPr>
                <w:rFonts w:hint="eastAsia"/>
                <w:lang w:eastAsia="ja-JP"/>
              </w:rPr>
              <w:t>C</w:t>
            </w:r>
            <w:r>
              <w:rPr>
                <w:lang w:eastAsia="ja-JP"/>
              </w:rPr>
              <w:t>A_</w:t>
            </w:r>
            <w:r>
              <w:t xml:space="preserve"> n1-n3-n28-n41-n77</w:t>
            </w:r>
          </w:p>
        </w:tc>
        <w:tc>
          <w:tcPr>
            <w:tcW w:w="2576" w:type="dxa"/>
            <w:tcBorders>
              <w:top w:val="single" w:sz="4" w:space="0" w:color="auto"/>
              <w:left w:val="single" w:sz="4" w:space="0" w:color="auto"/>
              <w:bottom w:val="single" w:sz="4" w:space="0" w:color="auto"/>
              <w:right w:val="single" w:sz="4" w:space="0" w:color="auto"/>
            </w:tcBorders>
          </w:tcPr>
          <w:p w14:paraId="2C907ED7" w14:textId="77777777" w:rsidR="0073184B" w:rsidRPr="003F79F0" w:rsidRDefault="0073184B" w:rsidP="0029584B">
            <w:pPr>
              <w:pStyle w:val="TAC"/>
              <w:rPr>
                <w:rFonts w:eastAsia="SimSun"/>
                <w:kern w:val="2"/>
                <w:szCs w:val="22"/>
                <w:lang w:val="en-US"/>
              </w:rPr>
            </w:pPr>
            <w:r>
              <w:rPr>
                <w:rFonts w:hint="eastAsia"/>
                <w:lang w:eastAsia="ja-JP"/>
              </w:rPr>
              <w:t>n</w:t>
            </w:r>
            <w:r>
              <w:rPr>
                <w:lang w:eastAsia="ja-JP"/>
              </w:rPr>
              <w:t>1, n3, n28, n41, n77</w:t>
            </w:r>
          </w:p>
        </w:tc>
      </w:tr>
      <w:tr w:rsidR="0073184B" w:rsidRPr="00A1115A" w14:paraId="550A695F" w14:textId="77777777" w:rsidTr="0029584B">
        <w:trPr>
          <w:jc w:val="center"/>
        </w:trPr>
        <w:tc>
          <w:tcPr>
            <w:tcW w:w="2577" w:type="dxa"/>
            <w:tcBorders>
              <w:top w:val="single" w:sz="4" w:space="0" w:color="auto"/>
              <w:left w:val="single" w:sz="4" w:space="0" w:color="auto"/>
              <w:bottom w:val="single" w:sz="4" w:space="0" w:color="auto"/>
              <w:right w:val="single" w:sz="4" w:space="0" w:color="auto"/>
            </w:tcBorders>
          </w:tcPr>
          <w:p w14:paraId="561F4123" w14:textId="77777777" w:rsidR="0073184B" w:rsidRPr="003F79F0" w:rsidRDefault="0073184B" w:rsidP="0029584B">
            <w:pPr>
              <w:pStyle w:val="TAC"/>
              <w:rPr>
                <w:rFonts w:eastAsia="SimSun"/>
                <w:kern w:val="2"/>
                <w:szCs w:val="22"/>
                <w:lang w:val="en-US"/>
              </w:rPr>
            </w:pPr>
            <w:r>
              <w:rPr>
                <w:rFonts w:hint="eastAsia"/>
                <w:lang w:eastAsia="ja-JP"/>
              </w:rPr>
              <w:t>C</w:t>
            </w:r>
            <w:r>
              <w:rPr>
                <w:lang w:eastAsia="ja-JP"/>
              </w:rPr>
              <w:t>A_</w:t>
            </w:r>
            <w:r>
              <w:t>n1-n3-n28-n41-n79</w:t>
            </w:r>
          </w:p>
        </w:tc>
        <w:tc>
          <w:tcPr>
            <w:tcW w:w="2576" w:type="dxa"/>
            <w:tcBorders>
              <w:top w:val="single" w:sz="4" w:space="0" w:color="auto"/>
              <w:left w:val="single" w:sz="4" w:space="0" w:color="auto"/>
              <w:bottom w:val="single" w:sz="4" w:space="0" w:color="auto"/>
              <w:right w:val="single" w:sz="4" w:space="0" w:color="auto"/>
            </w:tcBorders>
          </w:tcPr>
          <w:p w14:paraId="0812D1E1" w14:textId="77777777" w:rsidR="0073184B" w:rsidRPr="003F79F0" w:rsidRDefault="0073184B" w:rsidP="0029584B">
            <w:pPr>
              <w:pStyle w:val="TAC"/>
              <w:rPr>
                <w:rFonts w:eastAsia="SimSun"/>
                <w:kern w:val="2"/>
                <w:szCs w:val="22"/>
                <w:lang w:val="en-US"/>
              </w:rPr>
            </w:pPr>
            <w:r>
              <w:rPr>
                <w:rFonts w:hint="eastAsia"/>
                <w:lang w:eastAsia="ja-JP"/>
              </w:rPr>
              <w:t>n</w:t>
            </w:r>
            <w:r>
              <w:rPr>
                <w:lang w:eastAsia="ja-JP"/>
              </w:rPr>
              <w:t>1, n3, n28, n41, n79</w:t>
            </w:r>
          </w:p>
        </w:tc>
      </w:tr>
      <w:tr w:rsidR="0073184B" w:rsidRPr="00A1115A" w14:paraId="50E4AB1B" w14:textId="77777777" w:rsidTr="0029584B">
        <w:trPr>
          <w:jc w:val="center"/>
        </w:trPr>
        <w:tc>
          <w:tcPr>
            <w:tcW w:w="2577" w:type="dxa"/>
            <w:tcBorders>
              <w:top w:val="single" w:sz="4" w:space="0" w:color="auto"/>
              <w:left w:val="single" w:sz="4" w:space="0" w:color="auto"/>
              <w:bottom w:val="single" w:sz="4" w:space="0" w:color="auto"/>
              <w:right w:val="single" w:sz="4" w:space="0" w:color="auto"/>
            </w:tcBorders>
          </w:tcPr>
          <w:p w14:paraId="0B794A0A" w14:textId="77777777" w:rsidR="0073184B" w:rsidRDefault="0073184B" w:rsidP="0029584B">
            <w:pPr>
              <w:pStyle w:val="TAC"/>
              <w:rPr>
                <w:lang w:eastAsia="ja-JP"/>
              </w:rPr>
            </w:pPr>
            <w:r>
              <w:t>CA_n1-n3-n28-n77-n79</w:t>
            </w:r>
          </w:p>
        </w:tc>
        <w:tc>
          <w:tcPr>
            <w:tcW w:w="2576" w:type="dxa"/>
            <w:tcBorders>
              <w:top w:val="single" w:sz="4" w:space="0" w:color="auto"/>
              <w:left w:val="single" w:sz="4" w:space="0" w:color="auto"/>
              <w:bottom w:val="single" w:sz="4" w:space="0" w:color="auto"/>
              <w:right w:val="single" w:sz="4" w:space="0" w:color="auto"/>
            </w:tcBorders>
          </w:tcPr>
          <w:p w14:paraId="471A2405" w14:textId="77777777" w:rsidR="0073184B" w:rsidRDefault="0073184B" w:rsidP="0029584B">
            <w:pPr>
              <w:pStyle w:val="TAC"/>
              <w:rPr>
                <w:lang w:eastAsia="ja-JP"/>
              </w:rPr>
            </w:pPr>
            <w:r>
              <w:t>n1, n3, n28, n77, n79</w:t>
            </w:r>
          </w:p>
        </w:tc>
      </w:tr>
      <w:tr w:rsidR="0073184B" w:rsidRPr="00A1115A" w14:paraId="23A53910" w14:textId="77777777" w:rsidTr="0029584B">
        <w:trPr>
          <w:jc w:val="center"/>
        </w:trPr>
        <w:tc>
          <w:tcPr>
            <w:tcW w:w="2577" w:type="dxa"/>
            <w:tcBorders>
              <w:top w:val="single" w:sz="4" w:space="0" w:color="auto"/>
              <w:left w:val="single" w:sz="4" w:space="0" w:color="auto"/>
              <w:bottom w:val="single" w:sz="4" w:space="0" w:color="auto"/>
              <w:right w:val="single" w:sz="4" w:space="0" w:color="auto"/>
            </w:tcBorders>
          </w:tcPr>
          <w:p w14:paraId="6F851C19" w14:textId="77777777" w:rsidR="0073184B" w:rsidRDefault="0073184B" w:rsidP="0029584B">
            <w:pPr>
              <w:pStyle w:val="TAC"/>
              <w:rPr>
                <w:lang w:eastAsia="ja-JP"/>
              </w:rPr>
            </w:pPr>
            <w:r>
              <w:t>CA_n1-n3-n41-n77-n79</w:t>
            </w:r>
          </w:p>
        </w:tc>
        <w:tc>
          <w:tcPr>
            <w:tcW w:w="2576" w:type="dxa"/>
            <w:tcBorders>
              <w:top w:val="single" w:sz="4" w:space="0" w:color="auto"/>
              <w:left w:val="single" w:sz="4" w:space="0" w:color="auto"/>
              <w:bottom w:val="single" w:sz="4" w:space="0" w:color="auto"/>
              <w:right w:val="single" w:sz="4" w:space="0" w:color="auto"/>
            </w:tcBorders>
          </w:tcPr>
          <w:p w14:paraId="6093DD7F" w14:textId="77777777" w:rsidR="0073184B" w:rsidRDefault="0073184B" w:rsidP="0029584B">
            <w:pPr>
              <w:pStyle w:val="TAC"/>
              <w:rPr>
                <w:lang w:eastAsia="ja-JP"/>
              </w:rPr>
            </w:pPr>
            <w:r>
              <w:t>n1, n3, n41, n77, n79</w:t>
            </w:r>
          </w:p>
        </w:tc>
      </w:tr>
      <w:tr w:rsidR="0073184B" w:rsidRPr="00A1115A" w14:paraId="2213489B" w14:textId="77777777" w:rsidTr="0029584B">
        <w:trPr>
          <w:jc w:val="center"/>
        </w:trPr>
        <w:tc>
          <w:tcPr>
            <w:tcW w:w="2577" w:type="dxa"/>
            <w:tcBorders>
              <w:top w:val="single" w:sz="4" w:space="0" w:color="auto"/>
              <w:left w:val="single" w:sz="4" w:space="0" w:color="auto"/>
              <w:bottom w:val="single" w:sz="4" w:space="0" w:color="auto"/>
              <w:right w:val="single" w:sz="4" w:space="0" w:color="auto"/>
            </w:tcBorders>
          </w:tcPr>
          <w:p w14:paraId="148AF22F" w14:textId="77777777" w:rsidR="0073184B" w:rsidRDefault="0073184B" w:rsidP="0029584B">
            <w:pPr>
              <w:pStyle w:val="TAC"/>
              <w:rPr>
                <w:lang w:eastAsia="ja-JP"/>
              </w:rPr>
            </w:pPr>
            <w:r>
              <w:t>CA_n1-n28-n41-n77-n79</w:t>
            </w:r>
          </w:p>
        </w:tc>
        <w:tc>
          <w:tcPr>
            <w:tcW w:w="2576" w:type="dxa"/>
            <w:tcBorders>
              <w:top w:val="single" w:sz="4" w:space="0" w:color="auto"/>
              <w:left w:val="single" w:sz="4" w:space="0" w:color="auto"/>
              <w:bottom w:val="single" w:sz="4" w:space="0" w:color="auto"/>
              <w:right w:val="single" w:sz="4" w:space="0" w:color="auto"/>
            </w:tcBorders>
          </w:tcPr>
          <w:p w14:paraId="3179A09C" w14:textId="77777777" w:rsidR="0073184B" w:rsidRDefault="0073184B" w:rsidP="0029584B">
            <w:pPr>
              <w:pStyle w:val="TAC"/>
              <w:rPr>
                <w:lang w:eastAsia="ja-JP"/>
              </w:rPr>
            </w:pPr>
            <w:r>
              <w:t>n1, n28, n41, n77, n79</w:t>
            </w:r>
          </w:p>
        </w:tc>
      </w:tr>
      <w:tr w:rsidR="0073184B" w:rsidRPr="00A1115A" w14:paraId="48FE77B3" w14:textId="77777777" w:rsidTr="0029584B">
        <w:trPr>
          <w:jc w:val="center"/>
        </w:trPr>
        <w:tc>
          <w:tcPr>
            <w:tcW w:w="2577" w:type="dxa"/>
            <w:tcBorders>
              <w:top w:val="single" w:sz="4" w:space="0" w:color="auto"/>
              <w:left w:val="single" w:sz="4" w:space="0" w:color="auto"/>
              <w:bottom w:val="single" w:sz="4" w:space="0" w:color="auto"/>
              <w:right w:val="single" w:sz="4" w:space="0" w:color="auto"/>
            </w:tcBorders>
          </w:tcPr>
          <w:p w14:paraId="58D5242B" w14:textId="77777777" w:rsidR="0073184B" w:rsidRDefault="0073184B" w:rsidP="0029584B">
            <w:pPr>
              <w:pStyle w:val="TAC"/>
              <w:rPr>
                <w:lang w:eastAsia="ja-JP"/>
              </w:rPr>
            </w:pPr>
            <w:r w:rsidRPr="003F79F0">
              <w:rPr>
                <w:rFonts w:eastAsia="SimSun"/>
                <w:kern w:val="2"/>
                <w:szCs w:val="22"/>
                <w:lang w:val="en-US"/>
              </w:rPr>
              <w:t>CA_n2-n5-n30-</w:t>
            </w:r>
            <w:r>
              <w:rPr>
                <w:rFonts w:eastAsia="SimSun"/>
                <w:kern w:val="2"/>
                <w:szCs w:val="22"/>
                <w:lang w:val="en-US"/>
              </w:rPr>
              <w:t>n66-</w:t>
            </w:r>
            <w:r w:rsidRPr="003F79F0">
              <w:rPr>
                <w:rFonts w:eastAsia="SimSun"/>
                <w:kern w:val="2"/>
                <w:szCs w:val="22"/>
                <w:lang w:val="en-US"/>
              </w:rPr>
              <w:t>n77</w:t>
            </w:r>
          </w:p>
        </w:tc>
        <w:tc>
          <w:tcPr>
            <w:tcW w:w="2576" w:type="dxa"/>
            <w:tcBorders>
              <w:top w:val="single" w:sz="4" w:space="0" w:color="auto"/>
              <w:left w:val="single" w:sz="4" w:space="0" w:color="auto"/>
              <w:bottom w:val="single" w:sz="4" w:space="0" w:color="auto"/>
              <w:right w:val="single" w:sz="4" w:space="0" w:color="auto"/>
            </w:tcBorders>
          </w:tcPr>
          <w:p w14:paraId="03D978DD" w14:textId="77777777" w:rsidR="0073184B" w:rsidRDefault="0073184B" w:rsidP="0029584B">
            <w:pPr>
              <w:pStyle w:val="TAC"/>
              <w:rPr>
                <w:lang w:eastAsia="ja-JP"/>
              </w:rPr>
            </w:pPr>
            <w:r w:rsidRPr="003F79F0">
              <w:rPr>
                <w:rFonts w:eastAsia="SimSun"/>
                <w:kern w:val="2"/>
                <w:szCs w:val="22"/>
                <w:lang w:val="en-US"/>
              </w:rPr>
              <w:t>n2</w:t>
            </w:r>
            <w:r>
              <w:rPr>
                <w:rFonts w:eastAsia="SimSun"/>
                <w:kern w:val="2"/>
                <w:szCs w:val="22"/>
                <w:lang w:val="en-US"/>
              </w:rPr>
              <w:t xml:space="preserve">, </w:t>
            </w:r>
            <w:r w:rsidRPr="003F79F0">
              <w:rPr>
                <w:rFonts w:eastAsia="SimSun"/>
                <w:kern w:val="2"/>
                <w:szCs w:val="22"/>
                <w:lang w:val="en-US"/>
              </w:rPr>
              <w:t>n5</w:t>
            </w:r>
            <w:r>
              <w:rPr>
                <w:rFonts w:eastAsia="SimSun"/>
                <w:kern w:val="2"/>
                <w:szCs w:val="22"/>
                <w:lang w:val="en-US"/>
              </w:rPr>
              <w:t xml:space="preserve">, </w:t>
            </w:r>
            <w:r w:rsidRPr="003F79F0">
              <w:rPr>
                <w:rFonts w:eastAsia="SimSun"/>
                <w:kern w:val="2"/>
                <w:szCs w:val="22"/>
                <w:lang w:val="en-US"/>
              </w:rPr>
              <w:t>n30</w:t>
            </w:r>
            <w:r>
              <w:rPr>
                <w:rFonts w:eastAsia="SimSun"/>
                <w:kern w:val="2"/>
                <w:szCs w:val="22"/>
                <w:lang w:val="en-US"/>
              </w:rPr>
              <w:t xml:space="preserve">, n66, </w:t>
            </w:r>
            <w:r w:rsidRPr="003F79F0">
              <w:rPr>
                <w:rFonts w:eastAsia="SimSun"/>
                <w:kern w:val="2"/>
                <w:szCs w:val="22"/>
                <w:lang w:val="en-US"/>
              </w:rPr>
              <w:t>n77</w:t>
            </w:r>
          </w:p>
        </w:tc>
      </w:tr>
      <w:tr w:rsidR="0073184B" w:rsidRPr="00A1115A" w14:paraId="3AF0EA20" w14:textId="77777777" w:rsidTr="0029584B">
        <w:trPr>
          <w:jc w:val="center"/>
        </w:trPr>
        <w:tc>
          <w:tcPr>
            <w:tcW w:w="2577" w:type="dxa"/>
            <w:tcBorders>
              <w:top w:val="single" w:sz="4" w:space="0" w:color="auto"/>
              <w:left w:val="single" w:sz="4" w:space="0" w:color="auto"/>
              <w:bottom w:val="single" w:sz="4" w:space="0" w:color="auto"/>
              <w:right w:val="single" w:sz="4" w:space="0" w:color="auto"/>
            </w:tcBorders>
          </w:tcPr>
          <w:p w14:paraId="6542D775" w14:textId="77777777" w:rsidR="0073184B" w:rsidRPr="003F79F0" w:rsidRDefault="0073184B" w:rsidP="0029584B">
            <w:pPr>
              <w:pStyle w:val="TAC"/>
              <w:rPr>
                <w:rFonts w:eastAsia="SimSun"/>
                <w:kern w:val="2"/>
                <w:szCs w:val="22"/>
                <w:lang w:val="en-US"/>
              </w:rPr>
            </w:pPr>
            <w:r w:rsidRPr="0064736E">
              <w:t>CA_n2-n5-n48-n66-n77</w:t>
            </w:r>
          </w:p>
        </w:tc>
        <w:tc>
          <w:tcPr>
            <w:tcW w:w="2576" w:type="dxa"/>
            <w:tcBorders>
              <w:top w:val="single" w:sz="4" w:space="0" w:color="auto"/>
              <w:left w:val="single" w:sz="4" w:space="0" w:color="auto"/>
              <w:bottom w:val="single" w:sz="4" w:space="0" w:color="auto"/>
              <w:right w:val="single" w:sz="4" w:space="0" w:color="auto"/>
            </w:tcBorders>
          </w:tcPr>
          <w:p w14:paraId="50507DA4" w14:textId="77777777" w:rsidR="0073184B" w:rsidRPr="003F79F0" w:rsidRDefault="0073184B" w:rsidP="0029584B">
            <w:pPr>
              <w:pStyle w:val="TAC"/>
              <w:rPr>
                <w:rFonts w:eastAsia="SimSun"/>
                <w:kern w:val="2"/>
                <w:szCs w:val="22"/>
                <w:lang w:val="en-US"/>
              </w:rPr>
            </w:pPr>
            <w:r w:rsidRPr="0064736E">
              <w:t>n2</w:t>
            </w:r>
            <w:r>
              <w:t xml:space="preserve">, </w:t>
            </w:r>
            <w:r w:rsidRPr="0064736E">
              <w:t>n5</w:t>
            </w:r>
            <w:r>
              <w:t xml:space="preserve">, </w:t>
            </w:r>
            <w:r w:rsidRPr="0064736E">
              <w:t>n48</w:t>
            </w:r>
            <w:r>
              <w:t xml:space="preserve">, </w:t>
            </w:r>
            <w:r w:rsidRPr="0064736E">
              <w:t>n66</w:t>
            </w:r>
            <w:r>
              <w:t xml:space="preserve">, </w:t>
            </w:r>
            <w:r w:rsidRPr="0064736E">
              <w:t>n77</w:t>
            </w:r>
          </w:p>
        </w:tc>
      </w:tr>
      <w:tr w:rsidR="0073184B" w:rsidRPr="00A1115A" w14:paraId="45FC6904" w14:textId="77777777" w:rsidTr="0029584B">
        <w:trPr>
          <w:jc w:val="center"/>
        </w:trPr>
        <w:tc>
          <w:tcPr>
            <w:tcW w:w="2577" w:type="dxa"/>
            <w:tcBorders>
              <w:top w:val="single" w:sz="4" w:space="0" w:color="auto"/>
              <w:left w:val="single" w:sz="4" w:space="0" w:color="auto"/>
              <w:bottom w:val="single" w:sz="4" w:space="0" w:color="auto"/>
              <w:right w:val="single" w:sz="4" w:space="0" w:color="auto"/>
            </w:tcBorders>
          </w:tcPr>
          <w:p w14:paraId="47529688" w14:textId="77777777" w:rsidR="0073184B" w:rsidRPr="003F79F0" w:rsidRDefault="0073184B" w:rsidP="0029584B">
            <w:pPr>
              <w:pStyle w:val="TAC"/>
              <w:rPr>
                <w:rFonts w:eastAsia="SimSun"/>
                <w:kern w:val="2"/>
                <w:szCs w:val="22"/>
                <w:lang w:val="en-US"/>
              </w:rPr>
            </w:pPr>
            <w:r w:rsidRPr="00A20818">
              <w:t>CA_n2-n12-n30-n66-n77</w:t>
            </w:r>
          </w:p>
        </w:tc>
        <w:tc>
          <w:tcPr>
            <w:tcW w:w="2576" w:type="dxa"/>
            <w:tcBorders>
              <w:top w:val="single" w:sz="4" w:space="0" w:color="auto"/>
              <w:left w:val="single" w:sz="4" w:space="0" w:color="auto"/>
              <w:bottom w:val="single" w:sz="4" w:space="0" w:color="auto"/>
              <w:right w:val="single" w:sz="4" w:space="0" w:color="auto"/>
            </w:tcBorders>
          </w:tcPr>
          <w:p w14:paraId="4665AF21" w14:textId="77777777" w:rsidR="0073184B" w:rsidRPr="003F79F0" w:rsidRDefault="0073184B" w:rsidP="0029584B">
            <w:pPr>
              <w:pStyle w:val="TAC"/>
              <w:rPr>
                <w:rFonts w:eastAsia="SimSun"/>
                <w:kern w:val="2"/>
                <w:szCs w:val="22"/>
                <w:lang w:val="en-US"/>
              </w:rPr>
            </w:pPr>
            <w:r w:rsidRPr="00A20818">
              <w:t>n2, n12, n30, n66, n77</w:t>
            </w:r>
          </w:p>
        </w:tc>
      </w:tr>
      <w:tr w:rsidR="0073184B" w:rsidRPr="00A1115A" w14:paraId="37775165" w14:textId="77777777" w:rsidTr="0029584B">
        <w:trPr>
          <w:jc w:val="center"/>
        </w:trPr>
        <w:tc>
          <w:tcPr>
            <w:tcW w:w="2577" w:type="dxa"/>
            <w:tcBorders>
              <w:top w:val="single" w:sz="4" w:space="0" w:color="auto"/>
              <w:left w:val="single" w:sz="4" w:space="0" w:color="auto"/>
              <w:bottom w:val="single" w:sz="4" w:space="0" w:color="auto"/>
              <w:right w:val="single" w:sz="4" w:space="0" w:color="auto"/>
            </w:tcBorders>
          </w:tcPr>
          <w:p w14:paraId="7F55AB18" w14:textId="77777777" w:rsidR="0073184B" w:rsidRPr="00A1115A" w:rsidRDefault="0073184B" w:rsidP="0029584B">
            <w:pPr>
              <w:pStyle w:val="TAC"/>
            </w:pPr>
            <w:r w:rsidRPr="003F79F0">
              <w:rPr>
                <w:rFonts w:eastAsia="SimSun"/>
                <w:kern w:val="2"/>
                <w:szCs w:val="22"/>
                <w:lang w:val="en-US"/>
              </w:rPr>
              <w:t>CA_n2-n</w:t>
            </w:r>
            <w:r>
              <w:rPr>
                <w:rFonts w:eastAsia="SimSun"/>
                <w:kern w:val="2"/>
                <w:szCs w:val="22"/>
                <w:lang w:val="en-US"/>
              </w:rPr>
              <w:t>14</w:t>
            </w:r>
            <w:r w:rsidRPr="003F79F0">
              <w:rPr>
                <w:rFonts w:eastAsia="SimSun"/>
                <w:kern w:val="2"/>
                <w:szCs w:val="22"/>
                <w:lang w:val="en-US"/>
              </w:rPr>
              <w:t>-n30-</w:t>
            </w:r>
            <w:r>
              <w:rPr>
                <w:rFonts w:eastAsia="SimSun"/>
                <w:kern w:val="2"/>
                <w:szCs w:val="22"/>
                <w:lang w:val="en-US"/>
              </w:rPr>
              <w:t>n66-</w:t>
            </w:r>
            <w:r w:rsidRPr="003F79F0">
              <w:rPr>
                <w:rFonts w:eastAsia="SimSun"/>
                <w:kern w:val="2"/>
                <w:szCs w:val="22"/>
                <w:lang w:val="en-US"/>
              </w:rPr>
              <w:t>n77</w:t>
            </w:r>
          </w:p>
        </w:tc>
        <w:tc>
          <w:tcPr>
            <w:tcW w:w="2576" w:type="dxa"/>
            <w:tcBorders>
              <w:top w:val="single" w:sz="4" w:space="0" w:color="auto"/>
              <w:left w:val="single" w:sz="4" w:space="0" w:color="auto"/>
              <w:bottom w:val="single" w:sz="4" w:space="0" w:color="auto"/>
              <w:right w:val="single" w:sz="4" w:space="0" w:color="auto"/>
            </w:tcBorders>
          </w:tcPr>
          <w:p w14:paraId="1491C676" w14:textId="77777777" w:rsidR="0073184B" w:rsidRPr="00A1115A" w:rsidRDefault="0073184B" w:rsidP="0029584B">
            <w:pPr>
              <w:pStyle w:val="TAC"/>
            </w:pPr>
            <w:r w:rsidRPr="003F79F0">
              <w:rPr>
                <w:rFonts w:eastAsia="SimSun"/>
                <w:kern w:val="2"/>
                <w:szCs w:val="22"/>
                <w:lang w:val="en-US"/>
              </w:rPr>
              <w:t>n2</w:t>
            </w:r>
            <w:r>
              <w:rPr>
                <w:rFonts w:eastAsia="SimSun"/>
                <w:kern w:val="2"/>
                <w:szCs w:val="22"/>
                <w:lang w:val="en-US"/>
              </w:rPr>
              <w:t xml:space="preserve">, </w:t>
            </w:r>
            <w:r w:rsidRPr="003F79F0">
              <w:rPr>
                <w:rFonts w:eastAsia="SimSun"/>
                <w:kern w:val="2"/>
                <w:szCs w:val="22"/>
                <w:lang w:val="en-US"/>
              </w:rPr>
              <w:t>n</w:t>
            </w:r>
            <w:r>
              <w:rPr>
                <w:rFonts w:eastAsia="SimSun"/>
                <w:kern w:val="2"/>
                <w:szCs w:val="22"/>
                <w:lang w:val="en-US"/>
              </w:rPr>
              <w:t xml:space="preserve">14, </w:t>
            </w:r>
            <w:r w:rsidRPr="003F79F0">
              <w:rPr>
                <w:rFonts w:eastAsia="SimSun"/>
                <w:kern w:val="2"/>
                <w:szCs w:val="22"/>
                <w:lang w:val="en-US"/>
              </w:rPr>
              <w:t>n30</w:t>
            </w:r>
            <w:r>
              <w:rPr>
                <w:rFonts w:eastAsia="SimSun"/>
                <w:kern w:val="2"/>
                <w:szCs w:val="22"/>
                <w:lang w:val="en-US"/>
              </w:rPr>
              <w:t xml:space="preserve">, n66, </w:t>
            </w:r>
            <w:r w:rsidRPr="003F79F0">
              <w:rPr>
                <w:rFonts w:eastAsia="SimSun"/>
                <w:kern w:val="2"/>
                <w:szCs w:val="22"/>
                <w:lang w:val="en-US"/>
              </w:rPr>
              <w:t>n77</w:t>
            </w:r>
          </w:p>
        </w:tc>
      </w:tr>
      <w:tr w:rsidR="0073184B" w:rsidRPr="00A1115A" w14:paraId="69F551F0" w14:textId="77777777" w:rsidTr="0029584B">
        <w:trPr>
          <w:jc w:val="center"/>
          <w:ins w:id="12" w:author="Nielsen, Kim (Nokia - AAL)" w:date="2023-01-17T13:56:00Z"/>
        </w:trPr>
        <w:tc>
          <w:tcPr>
            <w:tcW w:w="2577" w:type="dxa"/>
            <w:tcBorders>
              <w:top w:val="single" w:sz="4" w:space="0" w:color="auto"/>
              <w:left w:val="single" w:sz="4" w:space="0" w:color="auto"/>
              <w:bottom w:val="single" w:sz="4" w:space="0" w:color="auto"/>
              <w:right w:val="single" w:sz="4" w:space="0" w:color="auto"/>
            </w:tcBorders>
          </w:tcPr>
          <w:p w14:paraId="2FF15FD8" w14:textId="6798F1C6" w:rsidR="0073184B" w:rsidRPr="003F79F0" w:rsidRDefault="0073184B" w:rsidP="0073184B">
            <w:pPr>
              <w:pStyle w:val="TAC"/>
              <w:rPr>
                <w:ins w:id="13" w:author="Nielsen, Kim (Nokia - AAL)" w:date="2023-01-17T13:56:00Z"/>
                <w:rFonts w:eastAsia="SimSun"/>
                <w:kern w:val="2"/>
                <w:szCs w:val="22"/>
                <w:lang w:val="en-US"/>
              </w:rPr>
            </w:pPr>
            <w:ins w:id="14" w:author="Nielsen, Kim (Nokia - AAL)" w:date="2023-01-17T13:56:00Z">
              <w:r>
                <w:rPr>
                  <w:rFonts w:eastAsia="SimSun"/>
                  <w:kern w:val="2"/>
                  <w:szCs w:val="22"/>
                  <w:lang w:val="en-US"/>
                </w:rPr>
                <w:t>CA_n2-n29-n30-n66-n77</w:t>
              </w:r>
            </w:ins>
          </w:p>
        </w:tc>
        <w:tc>
          <w:tcPr>
            <w:tcW w:w="2576" w:type="dxa"/>
            <w:tcBorders>
              <w:top w:val="single" w:sz="4" w:space="0" w:color="auto"/>
              <w:left w:val="single" w:sz="4" w:space="0" w:color="auto"/>
              <w:bottom w:val="single" w:sz="4" w:space="0" w:color="auto"/>
              <w:right w:val="single" w:sz="4" w:space="0" w:color="auto"/>
            </w:tcBorders>
          </w:tcPr>
          <w:p w14:paraId="59F6BE74" w14:textId="71801982" w:rsidR="0073184B" w:rsidRPr="003F79F0" w:rsidRDefault="0073184B" w:rsidP="0073184B">
            <w:pPr>
              <w:pStyle w:val="TAC"/>
              <w:rPr>
                <w:ins w:id="15" w:author="Nielsen, Kim (Nokia - AAL)" w:date="2023-01-17T13:56:00Z"/>
                <w:rFonts w:eastAsia="SimSun"/>
                <w:kern w:val="2"/>
                <w:szCs w:val="22"/>
                <w:lang w:val="en-US"/>
              </w:rPr>
            </w:pPr>
            <w:ins w:id="16" w:author="Nielsen, Kim (Nokia - AAL)" w:date="2023-01-17T13:56:00Z">
              <w:r>
                <w:rPr>
                  <w:rFonts w:eastAsia="SimSun"/>
                  <w:kern w:val="2"/>
                  <w:szCs w:val="22"/>
                  <w:lang w:val="en-US"/>
                </w:rPr>
                <w:t>n2, n29, n30, n66, n77</w:t>
              </w:r>
            </w:ins>
          </w:p>
        </w:tc>
      </w:tr>
      <w:tr w:rsidR="0073184B" w:rsidRPr="00A1115A" w14:paraId="2A556470" w14:textId="77777777" w:rsidTr="0029584B">
        <w:trPr>
          <w:jc w:val="center"/>
        </w:trPr>
        <w:tc>
          <w:tcPr>
            <w:tcW w:w="5153" w:type="dxa"/>
            <w:gridSpan w:val="2"/>
            <w:tcBorders>
              <w:top w:val="single" w:sz="4" w:space="0" w:color="auto"/>
              <w:left w:val="single" w:sz="4" w:space="0" w:color="auto"/>
              <w:bottom w:val="single" w:sz="4" w:space="0" w:color="auto"/>
              <w:right w:val="single" w:sz="4" w:space="0" w:color="auto"/>
            </w:tcBorders>
          </w:tcPr>
          <w:p w14:paraId="777A4FD4" w14:textId="77777777" w:rsidR="0073184B" w:rsidRPr="003F79F0" w:rsidRDefault="0073184B" w:rsidP="0073184B">
            <w:pPr>
              <w:pStyle w:val="TAN"/>
              <w:rPr>
                <w:rFonts w:eastAsia="SimSun"/>
                <w:kern w:val="2"/>
                <w:szCs w:val="22"/>
                <w:lang w:val="en-US"/>
              </w:rPr>
            </w:pPr>
            <w:r>
              <w:t>NOTE 1:</w:t>
            </w:r>
            <w:r>
              <w:tab/>
              <w:t>Applicable for UE supporting inter-band carrier aggregation with mandatory simultaneous Rx/Tx capability.</w:t>
            </w:r>
          </w:p>
        </w:tc>
      </w:tr>
    </w:tbl>
    <w:p w14:paraId="61CE9AD1" w14:textId="77777777" w:rsidR="00FA674C" w:rsidRDefault="00FA674C" w:rsidP="00FA674C">
      <w:pPr>
        <w:rPr>
          <w:noProof/>
          <w:color w:val="0070C0"/>
        </w:rPr>
      </w:pPr>
    </w:p>
    <w:p w14:paraId="27D98AD1" w14:textId="5FAF43F3" w:rsidR="00FA674C" w:rsidRPr="00732B31" w:rsidRDefault="00FA674C" w:rsidP="00FA674C">
      <w:pPr>
        <w:rPr>
          <w:noProof/>
          <w:color w:val="0070C0"/>
        </w:rPr>
      </w:pPr>
      <w:r w:rsidRPr="00732B31">
        <w:rPr>
          <w:noProof/>
          <w:color w:val="0070C0"/>
        </w:rPr>
        <w:t xml:space="preserve">***************************** </w:t>
      </w:r>
      <w:r>
        <w:rPr>
          <w:noProof/>
          <w:color w:val="0070C0"/>
        </w:rPr>
        <w:t>In between text removed</w:t>
      </w:r>
      <w:r w:rsidRPr="00732B31">
        <w:rPr>
          <w:noProof/>
          <w:color w:val="0070C0"/>
        </w:rPr>
        <w:t xml:space="preserve"> ************************************</w:t>
      </w:r>
    </w:p>
    <w:p w14:paraId="34A7F90D" w14:textId="77777777" w:rsidR="00936899" w:rsidRPr="00571960" w:rsidRDefault="00936899" w:rsidP="00996A5F">
      <w:pPr>
        <w:rPr>
          <w:rFonts w:ascii="Arial" w:eastAsiaTheme="minorEastAsia" w:hAnsi="Arial" w:cs="Arial"/>
          <w:lang w:val="en-US" w:eastAsia="zh-CN"/>
        </w:rPr>
      </w:pPr>
    </w:p>
    <w:p w14:paraId="72F1466D" w14:textId="145EB3DC" w:rsidR="00996A5F" w:rsidRDefault="00996A5F" w:rsidP="00996A5F">
      <w:pPr>
        <w:pStyle w:val="Heading4"/>
        <w:rPr>
          <w:bCs/>
        </w:rPr>
      </w:pPr>
      <w:bookmarkStart w:id="17" w:name="_Toc83580367"/>
      <w:bookmarkStart w:id="18" w:name="_Toc84404876"/>
      <w:bookmarkStart w:id="19" w:name="_Toc84413485"/>
      <w:bookmarkEnd w:id="5"/>
      <w:r w:rsidRPr="00A1115A">
        <w:t>5.5A.3.3</w:t>
      </w:r>
      <w:r w:rsidRPr="00A1115A">
        <w:tab/>
        <w:t>Configurations for inter-band CA (</w:t>
      </w:r>
      <w:r w:rsidRPr="00A1115A">
        <w:rPr>
          <w:bCs/>
        </w:rPr>
        <w:t>four bands)</w:t>
      </w:r>
      <w:bookmarkEnd w:id="17"/>
      <w:bookmarkEnd w:id="18"/>
      <w:bookmarkEnd w:id="19"/>
    </w:p>
    <w:p w14:paraId="1026BFBD" w14:textId="39966DB5" w:rsidR="0073184B" w:rsidRDefault="0073184B" w:rsidP="0073184B"/>
    <w:p w14:paraId="7F702BAE" w14:textId="77777777" w:rsidR="0073184B" w:rsidRDefault="0073184B" w:rsidP="0073184B">
      <w:pPr>
        <w:pStyle w:val="TH"/>
        <w:rPr>
          <w:bCs/>
        </w:rPr>
      </w:pPr>
      <w:r w:rsidRPr="00A1115A">
        <w:rPr>
          <w:bCs/>
        </w:rPr>
        <w:lastRenderedPageBreak/>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2822"/>
        <w:gridCol w:w="1321"/>
        <w:gridCol w:w="4795"/>
        <w:gridCol w:w="2561"/>
      </w:tblGrid>
      <w:tr w:rsidR="0073184B" w:rsidRPr="009B04FC" w14:paraId="18836EAD" w14:textId="77777777" w:rsidTr="0073184B">
        <w:trPr>
          <w:trHeight w:val="29"/>
        </w:trPr>
        <w:tc>
          <w:tcPr>
            <w:tcW w:w="2756" w:type="dxa"/>
            <w:tcBorders>
              <w:top w:val="single" w:sz="4" w:space="0" w:color="auto"/>
              <w:left w:val="single" w:sz="4" w:space="0" w:color="auto"/>
              <w:bottom w:val="single" w:sz="4" w:space="0" w:color="auto"/>
              <w:right w:val="single" w:sz="4" w:space="0" w:color="auto"/>
            </w:tcBorders>
            <w:vAlign w:val="center"/>
          </w:tcPr>
          <w:p w14:paraId="0D48BDA8" w14:textId="77777777" w:rsidR="0073184B" w:rsidRPr="009B04FC" w:rsidRDefault="0073184B" w:rsidP="0029584B">
            <w:pPr>
              <w:pStyle w:val="TAH"/>
              <w:rPr>
                <w:rFonts w:ascii="Calibri" w:eastAsia="SimSun" w:hAnsi="Calibri"/>
                <w:sz w:val="21"/>
                <w:lang w:val="en-US" w:eastAsia="zh-CN"/>
              </w:rPr>
            </w:pPr>
            <w:r w:rsidRPr="009B04FC">
              <w:rPr>
                <w:rFonts w:eastAsia="SimSun"/>
                <w:lang w:val="en-US" w:eastAsia="zh-CN"/>
              </w:rPr>
              <w:lastRenderedPageBreak/>
              <w:t>NR CA configuration</w:t>
            </w:r>
          </w:p>
        </w:tc>
        <w:tc>
          <w:tcPr>
            <w:tcW w:w="2822" w:type="dxa"/>
            <w:tcBorders>
              <w:top w:val="single" w:sz="4" w:space="0" w:color="auto"/>
              <w:left w:val="single" w:sz="4" w:space="0" w:color="auto"/>
              <w:bottom w:val="single" w:sz="4" w:space="0" w:color="auto"/>
              <w:right w:val="single" w:sz="4" w:space="0" w:color="auto"/>
            </w:tcBorders>
            <w:vAlign w:val="center"/>
          </w:tcPr>
          <w:p w14:paraId="3AA08ADB" w14:textId="77777777" w:rsidR="0073184B" w:rsidRPr="009B04FC" w:rsidRDefault="0073184B" w:rsidP="0029584B">
            <w:pPr>
              <w:pStyle w:val="TAH"/>
              <w:rPr>
                <w:rFonts w:eastAsia="SimSun"/>
                <w:lang w:val="en-US" w:eastAsia="zh-CN"/>
              </w:rPr>
            </w:pPr>
            <w:r w:rsidRPr="009B04FC">
              <w:rPr>
                <w:rFonts w:eastAsia="SimSun"/>
                <w:lang w:val="en-US" w:eastAsia="zh-CN"/>
              </w:rPr>
              <w:t>Uplink CA configuration</w:t>
            </w:r>
          </w:p>
          <w:p w14:paraId="3BFBCF92" w14:textId="77777777" w:rsidR="0073184B" w:rsidRPr="009B04FC" w:rsidRDefault="0073184B" w:rsidP="0029584B">
            <w:pPr>
              <w:pStyle w:val="TAH"/>
              <w:rPr>
                <w:rFonts w:ascii="Calibri" w:eastAsia="SimSun" w:hAnsi="Calibri"/>
                <w:sz w:val="21"/>
                <w:szCs w:val="18"/>
                <w:lang w:val="en-US" w:eastAsia="zh-CN"/>
              </w:rPr>
            </w:pPr>
            <w:r w:rsidRPr="009B04FC">
              <w:rPr>
                <w:rFonts w:eastAsia="SimSun"/>
                <w:lang w:val="en-US" w:eastAsia="zh-CN"/>
              </w:rPr>
              <w:t>or single uplink carrier</w:t>
            </w:r>
            <w:r w:rsidRPr="009B04FC">
              <w:rPr>
                <w:rFonts w:eastAsia="SimSun"/>
                <w:vertAlign w:val="superscript"/>
                <w:lang w:val="en-US" w:eastAsia="zh-CN"/>
              </w:rPr>
              <w:t xml:space="preserve"> 4</w:t>
            </w:r>
          </w:p>
        </w:tc>
        <w:tc>
          <w:tcPr>
            <w:tcW w:w="1321" w:type="dxa"/>
            <w:tcBorders>
              <w:top w:val="single" w:sz="4" w:space="0" w:color="auto"/>
              <w:left w:val="single" w:sz="4" w:space="0" w:color="auto"/>
              <w:bottom w:val="single" w:sz="4" w:space="0" w:color="auto"/>
              <w:right w:val="single" w:sz="4" w:space="0" w:color="auto"/>
            </w:tcBorders>
            <w:vAlign w:val="center"/>
          </w:tcPr>
          <w:p w14:paraId="4656EFFA" w14:textId="77777777" w:rsidR="0073184B" w:rsidRPr="009B04FC" w:rsidRDefault="0073184B" w:rsidP="0029584B">
            <w:pPr>
              <w:pStyle w:val="TAH"/>
              <w:rPr>
                <w:rFonts w:ascii="Calibri" w:eastAsia="SimSun" w:hAnsi="Calibri"/>
                <w:sz w:val="21"/>
                <w:szCs w:val="18"/>
                <w:lang w:val="en-US" w:eastAsia="zh-CN"/>
              </w:rPr>
            </w:pPr>
            <w:r w:rsidRPr="009B04FC">
              <w:rPr>
                <w:rFonts w:eastAsia="SimSun"/>
                <w:lang w:val="en-US" w:eastAsia="zh-CN"/>
              </w:rPr>
              <w:t>NR Band</w:t>
            </w:r>
          </w:p>
        </w:tc>
        <w:tc>
          <w:tcPr>
            <w:tcW w:w="4795" w:type="dxa"/>
            <w:tcBorders>
              <w:top w:val="single" w:sz="4" w:space="0" w:color="auto"/>
              <w:left w:val="single" w:sz="4" w:space="0" w:color="auto"/>
              <w:bottom w:val="single" w:sz="4" w:space="0" w:color="auto"/>
              <w:right w:val="single" w:sz="4" w:space="0" w:color="auto"/>
            </w:tcBorders>
            <w:vAlign w:val="center"/>
          </w:tcPr>
          <w:p w14:paraId="10411ECB" w14:textId="77777777" w:rsidR="0073184B" w:rsidRPr="009B04FC" w:rsidRDefault="0073184B" w:rsidP="0029584B">
            <w:pPr>
              <w:pStyle w:val="TAH"/>
              <w:rPr>
                <w:rFonts w:eastAsia="SimSun" w:cs="Arial"/>
                <w:color w:val="000000"/>
                <w:szCs w:val="18"/>
                <w:lang w:val="en-US" w:eastAsia="zh-CN" w:bidi="ar"/>
              </w:rPr>
            </w:pPr>
            <w:r w:rsidRPr="009B04FC">
              <w:rPr>
                <w:rFonts w:eastAsia="SimSun"/>
                <w:lang w:val="en-US" w:eastAsia="zh-CN"/>
              </w:rPr>
              <w:t>Channel bandwidth (MHz) (NOTE 3)</w:t>
            </w:r>
          </w:p>
        </w:tc>
        <w:tc>
          <w:tcPr>
            <w:tcW w:w="2561" w:type="dxa"/>
            <w:tcBorders>
              <w:top w:val="single" w:sz="4" w:space="0" w:color="auto"/>
              <w:left w:val="single" w:sz="4" w:space="0" w:color="auto"/>
              <w:bottom w:val="single" w:sz="4" w:space="0" w:color="auto"/>
              <w:right w:val="single" w:sz="4" w:space="0" w:color="auto"/>
            </w:tcBorders>
            <w:vAlign w:val="center"/>
          </w:tcPr>
          <w:p w14:paraId="2D470479" w14:textId="77777777" w:rsidR="0073184B" w:rsidRPr="009B04FC" w:rsidRDefault="0073184B" w:rsidP="0029584B">
            <w:pPr>
              <w:pStyle w:val="TAH"/>
              <w:rPr>
                <w:rFonts w:ascii="Calibri" w:eastAsia="SimSun" w:hAnsi="Calibri"/>
                <w:sz w:val="21"/>
                <w:lang w:val="en-US" w:eastAsia="zh-CN"/>
              </w:rPr>
            </w:pPr>
            <w:r w:rsidRPr="009B04FC">
              <w:rPr>
                <w:rFonts w:eastAsia="SimSun"/>
                <w:lang w:val="en-US" w:eastAsia="zh-CN"/>
              </w:rPr>
              <w:t>Bandwidth combination set</w:t>
            </w:r>
          </w:p>
        </w:tc>
      </w:tr>
      <w:tr w:rsidR="0073184B" w:rsidRPr="009B04FC" w14:paraId="27A5DC14" w14:textId="77777777" w:rsidTr="0073184B">
        <w:trPr>
          <w:trHeight w:val="29"/>
        </w:trPr>
        <w:tc>
          <w:tcPr>
            <w:tcW w:w="2756" w:type="dxa"/>
            <w:tcBorders>
              <w:top w:val="single" w:sz="4" w:space="0" w:color="auto"/>
              <w:left w:val="single" w:sz="4" w:space="0" w:color="auto"/>
              <w:bottom w:val="nil"/>
              <w:right w:val="single" w:sz="4" w:space="0" w:color="auto"/>
            </w:tcBorders>
          </w:tcPr>
          <w:p w14:paraId="053998BA"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CA_n1A-n3A-n5A-n7A</w:t>
            </w:r>
          </w:p>
        </w:tc>
        <w:tc>
          <w:tcPr>
            <w:tcW w:w="2822" w:type="dxa"/>
            <w:tcBorders>
              <w:top w:val="single" w:sz="4" w:space="0" w:color="auto"/>
              <w:left w:val="single" w:sz="4" w:space="0" w:color="auto"/>
              <w:bottom w:val="nil"/>
              <w:right w:val="single" w:sz="4" w:space="0" w:color="auto"/>
            </w:tcBorders>
          </w:tcPr>
          <w:p w14:paraId="0DA4BBB0"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CA_n1A-n3A</w:t>
            </w:r>
          </w:p>
          <w:p w14:paraId="03C1178C"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CA_n1A-n5A</w:t>
            </w:r>
          </w:p>
          <w:p w14:paraId="21B109B6"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CA_n1A-n7A</w:t>
            </w:r>
          </w:p>
          <w:p w14:paraId="1FCE5945"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CA_n3A-n5A</w:t>
            </w:r>
          </w:p>
          <w:p w14:paraId="4A4370DA"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CA_n3A-n7A</w:t>
            </w:r>
          </w:p>
          <w:p w14:paraId="184D2B4C"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CA_n5A-n7A</w:t>
            </w:r>
          </w:p>
        </w:tc>
        <w:tc>
          <w:tcPr>
            <w:tcW w:w="1321" w:type="dxa"/>
            <w:tcBorders>
              <w:top w:val="single" w:sz="4" w:space="0" w:color="auto"/>
              <w:left w:val="single" w:sz="4" w:space="0" w:color="auto"/>
              <w:bottom w:val="single" w:sz="4" w:space="0" w:color="auto"/>
              <w:right w:val="single" w:sz="4" w:space="0" w:color="auto"/>
            </w:tcBorders>
          </w:tcPr>
          <w:p w14:paraId="6382BCC0" w14:textId="77777777" w:rsidR="0073184B" w:rsidRPr="009B04FC" w:rsidRDefault="0073184B" w:rsidP="0029584B">
            <w:pPr>
              <w:pStyle w:val="TAC"/>
              <w:rPr>
                <w:rFonts w:ascii="Calibri" w:eastAsia="SimSun" w:hAnsi="Calibri"/>
                <w:kern w:val="2"/>
                <w:sz w:val="21"/>
                <w:lang w:val="en-US" w:eastAsia="zh-CN"/>
              </w:rPr>
            </w:pPr>
            <w:r w:rsidRPr="009B04FC">
              <w:rPr>
                <w:rFonts w:ascii="Calibri" w:eastAsia="SimSun" w:hAnsi="Calibri"/>
                <w:kern w:val="2"/>
                <w:sz w:val="21"/>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29901028"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6C8926B" w14:textId="77777777" w:rsidR="0073184B" w:rsidRPr="009B04FC" w:rsidRDefault="0073184B" w:rsidP="0029584B">
            <w:pPr>
              <w:pStyle w:val="TAC"/>
              <w:rPr>
                <w:rFonts w:eastAsia="SimSun"/>
                <w:kern w:val="2"/>
                <w:szCs w:val="22"/>
                <w:lang w:val="en-US"/>
              </w:rPr>
            </w:pPr>
            <w:r w:rsidRPr="009B04FC">
              <w:rPr>
                <w:rFonts w:eastAsia="SimSun"/>
                <w:kern w:val="2"/>
                <w:szCs w:val="22"/>
                <w:lang w:val="en-US"/>
              </w:rPr>
              <w:t>0</w:t>
            </w:r>
          </w:p>
        </w:tc>
      </w:tr>
      <w:tr w:rsidR="0073184B" w:rsidRPr="009B04FC" w14:paraId="7E774E81" w14:textId="77777777" w:rsidTr="0073184B">
        <w:trPr>
          <w:trHeight w:val="29"/>
        </w:trPr>
        <w:tc>
          <w:tcPr>
            <w:tcW w:w="2756" w:type="dxa"/>
            <w:tcBorders>
              <w:top w:val="nil"/>
              <w:left w:val="single" w:sz="4" w:space="0" w:color="auto"/>
              <w:bottom w:val="nil"/>
              <w:right w:val="single" w:sz="4" w:space="0" w:color="auto"/>
            </w:tcBorders>
            <w:vAlign w:val="center"/>
          </w:tcPr>
          <w:p w14:paraId="20F8B080"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vAlign w:val="center"/>
          </w:tcPr>
          <w:p w14:paraId="7F97F20B"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2D7E25" w14:textId="77777777" w:rsidR="0073184B" w:rsidRPr="009B04FC" w:rsidRDefault="0073184B" w:rsidP="0029584B">
            <w:pPr>
              <w:pStyle w:val="TAC"/>
              <w:rPr>
                <w:rFonts w:ascii="Calibri" w:eastAsia="SimSun" w:hAnsi="Calibri"/>
                <w:kern w:val="2"/>
                <w:sz w:val="21"/>
                <w:lang w:val="en-US" w:eastAsia="zh-CN"/>
              </w:rPr>
            </w:pPr>
            <w:r w:rsidRPr="009B04FC">
              <w:rPr>
                <w:rFonts w:ascii="Calibri" w:eastAsia="SimSun" w:hAnsi="Calibri"/>
                <w:kern w:val="2"/>
                <w:sz w:val="21"/>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34D0585"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CD97C03" w14:textId="77777777" w:rsidR="0073184B" w:rsidRPr="009B04FC" w:rsidRDefault="0073184B" w:rsidP="0029584B">
            <w:pPr>
              <w:pStyle w:val="TAC"/>
              <w:rPr>
                <w:rFonts w:eastAsia="SimSun"/>
                <w:kern w:val="2"/>
                <w:szCs w:val="22"/>
                <w:lang w:val="en-US" w:eastAsia="zh-CN"/>
              </w:rPr>
            </w:pPr>
          </w:p>
        </w:tc>
      </w:tr>
      <w:tr w:rsidR="0073184B" w:rsidRPr="009B04FC" w14:paraId="667A20D5" w14:textId="77777777" w:rsidTr="0073184B">
        <w:trPr>
          <w:trHeight w:val="29"/>
        </w:trPr>
        <w:tc>
          <w:tcPr>
            <w:tcW w:w="2756" w:type="dxa"/>
            <w:tcBorders>
              <w:top w:val="nil"/>
              <w:left w:val="single" w:sz="4" w:space="0" w:color="auto"/>
              <w:bottom w:val="nil"/>
              <w:right w:val="single" w:sz="4" w:space="0" w:color="auto"/>
            </w:tcBorders>
            <w:vAlign w:val="center"/>
          </w:tcPr>
          <w:p w14:paraId="420BB81A"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vAlign w:val="center"/>
          </w:tcPr>
          <w:p w14:paraId="56A2A66B"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D74311" w14:textId="77777777" w:rsidR="0073184B" w:rsidRPr="009B04FC" w:rsidRDefault="0073184B" w:rsidP="0029584B">
            <w:pPr>
              <w:pStyle w:val="TAC"/>
              <w:rPr>
                <w:rFonts w:ascii="Calibri" w:eastAsia="SimSun" w:hAnsi="Calibri"/>
                <w:kern w:val="2"/>
                <w:sz w:val="21"/>
                <w:lang w:val="en-US" w:eastAsia="zh-CN"/>
              </w:rPr>
            </w:pPr>
            <w:r w:rsidRPr="009B04FC">
              <w:rPr>
                <w:rFonts w:ascii="Calibri" w:eastAsia="SimSun" w:hAnsi="Calibri"/>
                <w:kern w:val="2"/>
                <w:sz w:val="21"/>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3534C81B"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44ED80FC" w14:textId="77777777" w:rsidR="0073184B" w:rsidRPr="009B04FC" w:rsidRDefault="0073184B" w:rsidP="0029584B">
            <w:pPr>
              <w:pStyle w:val="TAC"/>
              <w:rPr>
                <w:rFonts w:eastAsia="SimSun"/>
                <w:kern w:val="2"/>
                <w:szCs w:val="22"/>
                <w:lang w:val="en-US" w:eastAsia="zh-CN"/>
              </w:rPr>
            </w:pPr>
          </w:p>
        </w:tc>
      </w:tr>
      <w:tr w:rsidR="0073184B" w:rsidRPr="009B04FC" w14:paraId="2F162E39" w14:textId="77777777" w:rsidTr="0073184B">
        <w:trPr>
          <w:trHeight w:val="29"/>
        </w:trPr>
        <w:tc>
          <w:tcPr>
            <w:tcW w:w="2756" w:type="dxa"/>
            <w:tcBorders>
              <w:top w:val="nil"/>
              <w:left w:val="single" w:sz="4" w:space="0" w:color="auto"/>
              <w:bottom w:val="single" w:sz="4" w:space="0" w:color="auto"/>
              <w:right w:val="single" w:sz="4" w:space="0" w:color="auto"/>
            </w:tcBorders>
            <w:vAlign w:val="center"/>
          </w:tcPr>
          <w:p w14:paraId="764A6AAF"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vAlign w:val="center"/>
          </w:tcPr>
          <w:p w14:paraId="1FEBBD94"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D48FF0" w14:textId="77777777" w:rsidR="0073184B" w:rsidRPr="009B04FC" w:rsidRDefault="0073184B" w:rsidP="0029584B">
            <w:pPr>
              <w:pStyle w:val="TAC"/>
              <w:rPr>
                <w:rFonts w:ascii="Calibri" w:eastAsia="SimSun" w:hAnsi="Calibri"/>
                <w:kern w:val="2"/>
                <w:sz w:val="21"/>
                <w:lang w:val="en-US" w:eastAsia="zh-CN"/>
              </w:rPr>
            </w:pPr>
            <w:r w:rsidRPr="009B04FC">
              <w:rPr>
                <w:rFonts w:ascii="Calibri" w:eastAsia="SimSun" w:hAnsi="Calibri"/>
                <w:kern w:val="2"/>
                <w:sz w:val="21"/>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2A2B45E"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nil"/>
              <w:left w:val="single" w:sz="4" w:space="0" w:color="auto"/>
              <w:bottom w:val="single" w:sz="4" w:space="0" w:color="auto"/>
              <w:right w:val="single" w:sz="4" w:space="0" w:color="auto"/>
            </w:tcBorders>
            <w:vAlign w:val="center"/>
          </w:tcPr>
          <w:p w14:paraId="76EE4D3E" w14:textId="77777777" w:rsidR="0073184B" w:rsidRPr="009B04FC" w:rsidRDefault="0073184B" w:rsidP="0029584B">
            <w:pPr>
              <w:pStyle w:val="TAC"/>
              <w:rPr>
                <w:rFonts w:eastAsia="SimSun"/>
                <w:kern w:val="2"/>
                <w:szCs w:val="22"/>
                <w:lang w:val="en-US" w:eastAsia="zh-CN"/>
              </w:rPr>
            </w:pPr>
          </w:p>
        </w:tc>
      </w:tr>
      <w:tr w:rsidR="0073184B" w:rsidRPr="009B04FC" w14:paraId="51D80A24" w14:textId="77777777" w:rsidTr="0073184B">
        <w:trPr>
          <w:trHeight w:val="29"/>
        </w:trPr>
        <w:tc>
          <w:tcPr>
            <w:tcW w:w="2756" w:type="dxa"/>
            <w:tcBorders>
              <w:top w:val="single" w:sz="4" w:space="0" w:color="auto"/>
              <w:left w:val="single" w:sz="4" w:space="0" w:color="auto"/>
              <w:bottom w:val="nil"/>
              <w:right w:val="single" w:sz="4" w:space="0" w:color="auto"/>
            </w:tcBorders>
          </w:tcPr>
          <w:p w14:paraId="00F80D5D" w14:textId="77777777" w:rsidR="0073184B" w:rsidRPr="009B04FC" w:rsidRDefault="0073184B" w:rsidP="0029584B">
            <w:pPr>
              <w:pStyle w:val="TAC"/>
              <w:rPr>
                <w:rFonts w:eastAsia="SimSun"/>
                <w:lang w:val="en-US" w:eastAsia="zh-CN" w:bidi="ar"/>
              </w:rPr>
            </w:pPr>
            <w:r w:rsidRPr="009B04FC">
              <w:t>CA_n1A-n3A-n5A-n7B</w:t>
            </w:r>
          </w:p>
        </w:tc>
        <w:tc>
          <w:tcPr>
            <w:tcW w:w="2822" w:type="dxa"/>
            <w:tcBorders>
              <w:top w:val="single" w:sz="4" w:space="0" w:color="auto"/>
              <w:left w:val="single" w:sz="4" w:space="0" w:color="auto"/>
              <w:bottom w:val="nil"/>
              <w:right w:val="single" w:sz="4" w:space="0" w:color="auto"/>
            </w:tcBorders>
          </w:tcPr>
          <w:p w14:paraId="4725554B" w14:textId="77777777" w:rsidR="0073184B" w:rsidRPr="009B04FC" w:rsidRDefault="0073184B" w:rsidP="0029584B">
            <w:pPr>
              <w:pStyle w:val="TAC"/>
              <w:rPr>
                <w:lang w:val="en-US" w:eastAsia="zh-CN"/>
              </w:rPr>
            </w:pPr>
            <w:r w:rsidRPr="009B04FC">
              <w:rPr>
                <w:lang w:val="en-US" w:eastAsia="zh-CN"/>
              </w:rPr>
              <w:t>CA_n1A-n3A</w:t>
            </w:r>
          </w:p>
          <w:p w14:paraId="7E45F409" w14:textId="77777777" w:rsidR="0073184B" w:rsidRPr="009B04FC" w:rsidRDefault="0073184B" w:rsidP="0029584B">
            <w:pPr>
              <w:pStyle w:val="TAC"/>
              <w:rPr>
                <w:lang w:val="en-US" w:eastAsia="zh-CN"/>
              </w:rPr>
            </w:pPr>
            <w:r w:rsidRPr="009B04FC">
              <w:rPr>
                <w:lang w:val="en-US" w:eastAsia="zh-CN"/>
              </w:rPr>
              <w:t>CA_n1A-n5A</w:t>
            </w:r>
          </w:p>
          <w:p w14:paraId="5CB0081C" w14:textId="77777777" w:rsidR="0073184B" w:rsidRPr="009B04FC" w:rsidRDefault="0073184B" w:rsidP="0029584B">
            <w:pPr>
              <w:pStyle w:val="TAC"/>
              <w:rPr>
                <w:lang w:val="en-US" w:eastAsia="zh-CN"/>
              </w:rPr>
            </w:pPr>
            <w:r w:rsidRPr="009B04FC">
              <w:rPr>
                <w:lang w:val="en-US" w:eastAsia="zh-CN"/>
              </w:rPr>
              <w:t>CA_n1A-n7A</w:t>
            </w:r>
          </w:p>
          <w:p w14:paraId="68340A56" w14:textId="77777777" w:rsidR="0073184B" w:rsidRPr="009B04FC" w:rsidRDefault="0073184B" w:rsidP="0029584B">
            <w:pPr>
              <w:pStyle w:val="TAC"/>
              <w:rPr>
                <w:lang w:val="en-US" w:eastAsia="zh-CN"/>
              </w:rPr>
            </w:pPr>
            <w:r w:rsidRPr="009B04FC">
              <w:rPr>
                <w:lang w:val="en-US" w:eastAsia="zh-CN"/>
              </w:rPr>
              <w:t>CA_n3A-n5A</w:t>
            </w:r>
          </w:p>
          <w:p w14:paraId="2F7D8239" w14:textId="77777777" w:rsidR="0073184B" w:rsidRPr="009B04FC" w:rsidRDefault="0073184B" w:rsidP="0029584B">
            <w:pPr>
              <w:pStyle w:val="TAC"/>
              <w:rPr>
                <w:lang w:val="en-US" w:eastAsia="zh-CN"/>
              </w:rPr>
            </w:pPr>
            <w:r w:rsidRPr="009B04FC">
              <w:rPr>
                <w:lang w:val="en-US" w:eastAsia="zh-CN"/>
              </w:rPr>
              <w:t>CA_n3A-n7A</w:t>
            </w:r>
          </w:p>
          <w:p w14:paraId="7CF99DA5" w14:textId="77777777" w:rsidR="0073184B" w:rsidRPr="009B04FC" w:rsidRDefault="0073184B" w:rsidP="0029584B">
            <w:pPr>
              <w:pStyle w:val="TAC"/>
              <w:rPr>
                <w:lang w:val="en-US" w:eastAsia="zh-CN"/>
              </w:rPr>
            </w:pPr>
            <w:r w:rsidRPr="009B04FC">
              <w:rPr>
                <w:lang w:val="en-US" w:eastAsia="zh-CN"/>
              </w:rPr>
              <w:t>CA_n5A-n7A</w:t>
            </w:r>
          </w:p>
          <w:p w14:paraId="0F21B416" w14:textId="77777777" w:rsidR="0073184B" w:rsidRPr="009B04FC" w:rsidRDefault="0073184B" w:rsidP="0029584B">
            <w:pPr>
              <w:pStyle w:val="TAC"/>
              <w:rPr>
                <w:rFonts w:eastAsia="SimSun"/>
                <w:lang w:val="en-US" w:eastAsia="zh-CN" w:bidi="ar"/>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B066E43" w14:textId="77777777" w:rsidR="0073184B" w:rsidRPr="009B04FC" w:rsidRDefault="0073184B" w:rsidP="0029584B">
            <w:pPr>
              <w:pStyle w:val="TAC"/>
              <w:rPr>
                <w:rFonts w:ascii="Calibri" w:eastAsia="SimSun" w:hAnsi="Calibri"/>
                <w:kern w:val="2"/>
                <w:sz w:val="21"/>
                <w:lang w:val="en-US" w:eastAsia="zh-CN"/>
              </w:rPr>
            </w:pPr>
            <w:r w:rsidRPr="009B04FC">
              <w:rPr>
                <w:rFonts w:cs="Arial"/>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0C0B1A4"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5B6BCE59" w14:textId="77777777" w:rsidR="0073184B" w:rsidRPr="009B04FC" w:rsidRDefault="0073184B" w:rsidP="0029584B">
            <w:pPr>
              <w:pStyle w:val="TAC"/>
              <w:rPr>
                <w:rFonts w:eastAsia="SimSun"/>
                <w:kern w:val="2"/>
                <w:szCs w:val="22"/>
                <w:lang w:val="en-US"/>
              </w:rPr>
            </w:pPr>
            <w:r w:rsidRPr="009B04FC">
              <w:rPr>
                <w:rFonts w:eastAsia="SimSun"/>
                <w:kern w:val="2"/>
                <w:szCs w:val="22"/>
                <w:lang w:val="en-US"/>
              </w:rPr>
              <w:t>0</w:t>
            </w:r>
          </w:p>
        </w:tc>
      </w:tr>
      <w:tr w:rsidR="0073184B" w:rsidRPr="009B04FC" w14:paraId="6F172ABA" w14:textId="77777777" w:rsidTr="0073184B">
        <w:trPr>
          <w:trHeight w:val="29"/>
        </w:trPr>
        <w:tc>
          <w:tcPr>
            <w:tcW w:w="2756" w:type="dxa"/>
            <w:tcBorders>
              <w:top w:val="nil"/>
              <w:left w:val="single" w:sz="4" w:space="0" w:color="auto"/>
              <w:bottom w:val="nil"/>
              <w:right w:val="single" w:sz="4" w:space="0" w:color="auto"/>
            </w:tcBorders>
          </w:tcPr>
          <w:p w14:paraId="6809F0CD"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067CDA0"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485536" w14:textId="77777777" w:rsidR="0073184B" w:rsidRPr="009B04FC" w:rsidRDefault="0073184B" w:rsidP="0029584B">
            <w:pPr>
              <w:pStyle w:val="TAC"/>
              <w:rPr>
                <w:rFonts w:ascii="Calibri" w:eastAsia="SimSun" w:hAnsi="Calibri"/>
                <w:kern w:val="2"/>
                <w:sz w:val="21"/>
                <w:lang w:val="en-US" w:eastAsia="zh-CN"/>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6F9A32D"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1F5D5C8" w14:textId="77777777" w:rsidR="0073184B" w:rsidRPr="009B04FC" w:rsidRDefault="0073184B" w:rsidP="0029584B">
            <w:pPr>
              <w:pStyle w:val="TAC"/>
              <w:rPr>
                <w:rFonts w:eastAsia="SimSun"/>
                <w:kern w:val="2"/>
                <w:szCs w:val="22"/>
                <w:lang w:val="en-US" w:eastAsia="zh-CN"/>
              </w:rPr>
            </w:pPr>
          </w:p>
        </w:tc>
      </w:tr>
      <w:tr w:rsidR="0073184B" w:rsidRPr="009B04FC" w14:paraId="1A0E44F3" w14:textId="77777777" w:rsidTr="0073184B">
        <w:trPr>
          <w:trHeight w:val="29"/>
        </w:trPr>
        <w:tc>
          <w:tcPr>
            <w:tcW w:w="2756" w:type="dxa"/>
            <w:tcBorders>
              <w:top w:val="nil"/>
              <w:left w:val="single" w:sz="4" w:space="0" w:color="auto"/>
              <w:bottom w:val="nil"/>
              <w:right w:val="single" w:sz="4" w:space="0" w:color="auto"/>
            </w:tcBorders>
          </w:tcPr>
          <w:p w14:paraId="66CF0FF0"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0A35975"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ABAD3B" w14:textId="77777777" w:rsidR="0073184B" w:rsidRPr="009B04FC" w:rsidRDefault="0073184B" w:rsidP="0029584B">
            <w:pPr>
              <w:pStyle w:val="TAC"/>
              <w:rPr>
                <w:rFonts w:ascii="Calibri" w:eastAsia="SimSun" w:hAnsi="Calibri"/>
                <w:kern w:val="2"/>
                <w:sz w:val="21"/>
                <w:lang w:val="en-US" w:eastAsia="zh-CN"/>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26216E1A"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6B89A1BA" w14:textId="77777777" w:rsidR="0073184B" w:rsidRPr="009B04FC" w:rsidRDefault="0073184B" w:rsidP="0029584B">
            <w:pPr>
              <w:pStyle w:val="TAC"/>
              <w:rPr>
                <w:rFonts w:eastAsia="SimSun"/>
                <w:kern w:val="2"/>
                <w:szCs w:val="22"/>
                <w:lang w:val="en-US" w:eastAsia="zh-CN"/>
              </w:rPr>
            </w:pPr>
          </w:p>
        </w:tc>
      </w:tr>
      <w:tr w:rsidR="0073184B" w:rsidRPr="009B04FC" w14:paraId="305EF344" w14:textId="77777777" w:rsidTr="0073184B">
        <w:trPr>
          <w:trHeight w:val="29"/>
        </w:trPr>
        <w:tc>
          <w:tcPr>
            <w:tcW w:w="2756" w:type="dxa"/>
            <w:tcBorders>
              <w:top w:val="nil"/>
              <w:left w:val="single" w:sz="4" w:space="0" w:color="auto"/>
              <w:bottom w:val="single" w:sz="4" w:space="0" w:color="auto"/>
              <w:right w:val="single" w:sz="4" w:space="0" w:color="auto"/>
            </w:tcBorders>
          </w:tcPr>
          <w:p w14:paraId="3077D2CE"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FDEE8F9"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9C84E1" w14:textId="77777777" w:rsidR="0073184B" w:rsidRPr="009B04FC" w:rsidRDefault="0073184B" w:rsidP="0029584B">
            <w:pPr>
              <w:pStyle w:val="TAC"/>
              <w:rPr>
                <w:rFonts w:ascii="Calibri" w:eastAsia="SimSun" w:hAnsi="Calibri"/>
                <w:kern w:val="2"/>
                <w:sz w:val="21"/>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0A27F4A" w14:textId="77777777" w:rsidR="0073184B" w:rsidRPr="009B04FC" w:rsidRDefault="0073184B" w:rsidP="0029584B">
            <w:pPr>
              <w:pStyle w:val="TAC"/>
              <w:rPr>
                <w:rFonts w:ascii="Calibri" w:eastAsia="SimSun" w:hAnsi="Calibri"/>
                <w:kern w:val="2"/>
                <w:sz w:val="21"/>
                <w:lang w:val="en-US" w:eastAsia="zh-CN"/>
              </w:rPr>
            </w:pPr>
            <w:r w:rsidRPr="009B04FC">
              <w:rPr>
                <w:rFonts w:cs="Arial"/>
                <w:szCs w:val="18"/>
                <w:lang w:val="en-US" w:eastAsia="zh-CN"/>
              </w:rPr>
              <w:t>CA_n7B_BCS0</w:t>
            </w:r>
          </w:p>
        </w:tc>
        <w:tc>
          <w:tcPr>
            <w:tcW w:w="2561" w:type="dxa"/>
            <w:tcBorders>
              <w:top w:val="nil"/>
              <w:left w:val="single" w:sz="4" w:space="0" w:color="auto"/>
              <w:bottom w:val="single" w:sz="4" w:space="0" w:color="auto"/>
              <w:right w:val="single" w:sz="4" w:space="0" w:color="auto"/>
            </w:tcBorders>
            <w:vAlign w:val="center"/>
          </w:tcPr>
          <w:p w14:paraId="74F9DB4C" w14:textId="77777777" w:rsidR="0073184B" w:rsidRPr="009B04FC" w:rsidRDefault="0073184B" w:rsidP="0029584B">
            <w:pPr>
              <w:pStyle w:val="TAC"/>
              <w:rPr>
                <w:rFonts w:eastAsia="SimSun"/>
                <w:kern w:val="2"/>
                <w:szCs w:val="22"/>
                <w:lang w:val="en-US" w:eastAsia="zh-CN"/>
              </w:rPr>
            </w:pPr>
          </w:p>
        </w:tc>
      </w:tr>
      <w:tr w:rsidR="0073184B" w:rsidRPr="009B04FC" w14:paraId="45365602" w14:textId="77777777" w:rsidTr="0073184B">
        <w:trPr>
          <w:trHeight w:val="29"/>
        </w:trPr>
        <w:tc>
          <w:tcPr>
            <w:tcW w:w="2756" w:type="dxa"/>
            <w:tcBorders>
              <w:top w:val="single" w:sz="4" w:space="0" w:color="auto"/>
              <w:left w:val="single" w:sz="4" w:space="0" w:color="auto"/>
              <w:bottom w:val="nil"/>
              <w:right w:val="single" w:sz="4" w:space="0" w:color="auto"/>
            </w:tcBorders>
          </w:tcPr>
          <w:p w14:paraId="45A73212" w14:textId="77777777" w:rsidR="0073184B" w:rsidRPr="009B04FC" w:rsidRDefault="0073184B" w:rsidP="0029584B">
            <w:pPr>
              <w:pStyle w:val="TAC"/>
              <w:rPr>
                <w:rFonts w:eastAsia="SimSun"/>
                <w:lang w:val="en-US" w:eastAsia="zh-CN" w:bidi="ar"/>
              </w:rPr>
            </w:pPr>
            <w:r w:rsidRPr="009B04FC">
              <w:t>CA_n1A-n3A-n5A-n78A</w:t>
            </w:r>
          </w:p>
        </w:tc>
        <w:tc>
          <w:tcPr>
            <w:tcW w:w="2822" w:type="dxa"/>
            <w:tcBorders>
              <w:top w:val="single" w:sz="4" w:space="0" w:color="auto"/>
              <w:left w:val="single" w:sz="4" w:space="0" w:color="auto"/>
              <w:bottom w:val="nil"/>
              <w:right w:val="single" w:sz="4" w:space="0" w:color="auto"/>
            </w:tcBorders>
          </w:tcPr>
          <w:p w14:paraId="3A38C97C" w14:textId="77777777" w:rsidR="0073184B" w:rsidRPr="009B04FC" w:rsidRDefault="0073184B" w:rsidP="0029584B">
            <w:pPr>
              <w:pStyle w:val="TAC"/>
              <w:rPr>
                <w:lang w:val="en-US" w:eastAsia="zh-CN"/>
              </w:rPr>
            </w:pPr>
            <w:r w:rsidRPr="009B04FC">
              <w:rPr>
                <w:lang w:val="en-US" w:eastAsia="zh-CN"/>
              </w:rPr>
              <w:t>CA_n1A-n3A</w:t>
            </w:r>
          </w:p>
          <w:p w14:paraId="2F9677EF" w14:textId="77777777" w:rsidR="0073184B" w:rsidRPr="009B04FC" w:rsidRDefault="0073184B" w:rsidP="0029584B">
            <w:pPr>
              <w:pStyle w:val="TAC"/>
              <w:rPr>
                <w:lang w:val="en-US" w:eastAsia="zh-CN"/>
              </w:rPr>
            </w:pPr>
            <w:r w:rsidRPr="009B04FC">
              <w:rPr>
                <w:lang w:val="en-US" w:eastAsia="zh-CN"/>
              </w:rPr>
              <w:t>CA_n1A-n5A</w:t>
            </w:r>
          </w:p>
          <w:p w14:paraId="3A83D627" w14:textId="77777777" w:rsidR="0073184B" w:rsidRPr="009B04FC" w:rsidRDefault="0073184B" w:rsidP="0029584B">
            <w:pPr>
              <w:pStyle w:val="TAC"/>
              <w:rPr>
                <w:lang w:val="en-US" w:eastAsia="zh-CN"/>
              </w:rPr>
            </w:pPr>
            <w:r w:rsidRPr="009B04FC">
              <w:rPr>
                <w:lang w:val="en-US" w:eastAsia="zh-CN"/>
              </w:rPr>
              <w:t>CA_n1A-n78A</w:t>
            </w:r>
          </w:p>
          <w:p w14:paraId="6EBB7733" w14:textId="77777777" w:rsidR="0073184B" w:rsidRPr="009B04FC" w:rsidRDefault="0073184B" w:rsidP="0029584B">
            <w:pPr>
              <w:pStyle w:val="TAC"/>
              <w:rPr>
                <w:lang w:val="en-US" w:eastAsia="zh-CN"/>
              </w:rPr>
            </w:pPr>
            <w:r w:rsidRPr="009B04FC">
              <w:rPr>
                <w:lang w:val="en-US" w:eastAsia="zh-CN"/>
              </w:rPr>
              <w:t>CA_n3A-n5A</w:t>
            </w:r>
          </w:p>
          <w:p w14:paraId="28D8C1FC" w14:textId="77777777" w:rsidR="0073184B" w:rsidRPr="009B04FC" w:rsidRDefault="0073184B" w:rsidP="0029584B">
            <w:pPr>
              <w:pStyle w:val="TAC"/>
              <w:rPr>
                <w:lang w:val="en-US" w:eastAsia="zh-CN"/>
              </w:rPr>
            </w:pPr>
            <w:r w:rsidRPr="009B04FC">
              <w:rPr>
                <w:lang w:val="en-US" w:eastAsia="zh-CN"/>
              </w:rPr>
              <w:t>CA_n3A-n78A</w:t>
            </w:r>
          </w:p>
          <w:p w14:paraId="1E96AE1A" w14:textId="77777777" w:rsidR="0073184B" w:rsidRPr="009B04FC" w:rsidRDefault="0073184B" w:rsidP="0029584B">
            <w:pPr>
              <w:pStyle w:val="TAC"/>
              <w:rPr>
                <w:rFonts w:eastAsia="SimSun"/>
                <w:lang w:val="en-US" w:eastAsia="zh-CN" w:bidi="ar"/>
              </w:rPr>
            </w:pPr>
            <w:r w:rsidRPr="009B04FC">
              <w:rPr>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15A1CED9" w14:textId="77777777" w:rsidR="0073184B" w:rsidRPr="009B04FC" w:rsidRDefault="0073184B" w:rsidP="0029584B">
            <w:pPr>
              <w:pStyle w:val="TAC"/>
              <w:rPr>
                <w:rFonts w:ascii="Calibri" w:eastAsia="SimSun" w:hAnsi="Calibri"/>
                <w:kern w:val="2"/>
                <w:sz w:val="21"/>
                <w:lang w:val="en-US" w:eastAsia="zh-CN"/>
              </w:rPr>
            </w:pPr>
            <w:r w:rsidRPr="009B04FC">
              <w:rPr>
                <w:rFonts w:cs="Arial"/>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B892588"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771D647" w14:textId="77777777" w:rsidR="0073184B" w:rsidRPr="009B04FC" w:rsidRDefault="0073184B" w:rsidP="0029584B">
            <w:pPr>
              <w:pStyle w:val="TAC"/>
              <w:rPr>
                <w:rFonts w:eastAsia="SimSun"/>
                <w:kern w:val="2"/>
                <w:szCs w:val="22"/>
                <w:lang w:val="en-US"/>
              </w:rPr>
            </w:pPr>
            <w:r w:rsidRPr="009B04FC">
              <w:rPr>
                <w:rFonts w:eastAsia="SimSun"/>
                <w:kern w:val="2"/>
                <w:szCs w:val="22"/>
                <w:lang w:val="en-US"/>
              </w:rPr>
              <w:t>0</w:t>
            </w:r>
          </w:p>
        </w:tc>
      </w:tr>
      <w:tr w:rsidR="0073184B" w:rsidRPr="009B04FC" w14:paraId="506C989B" w14:textId="77777777" w:rsidTr="0073184B">
        <w:trPr>
          <w:trHeight w:val="29"/>
        </w:trPr>
        <w:tc>
          <w:tcPr>
            <w:tcW w:w="2756" w:type="dxa"/>
            <w:tcBorders>
              <w:top w:val="nil"/>
              <w:left w:val="single" w:sz="4" w:space="0" w:color="auto"/>
              <w:bottom w:val="nil"/>
              <w:right w:val="single" w:sz="4" w:space="0" w:color="auto"/>
            </w:tcBorders>
          </w:tcPr>
          <w:p w14:paraId="508E5A00"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01F9296"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473D23" w14:textId="77777777" w:rsidR="0073184B" w:rsidRPr="009B04FC" w:rsidRDefault="0073184B" w:rsidP="0029584B">
            <w:pPr>
              <w:pStyle w:val="TAC"/>
              <w:rPr>
                <w:rFonts w:ascii="Calibri" w:eastAsia="SimSun" w:hAnsi="Calibri"/>
                <w:kern w:val="2"/>
                <w:sz w:val="21"/>
                <w:lang w:val="en-US" w:eastAsia="zh-CN"/>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6014DD9"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B142F6E" w14:textId="77777777" w:rsidR="0073184B" w:rsidRPr="009B04FC" w:rsidRDefault="0073184B" w:rsidP="0029584B">
            <w:pPr>
              <w:pStyle w:val="TAC"/>
              <w:rPr>
                <w:rFonts w:eastAsia="SimSun"/>
                <w:kern w:val="2"/>
                <w:szCs w:val="22"/>
                <w:lang w:val="en-US" w:eastAsia="zh-CN"/>
              </w:rPr>
            </w:pPr>
          </w:p>
        </w:tc>
      </w:tr>
      <w:tr w:rsidR="0073184B" w:rsidRPr="009B04FC" w14:paraId="702DF9B6" w14:textId="77777777" w:rsidTr="0073184B">
        <w:trPr>
          <w:trHeight w:val="29"/>
        </w:trPr>
        <w:tc>
          <w:tcPr>
            <w:tcW w:w="2756" w:type="dxa"/>
            <w:tcBorders>
              <w:top w:val="nil"/>
              <w:left w:val="single" w:sz="4" w:space="0" w:color="auto"/>
              <w:bottom w:val="nil"/>
              <w:right w:val="single" w:sz="4" w:space="0" w:color="auto"/>
            </w:tcBorders>
          </w:tcPr>
          <w:p w14:paraId="71273FB5"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9C3F4F3"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98BADC" w14:textId="77777777" w:rsidR="0073184B" w:rsidRPr="009B04FC" w:rsidRDefault="0073184B" w:rsidP="0029584B">
            <w:pPr>
              <w:pStyle w:val="TAC"/>
              <w:rPr>
                <w:rFonts w:ascii="Calibri" w:eastAsia="SimSun" w:hAnsi="Calibri"/>
                <w:kern w:val="2"/>
                <w:sz w:val="21"/>
                <w:lang w:val="en-US" w:eastAsia="zh-CN"/>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274566AF"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2C811C78" w14:textId="77777777" w:rsidR="0073184B" w:rsidRPr="009B04FC" w:rsidRDefault="0073184B" w:rsidP="0029584B">
            <w:pPr>
              <w:pStyle w:val="TAC"/>
              <w:rPr>
                <w:rFonts w:eastAsia="SimSun"/>
                <w:kern w:val="2"/>
                <w:szCs w:val="22"/>
                <w:lang w:val="en-US" w:eastAsia="zh-CN"/>
              </w:rPr>
            </w:pPr>
          </w:p>
        </w:tc>
      </w:tr>
      <w:tr w:rsidR="0073184B" w:rsidRPr="009B04FC" w14:paraId="356DE38C" w14:textId="77777777" w:rsidTr="0073184B">
        <w:trPr>
          <w:trHeight w:val="29"/>
        </w:trPr>
        <w:tc>
          <w:tcPr>
            <w:tcW w:w="2756" w:type="dxa"/>
            <w:tcBorders>
              <w:top w:val="nil"/>
              <w:left w:val="single" w:sz="4" w:space="0" w:color="auto"/>
              <w:bottom w:val="single" w:sz="4" w:space="0" w:color="auto"/>
              <w:right w:val="single" w:sz="4" w:space="0" w:color="auto"/>
            </w:tcBorders>
          </w:tcPr>
          <w:p w14:paraId="2ED1BE51"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F7F055D"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FD95C2" w14:textId="77777777" w:rsidR="0073184B" w:rsidRPr="009B04FC" w:rsidRDefault="0073184B" w:rsidP="0029584B">
            <w:pPr>
              <w:pStyle w:val="TAC"/>
              <w:rPr>
                <w:rFonts w:ascii="Calibri" w:eastAsia="SimSun"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966E634"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0B9A319C" w14:textId="77777777" w:rsidR="0073184B" w:rsidRPr="009B04FC" w:rsidRDefault="0073184B" w:rsidP="0029584B">
            <w:pPr>
              <w:pStyle w:val="TAC"/>
              <w:rPr>
                <w:rFonts w:eastAsia="SimSun"/>
                <w:kern w:val="2"/>
                <w:szCs w:val="22"/>
                <w:lang w:val="en-US" w:eastAsia="zh-CN"/>
              </w:rPr>
            </w:pPr>
          </w:p>
        </w:tc>
      </w:tr>
      <w:tr w:rsidR="0073184B" w:rsidRPr="009B04FC" w14:paraId="4DD5C9C5" w14:textId="77777777" w:rsidTr="0073184B">
        <w:trPr>
          <w:trHeight w:val="29"/>
        </w:trPr>
        <w:tc>
          <w:tcPr>
            <w:tcW w:w="2756" w:type="dxa"/>
            <w:tcBorders>
              <w:top w:val="single" w:sz="4" w:space="0" w:color="auto"/>
              <w:left w:val="single" w:sz="4" w:space="0" w:color="auto"/>
              <w:bottom w:val="nil"/>
              <w:right w:val="single" w:sz="4" w:space="0" w:color="auto"/>
            </w:tcBorders>
          </w:tcPr>
          <w:p w14:paraId="53BF3C56" w14:textId="77777777" w:rsidR="0073184B" w:rsidRPr="009B04FC" w:rsidRDefault="0073184B" w:rsidP="0029584B">
            <w:pPr>
              <w:pStyle w:val="TAC"/>
              <w:rPr>
                <w:rFonts w:eastAsia="SimSun"/>
                <w:kern w:val="2"/>
                <w:szCs w:val="22"/>
                <w:lang w:val="en-US"/>
              </w:rPr>
            </w:pPr>
            <w:r w:rsidRPr="009B04FC">
              <w:rPr>
                <w:rFonts w:eastAsia="SimSun"/>
                <w:lang w:val="en-US" w:eastAsia="zh-CN" w:bidi="ar"/>
              </w:rPr>
              <w:t>CA_n1A-n3A-n7A-n8A</w:t>
            </w:r>
          </w:p>
        </w:tc>
        <w:tc>
          <w:tcPr>
            <w:tcW w:w="2822" w:type="dxa"/>
            <w:tcBorders>
              <w:top w:val="single" w:sz="4" w:space="0" w:color="auto"/>
              <w:left w:val="single" w:sz="4" w:space="0" w:color="auto"/>
              <w:bottom w:val="nil"/>
              <w:right w:val="single" w:sz="4" w:space="0" w:color="auto"/>
            </w:tcBorders>
          </w:tcPr>
          <w:p w14:paraId="6A7A9E35" w14:textId="77777777" w:rsidR="0073184B" w:rsidRPr="009B04FC" w:rsidRDefault="0073184B" w:rsidP="0029584B">
            <w:pPr>
              <w:pStyle w:val="TAC"/>
              <w:rPr>
                <w:rFonts w:eastAsia="SimSun"/>
                <w:kern w:val="2"/>
                <w:szCs w:val="22"/>
                <w:lang w:val="en-US"/>
              </w:rPr>
            </w:pPr>
            <w:r w:rsidRPr="009B04FC">
              <w:rPr>
                <w:rFonts w:eastAsia="SimSun"/>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7D1457D4" w14:textId="77777777" w:rsidR="0073184B" w:rsidRPr="009B04FC" w:rsidRDefault="0073184B" w:rsidP="0029584B">
            <w:pPr>
              <w:pStyle w:val="TAC"/>
              <w:rPr>
                <w:lang w:val="en-US" w:eastAsia="zh-CN"/>
              </w:rPr>
            </w:pPr>
            <w:r w:rsidRPr="009B04FC">
              <w:rPr>
                <w:rFonts w:eastAsia="SimSun"/>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07A5488" w14:textId="77777777" w:rsidR="0073184B" w:rsidRPr="009B04FC" w:rsidRDefault="0073184B" w:rsidP="0029584B">
            <w:pPr>
              <w:pStyle w:val="TAC"/>
              <w:rPr>
                <w:rFonts w:eastAsia="SimSun"/>
                <w:lang w:val="en-US" w:eastAsia="zh-CN" w:bidi="ar"/>
              </w:rPr>
            </w:pPr>
            <w:r w:rsidRPr="009B04FC">
              <w:t>5, 10, 15, 20</w:t>
            </w:r>
          </w:p>
        </w:tc>
        <w:tc>
          <w:tcPr>
            <w:tcW w:w="2561" w:type="dxa"/>
            <w:tcBorders>
              <w:top w:val="single" w:sz="4" w:space="0" w:color="auto"/>
              <w:left w:val="single" w:sz="4" w:space="0" w:color="auto"/>
              <w:bottom w:val="nil"/>
              <w:right w:val="single" w:sz="4" w:space="0" w:color="auto"/>
            </w:tcBorders>
            <w:vAlign w:val="center"/>
          </w:tcPr>
          <w:p w14:paraId="4009AA44"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0</w:t>
            </w:r>
          </w:p>
        </w:tc>
      </w:tr>
      <w:tr w:rsidR="0073184B" w:rsidRPr="009B04FC" w14:paraId="3A1C2C1B" w14:textId="77777777" w:rsidTr="0073184B">
        <w:trPr>
          <w:trHeight w:val="29"/>
        </w:trPr>
        <w:tc>
          <w:tcPr>
            <w:tcW w:w="2756" w:type="dxa"/>
            <w:tcBorders>
              <w:top w:val="nil"/>
              <w:left w:val="single" w:sz="4" w:space="0" w:color="auto"/>
              <w:bottom w:val="nil"/>
              <w:right w:val="single" w:sz="4" w:space="0" w:color="auto"/>
            </w:tcBorders>
          </w:tcPr>
          <w:p w14:paraId="1DAA66F5"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D3C770F"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B03AD1" w14:textId="77777777" w:rsidR="0073184B" w:rsidRPr="009B04FC" w:rsidRDefault="0073184B" w:rsidP="0029584B">
            <w:pPr>
              <w:pStyle w:val="TAC"/>
              <w:rPr>
                <w:lang w:val="en-US" w:eastAsia="zh-CN"/>
              </w:rPr>
            </w:pPr>
            <w:r w:rsidRPr="009B04FC">
              <w:rPr>
                <w:rFonts w:eastAsia="SimSun"/>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ACD1887" w14:textId="77777777" w:rsidR="0073184B" w:rsidRPr="009B04FC" w:rsidRDefault="0073184B" w:rsidP="0029584B">
            <w:pPr>
              <w:pStyle w:val="TAC"/>
              <w:rPr>
                <w:rFonts w:eastAsia="SimSun"/>
                <w:lang w:val="en-US" w:eastAsia="zh-CN" w:bidi="ar"/>
              </w:rPr>
            </w:pPr>
            <w:r w:rsidRPr="009B04FC">
              <w:t>5, 10, 15, 20, 25, 30</w:t>
            </w:r>
          </w:p>
        </w:tc>
        <w:tc>
          <w:tcPr>
            <w:tcW w:w="2561" w:type="dxa"/>
            <w:tcBorders>
              <w:top w:val="nil"/>
              <w:left w:val="single" w:sz="4" w:space="0" w:color="auto"/>
              <w:bottom w:val="nil"/>
              <w:right w:val="single" w:sz="4" w:space="0" w:color="auto"/>
            </w:tcBorders>
            <w:vAlign w:val="center"/>
          </w:tcPr>
          <w:p w14:paraId="4932BA26" w14:textId="77777777" w:rsidR="0073184B" w:rsidRPr="009B04FC" w:rsidRDefault="0073184B" w:rsidP="0029584B">
            <w:pPr>
              <w:pStyle w:val="TAC"/>
              <w:rPr>
                <w:rFonts w:eastAsia="SimSun"/>
                <w:kern w:val="2"/>
                <w:szCs w:val="22"/>
                <w:lang w:val="en-US" w:eastAsia="zh-CN"/>
              </w:rPr>
            </w:pPr>
          </w:p>
        </w:tc>
      </w:tr>
      <w:tr w:rsidR="0073184B" w:rsidRPr="009B04FC" w14:paraId="5E05DB2B" w14:textId="77777777" w:rsidTr="0073184B">
        <w:trPr>
          <w:trHeight w:val="29"/>
        </w:trPr>
        <w:tc>
          <w:tcPr>
            <w:tcW w:w="2756" w:type="dxa"/>
            <w:tcBorders>
              <w:top w:val="nil"/>
              <w:left w:val="single" w:sz="4" w:space="0" w:color="auto"/>
              <w:bottom w:val="nil"/>
              <w:right w:val="single" w:sz="4" w:space="0" w:color="auto"/>
            </w:tcBorders>
          </w:tcPr>
          <w:p w14:paraId="65D4DBA7"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1FB7953"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6A2EF6" w14:textId="77777777" w:rsidR="0073184B" w:rsidRPr="009B04FC" w:rsidRDefault="0073184B" w:rsidP="0029584B">
            <w:pPr>
              <w:pStyle w:val="TAC"/>
              <w:rPr>
                <w:lang w:val="en-US" w:eastAsia="zh-CN"/>
              </w:rPr>
            </w:pPr>
            <w:r w:rsidRPr="009B04FC">
              <w:rPr>
                <w:rFonts w:eastAsia="SimSun"/>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F98439F" w14:textId="77777777" w:rsidR="0073184B" w:rsidRPr="009B04FC" w:rsidRDefault="0073184B" w:rsidP="0029584B">
            <w:pPr>
              <w:pStyle w:val="TAC"/>
              <w:rPr>
                <w:rFonts w:eastAsia="SimSun"/>
                <w:lang w:val="en-US" w:eastAsia="zh-CN" w:bidi="ar"/>
              </w:rPr>
            </w:pPr>
            <w:r w:rsidRPr="009B04FC">
              <w:t>5, 10, 15, 20, 25, 30, 40, 50</w:t>
            </w:r>
          </w:p>
        </w:tc>
        <w:tc>
          <w:tcPr>
            <w:tcW w:w="2561" w:type="dxa"/>
            <w:tcBorders>
              <w:top w:val="nil"/>
              <w:left w:val="single" w:sz="4" w:space="0" w:color="auto"/>
              <w:bottom w:val="nil"/>
              <w:right w:val="single" w:sz="4" w:space="0" w:color="auto"/>
            </w:tcBorders>
            <w:vAlign w:val="center"/>
          </w:tcPr>
          <w:p w14:paraId="6F6703B3" w14:textId="77777777" w:rsidR="0073184B" w:rsidRPr="009B04FC" w:rsidRDefault="0073184B" w:rsidP="0029584B">
            <w:pPr>
              <w:pStyle w:val="TAC"/>
              <w:rPr>
                <w:rFonts w:eastAsia="SimSun"/>
                <w:kern w:val="2"/>
                <w:szCs w:val="22"/>
                <w:lang w:val="en-US" w:eastAsia="zh-CN"/>
              </w:rPr>
            </w:pPr>
          </w:p>
        </w:tc>
      </w:tr>
      <w:tr w:rsidR="0073184B" w:rsidRPr="009B04FC" w14:paraId="4ADF7EC6" w14:textId="77777777" w:rsidTr="0073184B">
        <w:trPr>
          <w:trHeight w:val="29"/>
        </w:trPr>
        <w:tc>
          <w:tcPr>
            <w:tcW w:w="2756" w:type="dxa"/>
            <w:tcBorders>
              <w:top w:val="nil"/>
              <w:left w:val="single" w:sz="4" w:space="0" w:color="auto"/>
              <w:bottom w:val="single" w:sz="4" w:space="0" w:color="auto"/>
              <w:right w:val="single" w:sz="4" w:space="0" w:color="auto"/>
            </w:tcBorders>
          </w:tcPr>
          <w:p w14:paraId="21B5E541"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A289FEA"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38BC1C7" w14:textId="77777777" w:rsidR="0073184B" w:rsidRPr="009B04FC" w:rsidRDefault="0073184B" w:rsidP="0029584B">
            <w:pPr>
              <w:pStyle w:val="TAC"/>
              <w:rPr>
                <w:lang w:val="en-US" w:eastAsia="zh-CN"/>
              </w:rPr>
            </w:pPr>
            <w:r w:rsidRPr="009B04FC">
              <w:rPr>
                <w:rFonts w:eastAsia="SimSun"/>
                <w:lang w:val="en-US" w:eastAsia="zh-CN" w:bidi="ar"/>
              </w:rPr>
              <w:t>n8</w:t>
            </w:r>
          </w:p>
        </w:tc>
        <w:tc>
          <w:tcPr>
            <w:tcW w:w="4795" w:type="dxa"/>
            <w:tcBorders>
              <w:top w:val="single" w:sz="4" w:space="0" w:color="auto"/>
              <w:left w:val="single" w:sz="4" w:space="0" w:color="auto"/>
              <w:bottom w:val="single" w:sz="4" w:space="0" w:color="auto"/>
              <w:right w:val="single" w:sz="4" w:space="0" w:color="auto"/>
            </w:tcBorders>
            <w:vAlign w:val="center"/>
          </w:tcPr>
          <w:p w14:paraId="0395CD1B" w14:textId="77777777" w:rsidR="0073184B" w:rsidRPr="009B04FC" w:rsidRDefault="0073184B" w:rsidP="0029584B">
            <w:pPr>
              <w:pStyle w:val="TAC"/>
              <w:rPr>
                <w:rFonts w:eastAsia="SimSun"/>
                <w:lang w:val="en-US" w:eastAsia="zh-CN" w:bidi="ar"/>
              </w:rPr>
            </w:pPr>
            <w:r w:rsidRPr="009B04FC">
              <w:t>5, 10, 15, 20</w:t>
            </w:r>
          </w:p>
        </w:tc>
        <w:tc>
          <w:tcPr>
            <w:tcW w:w="2561" w:type="dxa"/>
            <w:tcBorders>
              <w:top w:val="nil"/>
              <w:left w:val="single" w:sz="4" w:space="0" w:color="auto"/>
              <w:bottom w:val="single" w:sz="4" w:space="0" w:color="auto"/>
              <w:right w:val="single" w:sz="4" w:space="0" w:color="auto"/>
            </w:tcBorders>
            <w:vAlign w:val="center"/>
          </w:tcPr>
          <w:p w14:paraId="24EA482C" w14:textId="77777777" w:rsidR="0073184B" w:rsidRPr="009B04FC" w:rsidRDefault="0073184B" w:rsidP="0029584B">
            <w:pPr>
              <w:pStyle w:val="TAC"/>
              <w:rPr>
                <w:rFonts w:eastAsia="SimSun"/>
                <w:kern w:val="2"/>
                <w:szCs w:val="22"/>
                <w:lang w:val="en-US" w:eastAsia="zh-CN"/>
              </w:rPr>
            </w:pPr>
          </w:p>
        </w:tc>
      </w:tr>
      <w:tr w:rsidR="0073184B" w:rsidRPr="009B04FC" w14:paraId="5C20AFF5" w14:textId="77777777" w:rsidTr="0073184B">
        <w:trPr>
          <w:trHeight w:val="29"/>
        </w:trPr>
        <w:tc>
          <w:tcPr>
            <w:tcW w:w="2756" w:type="dxa"/>
            <w:tcBorders>
              <w:top w:val="single" w:sz="4" w:space="0" w:color="auto"/>
              <w:left w:val="single" w:sz="4" w:space="0" w:color="auto"/>
              <w:bottom w:val="nil"/>
              <w:right w:val="single" w:sz="4" w:space="0" w:color="auto"/>
            </w:tcBorders>
          </w:tcPr>
          <w:p w14:paraId="7B0F5402" w14:textId="77777777" w:rsidR="0073184B" w:rsidRPr="009B04FC" w:rsidRDefault="0073184B" w:rsidP="0029584B">
            <w:pPr>
              <w:pStyle w:val="TAC"/>
              <w:rPr>
                <w:rFonts w:eastAsia="SimSun"/>
                <w:kern w:val="2"/>
                <w:lang w:val="en-US"/>
              </w:rPr>
            </w:pPr>
            <w:r w:rsidRPr="009B04FC">
              <w:rPr>
                <w:rFonts w:eastAsia="SimSun"/>
                <w:lang w:val="en-US" w:eastAsia="zh-CN" w:bidi="ar"/>
              </w:rPr>
              <w:t>CA_n1A-n3A-n7A-n26A</w:t>
            </w:r>
          </w:p>
        </w:tc>
        <w:tc>
          <w:tcPr>
            <w:tcW w:w="2822" w:type="dxa"/>
            <w:tcBorders>
              <w:top w:val="single" w:sz="4" w:space="0" w:color="auto"/>
              <w:left w:val="single" w:sz="4" w:space="0" w:color="auto"/>
              <w:bottom w:val="nil"/>
              <w:right w:val="single" w:sz="4" w:space="0" w:color="auto"/>
            </w:tcBorders>
          </w:tcPr>
          <w:p w14:paraId="1616C804"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CA_n1A-n3A</w:t>
            </w:r>
          </w:p>
          <w:p w14:paraId="0303FB87"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CA_n1A-n7A</w:t>
            </w:r>
          </w:p>
          <w:p w14:paraId="4AD514C0"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CA_n1A-n26A</w:t>
            </w:r>
          </w:p>
          <w:p w14:paraId="6B89F81F"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CA_n3A-n7A</w:t>
            </w:r>
          </w:p>
          <w:p w14:paraId="27009D19"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CA_n3A-n26A</w:t>
            </w:r>
          </w:p>
          <w:p w14:paraId="5D9787D8" w14:textId="77777777" w:rsidR="0073184B" w:rsidRPr="009B04FC" w:rsidRDefault="0073184B" w:rsidP="0029584B">
            <w:pPr>
              <w:pStyle w:val="TAC"/>
              <w:rPr>
                <w:rFonts w:eastAsia="SimSun"/>
                <w:kern w:val="2"/>
                <w:lang w:val="en-US"/>
              </w:rPr>
            </w:pPr>
            <w:r w:rsidRPr="009B04FC">
              <w:rPr>
                <w:rFonts w:eastAsia="SimSun"/>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1943596A" w14:textId="77777777" w:rsidR="0073184B" w:rsidRPr="009B04FC" w:rsidRDefault="0073184B" w:rsidP="0029584B">
            <w:pPr>
              <w:pStyle w:val="TAC"/>
              <w:rPr>
                <w:rFonts w:eastAsia="SimSun"/>
                <w:lang w:val="en-US" w:eastAsia="zh-CN" w:bidi="ar"/>
              </w:rPr>
            </w:pPr>
            <w:r w:rsidRPr="009B04FC">
              <w:rPr>
                <w:rFonts w:eastAsia="SimSun"/>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47C9F938" w14:textId="77777777" w:rsidR="0073184B" w:rsidRPr="009B04FC" w:rsidRDefault="0073184B" w:rsidP="0029584B">
            <w:pPr>
              <w:pStyle w:val="TAC"/>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A6ABEA6" w14:textId="77777777" w:rsidR="0073184B" w:rsidRPr="009B04FC" w:rsidRDefault="0073184B" w:rsidP="0029584B">
            <w:pPr>
              <w:pStyle w:val="TAC"/>
              <w:rPr>
                <w:rFonts w:eastAsia="SimSun"/>
                <w:kern w:val="2"/>
                <w:szCs w:val="22"/>
                <w:lang w:val="en-US" w:eastAsia="zh-CN"/>
              </w:rPr>
            </w:pPr>
            <w:r w:rsidRPr="009B04FC">
              <w:rPr>
                <w:rFonts w:eastAsia="SimSun"/>
                <w:lang w:val="en-US" w:eastAsia="zh-CN" w:bidi="ar"/>
              </w:rPr>
              <w:t>0</w:t>
            </w:r>
          </w:p>
        </w:tc>
      </w:tr>
      <w:tr w:rsidR="0073184B" w:rsidRPr="009B04FC" w14:paraId="40270AC6" w14:textId="77777777" w:rsidTr="0073184B">
        <w:trPr>
          <w:trHeight w:val="29"/>
        </w:trPr>
        <w:tc>
          <w:tcPr>
            <w:tcW w:w="2756" w:type="dxa"/>
            <w:tcBorders>
              <w:top w:val="nil"/>
              <w:left w:val="single" w:sz="4" w:space="0" w:color="auto"/>
              <w:bottom w:val="nil"/>
              <w:right w:val="single" w:sz="4" w:space="0" w:color="auto"/>
            </w:tcBorders>
          </w:tcPr>
          <w:p w14:paraId="6D0B390C" w14:textId="77777777" w:rsidR="0073184B" w:rsidRPr="009B04FC" w:rsidRDefault="0073184B" w:rsidP="0029584B">
            <w:pPr>
              <w:pStyle w:val="TAC"/>
              <w:rPr>
                <w:rFonts w:eastAsia="SimSun"/>
                <w:kern w:val="2"/>
                <w:lang w:val="en-US"/>
              </w:rPr>
            </w:pPr>
          </w:p>
        </w:tc>
        <w:tc>
          <w:tcPr>
            <w:tcW w:w="2822" w:type="dxa"/>
            <w:tcBorders>
              <w:top w:val="nil"/>
              <w:left w:val="single" w:sz="4" w:space="0" w:color="auto"/>
              <w:bottom w:val="nil"/>
              <w:right w:val="single" w:sz="4" w:space="0" w:color="auto"/>
            </w:tcBorders>
          </w:tcPr>
          <w:p w14:paraId="6298628A" w14:textId="77777777" w:rsidR="0073184B" w:rsidRPr="009B04FC" w:rsidRDefault="0073184B" w:rsidP="0029584B">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0B09389B" w14:textId="77777777" w:rsidR="0073184B" w:rsidRPr="009B04FC" w:rsidRDefault="0073184B" w:rsidP="0029584B">
            <w:pPr>
              <w:pStyle w:val="TAC"/>
              <w:rPr>
                <w:rFonts w:eastAsia="SimSun"/>
                <w:lang w:val="en-US" w:eastAsia="zh-CN" w:bidi="ar"/>
              </w:rPr>
            </w:pPr>
            <w:r w:rsidRPr="009B04FC">
              <w:rPr>
                <w:rFonts w:eastAsia="SimSun"/>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BCD3812" w14:textId="77777777" w:rsidR="0073184B" w:rsidRPr="009B04FC" w:rsidRDefault="0073184B" w:rsidP="0029584B">
            <w:pPr>
              <w:pStyle w:val="TAC"/>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AECF95D" w14:textId="77777777" w:rsidR="0073184B" w:rsidRPr="009B04FC" w:rsidRDefault="0073184B" w:rsidP="0029584B">
            <w:pPr>
              <w:pStyle w:val="TAC"/>
              <w:rPr>
                <w:rFonts w:eastAsia="SimSun"/>
                <w:kern w:val="2"/>
                <w:szCs w:val="22"/>
                <w:lang w:val="en-US" w:eastAsia="zh-CN"/>
              </w:rPr>
            </w:pPr>
          </w:p>
        </w:tc>
      </w:tr>
      <w:tr w:rsidR="0073184B" w:rsidRPr="009B04FC" w14:paraId="27959ADC" w14:textId="77777777" w:rsidTr="0073184B">
        <w:trPr>
          <w:trHeight w:val="29"/>
        </w:trPr>
        <w:tc>
          <w:tcPr>
            <w:tcW w:w="2756" w:type="dxa"/>
            <w:tcBorders>
              <w:top w:val="nil"/>
              <w:left w:val="single" w:sz="4" w:space="0" w:color="auto"/>
              <w:bottom w:val="nil"/>
              <w:right w:val="single" w:sz="4" w:space="0" w:color="auto"/>
            </w:tcBorders>
          </w:tcPr>
          <w:p w14:paraId="34D52B4B" w14:textId="77777777" w:rsidR="0073184B" w:rsidRPr="009B04FC" w:rsidRDefault="0073184B" w:rsidP="0029584B">
            <w:pPr>
              <w:pStyle w:val="TAC"/>
              <w:rPr>
                <w:rFonts w:eastAsia="SimSun"/>
                <w:kern w:val="2"/>
                <w:lang w:val="en-US"/>
              </w:rPr>
            </w:pPr>
          </w:p>
        </w:tc>
        <w:tc>
          <w:tcPr>
            <w:tcW w:w="2822" w:type="dxa"/>
            <w:tcBorders>
              <w:top w:val="nil"/>
              <w:left w:val="single" w:sz="4" w:space="0" w:color="auto"/>
              <w:bottom w:val="nil"/>
              <w:right w:val="single" w:sz="4" w:space="0" w:color="auto"/>
            </w:tcBorders>
          </w:tcPr>
          <w:p w14:paraId="70EA9C28" w14:textId="77777777" w:rsidR="0073184B" w:rsidRPr="009B04FC" w:rsidRDefault="0073184B" w:rsidP="0029584B">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7375A868" w14:textId="77777777" w:rsidR="0073184B" w:rsidRPr="009B04FC" w:rsidRDefault="0073184B" w:rsidP="0029584B">
            <w:pPr>
              <w:pStyle w:val="TAC"/>
              <w:rPr>
                <w:rFonts w:eastAsia="SimSun"/>
                <w:lang w:val="en-US" w:eastAsia="zh-CN" w:bidi="ar"/>
              </w:rPr>
            </w:pPr>
            <w:r w:rsidRPr="009B04FC">
              <w:rPr>
                <w:rFonts w:eastAsia="SimSun"/>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3CAA3FB" w14:textId="77777777" w:rsidR="0073184B" w:rsidRPr="009B04FC" w:rsidRDefault="0073184B" w:rsidP="0029584B">
            <w:pPr>
              <w:pStyle w:val="TAC"/>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00193F3" w14:textId="77777777" w:rsidR="0073184B" w:rsidRPr="009B04FC" w:rsidRDefault="0073184B" w:rsidP="0029584B">
            <w:pPr>
              <w:pStyle w:val="TAC"/>
              <w:rPr>
                <w:rFonts w:eastAsia="SimSun"/>
                <w:kern w:val="2"/>
                <w:szCs w:val="22"/>
                <w:lang w:val="en-US" w:eastAsia="zh-CN"/>
              </w:rPr>
            </w:pPr>
          </w:p>
        </w:tc>
      </w:tr>
      <w:tr w:rsidR="0073184B" w:rsidRPr="009B04FC" w14:paraId="1E783CA9" w14:textId="77777777" w:rsidTr="0073184B">
        <w:trPr>
          <w:trHeight w:val="29"/>
        </w:trPr>
        <w:tc>
          <w:tcPr>
            <w:tcW w:w="2756" w:type="dxa"/>
            <w:tcBorders>
              <w:top w:val="nil"/>
              <w:left w:val="single" w:sz="4" w:space="0" w:color="auto"/>
              <w:bottom w:val="single" w:sz="4" w:space="0" w:color="auto"/>
              <w:right w:val="single" w:sz="4" w:space="0" w:color="auto"/>
            </w:tcBorders>
          </w:tcPr>
          <w:p w14:paraId="3162ABA3" w14:textId="77777777" w:rsidR="0073184B" w:rsidRPr="009B04FC" w:rsidRDefault="0073184B" w:rsidP="0029584B">
            <w:pPr>
              <w:pStyle w:val="TAC"/>
              <w:rPr>
                <w:rFonts w:eastAsia="SimSun"/>
                <w:kern w:val="2"/>
                <w:lang w:val="en-US"/>
              </w:rPr>
            </w:pPr>
          </w:p>
        </w:tc>
        <w:tc>
          <w:tcPr>
            <w:tcW w:w="2822" w:type="dxa"/>
            <w:tcBorders>
              <w:top w:val="nil"/>
              <w:left w:val="single" w:sz="4" w:space="0" w:color="auto"/>
              <w:bottom w:val="single" w:sz="4" w:space="0" w:color="auto"/>
              <w:right w:val="single" w:sz="4" w:space="0" w:color="auto"/>
            </w:tcBorders>
          </w:tcPr>
          <w:p w14:paraId="315F4B28" w14:textId="77777777" w:rsidR="0073184B" w:rsidRPr="009B04FC" w:rsidRDefault="0073184B" w:rsidP="0029584B">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FD30730" w14:textId="77777777" w:rsidR="0073184B" w:rsidRPr="009B04FC" w:rsidRDefault="0073184B" w:rsidP="0029584B">
            <w:pPr>
              <w:pStyle w:val="TAC"/>
              <w:rPr>
                <w:rFonts w:eastAsia="SimSun"/>
                <w:lang w:val="en-US" w:eastAsia="zh-CN" w:bidi="ar"/>
              </w:rPr>
            </w:pPr>
            <w:r w:rsidRPr="009B04FC">
              <w:rPr>
                <w:rFonts w:eastAsia="SimSun"/>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DC7851E" w14:textId="77777777" w:rsidR="0073184B" w:rsidRPr="009B04FC" w:rsidRDefault="0073184B" w:rsidP="0029584B">
            <w:pPr>
              <w:pStyle w:val="TAC"/>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7A4AB114" w14:textId="77777777" w:rsidR="0073184B" w:rsidRPr="009B04FC" w:rsidRDefault="0073184B" w:rsidP="0029584B">
            <w:pPr>
              <w:pStyle w:val="TAC"/>
              <w:rPr>
                <w:rFonts w:eastAsia="SimSun"/>
                <w:kern w:val="2"/>
                <w:szCs w:val="22"/>
                <w:lang w:val="en-US" w:eastAsia="zh-CN"/>
              </w:rPr>
            </w:pPr>
          </w:p>
        </w:tc>
      </w:tr>
      <w:tr w:rsidR="0073184B" w:rsidRPr="009B04FC" w14:paraId="177DA1C3" w14:textId="77777777" w:rsidTr="0073184B">
        <w:trPr>
          <w:trHeight w:val="29"/>
        </w:trPr>
        <w:tc>
          <w:tcPr>
            <w:tcW w:w="2756" w:type="dxa"/>
            <w:tcBorders>
              <w:top w:val="single" w:sz="4" w:space="0" w:color="auto"/>
              <w:left w:val="single" w:sz="4" w:space="0" w:color="auto"/>
              <w:bottom w:val="nil"/>
              <w:right w:val="single" w:sz="4" w:space="0" w:color="auto"/>
            </w:tcBorders>
          </w:tcPr>
          <w:p w14:paraId="05BBE48F" w14:textId="77777777" w:rsidR="0073184B" w:rsidRPr="009B04FC" w:rsidRDefault="0073184B" w:rsidP="0029584B">
            <w:pPr>
              <w:pStyle w:val="TAC"/>
              <w:rPr>
                <w:rFonts w:eastAsia="SimSun" w:cs="Arial"/>
                <w:kern w:val="2"/>
                <w:lang w:val="en-US"/>
              </w:rPr>
            </w:pPr>
            <w:r w:rsidRPr="009B04FC">
              <w:rPr>
                <w:rFonts w:eastAsia="SimSun" w:cs="Arial"/>
                <w:lang w:val="en-US" w:eastAsia="zh-CN" w:bidi="ar"/>
              </w:rPr>
              <w:lastRenderedPageBreak/>
              <w:t>CA_n1A-n3A-n7B-n26A</w:t>
            </w:r>
          </w:p>
        </w:tc>
        <w:tc>
          <w:tcPr>
            <w:tcW w:w="2822" w:type="dxa"/>
            <w:tcBorders>
              <w:top w:val="single" w:sz="4" w:space="0" w:color="auto"/>
              <w:left w:val="single" w:sz="4" w:space="0" w:color="auto"/>
              <w:bottom w:val="nil"/>
              <w:right w:val="single" w:sz="4" w:space="0" w:color="auto"/>
            </w:tcBorders>
          </w:tcPr>
          <w:p w14:paraId="143BE82A" w14:textId="77777777" w:rsidR="0073184B" w:rsidRPr="009B04FC" w:rsidRDefault="0073184B" w:rsidP="0029584B">
            <w:pPr>
              <w:pStyle w:val="TAC"/>
              <w:rPr>
                <w:rFonts w:eastAsia="SimSun" w:cs="Arial"/>
                <w:lang w:val="en-US" w:eastAsia="zh-CN" w:bidi="ar"/>
              </w:rPr>
            </w:pPr>
            <w:r w:rsidRPr="009B04FC">
              <w:rPr>
                <w:rFonts w:eastAsia="SimSun" w:cs="Arial"/>
                <w:lang w:val="en-US" w:eastAsia="zh-CN" w:bidi="ar"/>
              </w:rPr>
              <w:t>CA_n1A-n3A</w:t>
            </w:r>
          </w:p>
          <w:p w14:paraId="59465F29" w14:textId="77777777" w:rsidR="0073184B" w:rsidRPr="009B04FC" w:rsidRDefault="0073184B" w:rsidP="0029584B">
            <w:pPr>
              <w:pStyle w:val="TAC"/>
              <w:rPr>
                <w:rFonts w:eastAsia="SimSun" w:cs="Arial"/>
                <w:lang w:val="en-US" w:eastAsia="zh-CN" w:bidi="ar"/>
              </w:rPr>
            </w:pPr>
            <w:r w:rsidRPr="009B04FC">
              <w:rPr>
                <w:rFonts w:eastAsia="SimSun" w:cs="Arial"/>
                <w:lang w:val="en-US" w:eastAsia="zh-CN" w:bidi="ar"/>
              </w:rPr>
              <w:t>CA_n1A-n7A</w:t>
            </w:r>
          </w:p>
          <w:p w14:paraId="7BBD81CE" w14:textId="77777777" w:rsidR="0073184B" w:rsidRPr="009B04FC" w:rsidRDefault="0073184B" w:rsidP="0029584B">
            <w:pPr>
              <w:pStyle w:val="TAC"/>
              <w:rPr>
                <w:rFonts w:eastAsia="SimSun" w:cs="Arial"/>
                <w:lang w:val="en-US" w:eastAsia="zh-CN" w:bidi="ar"/>
              </w:rPr>
            </w:pPr>
            <w:r w:rsidRPr="009B04FC">
              <w:rPr>
                <w:rFonts w:eastAsia="SimSun" w:cs="Arial"/>
                <w:lang w:val="en-US" w:eastAsia="zh-CN" w:bidi="ar"/>
              </w:rPr>
              <w:t>CA_n1A-n26A</w:t>
            </w:r>
          </w:p>
          <w:p w14:paraId="3029BAD7" w14:textId="77777777" w:rsidR="0073184B" w:rsidRPr="009B04FC" w:rsidRDefault="0073184B" w:rsidP="0029584B">
            <w:pPr>
              <w:pStyle w:val="TAC"/>
              <w:rPr>
                <w:rFonts w:eastAsia="SimSun" w:cs="Arial"/>
                <w:lang w:val="en-US" w:eastAsia="zh-CN" w:bidi="ar"/>
              </w:rPr>
            </w:pPr>
            <w:r w:rsidRPr="009B04FC">
              <w:rPr>
                <w:rFonts w:eastAsia="SimSun" w:cs="Arial"/>
                <w:lang w:val="en-US" w:eastAsia="zh-CN" w:bidi="ar"/>
              </w:rPr>
              <w:t>CA_n3A-n7A</w:t>
            </w:r>
          </w:p>
          <w:p w14:paraId="4BF19F73" w14:textId="77777777" w:rsidR="0073184B" w:rsidRPr="009B04FC" w:rsidRDefault="0073184B" w:rsidP="0029584B">
            <w:pPr>
              <w:pStyle w:val="TAC"/>
              <w:rPr>
                <w:rFonts w:eastAsia="SimSun" w:cs="Arial"/>
                <w:lang w:val="en-US" w:eastAsia="zh-CN" w:bidi="ar"/>
              </w:rPr>
            </w:pPr>
            <w:r w:rsidRPr="009B04FC">
              <w:rPr>
                <w:rFonts w:eastAsia="SimSun" w:cs="Arial"/>
                <w:lang w:val="en-US" w:eastAsia="zh-CN" w:bidi="ar"/>
              </w:rPr>
              <w:t>CA_n3A-n26A</w:t>
            </w:r>
          </w:p>
          <w:p w14:paraId="0F7ED459" w14:textId="77777777" w:rsidR="0073184B" w:rsidRPr="009B04FC" w:rsidRDefault="0073184B" w:rsidP="0029584B">
            <w:pPr>
              <w:pStyle w:val="TAC"/>
              <w:rPr>
                <w:rFonts w:eastAsia="SimSun" w:cs="Arial"/>
                <w:lang w:val="en-US" w:eastAsia="zh-CN" w:bidi="ar"/>
              </w:rPr>
            </w:pPr>
            <w:r w:rsidRPr="009B04FC">
              <w:rPr>
                <w:rFonts w:eastAsia="SimSun" w:cs="Arial"/>
                <w:lang w:val="en-US" w:eastAsia="zh-CN" w:bidi="ar"/>
              </w:rPr>
              <w:t>CA_n7A-n26A</w:t>
            </w:r>
          </w:p>
          <w:p w14:paraId="0FA51E72" w14:textId="77777777" w:rsidR="0073184B" w:rsidRPr="009B04FC" w:rsidRDefault="0073184B" w:rsidP="0029584B">
            <w:pPr>
              <w:pStyle w:val="TAC"/>
              <w:rPr>
                <w:rFonts w:eastAsia="SimSun" w:cs="Arial"/>
                <w:kern w:val="2"/>
                <w:lang w:val="en-US"/>
              </w:rPr>
            </w:pPr>
            <w:r w:rsidRPr="009B04FC">
              <w:rPr>
                <w:rFonts w:eastAsia="SimSun" w:cs="Arial"/>
                <w:lang w:val="en-US" w:eastAsia="zh-CN" w:bidi="ar"/>
              </w:rPr>
              <w:t>CA_n7B</w:t>
            </w:r>
          </w:p>
        </w:tc>
        <w:tc>
          <w:tcPr>
            <w:tcW w:w="1321" w:type="dxa"/>
            <w:tcBorders>
              <w:top w:val="single" w:sz="4" w:space="0" w:color="auto"/>
              <w:left w:val="single" w:sz="4" w:space="0" w:color="auto"/>
              <w:bottom w:val="single" w:sz="4" w:space="0" w:color="auto"/>
              <w:right w:val="single" w:sz="4" w:space="0" w:color="auto"/>
            </w:tcBorders>
          </w:tcPr>
          <w:p w14:paraId="4C8DB329" w14:textId="77777777" w:rsidR="0073184B" w:rsidRPr="009B04FC" w:rsidRDefault="0073184B" w:rsidP="0029584B">
            <w:pPr>
              <w:pStyle w:val="TAC"/>
              <w:rPr>
                <w:rFonts w:eastAsia="SimSun"/>
                <w:lang w:val="en-US" w:eastAsia="zh-CN" w:bidi="ar"/>
              </w:rPr>
            </w:pPr>
            <w:r w:rsidRPr="009B04FC">
              <w:rPr>
                <w:rFonts w:eastAsia="SimSun"/>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731F0B20" w14:textId="77777777" w:rsidR="0073184B" w:rsidRPr="009B04FC" w:rsidRDefault="0073184B" w:rsidP="0029584B">
            <w:pPr>
              <w:pStyle w:val="TAC"/>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8FAC5A9" w14:textId="77777777" w:rsidR="0073184B" w:rsidRPr="009B04FC" w:rsidRDefault="0073184B" w:rsidP="0029584B">
            <w:pPr>
              <w:pStyle w:val="TAC"/>
              <w:rPr>
                <w:rFonts w:eastAsia="SimSun"/>
                <w:kern w:val="2"/>
                <w:szCs w:val="22"/>
                <w:lang w:val="en-US" w:eastAsia="zh-CN"/>
              </w:rPr>
            </w:pPr>
            <w:r w:rsidRPr="009B04FC">
              <w:rPr>
                <w:rFonts w:eastAsia="SimSun"/>
                <w:lang w:val="en-US" w:eastAsia="zh-CN" w:bidi="ar"/>
              </w:rPr>
              <w:t>0</w:t>
            </w:r>
          </w:p>
        </w:tc>
      </w:tr>
      <w:tr w:rsidR="0073184B" w:rsidRPr="009B04FC" w14:paraId="140A216A" w14:textId="77777777" w:rsidTr="0073184B">
        <w:trPr>
          <w:trHeight w:val="29"/>
        </w:trPr>
        <w:tc>
          <w:tcPr>
            <w:tcW w:w="2756" w:type="dxa"/>
            <w:tcBorders>
              <w:top w:val="nil"/>
              <w:left w:val="single" w:sz="4" w:space="0" w:color="auto"/>
              <w:bottom w:val="nil"/>
              <w:right w:val="single" w:sz="4" w:space="0" w:color="auto"/>
            </w:tcBorders>
          </w:tcPr>
          <w:p w14:paraId="49B3869D" w14:textId="77777777" w:rsidR="0073184B" w:rsidRPr="009B04FC" w:rsidRDefault="0073184B" w:rsidP="0029584B">
            <w:pPr>
              <w:pStyle w:val="TAC"/>
              <w:rPr>
                <w:rFonts w:eastAsia="SimSun" w:cs="Arial"/>
                <w:kern w:val="2"/>
                <w:lang w:val="en-US"/>
              </w:rPr>
            </w:pPr>
          </w:p>
        </w:tc>
        <w:tc>
          <w:tcPr>
            <w:tcW w:w="2822" w:type="dxa"/>
            <w:tcBorders>
              <w:top w:val="nil"/>
              <w:left w:val="single" w:sz="4" w:space="0" w:color="auto"/>
              <w:bottom w:val="nil"/>
              <w:right w:val="single" w:sz="4" w:space="0" w:color="auto"/>
            </w:tcBorders>
          </w:tcPr>
          <w:p w14:paraId="07400789" w14:textId="77777777" w:rsidR="0073184B" w:rsidRPr="009B04FC" w:rsidRDefault="0073184B" w:rsidP="0029584B">
            <w:pPr>
              <w:pStyle w:val="TAC"/>
              <w:rPr>
                <w:rFonts w:eastAsia="SimSun" w:cs="Arial"/>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3E6DC5B9" w14:textId="77777777" w:rsidR="0073184B" w:rsidRPr="009B04FC" w:rsidRDefault="0073184B" w:rsidP="0029584B">
            <w:pPr>
              <w:pStyle w:val="TAC"/>
              <w:rPr>
                <w:rFonts w:eastAsia="SimSun"/>
                <w:lang w:val="en-US" w:eastAsia="zh-CN" w:bidi="ar"/>
              </w:rPr>
            </w:pPr>
            <w:r w:rsidRPr="009B04FC">
              <w:rPr>
                <w:rFonts w:eastAsia="SimSun"/>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4471178" w14:textId="77777777" w:rsidR="0073184B" w:rsidRPr="009B04FC" w:rsidRDefault="0073184B" w:rsidP="0029584B">
            <w:pPr>
              <w:pStyle w:val="TAC"/>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575D21C" w14:textId="77777777" w:rsidR="0073184B" w:rsidRPr="009B04FC" w:rsidRDefault="0073184B" w:rsidP="0029584B">
            <w:pPr>
              <w:pStyle w:val="TAC"/>
              <w:rPr>
                <w:rFonts w:eastAsia="SimSun"/>
                <w:kern w:val="2"/>
                <w:szCs w:val="22"/>
                <w:lang w:val="en-US" w:eastAsia="zh-CN"/>
              </w:rPr>
            </w:pPr>
          </w:p>
        </w:tc>
      </w:tr>
      <w:tr w:rsidR="0073184B" w:rsidRPr="009B04FC" w14:paraId="175FF21D" w14:textId="77777777" w:rsidTr="0073184B">
        <w:trPr>
          <w:trHeight w:val="29"/>
        </w:trPr>
        <w:tc>
          <w:tcPr>
            <w:tcW w:w="2756" w:type="dxa"/>
            <w:tcBorders>
              <w:top w:val="nil"/>
              <w:left w:val="single" w:sz="4" w:space="0" w:color="auto"/>
              <w:bottom w:val="nil"/>
              <w:right w:val="single" w:sz="4" w:space="0" w:color="auto"/>
            </w:tcBorders>
          </w:tcPr>
          <w:p w14:paraId="63B09D8C" w14:textId="77777777" w:rsidR="0073184B" w:rsidRPr="009B04FC" w:rsidRDefault="0073184B" w:rsidP="0029584B">
            <w:pPr>
              <w:pStyle w:val="TAC"/>
              <w:rPr>
                <w:rFonts w:eastAsia="SimSun" w:cs="Arial"/>
                <w:kern w:val="2"/>
                <w:lang w:val="en-US"/>
              </w:rPr>
            </w:pPr>
          </w:p>
        </w:tc>
        <w:tc>
          <w:tcPr>
            <w:tcW w:w="2822" w:type="dxa"/>
            <w:tcBorders>
              <w:top w:val="nil"/>
              <w:left w:val="single" w:sz="4" w:space="0" w:color="auto"/>
              <w:bottom w:val="nil"/>
              <w:right w:val="single" w:sz="4" w:space="0" w:color="auto"/>
            </w:tcBorders>
          </w:tcPr>
          <w:p w14:paraId="0998ECFD" w14:textId="77777777" w:rsidR="0073184B" w:rsidRPr="009B04FC" w:rsidRDefault="0073184B" w:rsidP="0029584B">
            <w:pPr>
              <w:pStyle w:val="TAC"/>
              <w:rPr>
                <w:rFonts w:eastAsia="SimSun" w:cs="Arial"/>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AC85351" w14:textId="77777777" w:rsidR="0073184B" w:rsidRPr="009B04FC" w:rsidRDefault="0073184B" w:rsidP="0029584B">
            <w:pPr>
              <w:pStyle w:val="TAC"/>
              <w:rPr>
                <w:rFonts w:eastAsia="SimSun"/>
                <w:lang w:val="en-US" w:eastAsia="zh-CN" w:bidi="ar"/>
              </w:rPr>
            </w:pPr>
            <w:r w:rsidRPr="009B04FC">
              <w:rPr>
                <w:rFonts w:eastAsia="SimSun"/>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231271E" w14:textId="77777777" w:rsidR="0073184B" w:rsidRPr="009B04FC" w:rsidRDefault="0073184B" w:rsidP="0029584B">
            <w:pPr>
              <w:pStyle w:val="TAC"/>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32B65176" w14:textId="77777777" w:rsidR="0073184B" w:rsidRPr="009B04FC" w:rsidRDefault="0073184B" w:rsidP="0029584B">
            <w:pPr>
              <w:pStyle w:val="TAC"/>
              <w:rPr>
                <w:rFonts w:eastAsia="SimSun"/>
                <w:kern w:val="2"/>
                <w:szCs w:val="22"/>
                <w:lang w:val="en-US" w:eastAsia="zh-CN"/>
              </w:rPr>
            </w:pPr>
          </w:p>
        </w:tc>
      </w:tr>
      <w:tr w:rsidR="0073184B" w:rsidRPr="009B04FC" w14:paraId="0D9C4BCA" w14:textId="77777777" w:rsidTr="0073184B">
        <w:trPr>
          <w:trHeight w:val="29"/>
        </w:trPr>
        <w:tc>
          <w:tcPr>
            <w:tcW w:w="2756" w:type="dxa"/>
            <w:tcBorders>
              <w:top w:val="nil"/>
              <w:left w:val="single" w:sz="4" w:space="0" w:color="auto"/>
              <w:bottom w:val="single" w:sz="4" w:space="0" w:color="auto"/>
              <w:right w:val="single" w:sz="4" w:space="0" w:color="auto"/>
            </w:tcBorders>
          </w:tcPr>
          <w:p w14:paraId="56D80FA3" w14:textId="77777777" w:rsidR="0073184B" w:rsidRPr="009B04FC" w:rsidRDefault="0073184B" w:rsidP="0029584B">
            <w:pPr>
              <w:pStyle w:val="TAC"/>
              <w:rPr>
                <w:rFonts w:eastAsia="SimSun" w:cs="Arial"/>
                <w:kern w:val="2"/>
                <w:lang w:val="en-US"/>
              </w:rPr>
            </w:pPr>
          </w:p>
        </w:tc>
        <w:tc>
          <w:tcPr>
            <w:tcW w:w="2822" w:type="dxa"/>
            <w:tcBorders>
              <w:top w:val="nil"/>
              <w:left w:val="single" w:sz="4" w:space="0" w:color="auto"/>
              <w:bottom w:val="single" w:sz="4" w:space="0" w:color="auto"/>
              <w:right w:val="single" w:sz="4" w:space="0" w:color="auto"/>
            </w:tcBorders>
          </w:tcPr>
          <w:p w14:paraId="39DCB688" w14:textId="77777777" w:rsidR="0073184B" w:rsidRPr="009B04FC" w:rsidRDefault="0073184B" w:rsidP="0029584B">
            <w:pPr>
              <w:pStyle w:val="TAC"/>
              <w:rPr>
                <w:rFonts w:eastAsia="SimSun" w:cs="Arial"/>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635362D6" w14:textId="77777777" w:rsidR="0073184B" w:rsidRPr="009B04FC" w:rsidRDefault="0073184B" w:rsidP="0029584B">
            <w:pPr>
              <w:pStyle w:val="TAC"/>
              <w:rPr>
                <w:rFonts w:eastAsia="SimSun"/>
                <w:lang w:val="en-US" w:eastAsia="zh-CN" w:bidi="ar"/>
              </w:rPr>
            </w:pPr>
            <w:r w:rsidRPr="009B04FC">
              <w:rPr>
                <w:rFonts w:eastAsia="SimSun"/>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1038702" w14:textId="77777777" w:rsidR="0073184B" w:rsidRPr="009B04FC" w:rsidRDefault="0073184B" w:rsidP="0029584B">
            <w:pPr>
              <w:pStyle w:val="TAC"/>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4F5F1458" w14:textId="77777777" w:rsidR="0073184B" w:rsidRPr="009B04FC" w:rsidRDefault="0073184B" w:rsidP="0029584B">
            <w:pPr>
              <w:pStyle w:val="TAC"/>
              <w:rPr>
                <w:rFonts w:eastAsia="SimSun"/>
                <w:kern w:val="2"/>
                <w:szCs w:val="22"/>
                <w:lang w:val="en-US" w:eastAsia="zh-CN"/>
              </w:rPr>
            </w:pPr>
          </w:p>
        </w:tc>
      </w:tr>
      <w:tr w:rsidR="0073184B" w:rsidRPr="009B04FC" w14:paraId="64A98D5D" w14:textId="77777777" w:rsidTr="0073184B">
        <w:trPr>
          <w:trHeight w:val="29"/>
        </w:trPr>
        <w:tc>
          <w:tcPr>
            <w:tcW w:w="2756" w:type="dxa"/>
            <w:tcBorders>
              <w:top w:val="single" w:sz="4" w:space="0" w:color="auto"/>
              <w:left w:val="single" w:sz="4" w:space="0" w:color="auto"/>
              <w:bottom w:val="nil"/>
              <w:right w:val="single" w:sz="4" w:space="0" w:color="auto"/>
            </w:tcBorders>
          </w:tcPr>
          <w:p w14:paraId="4014335D"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CA_n1A-n3A-n7A-n28A</w:t>
            </w:r>
          </w:p>
        </w:tc>
        <w:tc>
          <w:tcPr>
            <w:tcW w:w="2822" w:type="dxa"/>
            <w:tcBorders>
              <w:top w:val="single" w:sz="4" w:space="0" w:color="auto"/>
              <w:left w:val="single" w:sz="4" w:space="0" w:color="auto"/>
              <w:bottom w:val="nil"/>
              <w:right w:val="single" w:sz="4" w:space="0" w:color="auto"/>
            </w:tcBorders>
          </w:tcPr>
          <w:p w14:paraId="62034C5A" w14:textId="77777777" w:rsidR="0073184B" w:rsidRPr="009B04FC" w:rsidRDefault="0073184B" w:rsidP="0029584B">
            <w:pPr>
              <w:pStyle w:val="TAC"/>
              <w:rPr>
                <w:rFonts w:eastAsia="SimSun"/>
                <w:lang w:val="en-US" w:eastAsia="zh-CN" w:bidi="ar"/>
              </w:rPr>
            </w:pPr>
            <w:r w:rsidRPr="009B04FC">
              <w:rPr>
                <w:rFonts w:eastAsia="SimSun"/>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3395032B" w14:textId="77777777" w:rsidR="0073184B" w:rsidRPr="009B04FC" w:rsidRDefault="0073184B" w:rsidP="0029584B">
            <w:pPr>
              <w:pStyle w:val="TAC"/>
              <w:rPr>
                <w:rFonts w:eastAsia="SimSun"/>
                <w:lang w:val="en-US" w:eastAsia="zh-CN" w:bidi="ar"/>
              </w:rPr>
            </w:pPr>
            <w:r w:rsidRPr="009B04FC">
              <w:rPr>
                <w:rFonts w:eastAsia="SimSun"/>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6A766BA"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F1CF32C" w14:textId="77777777" w:rsidR="0073184B" w:rsidRPr="009B04FC" w:rsidRDefault="0073184B" w:rsidP="0029584B">
            <w:pPr>
              <w:pStyle w:val="TAC"/>
              <w:rPr>
                <w:rFonts w:eastAsia="SimSun"/>
                <w:lang w:val="en-US" w:eastAsia="zh-CN" w:bidi="ar"/>
              </w:rPr>
            </w:pPr>
            <w:r w:rsidRPr="009B04FC">
              <w:rPr>
                <w:rFonts w:eastAsia="SimSun"/>
                <w:lang w:val="en-US" w:eastAsia="zh-CN" w:bidi="ar"/>
              </w:rPr>
              <w:t>0</w:t>
            </w:r>
          </w:p>
        </w:tc>
      </w:tr>
      <w:tr w:rsidR="0073184B" w:rsidRPr="009B04FC" w14:paraId="352D2B44" w14:textId="77777777" w:rsidTr="0073184B">
        <w:trPr>
          <w:trHeight w:val="29"/>
        </w:trPr>
        <w:tc>
          <w:tcPr>
            <w:tcW w:w="2756" w:type="dxa"/>
            <w:tcBorders>
              <w:top w:val="nil"/>
              <w:left w:val="single" w:sz="4" w:space="0" w:color="auto"/>
              <w:bottom w:val="nil"/>
              <w:right w:val="single" w:sz="4" w:space="0" w:color="auto"/>
            </w:tcBorders>
          </w:tcPr>
          <w:p w14:paraId="57A11355"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96F88F5"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E5FA1E" w14:textId="77777777" w:rsidR="0073184B" w:rsidRPr="009B04FC" w:rsidRDefault="0073184B" w:rsidP="0029584B">
            <w:pPr>
              <w:pStyle w:val="TAC"/>
              <w:rPr>
                <w:rFonts w:eastAsia="SimSun"/>
                <w:lang w:val="en-US" w:eastAsia="zh-CN" w:bidi="ar"/>
              </w:rPr>
            </w:pPr>
            <w:r w:rsidRPr="009B04FC">
              <w:rPr>
                <w:rFonts w:eastAsia="SimSun"/>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FB925F1"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5CF16E9B" w14:textId="77777777" w:rsidR="0073184B" w:rsidRPr="009B04FC" w:rsidRDefault="0073184B" w:rsidP="0029584B">
            <w:pPr>
              <w:pStyle w:val="TAC"/>
              <w:rPr>
                <w:rFonts w:eastAsia="SimSun"/>
                <w:lang w:val="en-US" w:eastAsia="zh-CN" w:bidi="ar"/>
              </w:rPr>
            </w:pPr>
          </w:p>
        </w:tc>
      </w:tr>
      <w:tr w:rsidR="0073184B" w:rsidRPr="009B04FC" w14:paraId="0509AA3C" w14:textId="77777777" w:rsidTr="0073184B">
        <w:trPr>
          <w:trHeight w:val="29"/>
        </w:trPr>
        <w:tc>
          <w:tcPr>
            <w:tcW w:w="2756" w:type="dxa"/>
            <w:tcBorders>
              <w:top w:val="nil"/>
              <w:left w:val="single" w:sz="4" w:space="0" w:color="auto"/>
              <w:bottom w:val="nil"/>
              <w:right w:val="single" w:sz="4" w:space="0" w:color="auto"/>
            </w:tcBorders>
          </w:tcPr>
          <w:p w14:paraId="20E1AC51"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C9C6663"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1097F7" w14:textId="77777777" w:rsidR="0073184B" w:rsidRPr="009B04FC" w:rsidRDefault="0073184B" w:rsidP="0029584B">
            <w:pPr>
              <w:pStyle w:val="TAC"/>
              <w:rPr>
                <w:rFonts w:eastAsia="SimSun"/>
                <w:lang w:val="en-US" w:eastAsia="zh-CN" w:bidi="ar"/>
              </w:rPr>
            </w:pPr>
            <w:r w:rsidRPr="009B04FC">
              <w:rPr>
                <w:rFonts w:eastAsia="SimSun"/>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2A2BAD2"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7E5C6D5" w14:textId="77777777" w:rsidR="0073184B" w:rsidRPr="009B04FC" w:rsidRDefault="0073184B" w:rsidP="0029584B">
            <w:pPr>
              <w:pStyle w:val="TAC"/>
              <w:rPr>
                <w:rFonts w:eastAsia="SimSun"/>
                <w:lang w:val="en-US" w:eastAsia="zh-CN" w:bidi="ar"/>
              </w:rPr>
            </w:pPr>
          </w:p>
        </w:tc>
      </w:tr>
      <w:tr w:rsidR="0073184B" w:rsidRPr="009B04FC" w14:paraId="68633274" w14:textId="77777777" w:rsidTr="0073184B">
        <w:trPr>
          <w:trHeight w:val="29"/>
        </w:trPr>
        <w:tc>
          <w:tcPr>
            <w:tcW w:w="2756" w:type="dxa"/>
            <w:tcBorders>
              <w:top w:val="nil"/>
              <w:left w:val="single" w:sz="4" w:space="0" w:color="auto"/>
              <w:bottom w:val="nil"/>
              <w:right w:val="single" w:sz="4" w:space="0" w:color="auto"/>
            </w:tcBorders>
          </w:tcPr>
          <w:p w14:paraId="5ED46389"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4FB7143"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34DFCD" w14:textId="77777777" w:rsidR="0073184B" w:rsidRPr="009B04FC" w:rsidRDefault="0073184B" w:rsidP="0029584B">
            <w:pPr>
              <w:pStyle w:val="TAC"/>
              <w:rPr>
                <w:rFonts w:eastAsia="SimSun"/>
                <w:lang w:val="en-US" w:eastAsia="zh-CN" w:bidi="ar"/>
              </w:rPr>
            </w:pPr>
            <w:r w:rsidRPr="009B04FC">
              <w:rPr>
                <w:rFonts w:eastAsia="SimSun"/>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07A6163"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31F6E95C" w14:textId="77777777" w:rsidR="0073184B" w:rsidRPr="009B04FC" w:rsidRDefault="0073184B" w:rsidP="0029584B">
            <w:pPr>
              <w:pStyle w:val="TAC"/>
              <w:rPr>
                <w:rFonts w:eastAsia="SimSun"/>
                <w:lang w:val="en-US" w:eastAsia="zh-CN" w:bidi="ar"/>
              </w:rPr>
            </w:pPr>
          </w:p>
        </w:tc>
      </w:tr>
      <w:tr w:rsidR="0073184B" w:rsidRPr="009B04FC" w14:paraId="7214EBC7" w14:textId="77777777" w:rsidTr="0073184B">
        <w:trPr>
          <w:trHeight w:val="29"/>
        </w:trPr>
        <w:tc>
          <w:tcPr>
            <w:tcW w:w="2756" w:type="dxa"/>
            <w:tcBorders>
              <w:top w:val="nil"/>
              <w:left w:val="single" w:sz="4" w:space="0" w:color="auto"/>
              <w:bottom w:val="nil"/>
              <w:right w:val="single" w:sz="4" w:space="0" w:color="auto"/>
            </w:tcBorders>
          </w:tcPr>
          <w:p w14:paraId="409389A5" w14:textId="77777777" w:rsidR="0073184B" w:rsidRPr="009B04FC" w:rsidRDefault="0073184B" w:rsidP="0029584B">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7714624B"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CA_n1A-n3A</w:t>
            </w:r>
          </w:p>
          <w:p w14:paraId="640BD1E7"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CA_n1A-n7A</w:t>
            </w:r>
          </w:p>
          <w:p w14:paraId="34807218"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CA_n1A-n28A</w:t>
            </w:r>
          </w:p>
          <w:p w14:paraId="3EA5E121"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CA_n3A-n7A</w:t>
            </w:r>
          </w:p>
          <w:p w14:paraId="7CBA83BB"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CA_n3A-n28A</w:t>
            </w:r>
          </w:p>
          <w:p w14:paraId="1A5C877C"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CA_n7A-n28A</w:t>
            </w:r>
          </w:p>
        </w:tc>
        <w:tc>
          <w:tcPr>
            <w:tcW w:w="1321" w:type="dxa"/>
            <w:tcBorders>
              <w:top w:val="single" w:sz="4" w:space="0" w:color="auto"/>
              <w:left w:val="single" w:sz="4" w:space="0" w:color="auto"/>
              <w:bottom w:val="single" w:sz="4" w:space="0" w:color="auto"/>
              <w:right w:val="single" w:sz="4" w:space="0" w:color="auto"/>
            </w:tcBorders>
          </w:tcPr>
          <w:p w14:paraId="6AC65EE9" w14:textId="77777777" w:rsidR="0073184B" w:rsidRPr="009B04FC" w:rsidRDefault="0073184B" w:rsidP="0029584B">
            <w:pPr>
              <w:pStyle w:val="TAC"/>
              <w:rPr>
                <w:rFonts w:eastAsia="SimSun"/>
                <w:lang w:val="en-US" w:eastAsia="zh-CN" w:bidi="ar"/>
              </w:rPr>
            </w:pPr>
            <w:r w:rsidRPr="009B04FC">
              <w:rPr>
                <w:rFonts w:eastAsia="SimSun"/>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5733F9B1"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FFEEE9D" w14:textId="77777777" w:rsidR="0073184B" w:rsidRPr="009B04FC" w:rsidRDefault="0073184B" w:rsidP="0029584B">
            <w:pPr>
              <w:pStyle w:val="TAC"/>
              <w:rPr>
                <w:rFonts w:eastAsia="SimSun"/>
                <w:lang w:val="en-US" w:eastAsia="zh-CN" w:bidi="ar"/>
              </w:rPr>
            </w:pPr>
            <w:r w:rsidRPr="009B04FC">
              <w:rPr>
                <w:rFonts w:eastAsia="SimSun"/>
                <w:lang w:val="en-US" w:eastAsia="zh-CN" w:bidi="ar"/>
              </w:rPr>
              <w:t>1</w:t>
            </w:r>
          </w:p>
        </w:tc>
      </w:tr>
      <w:tr w:rsidR="0073184B" w:rsidRPr="009B04FC" w14:paraId="1BDCCC66" w14:textId="77777777" w:rsidTr="0073184B">
        <w:trPr>
          <w:trHeight w:val="29"/>
        </w:trPr>
        <w:tc>
          <w:tcPr>
            <w:tcW w:w="2756" w:type="dxa"/>
            <w:tcBorders>
              <w:top w:val="nil"/>
              <w:left w:val="single" w:sz="4" w:space="0" w:color="auto"/>
              <w:bottom w:val="nil"/>
              <w:right w:val="single" w:sz="4" w:space="0" w:color="auto"/>
            </w:tcBorders>
            <w:vAlign w:val="center"/>
          </w:tcPr>
          <w:p w14:paraId="27A61D1E"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2AB7CA10"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CF8A32" w14:textId="77777777" w:rsidR="0073184B" w:rsidRPr="009B04FC" w:rsidRDefault="0073184B" w:rsidP="0029584B">
            <w:pPr>
              <w:pStyle w:val="TAC"/>
              <w:rPr>
                <w:rFonts w:eastAsia="SimSun"/>
                <w:lang w:val="en-US" w:eastAsia="zh-CN" w:bidi="ar"/>
              </w:rPr>
            </w:pPr>
            <w:r w:rsidRPr="009B04FC">
              <w:rPr>
                <w:rFonts w:eastAsia="SimSun"/>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FF59DD2"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vAlign w:val="center"/>
          </w:tcPr>
          <w:p w14:paraId="2CB44C38" w14:textId="77777777" w:rsidR="0073184B" w:rsidRPr="009B04FC" w:rsidRDefault="0073184B" w:rsidP="0029584B">
            <w:pPr>
              <w:pStyle w:val="TAC"/>
              <w:rPr>
                <w:rFonts w:eastAsia="SimSun"/>
                <w:lang w:val="en-US" w:eastAsia="zh-CN" w:bidi="ar"/>
              </w:rPr>
            </w:pPr>
          </w:p>
        </w:tc>
      </w:tr>
      <w:tr w:rsidR="0073184B" w:rsidRPr="009B04FC" w14:paraId="4C63E898" w14:textId="77777777" w:rsidTr="0073184B">
        <w:trPr>
          <w:trHeight w:val="29"/>
        </w:trPr>
        <w:tc>
          <w:tcPr>
            <w:tcW w:w="2756" w:type="dxa"/>
            <w:tcBorders>
              <w:top w:val="nil"/>
              <w:left w:val="single" w:sz="4" w:space="0" w:color="auto"/>
              <w:bottom w:val="nil"/>
              <w:right w:val="single" w:sz="4" w:space="0" w:color="auto"/>
            </w:tcBorders>
            <w:vAlign w:val="center"/>
          </w:tcPr>
          <w:p w14:paraId="009A268C"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34C572E5"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D59137" w14:textId="77777777" w:rsidR="0073184B" w:rsidRPr="009B04FC" w:rsidRDefault="0073184B" w:rsidP="0029584B">
            <w:pPr>
              <w:pStyle w:val="TAC"/>
              <w:rPr>
                <w:rFonts w:eastAsia="SimSun"/>
                <w:lang w:val="en-US" w:eastAsia="zh-CN" w:bidi="ar"/>
              </w:rPr>
            </w:pPr>
            <w:r w:rsidRPr="009B04FC">
              <w:rPr>
                <w:rFonts w:eastAsia="SimSun"/>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D3097AD"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C379BE2" w14:textId="77777777" w:rsidR="0073184B" w:rsidRPr="009B04FC" w:rsidRDefault="0073184B" w:rsidP="0029584B">
            <w:pPr>
              <w:pStyle w:val="TAC"/>
              <w:rPr>
                <w:rFonts w:eastAsia="SimSun"/>
                <w:lang w:val="en-US" w:eastAsia="zh-CN" w:bidi="ar"/>
              </w:rPr>
            </w:pPr>
          </w:p>
        </w:tc>
      </w:tr>
      <w:tr w:rsidR="0073184B" w:rsidRPr="009B04FC" w14:paraId="569C8739" w14:textId="77777777" w:rsidTr="0073184B">
        <w:trPr>
          <w:trHeight w:val="29"/>
        </w:trPr>
        <w:tc>
          <w:tcPr>
            <w:tcW w:w="2756" w:type="dxa"/>
            <w:tcBorders>
              <w:top w:val="nil"/>
              <w:left w:val="single" w:sz="4" w:space="0" w:color="auto"/>
              <w:bottom w:val="single" w:sz="4" w:space="0" w:color="auto"/>
              <w:right w:val="single" w:sz="4" w:space="0" w:color="auto"/>
            </w:tcBorders>
            <w:vAlign w:val="center"/>
          </w:tcPr>
          <w:p w14:paraId="2FDEF19A"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16E76761"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75C430" w14:textId="77777777" w:rsidR="0073184B" w:rsidRPr="009B04FC" w:rsidRDefault="0073184B" w:rsidP="0029584B">
            <w:pPr>
              <w:pStyle w:val="TAC"/>
              <w:rPr>
                <w:rFonts w:eastAsia="SimSun"/>
                <w:lang w:val="en-US" w:eastAsia="zh-CN" w:bidi="ar"/>
              </w:rPr>
            </w:pPr>
            <w:r w:rsidRPr="009B04FC">
              <w:rPr>
                <w:rFonts w:eastAsia="SimSun"/>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2EF43803"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r w:rsidRPr="009B04FC">
              <w:rPr>
                <w:rFonts w:cs="Arial"/>
                <w:vertAlign w:val="superscript"/>
                <w:lang w:val="en-US" w:eastAsia="zh-CN"/>
              </w:rPr>
              <w:t>2</w:t>
            </w:r>
          </w:p>
        </w:tc>
        <w:tc>
          <w:tcPr>
            <w:tcW w:w="2561" w:type="dxa"/>
            <w:tcBorders>
              <w:top w:val="nil"/>
              <w:left w:val="single" w:sz="4" w:space="0" w:color="auto"/>
              <w:bottom w:val="single" w:sz="4" w:space="0" w:color="auto"/>
              <w:right w:val="single" w:sz="4" w:space="0" w:color="auto"/>
            </w:tcBorders>
            <w:vAlign w:val="center"/>
          </w:tcPr>
          <w:p w14:paraId="6A158502" w14:textId="77777777" w:rsidR="0073184B" w:rsidRPr="009B04FC" w:rsidRDefault="0073184B" w:rsidP="0029584B">
            <w:pPr>
              <w:pStyle w:val="TAC"/>
              <w:rPr>
                <w:rFonts w:eastAsia="SimSun"/>
                <w:lang w:val="en-US" w:eastAsia="zh-CN" w:bidi="ar"/>
              </w:rPr>
            </w:pPr>
          </w:p>
        </w:tc>
      </w:tr>
      <w:tr w:rsidR="0073184B" w:rsidRPr="009B04FC" w14:paraId="56CCCF94" w14:textId="77777777" w:rsidTr="0073184B">
        <w:trPr>
          <w:trHeight w:val="29"/>
        </w:trPr>
        <w:tc>
          <w:tcPr>
            <w:tcW w:w="2756" w:type="dxa"/>
            <w:tcBorders>
              <w:top w:val="single" w:sz="4" w:space="0" w:color="auto"/>
              <w:left w:val="single" w:sz="4" w:space="0" w:color="auto"/>
              <w:bottom w:val="nil"/>
              <w:right w:val="single" w:sz="4" w:space="0" w:color="auto"/>
            </w:tcBorders>
          </w:tcPr>
          <w:p w14:paraId="4DFC8C51" w14:textId="77777777" w:rsidR="0073184B" w:rsidRPr="009B04FC" w:rsidRDefault="0073184B" w:rsidP="0029584B">
            <w:pPr>
              <w:pStyle w:val="TAC"/>
              <w:rPr>
                <w:rFonts w:eastAsia="SimSun"/>
                <w:lang w:val="en-US" w:eastAsia="zh-CN" w:bidi="ar"/>
              </w:rPr>
            </w:pPr>
            <w:r w:rsidRPr="009B04FC">
              <w:rPr>
                <w:lang w:eastAsia="zh-CN"/>
              </w:rPr>
              <w:t>CA_n1A-n3A-n7B-n28A</w:t>
            </w:r>
          </w:p>
        </w:tc>
        <w:tc>
          <w:tcPr>
            <w:tcW w:w="2822" w:type="dxa"/>
            <w:tcBorders>
              <w:top w:val="single" w:sz="4" w:space="0" w:color="auto"/>
              <w:left w:val="single" w:sz="4" w:space="0" w:color="auto"/>
              <w:bottom w:val="nil"/>
              <w:right w:val="single" w:sz="4" w:space="0" w:color="auto"/>
            </w:tcBorders>
          </w:tcPr>
          <w:p w14:paraId="6C9FEDDE" w14:textId="77777777" w:rsidR="0073184B" w:rsidRPr="009B04FC" w:rsidRDefault="0073184B" w:rsidP="0029584B">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E7553CF" w14:textId="77777777" w:rsidR="0073184B" w:rsidRPr="009B04FC" w:rsidRDefault="0073184B" w:rsidP="0029584B">
            <w:pPr>
              <w:pStyle w:val="TAC"/>
              <w:rPr>
                <w:rFonts w:eastAsia="SimSun"/>
                <w:lang w:val="en-US" w:eastAsia="zh-CN" w:bidi="ar"/>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61D1747"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512A190" w14:textId="77777777" w:rsidR="0073184B" w:rsidRPr="009B04FC" w:rsidRDefault="0073184B" w:rsidP="0029584B">
            <w:pPr>
              <w:pStyle w:val="TAC"/>
              <w:rPr>
                <w:rFonts w:eastAsia="SimSun"/>
                <w:lang w:val="en-US" w:eastAsia="zh-CN" w:bidi="ar"/>
              </w:rPr>
            </w:pPr>
            <w:r w:rsidRPr="009B04FC">
              <w:rPr>
                <w:rFonts w:eastAsia="SimSun"/>
                <w:lang w:val="en-US" w:eastAsia="zh-CN" w:bidi="ar"/>
              </w:rPr>
              <w:t>0</w:t>
            </w:r>
          </w:p>
        </w:tc>
      </w:tr>
      <w:tr w:rsidR="0073184B" w:rsidRPr="009B04FC" w14:paraId="76547636" w14:textId="77777777" w:rsidTr="0073184B">
        <w:trPr>
          <w:trHeight w:val="29"/>
        </w:trPr>
        <w:tc>
          <w:tcPr>
            <w:tcW w:w="2756" w:type="dxa"/>
            <w:tcBorders>
              <w:top w:val="nil"/>
              <w:left w:val="single" w:sz="4" w:space="0" w:color="auto"/>
              <w:bottom w:val="nil"/>
              <w:right w:val="single" w:sz="4" w:space="0" w:color="auto"/>
            </w:tcBorders>
          </w:tcPr>
          <w:p w14:paraId="0A44386F"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635C1BA"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5600BF" w14:textId="77777777" w:rsidR="0073184B" w:rsidRPr="009B04FC" w:rsidRDefault="0073184B" w:rsidP="0029584B">
            <w:pPr>
              <w:pStyle w:val="TAC"/>
              <w:rPr>
                <w:rFonts w:eastAsia="SimSun"/>
                <w:lang w:val="en-US" w:eastAsia="zh-CN" w:bidi="ar"/>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96762C0"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5E441E8A" w14:textId="77777777" w:rsidR="0073184B" w:rsidRPr="009B04FC" w:rsidRDefault="0073184B" w:rsidP="0029584B">
            <w:pPr>
              <w:pStyle w:val="TAC"/>
              <w:rPr>
                <w:rFonts w:eastAsia="SimSun"/>
                <w:lang w:val="en-US" w:eastAsia="zh-CN" w:bidi="ar"/>
              </w:rPr>
            </w:pPr>
          </w:p>
        </w:tc>
      </w:tr>
      <w:tr w:rsidR="0073184B" w:rsidRPr="009B04FC" w14:paraId="44B3A68D" w14:textId="77777777" w:rsidTr="0073184B">
        <w:trPr>
          <w:trHeight w:val="29"/>
        </w:trPr>
        <w:tc>
          <w:tcPr>
            <w:tcW w:w="2756" w:type="dxa"/>
            <w:tcBorders>
              <w:top w:val="nil"/>
              <w:left w:val="single" w:sz="4" w:space="0" w:color="auto"/>
              <w:bottom w:val="nil"/>
              <w:right w:val="single" w:sz="4" w:space="0" w:color="auto"/>
            </w:tcBorders>
          </w:tcPr>
          <w:p w14:paraId="2147ECE8"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F583A59"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C35FC4" w14:textId="77777777" w:rsidR="0073184B" w:rsidRPr="009B04FC" w:rsidRDefault="0073184B" w:rsidP="0029584B">
            <w:pPr>
              <w:pStyle w:val="TAC"/>
              <w:rPr>
                <w:rFonts w:eastAsia="SimSun"/>
                <w:lang w:val="en-US" w:eastAsia="zh-CN" w:bidi="ar"/>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03DD093" w14:textId="77777777" w:rsidR="0073184B" w:rsidRPr="009B04FC" w:rsidRDefault="0073184B" w:rsidP="0029584B">
            <w:pPr>
              <w:pStyle w:val="TAC"/>
              <w:rPr>
                <w:rFonts w:eastAsia="SimSun"/>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7E77603B" w14:textId="77777777" w:rsidR="0073184B" w:rsidRPr="009B04FC" w:rsidRDefault="0073184B" w:rsidP="0029584B">
            <w:pPr>
              <w:pStyle w:val="TAC"/>
              <w:rPr>
                <w:rFonts w:eastAsia="SimSun"/>
                <w:lang w:val="en-US" w:eastAsia="zh-CN" w:bidi="ar"/>
              </w:rPr>
            </w:pPr>
          </w:p>
        </w:tc>
      </w:tr>
      <w:tr w:rsidR="0073184B" w:rsidRPr="009B04FC" w14:paraId="4A74F0BE" w14:textId="77777777" w:rsidTr="0073184B">
        <w:trPr>
          <w:trHeight w:val="29"/>
        </w:trPr>
        <w:tc>
          <w:tcPr>
            <w:tcW w:w="2756" w:type="dxa"/>
            <w:tcBorders>
              <w:top w:val="nil"/>
              <w:left w:val="single" w:sz="4" w:space="0" w:color="auto"/>
              <w:bottom w:val="nil"/>
              <w:right w:val="single" w:sz="4" w:space="0" w:color="auto"/>
            </w:tcBorders>
          </w:tcPr>
          <w:p w14:paraId="3B095773"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06CA3A7"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CF2572" w14:textId="77777777" w:rsidR="0073184B" w:rsidRPr="009B04FC" w:rsidRDefault="0073184B" w:rsidP="0029584B">
            <w:pPr>
              <w:pStyle w:val="TAC"/>
              <w:rPr>
                <w:rFonts w:eastAsia="SimSun"/>
                <w:lang w:val="en-US" w:eastAsia="zh-CN" w:bidi="ar"/>
              </w:rPr>
            </w:pPr>
            <w:r w:rsidRPr="009B04FC">
              <w:rPr>
                <w:rFonts w:cs="Arial"/>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2FDC4FEC"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31F2CB7B" w14:textId="77777777" w:rsidR="0073184B" w:rsidRPr="009B04FC" w:rsidRDefault="0073184B" w:rsidP="0029584B">
            <w:pPr>
              <w:pStyle w:val="TAC"/>
              <w:rPr>
                <w:rFonts w:eastAsia="SimSun"/>
                <w:lang w:val="en-US" w:eastAsia="zh-CN" w:bidi="ar"/>
              </w:rPr>
            </w:pPr>
          </w:p>
        </w:tc>
      </w:tr>
      <w:tr w:rsidR="0073184B" w:rsidRPr="009B04FC" w14:paraId="3134FD5A" w14:textId="77777777" w:rsidTr="0073184B">
        <w:trPr>
          <w:trHeight w:val="29"/>
        </w:trPr>
        <w:tc>
          <w:tcPr>
            <w:tcW w:w="2756" w:type="dxa"/>
            <w:tcBorders>
              <w:top w:val="nil"/>
              <w:left w:val="single" w:sz="4" w:space="0" w:color="auto"/>
              <w:bottom w:val="nil"/>
              <w:right w:val="single" w:sz="4" w:space="0" w:color="auto"/>
            </w:tcBorders>
          </w:tcPr>
          <w:p w14:paraId="034498AC" w14:textId="77777777" w:rsidR="0073184B" w:rsidRPr="009B04FC" w:rsidRDefault="0073184B" w:rsidP="0029584B">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79A1A452" w14:textId="77777777" w:rsidR="0073184B" w:rsidRPr="009B04FC" w:rsidRDefault="0073184B" w:rsidP="0029584B">
            <w:pPr>
              <w:pStyle w:val="TAC"/>
              <w:rPr>
                <w:rFonts w:eastAsia="DengXian" w:cs="Arial"/>
                <w:lang w:val="es-US" w:eastAsia="zh-CN"/>
              </w:rPr>
            </w:pPr>
            <w:r w:rsidRPr="009B04FC">
              <w:rPr>
                <w:rFonts w:eastAsia="DengXian" w:cs="Arial"/>
                <w:lang w:val="es-US" w:eastAsia="zh-CN"/>
              </w:rPr>
              <w:t>CA_n1A-n3A</w:t>
            </w:r>
          </w:p>
          <w:p w14:paraId="4929D394" w14:textId="77777777" w:rsidR="0073184B" w:rsidRPr="009B04FC" w:rsidRDefault="0073184B" w:rsidP="0029584B">
            <w:pPr>
              <w:pStyle w:val="TAC"/>
              <w:rPr>
                <w:rFonts w:eastAsia="DengXian" w:cs="Arial"/>
                <w:lang w:val="es-US" w:eastAsia="zh-CN"/>
              </w:rPr>
            </w:pPr>
            <w:r w:rsidRPr="009B04FC">
              <w:rPr>
                <w:rFonts w:eastAsia="DengXian" w:cs="Arial"/>
                <w:lang w:val="es-US" w:eastAsia="zh-CN"/>
              </w:rPr>
              <w:t>CA_n1A-n7A</w:t>
            </w:r>
          </w:p>
          <w:p w14:paraId="64A6B3FF" w14:textId="77777777" w:rsidR="0073184B" w:rsidRPr="009B04FC" w:rsidRDefault="0073184B" w:rsidP="0029584B">
            <w:pPr>
              <w:pStyle w:val="TAC"/>
              <w:rPr>
                <w:rFonts w:eastAsia="DengXian" w:cs="Arial"/>
                <w:lang w:val="es-US" w:eastAsia="zh-CN"/>
              </w:rPr>
            </w:pPr>
            <w:r w:rsidRPr="009B04FC">
              <w:rPr>
                <w:rFonts w:eastAsia="DengXian" w:cs="Arial"/>
                <w:lang w:val="es-US" w:eastAsia="zh-CN"/>
              </w:rPr>
              <w:t>CA_n1A-n28A</w:t>
            </w:r>
          </w:p>
          <w:p w14:paraId="6A5438AB" w14:textId="77777777" w:rsidR="0073184B" w:rsidRPr="009B04FC" w:rsidRDefault="0073184B" w:rsidP="0029584B">
            <w:pPr>
              <w:pStyle w:val="TAC"/>
              <w:rPr>
                <w:rFonts w:eastAsia="DengXian" w:cs="Arial"/>
                <w:lang w:val="es-US" w:eastAsia="zh-CN"/>
              </w:rPr>
            </w:pPr>
            <w:r w:rsidRPr="009B04FC">
              <w:rPr>
                <w:rFonts w:eastAsia="DengXian" w:cs="Arial"/>
                <w:lang w:val="es-US" w:eastAsia="zh-CN"/>
              </w:rPr>
              <w:t>CA_n3A-n7A</w:t>
            </w:r>
          </w:p>
          <w:p w14:paraId="3C0EDBB4" w14:textId="77777777" w:rsidR="0073184B" w:rsidRPr="009B04FC" w:rsidRDefault="0073184B" w:rsidP="0029584B">
            <w:pPr>
              <w:pStyle w:val="TAC"/>
              <w:rPr>
                <w:rFonts w:eastAsia="DengXian" w:cs="Arial"/>
                <w:lang w:val="es-US" w:eastAsia="zh-CN"/>
              </w:rPr>
            </w:pPr>
            <w:r w:rsidRPr="009B04FC">
              <w:rPr>
                <w:rFonts w:eastAsia="DengXian" w:cs="Arial"/>
                <w:lang w:val="es-US" w:eastAsia="zh-CN"/>
              </w:rPr>
              <w:t>CA_n3A-n28A</w:t>
            </w:r>
          </w:p>
          <w:p w14:paraId="210F4B3B" w14:textId="77777777" w:rsidR="0073184B" w:rsidRPr="009B04FC" w:rsidRDefault="0073184B" w:rsidP="0029584B">
            <w:pPr>
              <w:pStyle w:val="TAC"/>
              <w:rPr>
                <w:rFonts w:eastAsia="DengXian" w:cs="Arial"/>
                <w:lang w:val="es-US" w:eastAsia="zh-CN"/>
              </w:rPr>
            </w:pPr>
            <w:r w:rsidRPr="009B04FC">
              <w:rPr>
                <w:rFonts w:eastAsia="DengXian" w:cs="Arial"/>
                <w:lang w:val="es-US" w:eastAsia="zh-CN"/>
              </w:rPr>
              <w:t>CA_n7B</w:t>
            </w:r>
          </w:p>
          <w:p w14:paraId="62C5CACF" w14:textId="77777777" w:rsidR="0073184B" w:rsidRPr="009B04FC" w:rsidRDefault="0073184B" w:rsidP="0029584B">
            <w:pPr>
              <w:pStyle w:val="TAC"/>
              <w:rPr>
                <w:rFonts w:eastAsia="SimSun"/>
                <w:lang w:val="en-US" w:eastAsia="zh-CN" w:bidi="ar"/>
              </w:rPr>
            </w:pPr>
            <w:r w:rsidRPr="009B04FC">
              <w:rPr>
                <w:rFonts w:eastAsia="DengXian" w:cs="Arial"/>
                <w:lang w:val="es-US" w:eastAsia="zh-CN"/>
              </w:rPr>
              <w:t>CA_n7A-n28A</w:t>
            </w:r>
          </w:p>
        </w:tc>
        <w:tc>
          <w:tcPr>
            <w:tcW w:w="1321" w:type="dxa"/>
            <w:tcBorders>
              <w:top w:val="single" w:sz="4" w:space="0" w:color="auto"/>
              <w:left w:val="single" w:sz="4" w:space="0" w:color="auto"/>
              <w:bottom w:val="single" w:sz="4" w:space="0" w:color="auto"/>
              <w:right w:val="single" w:sz="4" w:space="0" w:color="auto"/>
            </w:tcBorders>
          </w:tcPr>
          <w:p w14:paraId="59023FC3" w14:textId="77777777" w:rsidR="0073184B" w:rsidRPr="009B04FC" w:rsidRDefault="0073184B" w:rsidP="0029584B">
            <w:pPr>
              <w:pStyle w:val="TAC"/>
              <w:rPr>
                <w:rFonts w:eastAsia="SimSun"/>
                <w:lang w:val="en-US" w:eastAsia="zh-CN" w:bidi="ar"/>
              </w:rPr>
            </w:pPr>
            <w:r w:rsidRPr="009B04FC">
              <w:rPr>
                <w:rFonts w:eastAsia="DengXian" w:cs="Arial"/>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46551081"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4866F795" w14:textId="77777777" w:rsidR="0073184B" w:rsidRPr="009B04FC" w:rsidRDefault="0073184B" w:rsidP="0029584B">
            <w:pPr>
              <w:pStyle w:val="TAC"/>
              <w:rPr>
                <w:rFonts w:eastAsia="SimSun"/>
                <w:lang w:val="en-US" w:eastAsia="zh-CN" w:bidi="ar"/>
              </w:rPr>
            </w:pPr>
            <w:r w:rsidRPr="009B04FC">
              <w:rPr>
                <w:rFonts w:eastAsia="SimSun"/>
                <w:lang w:val="en-US" w:eastAsia="zh-CN" w:bidi="ar"/>
              </w:rPr>
              <w:t>1</w:t>
            </w:r>
          </w:p>
        </w:tc>
      </w:tr>
      <w:tr w:rsidR="0073184B" w:rsidRPr="009B04FC" w14:paraId="662B72A0" w14:textId="77777777" w:rsidTr="0073184B">
        <w:trPr>
          <w:trHeight w:val="29"/>
        </w:trPr>
        <w:tc>
          <w:tcPr>
            <w:tcW w:w="2756" w:type="dxa"/>
            <w:tcBorders>
              <w:top w:val="nil"/>
              <w:left w:val="single" w:sz="4" w:space="0" w:color="auto"/>
              <w:bottom w:val="nil"/>
              <w:right w:val="single" w:sz="4" w:space="0" w:color="auto"/>
            </w:tcBorders>
          </w:tcPr>
          <w:p w14:paraId="58E82096"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C3711DA"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B4BF99" w14:textId="77777777" w:rsidR="0073184B" w:rsidRPr="009B04FC" w:rsidRDefault="0073184B" w:rsidP="0029584B">
            <w:pPr>
              <w:pStyle w:val="TAC"/>
              <w:rPr>
                <w:rFonts w:eastAsia="SimSun"/>
                <w:lang w:val="en-US" w:eastAsia="zh-CN" w:bidi="ar"/>
              </w:rPr>
            </w:pPr>
            <w:r w:rsidRPr="009B04FC">
              <w:rPr>
                <w:rFonts w:eastAsia="DengXian" w:cs="Arial"/>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C271D88"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vAlign w:val="center"/>
          </w:tcPr>
          <w:p w14:paraId="03A4D927" w14:textId="77777777" w:rsidR="0073184B" w:rsidRPr="009B04FC" w:rsidRDefault="0073184B" w:rsidP="0029584B">
            <w:pPr>
              <w:pStyle w:val="TAC"/>
              <w:rPr>
                <w:rFonts w:eastAsia="SimSun"/>
                <w:lang w:val="en-US" w:eastAsia="zh-CN" w:bidi="ar"/>
              </w:rPr>
            </w:pPr>
          </w:p>
        </w:tc>
      </w:tr>
      <w:tr w:rsidR="0073184B" w:rsidRPr="009B04FC" w14:paraId="79C2AD6D" w14:textId="77777777" w:rsidTr="0073184B">
        <w:trPr>
          <w:trHeight w:val="29"/>
        </w:trPr>
        <w:tc>
          <w:tcPr>
            <w:tcW w:w="2756" w:type="dxa"/>
            <w:tcBorders>
              <w:top w:val="nil"/>
              <w:left w:val="single" w:sz="4" w:space="0" w:color="auto"/>
              <w:bottom w:val="nil"/>
              <w:right w:val="single" w:sz="4" w:space="0" w:color="auto"/>
            </w:tcBorders>
          </w:tcPr>
          <w:p w14:paraId="2BD94C94"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A5B852F"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11377D" w14:textId="77777777" w:rsidR="0073184B" w:rsidRPr="009B04FC" w:rsidRDefault="0073184B" w:rsidP="0029584B">
            <w:pPr>
              <w:pStyle w:val="TAC"/>
              <w:rPr>
                <w:rFonts w:eastAsia="SimSun"/>
                <w:lang w:val="en-US" w:eastAsia="zh-CN" w:bidi="ar"/>
              </w:rPr>
            </w:pPr>
            <w:r w:rsidRPr="009B04FC">
              <w:rPr>
                <w:rFonts w:eastAsia="DengXian" w:cs="Arial"/>
                <w:lang w:val="es-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38A80F8" w14:textId="77777777" w:rsidR="0073184B" w:rsidRPr="009B04FC" w:rsidRDefault="0073184B" w:rsidP="0029584B">
            <w:pPr>
              <w:pStyle w:val="TAC"/>
              <w:rPr>
                <w:rFonts w:eastAsia="SimSun"/>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4382534E" w14:textId="77777777" w:rsidR="0073184B" w:rsidRPr="009B04FC" w:rsidRDefault="0073184B" w:rsidP="0029584B">
            <w:pPr>
              <w:pStyle w:val="TAC"/>
              <w:rPr>
                <w:rFonts w:eastAsia="SimSun"/>
                <w:lang w:val="en-US" w:eastAsia="zh-CN" w:bidi="ar"/>
              </w:rPr>
            </w:pPr>
          </w:p>
        </w:tc>
      </w:tr>
      <w:tr w:rsidR="0073184B" w:rsidRPr="009B04FC" w14:paraId="1E1E5DEB" w14:textId="77777777" w:rsidTr="0073184B">
        <w:trPr>
          <w:trHeight w:val="29"/>
        </w:trPr>
        <w:tc>
          <w:tcPr>
            <w:tcW w:w="2756" w:type="dxa"/>
            <w:tcBorders>
              <w:top w:val="nil"/>
              <w:left w:val="single" w:sz="4" w:space="0" w:color="auto"/>
              <w:bottom w:val="single" w:sz="4" w:space="0" w:color="auto"/>
              <w:right w:val="single" w:sz="4" w:space="0" w:color="auto"/>
            </w:tcBorders>
          </w:tcPr>
          <w:p w14:paraId="3C84237C"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45233AC"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952F57" w14:textId="77777777" w:rsidR="0073184B" w:rsidRPr="009B04FC" w:rsidRDefault="0073184B" w:rsidP="0029584B">
            <w:pPr>
              <w:pStyle w:val="TAC"/>
              <w:rPr>
                <w:rFonts w:eastAsia="SimSun"/>
                <w:lang w:val="en-US" w:eastAsia="zh-CN" w:bidi="ar"/>
              </w:rPr>
            </w:pPr>
            <w:r w:rsidRPr="009B04FC">
              <w:rPr>
                <w:rFonts w:eastAsia="DengXian" w:cs="Arial"/>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0645FEFD"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4653F658" w14:textId="77777777" w:rsidR="0073184B" w:rsidRPr="009B04FC" w:rsidRDefault="0073184B" w:rsidP="0029584B">
            <w:pPr>
              <w:pStyle w:val="TAC"/>
              <w:rPr>
                <w:rFonts w:eastAsia="SimSun"/>
                <w:lang w:val="en-US" w:eastAsia="zh-CN" w:bidi="ar"/>
              </w:rPr>
            </w:pPr>
          </w:p>
        </w:tc>
      </w:tr>
      <w:tr w:rsidR="0073184B" w:rsidRPr="009B04FC" w14:paraId="3CFB4713" w14:textId="77777777" w:rsidTr="0073184B">
        <w:trPr>
          <w:trHeight w:val="29"/>
        </w:trPr>
        <w:tc>
          <w:tcPr>
            <w:tcW w:w="2756" w:type="dxa"/>
            <w:tcBorders>
              <w:top w:val="single" w:sz="4" w:space="0" w:color="auto"/>
              <w:left w:val="single" w:sz="4" w:space="0" w:color="auto"/>
              <w:bottom w:val="nil"/>
              <w:right w:val="single" w:sz="4" w:space="0" w:color="auto"/>
            </w:tcBorders>
          </w:tcPr>
          <w:p w14:paraId="0E05D2F2" w14:textId="77777777" w:rsidR="0073184B" w:rsidRPr="009B04FC" w:rsidRDefault="0073184B" w:rsidP="0029584B">
            <w:pPr>
              <w:pStyle w:val="TAC"/>
              <w:rPr>
                <w:lang w:eastAsia="zh-CN"/>
              </w:rPr>
            </w:pPr>
            <w:r w:rsidRPr="009B04FC">
              <w:rPr>
                <w:lang w:eastAsia="zh-CN"/>
              </w:rPr>
              <w:t>CA_n1A-n3A-n7A-n38A</w:t>
            </w:r>
          </w:p>
        </w:tc>
        <w:tc>
          <w:tcPr>
            <w:tcW w:w="2822" w:type="dxa"/>
            <w:tcBorders>
              <w:top w:val="single" w:sz="4" w:space="0" w:color="auto"/>
              <w:left w:val="single" w:sz="4" w:space="0" w:color="auto"/>
              <w:bottom w:val="nil"/>
              <w:right w:val="single" w:sz="4" w:space="0" w:color="auto"/>
            </w:tcBorders>
          </w:tcPr>
          <w:p w14:paraId="107A47D6" w14:textId="77777777" w:rsidR="0073184B" w:rsidRPr="009B04FC" w:rsidRDefault="0073184B" w:rsidP="0029584B">
            <w:pPr>
              <w:pStyle w:val="TAC"/>
              <w:rPr>
                <w:rFonts w:eastAsia="SimSun"/>
                <w:lang w:val="en-US" w:eastAsia="zh-CN" w:bidi="ar"/>
              </w:rPr>
            </w:pPr>
            <w:r w:rsidRPr="009B04FC">
              <w:rPr>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3E229FE1" w14:textId="77777777" w:rsidR="0073184B" w:rsidRPr="009B04FC" w:rsidRDefault="0073184B" w:rsidP="0029584B">
            <w:pPr>
              <w:pStyle w:val="TAC"/>
              <w:rPr>
                <w:rFonts w:cs="Arial"/>
                <w:lang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15C4AFC" w14:textId="77777777" w:rsidR="0073184B" w:rsidRPr="009B04FC" w:rsidRDefault="0073184B" w:rsidP="0029584B">
            <w:pPr>
              <w:pStyle w:val="TAC"/>
              <w:rPr>
                <w:rFonts w:eastAsia="SimSun"/>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5CB593FD" w14:textId="77777777" w:rsidR="0073184B" w:rsidRPr="009B04FC" w:rsidRDefault="0073184B" w:rsidP="0029584B">
            <w:pPr>
              <w:pStyle w:val="TAC"/>
              <w:rPr>
                <w:rFonts w:eastAsia="SimSun"/>
                <w:lang w:val="en-US" w:eastAsia="zh-CN" w:bidi="ar"/>
              </w:rPr>
            </w:pPr>
            <w:r w:rsidRPr="009B04FC">
              <w:rPr>
                <w:lang w:val="en-US" w:eastAsia="zh-CN" w:bidi="ar"/>
              </w:rPr>
              <w:t>0</w:t>
            </w:r>
          </w:p>
        </w:tc>
      </w:tr>
      <w:tr w:rsidR="0073184B" w:rsidRPr="009B04FC" w14:paraId="2579EF62" w14:textId="77777777" w:rsidTr="0073184B">
        <w:trPr>
          <w:trHeight w:val="29"/>
        </w:trPr>
        <w:tc>
          <w:tcPr>
            <w:tcW w:w="2756" w:type="dxa"/>
            <w:tcBorders>
              <w:top w:val="nil"/>
              <w:left w:val="single" w:sz="4" w:space="0" w:color="auto"/>
              <w:bottom w:val="nil"/>
              <w:right w:val="single" w:sz="4" w:space="0" w:color="auto"/>
            </w:tcBorders>
          </w:tcPr>
          <w:p w14:paraId="0EE2688A" w14:textId="77777777" w:rsidR="0073184B" w:rsidRPr="009B04FC" w:rsidRDefault="0073184B" w:rsidP="0029584B">
            <w:pPr>
              <w:pStyle w:val="TAC"/>
              <w:rPr>
                <w:lang w:eastAsia="zh-CN"/>
              </w:rPr>
            </w:pPr>
          </w:p>
        </w:tc>
        <w:tc>
          <w:tcPr>
            <w:tcW w:w="2822" w:type="dxa"/>
            <w:tcBorders>
              <w:top w:val="nil"/>
              <w:left w:val="single" w:sz="4" w:space="0" w:color="auto"/>
              <w:bottom w:val="nil"/>
              <w:right w:val="single" w:sz="4" w:space="0" w:color="auto"/>
            </w:tcBorders>
          </w:tcPr>
          <w:p w14:paraId="1ED1384C"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697DFF" w14:textId="77777777" w:rsidR="0073184B" w:rsidRPr="009B04FC" w:rsidRDefault="0073184B" w:rsidP="0029584B">
            <w:pPr>
              <w:pStyle w:val="TAC"/>
              <w:rPr>
                <w:rFonts w:cs="Arial"/>
                <w:lang w:eastAsia="zh-CN"/>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91376ED" w14:textId="77777777" w:rsidR="0073184B" w:rsidRPr="009B04FC" w:rsidRDefault="0073184B" w:rsidP="0029584B">
            <w:pPr>
              <w:pStyle w:val="TAC"/>
              <w:rPr>
                <w:rFonts w:eastAsia="SimSun"/>
                <w:lang w:val="en-US" w:eastAsia="zh-CN" w:bidi="ar"/>
              </w:rPr>
            </w:pPr>
            <w:r w:rsidRPr="009B04FC">
              <w:rPr>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7AC65363" w14:textId="77777777" w:rsidR="0073184B" w:rsidRPr="009B04FC" w:rsidRDefault="0073184B" w:rsidP="0029584B">
            <w:pPr>
              <w:pStyle w:val="TAC"/>
              <w:rPr>
                <w:rFonts w:eastAsia="SimSun"/>
                <w:lang w:val="en-US" w:eastAsia="zh-CN" w:bidi="ar"/>
              </w:rPr>
            </w:pPr>
          </w:p>
        </w:tc>
      </w:tr>
      <w:tr w:rsidR="0073184B" w:rsidRPr="009B04FC" w14:paraId="0F42D7EF" w14:textId="77777777" w:rsidTr="0073184B">
        <w:trPr>
          <w:trHeight w:val="29"/>
        </w:trPr>
        <w:tc>
          <w:tcPr>
            <w:tcW w:w="2756" w:type="dxa"/>
            <w:tcBorders>
              <w:top w:val="nil"/>
              <w:left w:val="single" w:sz="4" w:space="0" w:color="auto"/>
              <w:bottom w:val="nil"/>
              <w:right w:val="single" w:sz="4" w:space="0" w:color="auto"/>
            </w:tcBorders>
          </w:tcPr>
          <w:p w14:paraId="51E1442A" w14:textId="77777777" w:rsidR="0073184B" w:rsidRPr="009B04FC" w:rsidRDefault="0073184B" w:rsidP="0029584B">
            <w:pPr>
              <w:pStyle w:val="TAC"/>
              <w:rPr>
                <w:lang w:eastAsia="zh-CN"/>
              </w:rPr>
            </w:pPr>
          </w:p>
        </w:tc>
        <w:tc>
          <w:tcPr>
            <w:tcW w:w="2822" w:type="dxa"/>
            <w:tcBorders>
              <w:top w:val="nil"/>
              <w:left w:val="single" w:sz="4" w:space="0" w:color="auto"/>
              <w:bottom w:val="nil"/>
              <w:right w:val="single" w:sz="4" w:space="0" w:color="auto"/>
            </w:tcBorders>
          </w:tcPr>
          <w:p w14:paraId="4A00D6A0"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368A06" w14:textId="77777777" w:rsidR="0073184B" w:rsidRPr="009B04FC" w:rsidRDefault="0073184B" w:rsidP="0029584B">
            <w:pPr>
              <w:pStyle w:val="TAC"/>
              <w:rPr>
                <w:rFonts w:cs="Arial"/>
                <w:lang w:eastAsia="zh-CN"/>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059D01C" w14:textId="77777777" w:rsidR="0073184B" w:rsidRPr="009B04FC" w:rsidRDefault="0073184B" w:rsidP="0029584B">
            <w:pPr>
              <w:pStyle w:val="TAC"/>
              <w:rPr>
                <w:rFonts w:eastAsia="SimSun"/>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091AA66" w14:textId="77777777" w:rsidR="0073184B" w:rsidRPr="009B04FC" w:rsidRDefault="0073184B" w:rsidP="0029584B">
            <w:pPr>
              <w:pStyle w:val="TAC"/>
              <w:rPr>
                <w:rFonts w:eastAsia="SimSun"/>
                <w:lang w:val="en-US" w:eastAsia="zh-CN" w:bidi="ar"/>
              </w:rPr>
            </w:pPr>
          </w:p>
        </w:tc>
      </w:tr>
      <w:tr w:rsidR="0073184B" w:rsidRPr="009B04FC" w14:paraId="2B8F01C8" w14:textId="77777777" w:rsidTr="0073184B">
        <w:trPr>
          <w:trHeight w:val="29"/>
        </w:trPr>
        <w:tc>
          <w:tcPr>
            <w:tcW w:w="2756" w:type="dxa"/>
            <w:tcBorders>
              <w:top w:val="nil"/>
              <w:left w:val="single" w:sz="4" w:space="0" w:color="auto"/>
              <w:bottom w:val="single" w:sz="4" w:space="0" w:color="auto"/>
              <w:right w:val="single" w:sz="4" w:space="0" w:color="auto"/>
            </w:tcBorders>
          </w:tcPr>
          <w:p w14:paraId="1262AD3D" w14:textId="77777777" w:rsidR="0073184B" w:rsidRPr="009B04FC" w:rsidRDefault="0073184B" w:rsidP="0029584B">
            <w:pPr>
              <w:pStyle w:val="TAC"/>
              <w:rPr>
                <w:lang w:eastAsia="zh-CN"/>
              </w:rPr>
            </w:pPr>
          </w:p>
        </w:tc>
        <w:tc>
          <w:tcPr>
            <w:tcW w:w="2822" w:type="dxa"/>
            <w:tcBorders>
              <w:top w:val="nil"/>
              <w:left w:val="single" w:sz="4" w:space="0" w:color="auto"/>
              <w:bottom w:val="single" w:sz="4" w:space="0" w:color="auto"/>
              <w:right w:val="single" w:sz="4" w:space="0" w:color="auto"/>
            </w:tcBorders>
          </w:tcPr>
          <w:p w14:paraId="6E9CC696"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7B68FF" w14:textId="77777777" w:rsidR="0073184B" w:rsidRPr="009B04FC" w:rsidRDefault="0073184B" w:rsidP="0029584B">
            <w:pPr>
              <w:pStyle w:val="TAC"/>
              <w:rPr>
                <w:rFonts w:cs="Arial"/>
                <w:lang w:eastAsia="zh-CN"/>
              </w:rPr>
            </w:pPr>
            <w:r w:rsidRPr="009B04FC">
              <w:rPr>
                <w:rFonts w:cs="Arial"/>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0C77C5E6" w14:textId="77777777" w:rsidR="0073184B" w:rsidRPr="009B04FC" w:rsidRDefault="0073184B" w:rsidP="0029584B">
            <w:pPr>
              <w:pStyle w:val="TAC"/>
              <w:rPr>
                <w:rFonts w:eastAsia="SimSun"/>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69EFB210" w14:textId="77777777" w:rsidR="0073184B" w:rsidRPr="009B04FC" w:rsidRDefault="0073184B" w:rsidP="0029584B">
            <w:pPr>
              <w:pStyle w:val="TAC"/>
              <w:rPr>
                <w:rFonts w:eastAsia="SimSun"/>
                <w:lang w:val="en-US" w:eastAsia="zh-CN" w:bidi="ar"/>
              </w:rPr>
            </w:pPr>
          </w:p>
        </w:tc>
      </w:tr>
      <w:tr w:rsidR="0073184B" w:rsidRPr="009B04FC" w14:paraId="527C3B4A" w14:textId="77777777" w:rsidTr="0073184B">
        <w:trPr>
          <w:trHeight w:val="29"/>
        </w:trPr>
        <w:tc>
          <w:tcPr>
            <w:tcW w:w="2756" w:type="dxa"/>
            <w:tcBorders>
              <w:top w:val="single" w:sz="4" w:space="0" w:color="auto"/>
              <w:left w:val="single" w:sz="4" w:space="0" w:color="auto"/>
              <w:bottom w:val="nil"/>
              <w:right w:val="single" w:sz="4" w:space="0" w:color="auto"/>
            </w:tcBorders>
          </w:tcPr>
          <w:p w14:paraId="284413B3" w14:textId="77777777" w:rsidR="0073184B" w:rsidRPr="009B04FC" w:rsidRDefault="0073184B" w:rsidP="0029584B">
            <w:pPr>
              <w:pStyle w:val="TAC"/>
              <w:rPr>
                <w:rFonts w:eastAsia="SimSun"/>
                <w:lang w:val="en-US" w:eastAsia="zh-CN" w:bidi="ar"/>
              </w:rPr>
            </w:pPr>
            <w:r w:rsidRPr="009B04FC">
              <w:rPr>
                <w:lang w:eastAsia="zh-CN"/>
              </w:rPr>
              <w:t>CA_n1A-n3A-n7A-n78A</w:t>
            </w:r>
          </w:p>
        </w:tc>
        <w:tc>
          <w:tcPr>
            <w:tcW w:w="2822" w:type="dxa"/>
            <w:tcBorders>
              <w:top w:val="single" w:sz="4" w:space="0" w:color="auto"/>
              <w:left w:val="single" w:sz="4" w:space="0" w:color="auto"/>
              <w:bottom w:val="nil"/>
              <w:right w:val="single" w:sz="4" w:space="0" w:color="auto"/>
            </w:tcBorders>
          </w:tcPr>
          <w:p w14:paraId="56B47CCA"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242527" w14:textId="77777777" w:rsidR="0073184B" w:rsidRPr="009B04FC" w:rsidRDefault="0073184B" w:rsidP="0029584B">
            <w:pPr>
              <w:pStyle w:val="TAC"/>
              <w:rPr>
                <w:rFonts w:eastAsia="SimSun"/>
                <w:lang w:val="en-US" w:eastAsia="zh-CN" w:bidi="ar"/>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6B225DB"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B63107B" w14:textId="77777777" w:rsidR="0073184B" w:rsidRPr="009B04FC" w:rsidRDefault="0073184B" w:rsidP="0029584B">
            <w:pPr>
              <w:pStyle w:val="TAC"/>
              <w:rPr>
                <w:rFonts w:eastAsia="SimSun"/>
                <w:lang w:val="en-US" w:eastAsia="zh-CN" w:bidi="ar"/>
              </w:rPr>
            </w:pPr>
            <w:r w:rsidRPr="009B04FC">
              <w:rPr>
                <w:rFonts w:eastAsia="SimSun"/>
                <w:lang w:val="en-US" w:eastAsia="zh-CN" w:bidi="ar"/>
              </w:rPr>
              <w:t>0</w:t>
            </w:r>
          </w:p>
        </w:tc>
      </w:tr>
      <w:tr w:rsidR="0073184B" w:rsidRPr="009B04FC" w14:paraId="27531789" w14:textId="77777777" w:rsidTr="0073184B">
        <w:trPr>
          <w:trHeight w:val="29"/>
        </w:trPr>
        <w:tc>
          <w:tcPr>
            <w:tcW w:w="2756" w:type="dxa"/>
            <w:tcBorders>
              <w:top w:val="nil"/>
              <w:left w:val="single" w:sz="4" w:space="0" w:color="auto"/>
              <w:bottom w:val="nil"/>
              <w:right w:val="single" w:sz="4" w:space="0" w:color="auto"/>
            </w:tcBorders>
          </w:tcPr>
          <w:p w14:paraId="02FB626C"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0FB893A"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CC2E32" w14:textId="77777777" w:rsidR="0073184B" w:rsidRPr="009B04FC" w:rsidRDefault="0073184B" w:rsidP="0029584B">
            <w:pPr>
              <w:pStyle w:val="TAC"/>
              <w:rPr>
                <w:rFonts w:eastAsia="SimSun"/>
                <w:lang w:val="en-US" w:eastAsia="zh-CN" w:bidi="ar"/>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0150082"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50C16BD8" w14:textId="77777777" w:rsidR="0073184B" w:rsidRPr="009B04FC" w:rsidRDefault="0073184B" w:rsidP="0029584B">
            <w:pPr>
              <w:pStyle w:val="TAC"/>
              <w:rPr>
                <w:rFonts w:eastAsia="SimSun"/>
                <w:lang w:val="en-US" w:eastAsia="zh-CN" w:bidi="ar"/>
              </w:rPr>
            </w:pPr>
          </w:p>
        </w:tc>
      </w:tr>
      <w:tr w:rsidR="0073184B" w:rsidRPr="009B04FC" w14:paraId="072F7F2B" w14:textId="77777777" w:rsidTr="0073184B">
        <w:trPr>
          <w:trHeight w:val="29"/>
        </w:trPr>
        <w:tc>
          <w:tcPr>
            <w:tcW w:w="2756" w:type="dxa"/>
            <w:tcBorders>
              <w:top w:val="nil"/>
              <w:left w:val="single" w:sz="4" w:space="0" w:color="auto"/>
              <w:bottom w:val="nil"/>
              <w:right w:val="single" w:sz="4" w:space="0" w:color="auto"/>
            </w:tcBorders>
          </w:tcPr>
          <w:p w14:paraId="39BAA2FC"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80B6A93"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0458C0" w14:textId="77777777" w:rsidR="0073184B" w:rsidRPr="009B04FC" w:rsidRDefault="0073184B" w:rsidP="0029584B">
            <w:pPr>
              <w:pStyle w:val="TAC"/>
              <w:rPr>
                <w:rFonts w:eastAsia="SimSun"/>
                <w:lang w:val="en-US" w:eastAsia="zh-CN" w:bidi="ar"/>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6CDA54D"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A4B5604" w14:textId="77777777" w:rsidR="0073184B" w:rsidRPr="009B04FC" w:rsidRDefault="0073184B" w:rsidP="0029584B">
            <w:pPr>
              <w:pStyle w:val="TAC"/>
              <w:rPr>
                <w:rFonts w:eastAsia="SimSun"/>
                <w:lang w:val="en-US" w:eastAsia="zh-CN" w:bidi="ar"/>
              </w:rPr>
            </w:pPr>
          </w:p>
        </w:tc>
      </w:tr>
      <w:tr w:rsidR="0073184B" w:rsidRPr="009B04FC" w14:paraId="5A45213D" w14:textId="77777777" w:rsidTr="0073184B">
        <w:trPr>
          <w:trHeight w:val="29"/>
        </w:trPr>
        <w:tc>
          <w:tcPr>
            <w:tcW w:w="2756" w:type="dxa"/>
            <w:tcBorders>
              <w:top w:val="nil"/>
              <w:left w:val="single" w:sz="4" w:space="0" w:color="auto"/>
              <w:bottom w:val="nil"/>
              <w:right w:val="single" w:sz="4" w:space="0" w:color="auto"/>
            </w:tcBorders>
          </w:tcPr>
          <w:p w14:paraId="442E5270"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01D66E8"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01B26A" w14:textId="77777777" w:rsidR="0073184B" w:rsidRPr="009B04FC" w:rsidRDefault="0073184B" w:rsidP="0029584B">
            <w:pPr>
              <w:pStyle w:val="TAC"/>
              <w:rPr>
                <w:rFonts w:eastAsia="SimSun"/>
                <w:lang w:val="en-US" w:eastAsia="zh-CN" w:bidi="ar"/>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3266812" w14:textId="77777777" w:rsidR="0073184B" w:rsidRPr="009B04FC" w:rsidRDefault="0073184B" w:rsidP="00295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3735307" w14:textId="77777777" w:rsidR="0073184B" w:rsidRPr="009B04FC" w:rsidRDefault="0073184B" w:rsidP="0029584B">
            <w:pPr>
              <w:pStyle w:val="TAC"/>
              <w:rPr>
                <w:rFonts w:eastAsia="SimSun"/>
                <w:lang w:val="en-US" w:eastAsia="zh-CN" w:bidi="ar"/>
              </w:rPr>
            </w:pPr>
          </w:p>
        </w:tc>
      </w:tr>
      <w:tr w:rsidR="0073184B" w:rsidRPr="009B04FC" w14:paraId="561D5597" w14:textId="77777777" w:rsidTr="0073184B">
        <w:trPr>
          <w:trHeight w:val="29"/>
        </w:trPr>
        <w:tc>
          <w:tcPr>
            <w:tcW w:w="2756" w:type="dxa"/>
            <w:tcBorders>
              <w:top w:val="nil"/>
              <w:left w:val="single" w:sz="4" w:space="0" w:color="auto"/>
              <w:bottom w:val="nil"/>
              <w:right w:val="single" w:sz="4" w:space="0" w:color="auto"/>
            </w:tcBorders>
          </w:tcPr>
          <w:p w14:paraId="2918F801" w14:textId="77777777" w:rsidR="0073184B" w:rsidRPr="009B04FC" w:rsidRDefault="0073184B" w:rsidP="0029584B">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3DEF05D8" w14:textId="77777777" w:rsidR="0073184B" w:rsidRPr="009B04FC" w:rsidRDefault="0073184B" w:rsidP="0029584B">
            <w:pPr>
              <w:pStyle w:val="TAC"/>
              <w:rPr>
                <w:rFonts w:cs="Arial"/>
                <w:lang w:val="es-US" w:eastAsia="zh-CN"/>
              </w:rPr>
            </w:pPr>
            <w:r w:rsidRPr="009B04FC">
              <w:rPr>
                <w:rFonts w:cs="Arial"/>
                <w:lang w:val="es-US" w:eastAsia="zh-CN"/>
              </w:rPr>
              <w:t>CA_n1A-n3A</w:t>
            </w:r>
          </w:p>
          <w:p w14:paraId="15C01440" w14:textId="77777777" w:rsidR="0073184B" w:rsidRPr="009B04FC" w:rsidRDefault="0073184B" w:rsidP="0029584B">
            <w:pPr>
              <w:pStyle w:val="TAC"/>
              <w:rPr>
                <w:rFonts w:cs="Arial"/>
                <w:lang w:val="es-US" w:eastAsia="zh-CN"/>
              </w:rPr>
            </w:pPr>
            <w:r w:rsidRPr="009B04FC">
              <w:rPr>
                <w:rFonts w:cs="Arial"/>
                <w:lang w:val="es-US" w:eastAsia="zh-CN"/>
              </w:rPr>
              <w:t>CA_n1A-n7A</w:t>
            </w:r>
          </w:p>
          <w:p w14:paraId="04D59A7E" w14:textId="77777777" w:rsidR="0073184B" w:rsidRPr="009B04FC" w:rsidRDefault="0073184B" w:rsidP="0029584B">
            <w:pPr>
              <w:pStyle w:val="TAC"/>
              <w:rPr>
                <w:rFonts w:cs="Arial"/>
                <w:lang w:val="es-US" w:eastAsia="zh-CN"/>
              </w:rPr>
            </w:pPr>
            <w:r w:rsidRPr="009B04FC">
              <w:rPr>
                <w:rFonts w:cs="Arial"/>
                <w:lang w:val="es-US" w:eastAsia="zh-CN"/>
              </w:rPr>
              <w:t>CA_n1A-n78A</w:t>
            </w:r>
          </w:p>
          <w:p w14:paraId="119492F1" w14:textId="77777777" w:rsidR="0073184B" w:rsidRPr="009B04FC" w:rsidRDefault="0073184B" w:rsidP="0029584B">
            <w:pPr>
              <w:pStyle w:val="TAC"/>
              <w:rPr>
                <w:rFonts w:cs="Arial"/>
                <w:lang w:val="es-US" w:eastAsia="zh-CN"/>
              </w:rPr>
            </w:pPr>
            <w:r w:rsidRPr="009B04FC">
              <w:rPr>
                <w:rFonts w:cs="Arial"/>
                <w:lang w:val="es-US" w:eastAsia="zh-CN"/>
              </w:rPr>
              <w:t>CA_n3A-n7A</w:t>
            </w:r>
          </w:p>
          <w:p w14:paraId="0BD5DFC0" w14:textId="77777777" w:rsidR="0073184B" w:rsidRPr="009B04FC" w:rsidRDefault="0073184B" w:rsidP="0029584B">
            <w:pPr>
              <w:pStyle w:val="TAC"/>
              <w:rPr>
                <w:rFonts w:cs="Arial"/>
                <w:lang w:val="es-US" w:eastAsia="zh-CN"/>
              </w:rPr>
            </w:pPr>
            <w:r w:rsidRPr="009B04FC">
              <w:rPr>
                <w:rFonts w:cs="Arial"/>
                <w:lang w:val="es-US" w:eastAsia="zh-CN"/>
              </w:rPr>
              <w:t>CA_n3A-n78A</w:t>
            </w:r>
          </w:p>
          <w:p w14:paraId="26F58512" w14:textId="77777777" w:rsidR="0073184B" w:rsidRPr="009B04FC" w:rsidRDefault="0073184B" w:rsidP="0029584B">
            <w:pPr>
              <w:pStyle w:val="TAC"/>
              <w:rPr>
                <w:rFonts w:eastAsia="SimSun"/>
                <w:lang w:val="en-US" w:eastAsia="zh-CN" w:bidi="ar"/>
              </w:rPr>
            </w:pPr>
            <w:r w:rsidRPr="009B04FC">
              <w:rPr>
                <w:rFonts w:cs="Arial"/>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3FEBF7C" w14:textId="77777777" w:rsidR="0073184B" w:rsidRPr="009B04FC" w:rsidRDefault="0073184B" w:rsidP="0029584B">
            <w:pPr>
              <w:pStyle w:val="TAC"/>
              <w:rPr>
                <w:rFonts w:eastAsia="SimSun"/>
                <w:lang w:val="en-US" w:eastAsia="zh-CN" w:bidi="ar"/>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F04B783"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300F0AA" w14:textId="77777777" w:rsidR="0073184B" w:rsidRPr="009B04FC" w:rsidRDefault="0073184B" w:rsidP="0029584B">
            <w:pPr>
              <w:pStyle w:val="TAC"/>
              <w:rPr>
                <w:rFonts w:eastAsia="SimSun"/>
                <w:lang w:val="en-US" w:eastAsia="zh-CN" w:bidi="ar"/>
              </w:rPr>
            </w:pPr>
            <w:r w:rsidRPr="009B04FC">
              <w:rPr>
                <w:rFonts w:eastAsia="SimSun"/>
                <w:lang w:val="en-US" w:eastAsia="zh-CN" w:bidi="ar"/>
              </w:rPr>
              <w:t>1</w:t>
            </w:r>
          </w:p>
        </w:tc>
      </w:tr>
      <w:tr w:rsidR="0073184B" w:rsidRPr="009B04FC" w14:paraId="07820387" w14:textId="77777777" w:rsidTr="0073184B">
        <w:trPr>
          <w:trHeight w:val="29"/>
        </w:trPr>
        <w:tc>
          <w:tcPr>
            <w:tcW w:w="2756" w:type="dxa"/>
            <w:tcBorders>
              <w:top w:val="nil"/>
              <w:left w:val="single" w:sz="4" w:space="0" w:color="auto"/>
              <w:bottom w:val="nil"/>
              <w:right w:val="single" w:sz="4" w:space="0" w:color="auto"/>
            </w:tcBorders>
          </w:tcPr>
          <w:p w14:paraId="3E6965AA"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C6DF323"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157163" w14:textId="77777777" w:rsidR="0073184B" w:rsidRPr="009B04FC" w:rsidRDefault="0073184B" w:rsidP="0029584B">
            <w:pPr>
              <w:pStyle w:val="TAC"/>
              <w:rPr>
                <w:rFonts w:eastAsia="SimSun"/>
                <w:lang w:val="en-US" w:eastAsia="zh-CN" w:bidi="ar"/>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EABBD8E"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vAlign w:val="center"/>
          </w:tcPr>
          <w:p w14:paraId="5D93BB37" w14:textId="77777777" w:rsidR="0073184B" w:rsidRPr="009B04FC" w:rsidRDefault="0073184B" w:rsidP="0029584B">
            <w:pPr>
              <w:pStyle w:val="TAC"/>
              <w:rPr>
                <w:rFonts w:eastAsia="SimSun"/>
                <w:lang w:val="en-US" w:eastAsia="zh-CN" w:bidi="ar"/>
              </w:rPr>
            </w:pPr>
          </w:p>
        </w:tc>
      </w:tr>
      <w:tr w:rsidR="0073184B" w:rsidRPr="009B04FC" w14:paraId="489C2BD4" w14:textId="77777777" w:rsidTr="0073184B">
        <w:trPr>
          <w:trHeight w:val="29"/>
        </w:trPr>
        <w:tc>
          <w:tcPr>
            <w:tcW w:w="2756" w:type="dxa"/>
            <w:tcBorders>
              <w:top w:val="nil"/>
              <w:left w:val="single" w:sz="4" w:space="0" w:color="auto"/>
              <w:bottom w:val="nil"/>
              <w:right w:val="single" w:sz="4" w:space="0" w:color="auto"/>
            </w:tcBorders>
          </w:tcPr>
          <w:p w14:paraId="21CDFDA7"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688BE91"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03A4C7" w14:textId="77777777" w:rsidR="0073184B" w:rsidRPr="009B04FC" w:rsidRDefault="0073184B" w:rsidP="0029584B">
            <w:pPr>
              <w:pStyle w:val="TAC"/>
              <w:rPr>
                <w:rFonts w:eastAsia="SimSun"/>
                <w:lang w:val="en-US" w:eastAsia="zh-CN" w:bidi="ar"/>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1D559E8"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0E6FD9C" w14:textId="77777777" w:rsidR="0073184B" w:rsidRPr="009B04FC" w:rsidRDefault="0073184B" w:rsidP="0029584B">
            <w:pPr>
              <w:pStyle w:val="TAC"/>
              <w:rPr>
                <w:rFonts w:eastAsia="SimSun"/>
                <w:lang w:val="en-US" w:eastAsia="zh-CN" w:bidi="ar"/>
              </w:rPr>
            </w:pPr>
          </w:p>
        </w:tc>
      </w:tr>
      <w:tr w:rsidR="0073184B" w:rsidRPr="009B04FC" w14:paraId="4341AB13" w14:textId="77777777" w:rsidTr="0073184B">
        <w:trPr>
          <w:trHeight w:val="29"/>
        </w:trPr>
        <w:tc>
          <w:tcPr>
            <w:tcW w:w="2756" w:type="dxa"/>
            <w:tcBorders>
              <w:top w:val="nil"/>
              <w:left w:val="single" w:sz="4" w:space="0" w:color="auto"/>
              <w:bottom w:val="nil"/>
              <w:right w:val="single" w:sz="4" w:space="0" w:color="auto"/>
            </w:tcBorders>
          </w:tcPr>
          <w:p w14:paraId="2A4A3BE8"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CE90F97"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080BAB" w14:textId="77777777" w:rsidR="0073184B" w:rsidRPr="009B04FC" w:rsidRDefault="0073184B" w:rsidP="0029584B">
            <w:pPr>
              <w:pStyle w:val="TAC"/>
              <w:rPr>
                <w:rFonts w:eastAsia="SimSun"/>
                <w:lang w:val="en-US" w:eastAsia="zh-CN" w:bidi="ar"/>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3B463AF" w14:textId="77777777" w:rsidR="0073184B" w:rsidRPr="009B04FC" w:rsidRDefault="0073184B" w:rsidP="00295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0A60EBC5" w14:textId="77777777" w:rsidR="0073184B" w:rsidRPr="009B04FC" w:rsidRDefault="0073184B" w:rsidP="0029584B">
            <w:pPr>
              <w:pStyle w:val="TAC"/>
              <w:rPr>
                <w:rFonts w:eastAsia="SimSun"/>
                <w:lang w:val="en-US" w:eastAsia="zh-CN" w:bidi="ar"/>
              </w:rPr>
            </w:pPr>
          </w:p>
        </w:tc>
      </w:tr>
      <w:tr w:rsidR="0073184B" w:rsidRPr="009B04FC" w14:paraId="69118635" w14:textId="77777777" w:rsidTr="0073184B">
        <w:trPr>
          <w:trHeight w:val="29"/>
        </w:trPr>
        <w:tc>
          <w:tcPr>
            <w:tcW w:w="2756" w:type="dxa"/>
            <w:tcBorders>
              <w:top w:val="nil"/>
              <w:left w:val="single" w:sz="4" w:space="0" w:color="auto"/>
              <w:bottom w:val="nil"/>
              <w:right w:val="single" w:sz="4" w:space="0" w:color="auto"/>
            </w:tcBorders>
          </w:tcPr>
          <w:p w14:paraId="494CCED2"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2A71CBE"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065F52" w14:textId="77777777" w:rsidR="0073184B" w:rsidRPr="009B04FC" w:rsidRDefault="0073184B" w:rsidP="0029584B">
            <w:pPr>
              <w:pStyle w:val="TAC"/>
              <w:rPr>
                <w:rFonts w:eastAsia="SimSun"/>
                <w:lang w:val="en-US" w:eastAsia="zh-CN" w:bidi="ar"/>
              </w:rPr>
            </w:pPr>
            <w:r w:rsidRPr="009B04FC">
              <w:rPr>
                <w:rFonts w:cs="Arial"/>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F838C68"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44AE2D6D" w14:textId="77777777" w:rsidR="0073184B" w:rsidRPr="009B04FC" w:rsidRDefault="0073184B" w:rsidP="0029584B">
            <w:pPr>
              <w:pStyle w:val="TAC"/>
              <w:rPr>
                <w:rFonts w:eastAsia="SimSun"/>
                <w:lang w:val="en-US" w:eastAsia="zh-CN" w:bidi="ar"/>
              </w:rPr>
            </w:pPr>
            <w:r w:rsidRPr="009B04FC">
              <w:rPr>
                <w:rFonts w:eastAsia="SimSun"/>
                <w:lang w:val="en-US" w:eastAsia="zh-CN" w:bidi="ar"/>
              </w:rPr>
              <w:t>2</w:t>
            </w:r>
          </w:p>
        </w:tc>
      </w:tr>
      <w:tr w:rsidR="0073184B" w:rsidRPr="009B04FC" w14:paraId="1E1ABFA0" w14:textId="77777777" w:rsidTr="0073184B">
        <w:trPr>
          <w:trHeight w:val="29"/>
        </w:trPr>
        <w:tc>
          <w:tcPr>
            <w:tcW w:w="2756" w:type="dxa"/>
            <w:tcBorders>
              <w:top w:val="nil"/>
              <w:left w:val="single" w:sz="4" w:space="0" w:color="auto"/>
              <w:bottom w:val="nil"/>
              <w:right w:val="single" w:sz="4" w:space="0" w:color="auto"/>
            </w:tcBorders>
          </w:tcPr>
          <w:p w14:paraId="60567E30"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133D698"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BC7948" w14:textId="77777777" w:rsidR="0073184B" w:rsidRPr="009B04FC" w:rsidRDefault="0073184B" w:rsidP="0029584B">
            <w:pPr>
              <w:pStyle w:val="TAC"/>
              <w:rPr>
                <w:rFonts w:eastAsia="SimSun"/>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585A6EF"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361E854" w14:textId="77777777" w:rsidR="0073184B" w:rsidRPr="009B04FC" w:rsidRDefault="0073184B" w:rsidP="0029584B">
            <w:pPr>
              <w:pStyle w:val="TAC"/>
              <w:rPr>
                <w:rFonts w:eastAsia="SimSun"/>
                <w:lang w:val="en-US" w:eastAsia="zh-CN" w:bidi="ar"/>
              </w:rPr>
            </w:pPr>
          </w:p>
        </w:tc>
      </w:tr>
      <w:tr w:rsidR="0073184B" w:rsidRPr="009B04FC" w14:paraId="7ECDC48B" w14:textId="77777777" w:rsidTr="0073184B">
        <w:trPr>
          <w:trHeight w:val="29"/>
        </w:trPr>
        <w:tc>
          <w:tcPr>
            <w:tcW w:w="2756" w:type="dxa"/>
            <w:tcBorders>
              <w:top w:val="nil"/>
              <w:left w:val="single" w:sz="4" w:space="0" w:color="auto"/>
              <w:bottom w:val="nil"/>
              <w:right w:val="single" w:sz="4" w:space="0" w:color="auto"/>
            </w:tcBorders>
          </w:tcPr>
          <w:p w14:paraId="03362031"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E7D9AB8"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A5510C" w14:textId="77777777" w:rsidR="0073184B" w:rsidRPr="009B04FC" w:rsidRDefault="0073184B" w:rsidP="0029584B">
            <w:pPr>
              <w:pStyle w:val="TAC"/>
              <w:rPr>
                <w:rFonts w:eastAsia="SimSun"/>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8231FCA"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6874779" w14:textId="77777777" w:rsidR="0073184B" w:rsidRPr="009B04FC" w:rsidRDefault="0073184B" w:rsidP="0029584B">
            <w:pPr>
              <w:pStyle w:val="TAC"/>
              <w:rPr>
                <w:rFonts w:eastAsia="SimSun"/>
                <w:lang w:val="en-US" w:eastAsia="zh-CN" w:bidi="ar"/>
              </w:rPr>
            </w:pPr>
          </w:p>
        </w:tc>
      </w:tr>
      <w:tr w:rsidR="0073184B" w:rsidRPr="009B04FC" w14:paraId="2AFEAD89" w14:textId="77777777" w:rsidTr="0073184B">
        <w:trPr>
          <w:trHeight w:val="29"/>
        </w:trPr>
        <w:tc>
          <w:tcPr>
            <w:tcW w:w="2756" w:type="dxa"/>
            <w:tcBorders>
              <w:top w:val="nil"/>
              <w:left w:val="single" w:sz="4" w:space="0" w:color="auto"/>
              <w:bottom w:val="single" w:sz="4" w:space="0" w:color="auto"/>
              <w:right w:val="single" w:sz="4" w:space="0" w:color="auto"/>
            </w:tcBorders>
          </w:tcPr>
          <w:p w14:paraId="36FA15A9"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31DD654"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B41781" w14:textId="77777777" w:rsidR="0073184B" w:rsidRPr="009B04FC" w:rsidRDefault="0073184B" w:rsidP="0029584B">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9F6722E" w14:textId="77777777" w:rsidR="0073184B" w:rsidRPr="009B04FC" w:rsidRDefault="0073184B" w:rsidP="00295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E86F8AC" w14:textId="77777777" w:rsidR="0073184B" w:rsidRPr="009B04FC" w:rsidRDefault="0073184B" w:rsidP="0029584B">
            <w:pPr>
              <w:pStyle w:val="TAC"/>
              <w:rPr>
                <w:rFonts w:eastAsia="SimSun"/>
                <w:lang w:val="en-US" w:eastAsia="zh-CN" w:bidi="ar"/>
              </w:rPr>
            </w:pPr>
          </w:p>
        </w:tc>
      </w:tr>
      <w:tr w:rsidR="0073184B" w:rsidRPr="009B04FC" w14:paraId="67A605FB" w14:textId="77777777" w:rsidTr="0073184B">
        <w:trPr>
          <w:trHeight w:val="29"/>
        </w:trPr>
        <w:tc>
          <w:tcPr>
            <w:tcW w:w="2756" w:type="dxa"/>
            <w:tcBorders>
              <w:top w:val="single" w:sz="4" w:space="0" w:color="auto"/>
              <w:left w:val="single" w:sz="4" w:space="0" w:color="auto"/>
              <w:bottom w:val="nil"/>
              <w:right w:val="single" w:sz="4" w:space="0" w:color="auto"/>
            </w:tcBorders>
          </w:tcPr>
          <w:p w14:paraId="07542C73" w14:textId="77777777" w:rsidR="0073184B" w:rsidRPr="009B04FC" w:rsidRDefault="0073184B" w:rsidP="0029584B">
            <w:pPr>
              <w:pStyle w:val="TAC"/>
              <w:rPr>
                <w:rFonts w:eastAsia="SimSun"/>
                <w:lang w:val="en-US" w:eastAsia="zh-CN" w:bidi="ar"/>
              </w:rPr>
            </w:pPr>
            <w:r w:rsidRPr="009B04FC">
              <w:rPr>
                <w:lang w:eastAsia="zh-CN"/>
              </w:rPr>
              <w:t>CA_n1A-n3A-n7A-n78(2A)</w:t>
            </w:r>
          </w:p>
        </w:tc>
        <w:tc>
          <w:tcPr>
            <w:tcW w:w="2822" w:type="dxa"/>
            <w:tcBorders>
              <w:top w:val="single" w:sz="4" w:space="0" w:color="auto"/>
              <w:left w:val="single" w:sz="4" w:space="0" w:color="auto"/>
              <w:bottom w:val="nil"/>
              <w:right w:val="single" w:sz="4" w:space="0" w:color="auto"/>
            </w:tcBorders>
          </w:tcPr>
          <w:p w14:paraId="4339FCC9" w14:textId="77777777" w:rsidR="0073184B" w:rsidRPr="009B04FC" w:rsidRDefault="0073184B" w:rsidP="0029584B">
            <w:pPr>
              <w:pStyle w:val="TAC"/>
              <w:rPr>
                <w:rFonts w:cs="Arial"/>
                <w:lang w:val="en-US" w:eastAsia="zh-CN"/>
              </w:rPr>
            </w:pPr>
            <w:r w:rsidRPr="009B04FC">
              <w:rPr>
                <w:rFonts w:cs="Arial"/>
                <w:lang w:val="en-US" w:eastAsia="zh-CN"/>
              </w:rPr>
              <w:t>CA_n78(2A)</w:t>
            </w:r>
          </w:p>
          <w:p w14:paraId="22A39006" w14:textId="77777777" w:rsidR="0073184B" w:rsidRPr="009B04FC" w:rsidRDefault="0073184B" w:rsidP="0029584B">
            <w:pPr>
              <w:pStyle w:val="TAC"/>
              <w:rPr>
                <w:rFonts w:cs="Arial"/>
                <w:lang w:val="es-US" w:eastAsia="zh-CN"/>
              </w:rPr>
            </w:pPr>
            <w:r w:rsidRPr="009B04FC">
              <w:rPr>
                <w:rFonts w:cs="Arial"/>
                <w:lang w:val="es-US" w:eastAsia="zh-CN"/>
              </w:rPr>
              <w:t>CA_n1A-n3A</w:t>
            </w:r>
          </w:p>
          <w:p w14:paraId="77D90A52" w14:textId="77777777" w:rsidR="0073184B" w:rsidRPr="009B04FC" w:rsidRDefault="0073184B" w:rsidP="0029584B">
            <w:pPr>
              <w:pStyle w:val="TAC"/>
              <w:rPr>
                <w:rFonts w:cs="Arial"/>
                <w:lang w:val="es-US" w:eastAsia="zh-CN"/>
              </w:rPr>
            </w:pPr>
            <w:r w:rsidRPr="009B04FC">
              <w:rPr>
                <w:rFonts w:cs="Arial"/>
                <w:lang w:val="es-US" w:eastAsia="zh-CN"/>
              </w:rPr>
              <w:t>CA_n1A-n7A</w:t>
            </w:r>
          </w:p>
          <w:p w14:paraId="5C6DEB51" w14:textId="77777777" w:rsidR="0073184B" w:rsidRPr="009B04FC" w:rsidRDefault="0073184B" w:rsidP="0029584B">
            <w:pPr>
              <w:pStyle w:val="TAC"/>
              <w:rPr>
                <w:rFonts w:cs="Arial"/>
                <w:lang w:val="es-US" w:eastAsia="zh-CN"/>
              </w:rPr>
            </w:pPr>
            <w:r w:rsidRPr="009B04FC">
              <w:rPr>
                <w:rFonts w:cs="Arial"/>
                <w:lang w:val="es-US" w:eastAsia="zh-CN"/>
              </w:rPr>
              <w:t>CA_n1A-n78A</w:t>
            </w:r>
          </w:p>
          <w:p w14:paraId="7FE96241" w14:textId="77777777" w:rsidR="0073184B" w:rsidRPr="009B04FC" w:rsidRDefault="0073184B" w:rsidP="0029584B">
            <w:pPr>
              <w:pStyle w:val="TAC"/>
              <w:rPr>
                <w:rFonts w:cs="Arial"/>
                <w:lang w:val="es-US" w:eastAsia="zh-CN"/>
              </w:rPr>
            </w:pPr>
            <w:r w:rsidRPr="009B04FC">
              <w:rPr>
                <w:rFonts w:cs="Arial"/>
                <w:lang w:val="es-US" w:eastAsia="zh-CN"/>
              </w:rPr>
              <w:t>CA_n3A-n7A</w:t>
            </w:r>
          </w:p>
          <w:p w14:paraId="376B6408" w14:textId="77777777" w:rsidR="0073184B" w:rsidRPr="009B04FC" w:rsidRDefault="0073184B" w:rsidP="0029584B">
            <w:pPr>
              <w:pStyle w:val="TAC"/>
              <w:rPr>
                <w:rFonts w:cs="Arial"/>
                <w:lang w:val="es-US" w:eastAsia="zh-CN"/>
              </w:rPr>
            </w:pPr>
            <w:r w:rsidRPr="009B04FC">
              <w:rPr>
                <w:rFonts w:cs="Arial"/>
                <w:lang w:val="es-US" w:eastAsia="zh-CN"/>
              </w:rPr>
              <w:t>CA_n3A-n78A</w:t>
            </w:r>
          </w:p>
          <w:p w14:paraId="2DE949AB" w14:textId="77777777" w:rsidR="0073184B" w:rsidRPr="009B04FC" w:rsidRDefault="0073184B" w:rsidP="0029584B">
            <w:pPr>
              <w:pStyle w:val="TAC"/>
              <w:rPr>
                <w:rFonts w:eastAsia="SimSun"/>
                <w:lang w:val="en-US" w:eastAsia="zh-CN" w:bidi="ar"/>
              </w:rPr>
            </w:pPr>
            <w:r w:rsidRPr="009B04FC">
              <w:rPr>
                <w:rFonts w:cs="Arial"/>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9BBF8E4" w14:textId="77777777" w:rsidR="0073184B" w:rsidRPr="009B04FC" w:rsidRDefault="0073184B" w:rsidP="0029584B">
            <w:pPr>
              <w:pStyle w:val="TAC"/>
              <w:rPr>
                <w:rFonts w:ascii="Calibri" w:eastAsia="SimSun" w:hAnsi="Calibri"/>
                <w:kern w:val="2"/>
                <w:sz w:val="21"/>
                <w:lang w:val="en-US"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B481F83"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8EDD8E1" w14:textId="77777777" w:rsidR="0073184B" w:rsidRPr="009B04FC" w:rsidRDefault="0073184B" w:rsidP="0029584B">
            <w:pPr>
              <w:pStyle w:val="TAC"/>
              <w:rPr>
                <w:rFonts w:eastAsia="SimSun"/>
                <w:kern w:val="2"/>
                <w:szCs w:val="22"/>
                <w:lang w:val="en-US"/>
              </w:rPr>
            </w:pPr>
            <w:r w:rsidRPr="009B04FC">
              <w:rPr>
                <w:rFonts w:eastAsia="SimSun"/>
                <w:kern w:val="2"/>
                <w:szCs w:val="22"/>
                <w:lang w:val="en-US"/>
              </w:rPr>
              <w:t>0</w:t>
            </w:r>
          </w:p>
        </w:tc>
      </w:tr>
      <w:tr w:rsidR="0073184B" w:rsidRPr="009B04FC" w14:paraId="08D2304A" w14:textId="77777777" w:rsidTr="0073184B">
        <w:trPr>
          <w:trHeight w:val="29"/>
        </w:trPr>
        <w:tc>
          <w:tcPr>
            <w:tcW w:w="2756" w:type="dxa"/>
            <w:tcBorders>
              <w:top w:val="nil"/>
              <w:left w:val="single" w:sz="4" w:space="0" w:color="auto"/>
              <w:bottom w:val="nil"/>
              <w:right w:val="single" w:sz="4" w:space="0" w:color="auto"/>
            </w:tcBorders>
          </w:tcPr>
          <w:p w14:paraId="67404AA5"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87C7B54"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9401C2" w14:textId="77777777" w:rsidR="0073184B" w:rsidRPr="009B04FC" w:rsidRDefault="0073184B" w:rsidP="0029584B">
            <w:pPr>
              <w:pStyle w:val="TAC"/>
              <w:rPr>
                <w:rFonts w:ascii="Calibri" w:eastAsia="SimSun" w:hAnsi="Calibri"/>
                <w:kern w:val="2"/>
                <w:sz w:val="21"/>
                <w:lang w:val="en-US" w:eastAsia="zh-CN"/>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B144AD1"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vAlign w:val="center"/>
          </w:tcPr>
          <w:p w14:paraId="4486F783" w14:textId="77777777" w:rsidR="0073184B" w:rsidRPr="009B04FC" w:rsidRDefault="0073184B" w:rsidP="0029584B">
            <w:pPr>
              <w:pStyle w:val="TAC"/>
              <w:rPr>
                <w:rFonts w:eastAsia="SimSun"/>
                <w:kern w:val="2"/>
                <w:szCs w:val="22"/>
                <w:lang w:val="en-US" w:eastAsia="zh-CN"/>
              </w:rPr>
            </w:pPr>
          </w:p>
        </w:tc>
      </w:tr>
      <w:tr w:rsidR="0073184B" w:rsidRPr="009B04FC" w14:paraId="158528C2" w14:textId="77777777" w:rsidTr="0073184B">
        <w:trPr>
          <w:trHeight w:val="29"/>
        </w:trPr>
        <w:tc>
          <w:tcPr>
            <w:tcW w:w="2756" w:type="dxa"/>
            <w:tcBorders>
              <w:top w:val="nil"/>
              <w:left w:val="single" w:sz="4" w:space="0" w:color="auto"/>
              <w:bottom w:val="nil"/>
              <w:right w:val="single" w:sz="4" w:space="0" w:color="auto"/>
            </w:tcBorders>
          </w:tcPr>
          <w:p w14:paraId="0293363E"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4949434"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068B20" w14:textId="77777777" w:rsidR="0073184B" w:rsidRPr="009B04FC" w:rsidRDefault="0073184B" w:rsidP="0029584B">
            <w:pPr>
              <w:pStyle w:val="TAC"/>
              <w:rPr>
                <w:rFonts w:ascii="Calibri" w:eastAsia="SimSun" w:hAnsi="Calibri"/>
                <w:kern w:val="2"/>
                <w:sz w:val="21"/>
                <w:lang w:val="en-US" w:eastAsia="zh-CN"/>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D141B40"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7662AD0" w14:textId="77777777" w:rsidR="0073184B" w:rsidRPr="009B04FC" w:rsidRDefault="0073184B" w:rsidP="0029584B">
            <w:pPr>
              <w:pStyle w:val="TAC"/>
              <w:rPr>
                <w:rFonts w:eastAsia="SimSun"/>
                <w:kern w:val="2"/>
                <w:szCs w:val="22"/>
                <w:lang w:val="en-US" w:eastAsia="zh-CN"/>
              </w:rPr>
            </w:pPr>
          </w:p>
        </w:tc>
      </w:tr>
      <w:tr w:rsidR="0073184B" w:rsidRPr="009B04FC" w14:paraId="1836B223" w14:textId="77777777" w:rsidTr="0073184B">
        <w:trPr>
          <w:trHeight w:val="29"/>
        </w:trPr>
        <w:tc>
          <w:tcPr>
            <w:tcW w:w="2756" w:type="dxa"/>
            <w:tcBorders>
              <w:top w:val="nil"/>
              <w:left w:val="single" w:sz="4" w:space="0" w:color="auto"/>
              <w:bottom w:val="single" w:sz="4" w:space="0" w:color="auto"/>
              <w:right w:val="single" w:sz="4" w:space="0" w:color="auto"/>
            </w:tcBorders>
          </w:tcPr>
          <w:p w14:paraId="307960FC"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B8A7A77"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88F5AE" w14:textId="77777777" w:rsidR="0073184B" w:rsidRPr="009B04FC" w:rsidRDefault="0073184B" w:rsidP="0029584B">
            <w:pPr>
              <w:pStyle w:val="TAC"/>
              <w:rPr>
                <w:rFonts w:ascii="Calibri" w:eastAsia="SimSun" w:hAnsi="Calibri"/>
                <w:kern w:val="2"/>
                <w:sz w:val="21"/>
                <w:lang w:val="en-US" w:eastAsia="zh-CN"/>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345F4DF" w14:textId="77777777" w:rsidR="0073184B" w:rsidRPr="009B04FC" w:rsidRDefault="0073184B" w:rsidP="0029584B">
            <w:pPr>
              <w:pStyle w:val="TAC"/>
              <w:rPr>
                <w:rFonts w:ascii="Calibri" w:eastAsia="SimSun" w:hAnsi="Calibri"/>
                <w:kern w:val="2"/>
                <w:sz w:val="21"/>
                <w:lang w:val="en-US" w:eastAsia="zh-CN"/>
              </w:rPr>
            </w:pPr>
            <w:r w:rsidRPr="009B04FC">
              <w:rPr>
                <w:rFonts w:cs="Arial"/>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2DCFCEA1" w14:textId="77777777" w:rsidR="0073184B" w:rsidRPr="009B04FC" w:rsidRDefault="0073184B" w:rsidP="0029584B">
            <w:pPr>
              <w:pStyle w:val="TAC"/>
              <w:rPr>
                <w:rFonts w:eastAsia="SimSun"/>
                <w:kern w:val="2"/>
                <w:szCs w:val="22"/>
                <w:lang w:val="en-US" w:eastAsia="zh-CN"/>
              </w:rPr>
            </w:pPr>
          </w:p>
        </w:tc>
      </w:tr>
      <w:tr w:rsidR="0073184B" w:rsidRPr="009B04FC" w14:paraId="4F0D5E7B" w14:textId="77777777" w:rsidTr="0073184B">
        <w:trPr>
          <w:trHeight w:val="29"/>
        </w:trPr>
        <w:tc>
          <w:tcPr>
            <w:tcW w:w="2756" w:type="dxa"/>
            <w:tcBorders>
              <w:top w:val="single" w:sz="4" w:space="0" w:color="auto"/>
              <w:left w:val="single" w:sz="4" w:space="0" w:color="auto"/>
              <w:bottom w:val="nil"/>
              <w:right w:val="single" w:sz="4" w:space="0" w:color="auto"/>
            </w:tcBorders>
          </w:tcPr>
          <w:p w14:paraId="055CA350" w14:textId="77777777" w:rsidR="0073184B" w:rsidRPr="009B04FC" w:rsidRDefault="0073184B" w:rsidP="0029584B">
            <w:pPr>
              <w:pStyle w:val="TAC"/>
              <w:rPr>
                <w:rFonts w:eastAsia="SimSun"/>
                <w:lang w:val="en-US" w:eastAsia="zh-CN" w:bidi="ar"/>
              </w:rPr>
            </w:pPr>
            <w:r w:rsidRPr="009B04FC">
              <w:rPr>
                <w:lang w:eastAsia="zh-CN"/>
              </w:rPr>
              <w:t>CA_n1A-n3A-n7B-n78A</w:t>
            </w:r>
          </w:p>
        </w:tc>
        <w:tc>
          <w:tcPr>
            <w:tcW w:w="2822" w:type="dxa"/>
            <w:tcBorders>
              <w:top w:val="single" w:sz="4" w:space="0" w:color="auto"/>
              <w:left w:val="single" w:sz="4" w:space="0" w:color="auto"/>
              <w:bottom w:val="nil"/>
              <w:right w:val="single" w:sz="4" w:space="0" w:color="auto"/>
            </w:tcBorders>
          </w:tcPr>
          <w:p w14:paraId="4DF1E930" w14:textId="77777777" w:rsidR="0073184B" w:rsidRPr="009B04FC" w:rsidRDefault="0073184B" w:rsidP="0029584B">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48BA7F5" w14:textId="77777777" w:rsidR="0073184B" w:rsidRPr="009B04FC" w:rsidRDefault="0073184B" w:rsidP="0029584B">
            <w:pPr>
              <w:pStyle w:val="TAC"/>
              <w:rPr>
                <w:rFonts w:eastAsia="SimSun"/>
                <w:lang w:val="en-US" w:eastAsia="zh-CN" w:bidi="ar"/>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CB753D3"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01775C1" w14:textId="77777777" w:rsidR="0073184B" w:rsidRPr="009B04FC" w:rsidRDefault="0073184B" w:rsidP="0029584B">
            <w:pPr>
              <w:pStyle w:val="TAC"/>
              <w:rPr>
                <w:rFonts w:eastAsia="SimSun"/>
                <w:lang w:val="en-US" w:eastAsia="zh-CN" w:bidi="ar"/>
              </w:rPr>
            </w:pPr>
            <w:r w:rsidRPr="009B04FC">
              <w:rPr>
                <w:rFonts w:eastAsia="SimSun"/>
                <w:lang w:val="en-US" w:eastAsia="zh-CN" w:bidi="ar"/>
              </w:rPr>
              <w:t>0</w:t>
            </w:r>
          </w:p>
        </w:tc>
      </w:tr>
      <w:tr w:rsidR="0073184B" w:rsidRPr="009B04FC" w14:paraId="3A63297B" w14:textId="77777777" w:rsidTr="0073184B">
        <w:trPr>
          <w:trHeight w:val="29"/>
        </w:trPr>
        <w:tc>
          <w:tcPr>
            <w:tcW w:w="2756" w:type="dxa"/>
            <w:tcBorders>
              <w:top w:val="nil"/>
              <w:left w:val="single" w:sz="4" w:space="0" w:color="auto"/>
              <w:bottom w:val="nil"/>
              <w:right w:val="single" w:sz="4" w:space="0" w:color="auto"/>
            </w:tcBorders>
          </w:tcPr>
          <w:p w14:paraId="4EEE67C7"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B1027FE"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DB07ED" w14:textId="77777777" w:rsidR="0073184B" w:rsidRPr="009B04FC" w:rsidRDefault="0073184B" w:rsidP="0029584B">
            <w:pPr>
              <w:pStyle w:val="TAC"/>
              <w:rPr>
                <w:rFonts w:eastAsia="SimSun"/>
                <w:lang w:val="en-US" w:eastAsia="zh-CN" w:bidi="ar"/>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ECBE1F7"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4EA8BCE3" w14:textId="77777777" w:rsidR="0073184B" w:rsidRPr="009B04FC" w:rsidRDefault="0073184B" w:rsidP="0029584B">
            <w:pPr>
              <w:pStyle w:val="TAC"/>
              <w:rPr>
                <w:rFonts w:eastAsia="SimSun"/>
                <w:lang w:val="en-US" w:eastAsia="zh-CN" w:bidi="ar"/>
              </w:rPr>
            </w:pPr>
          </w:p>
        </w:tc>
      </w:tr>
      <w:tr w:rsidR="0073184B" w:rsidRPr="009B04FC" w14:paraId="4A83482A" w14:textId="77777777" w:rsidTr="0073184B">
        <w:trPr>
          <w:trHeight w:val="29"/>
        </w:trPr>
        <w:tc>
          <w:tcPr>
            <w:tcW w:w="2756" w:type="dxa"/>
            <w:tcBorders>
              <w:top w:val="nil"/>
              <w:left w:val="single" w:sz="4" w:space="0" w:color="auto"/>
              <w:bottom w:val="nil"/>
              <w:right w:val="single" w:sz="4" w:space="0" w:color="auto"/>
            </w:tcBorders>
          </w:tcPr>
          <w:p w14:paraId="093B256F"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D17CD52"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2C8CE4" w14:textId="77777777" w:rsidR="0073184B" w:rsidRPr="009B04FC" w:rsidRDefault="0073184B" w:rsidP="0029584B">
            <w:pPr>
              <w:pStyle w:val="TAC"/>
              <w:rPr>
                <w:rFonts w:eastAsia="SimSun"/>
                <w:lang w:val="en-US" w:eastAsia="zh-CN" w:bidi="ar"/>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925F952" w14:textId="77777777" w:rsidR="0073184B" w:rsidRPr="009B04FC" w:rsidRDefault="0073184B" w:rsidP="0029584B">
            <w:pPr>
              <w:pStyle w:val="TAC"/>
              <w:rPr>
                <w:rFonts w:eastAsia="SimSun"/>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30DA873F" w14:textId="77777777" w:rsidR="0073184B" w:rsidRPr="009B04FC" w:rsidRDefault="0073184B" w:rsidP="0029584B">
            <w:pPr>
              <w:pStyle w:val="TAC"/>
              <w:rPr>
                <w:rFonts w:eastAsia="SimSun"/>
                <w:lang w:val="en-US" w:eastAsia="zh-CN" w:bidi="ar"/>
              </w:rPr>
            </w:pPr>
          </w:p>
        </w:tc>
      </w:tr>
      <w:tr w:rsidR="0073184B" w:rsidRPr="009B04FC" w14:paraId="528CF537" w14:textId="77777777" w:rsidTr="0073184B">
        <w:trPr>
          <w:trHeight w:val="29"/>
        </w:trPr>
        <w:tc>
          <w:tcPr>
            <w:tcW w:w="2756" w:type="dxa"/>
            <w:tcBorders>
              <w:top w:val="nil"/>
              <w:left w:val="single" w:sz="4" w:space="0" w:color="auto"/>
              <w:bottom w:val="nil"/>
              <w:right w:val="single" w:sz="4" w:space="0" w:color="auto"/>
            </w:tcBorders>
          </w:tcPr>
          <w:p w14:paraId="297449A7"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D3A4FB3"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108388" w14:textId="77777777" w:rsidR="0073184B" w:rsidRPr="009B04FC" w:rsidRDefault="0073184B" w:rsidP="0029584B">
            <w:pPr>
              <w:pStyle w:val="TAC"/>
              <w:rPr>
                <w:rFonts w:eastAsia="SimSun"/>
                <w:lang w:val="en-US" w:eastAsia="zh-CN" w:bidi="ar"/>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192DBD7" w14:textId="77777777" w:rsidR="0073184B" w:rsidRPr="009B04FC" w:rsidRDefault="0073184B" w:rsidP="00295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A087C15" w14:textId="77777777" w:rsidR="0073184B" w:rsidRPr="009B04FC" w:rsidRDefault="0073184B" w:rsidP="0029584B">
            <w:pPr>
              <w:pStyle w:val="TAC"/>
              <w:rPr>
                <w:rFonts w:eastAsia="SimSun"/>
                <w:lang w:val="en-US" w:eastAsia="zh-CN" w:bidi="ar"/>
              </w:rPr>
            </w:pPr>
          </w:p>
        </w:tc>
      </w:tr>
      <w:tr w:rsidR="0073184B" w:rsidRPr="009B04FC" w14:paraId="4E33F3B6" w14:textId="77777777" w:rsidTr="0073184B">
        <w:trPr>
          <w:trHeight w:val="29"/>
        </w:trPr>
        <w:tc>
          <w:tcPr>
            <w:tcW w:w="2756" w:type="dxa"/>
            <w:tcBorders>
              <w:top w:val="nil"/>
              <w:left w:val="single" w:sz="4" w:space="0" w:color="auto"/>
              <w:bottom w:val="nil"/>
              <w:right w:val="single" w:sz="4" w:space="0" w:color="auto"/>
            </w:tcBorders>
          </w:tcPr>
          <w:p w14:paraId="04A812AE" w14:textId="77777777" w:rsidR="0073184B" w:rsidRPr="009B04FC" w:rsidRDefault="0073184B" w:rsidP="0029584B">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3EE14C91" w14:textId="77777777" w:rsidR="0073184B" w:rsidRPr="009B04FC" w:rsidRDefault="0073184B" w:rsidP="0029584B">
            <w:pPr>
              <w:pStyle w:val="TAC"/>
              <w:rPr>
                <w:rFonts w:cs="Arial"/>
                <w:lang w:val="en-US" w:eastAsia="zh-CN"/>
              </w:rPr>
            </w:pPr>
            <w:r w:rsidRPr="009B04FC">
              <w:rPr>
                <w:rFonts w:cs="Arial"/>
                <w:lang w:val="en-US" w:eastAsia="zh-CN"/>
              </w:rPr>
              <w:t>CA_n1A-n3A</w:t>
            </w:r>
          </w:p>
          <w:p w14:paraId="644328B8" w14:textId="77777777" w:rsidR="0073184B" w:rsidRPr="009B04FC" w:rsidRDefault="0073184B" w:rsidP="0029584B">
            <w:pPr>
              <w:pStyle w:val="TAC"/>
              <w:rPr>
                <w:rFonts w:cs="Arial"/>
                <w:lang w:val="en-US" w:eastAsia="zh-CN"/>
              </w:rPr>
            </w:pPr>
            <w:r w:rsidRPr="009B04FC">
              <w:rPr>
                <w:rFonts w:cs="Arial"/>
                <w:lang w:val="en-US" w:eastAsia="zh-CN"/>
              </w:rPr>
              <w:t>CA_n1A-n7A</w:t>
            </w:r>
          </w:p>
          <w:p w14:paraId="7F7E1712" w14:textId="77777777" w:rsidR="0073184B" w:rsidRPr="009B04FC" w:rsidRDefault="0073184B" w:rsidP="0029584B">
            <w:pPr>
              <w:pStyle w:val="TAC"/>
              <w:rPr>
                <w:rFonts w:cs="Arial"/>
                <w:lang w:val="en-US" w:eastAsia="zh-CN"/>
              </w:rPr>
            </w:pPr>
            <w:r w:rsidRPr="009B04FC">
              <w:rPr>
                <w:rFonts w:cs="Arial"/>
                <w:lang w:val="en-US" w:eastAsia="zh-CN"/>
              </w:rPr>
              <w:t>CA_n1A-n78A</w:t>
            </w:r>
          </w:p>
          <w:p w14:paraId="234813E3" w14:textId="77777777" w:rsidR="0073184B" w:rsidRPr="009B04FC" w:rsidRDefault="0073184B" w:rsidP="0029584B">
            <w:pPr>
              <w:pStyle w:val="TAC"/>
              <w:rPr>
                <w:rFonts w:cs="Arial"/>
                <w:lang w:val="en-US" w:eastAsia="zh-CN"/>
              </w:rPr>
            </w:pPr>
            <w:r w:rsidRPr="009B04FC">
              <w:rPr>
                <w:rFonts w:cs="Arial"/>
                <w:lang w:val="en-US" w:eastAsia="zh-CN"/>
              </w:rPr>
              <w:t>CA_n3A-n7A</w:t>
            </w:r>
          </w:p>
          <w:p w14:paraId="1F2FB92B" w14:textId="77777777" w:rsidR="0073184B" w:rsidRPr="009B04FC" w:rsidRDefault="0073184B" w:rsidP="0029584B">
            <w:pPr>
              <w:pStyle w:val="TAC"/>
              <w:rPr>
                <w:rFonts w:cs="Arial"/>
                <w:lang w:val="en-US" w:eastAsia="zh-CN"/>
              </w:rPr>
            </w:pPr>
            <w:r w:rsidRPr="009B04FC">
              <w:rPr>
                <w:rFonts w:cs="Arial"/>
                <w:lang w:val="en-US" w:eastAsia="zh-CN"/>
              </w:rPr>
              <w:t>CA_n3A-n78A</w:t>
            </w:r>
          </w:p>
          <w:p w14:paraId="04DF67F6" w14:textId="77777777" w:rsidR="0073184B" w:rsidRPr="009B04FC" w:rsidRDefault="0073184B" w:rsidP="0029584B">
            <w:pPr>
              <w:pStyle w:val="TAC"/>
              <w:rPr>
                <w:rFonts w:cs="Arial"/>
                <w:lang w:val="en-US" w:eastAsia="zh-CN"/>
              </w:rPr>
            </w:pPr>
            <w:r w:rsidRPr="009B04FC">
              <w:rPr>
                <w:rFonts w:cs="Arial"/>
                <w:lang w:val="en-US" w:eastAsia="zh-CN"/>
              </w:rPr>
              <w:t>CA_n7A-n78A</w:t>
            </w:r>
          </w:p>
          <w:p w14:paraId="09A40AD5" w14:textId="77777777" w:rsidR="0073184B" w:rsidRPr="009B04FC" w:rsidRDefault="0073184B" w:rsidP="0029584B">
            <w:pPr>
              <w:pStyle w:val="TAC"/>
              <w:rPr>
                <w:rFonts w:eastAsia="SimSun"/>
                <w:lang w:val="en-US" w:eastAsia="zh-CN" w:bidi="ar"/>
              </w:rPr>
            </w:pPr>
            <w:r w:rsidRPr="009B04FC">
              <w:rPr>
                <w:rFonts w:cs="Arial"/>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5404546" w14:textId="77777777" w:rsidR="0073184B" w:rsidRPr="009B04FC" w:rsidRDefault="0073184B" w:rsidP="0029584B">
            <w:pPr>
              <w:pStyle w:val="TAC"/>
              <w:rPr>
                <w:rFonts w:eastAsia="SimSun"/>
                <w:lang w:val="en-US" w:eastAsia="zh-CN" w:bidi="ar"/>
              </w:rPr>
            </w:pPr>
            <w:r w:rsidRPr="009B04FC">
              <w:rPr>
                <w:rFonts w:cs="Arial"/>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3DAE7B9A"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69C88F72" w14:textId="77777777" w:rsidR="0073184B" w:rsidRPr="009B04FC" w:rsidRDefault="0073184B" w:rsidP="0029584B">
            <w:pPr>
              <w:pStyle w:val="TAC"/>
              <w:rPr>
                <w:rFonts w:eastAsia="SimSun"/>
                <w:lang w:val="en-US" w:eastAsia="zh-CN" w:bidi="ar"/>
              </w:rPr>
            </w:pPr>
            <w:r w:rsidRPr="009B04FC">
              <w:rPr>
                <w:rFonts w:eastAsia="SimSun"/>
                <w:lang w:val="en-US" w:eastAsia="zh-CN" w:bidi="ar"/>
              </w:rPr>
              <w:t>1</w:t>
            </w:r>
          </w:p>
        </w:tc>
      </w:tr>
      <w:tr w:rsidR="0073184B" w:rsidRPr="009B04FC" w14:paraId="42AA1E58" w14:textId="77777777" w:rsidTr="0073184B">
        <w:trPr>
          <w:trHeight w:val="29"/>
        </w:trPr>
        <w:tc>
          <w:tcPr>
            <w:tcW w:w="2756" w:type="dxa"/>
            <w:tcBorders>
              <w:top w:val="nil"/>
              <w:left w:val="single" w:sz="4" w:space="0" w:color="auto"/>
              <w:bottom w:val="nil"/>
              <w:right w:val="single" w:sz="4" w:space="0" w:color="auto"/>
            </w:tcBorders>
          </w:tcPr>
          <w:p w14:paraId="3A196B27"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C308F6E"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FB6E1D" w14:textId="77777777" w:rsidR="0073184B" w:rsidRPr="009B04FC" w:rsidRDefault="0073184B" w:rsidP="0029584B">
            <w:pPr>
              <w:pStyle w:val="TAC"/>
              <w:rPr>
                <w:rFonts w:eastAsia="SimSun"/>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1BC31D0"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BCFEC55" w14:textId="77777777" w:rsidR="0073184B" w:rsidRPr="009B04FC" w:rsidRDefault="0073184B" w:rsidP="0029584B">
            <w:pPr>
              <w:pStyle w:val="TAC"/>
              <w:rPr>
                <w:rFonts w:eastAsia="SimSun"/>
                <w:lang w:val="en-US" w:eastAsia="zh-CN" w:bidi="ar"/>
              </w:rPr>
            </w:pPr>
          </w:p>
        </w:tc>
      </w:tr>
      <w:tr w:rsidR="0073184B" w:rsidRPr="009B04FC" w14:paraId="1999FEB6" w14:textId="77777777" w:rsidTr="0073184B">
        <w:trPr>
          <w:trHeight w:val="29"/>
        </w:trPr>
        <w:tc>
          <w:tcPr>
            <w:tcW w:w="2756" w:type="dxa"/>
            <w:tcBorders>
              <w:top w:val="nil"/>
              <w:left w:val="single" w:sz="4" w:space="0" w:color="auto"/>
              <w:bottom w:val="nil"/>
              <w:right w:val="single" w:sz="4" w:space="0" w:color="auto"/>
            </w:tcBorders>
          </w:tcPr>
          <w:p w14:paraId="135AE8EB"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1A635C5"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699B77" w14:textId="77777777" w:rsidR="0073184B" w:rsidRPr="009B04FC" w:rsidRDefault="0073184B" w:rsidP="0029584B">
            <w:pPr>
              <w:pStyle w:val="TAC"/>
              <w:rPr>
                <w:rFonts w:eastAsia="SimSun"/>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E7DCFFC" w14:textId="77777777" w:rsidR="0073184B" w:rsidRPr="009B04FC" w:rsidRDefault="0073184B" w:rsidP="0029584B">
            <w:pPr>
              <w:pStyle w:val="TAC"/>
              <w:rPr>
                <w:rFonts w:eastAsia="SimSun"/>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6BA0F9BF" w14:textId="77777777" w:rsidR="0073184B" w:rsidRPr="009B04FC" w:rsidRDefault="0073184B" w:rsidP="0029584B">
            <w:pPr>
              <w:pStyle w:val="TAC"/>
              <w:rPr>
                <w:rFonts w:eastAsia="SimSun"/>
                <w:lang w:val="en-US" w:eastAsia="zh-CN" w:bidi="ar"/>
              </w:rPr>
            </w:pPr>
          </w:p>
        </w:tc>
      </w:tr>
      <w:tr w:rsidR="0073184B" w:rsidRPr="009B04FC" w14:paraId="47C7D0DF" w14:textId="77777777" w:rsidTr="0073184B">
        <w:trPr>
          <w:trHeight w:val="29"/>
        </w:trPr>
        <w:tc>
          <w:tcPr>
            <w:tcW w:w="2756" w:type="dxa"/>
            <w:tcBorders>
              <w:top w:val="nil"/>
              <w:left w:val="single" w:sz="4" w:space="0" w:color="auto"/>
              <w:bottom w:val="single" w:sz="4" w:space="0" w:color="auto"/>
              <w:right w:val="single" w:sz="4" w:space="0" w:color="auto"/>
            </w:tcBorders>
          </w:tcPr>
          <w:p w14:paraId="43CD5C5E"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85D4A3B"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F5893B" w14:textId="77777777" w:rsidR="0073184B" w:rsidRPr="009B04FC" w:rsidRDefault="0073184B" w:rsidP="0029584B">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F9E876D" w14:textId="77777777" w:rsidR="0073184B" w:rsidRPr="009B04FC" w:rsidRDefault="0073184B" w:rsidP="00295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7FBE6F7B" w14:textId="77777777" w:rsidR="0073184B" w:rsidRPr="009B04FC" w:rsidRDefault="0073184B" w:rsidP="0029584B">
            <w:pPr>
              <w:pStyle w:val="TAC"/>
              <w:rPr>
                <w:rFonts w:eastAsia="SimSun"/>
                <w:lang w:val="en-US" w:eastAsia="zh-CN" w:bidi="ar"/>
              </w:rPr>
            </w:pPr>
          </w:p>
        </w:tc>
      </w:tr>
      <w:tr w:rsidR="0073184B" w:rsidRPr="009B04FC" w14:paraId="0B68C937" w14:textId="77777777" w:rsidTr="0073184B">
        <w:trPr>
          <w:trHeight w:val="29"/>
        </w:trPr>
        <w:tc>
          <w:tcPr>
            <w:tcW w:w="2756" w:type="dxa"/>
            <w:tcBorders>
              <w:top w:val="single" w:sz="4" w:space="0" w:color="auto"/>
              <w:left w:val="single" w:sz="4" w:space="0" w:color="auto"/>
              <w:bottom w:val="nil"/>
              <w:right w:val="single" w:sz="4" w:space="0" w:color="auto"/>
            </w:tcBorders>
          </w:tcPr>
          <w:p w14:paraId="57A4D958" w14:textId="77777777" w:rsidR="0073184B" w:rsidRPr="009B04FC" w:rsidRDefault="0073184B" w:rsidP="0029584B">
            <w:pPr>
              <w:pStyle w:val="TAC"/>
              <w:rPr>
                <w:rFonts w:eastAsia="SimSun"/>
                <w:lang w:val="en-US" w:eastAsia="zh-CN" w:bidi="ar"/>
              </w:rPr>
            </w:pPr>
            <w:r w:rsidRPr="009B04FC">
              <w:t>CA_n1A-n3A-n8A-n77A</w:t>
            </w:r>
          </w:p>
        </w:tc>
        <w:tc>
          <w:tcPr>
            <w:tcW w:w="2822" w:type="dxa"/>
            <w:tcBorders>
              <w:top w:val="single" w:sz="4" w:space="0" w:color="auto"/>
              <w:left w:val="single" w:sz="4" w:space="0" w:color="auto"/>
              <w:bottom w:val="nil"/>
              <w:right w:val="single" w:sz="4" w:space="0" w:color="auto"/>
            </w:tcBorders>
          </w:tcPr>
          <w:p w14:paraId="6A32F91B" w14:textId="77777777" w:rsidR="0073184B" w:rsidRPr="009B04FC" w:rsidRDefault="0073184B" w:rsidP="0029584B">
            <w:pPr>
              <w:pStyle w:val="TAC"/>
              <w:rPr>
                <w:rFonts w:eastAsia="SimSun"/>
                <w:lang w:val="en-US" w:eastAsia="zh-CN" w:bidi="ar"/>
              </w:rPr>
            </w:pPr>
            <w:r w:rsidRPr="009B04FC">
              <w:rPr>
                <w:rFonts w:cs="Arial"/>
              </w:rPr>
              <w:t>-</w:t>
            </w:r>
          </w:p>
        </w:tc>
        <w:tc>
          <w:tcPr>
            <w:tcW w:w="1321" w:type="dxa"/>
            <w:tcBorders>
              <w:top w:val="single" w:sz="4" w:space="0" w:color="auto"/>
              <w:left w:val="single" w:sz="4" w:space="0" w:color="auto"/>
              <w:bottom w:val="single" w:sz="4" w:space="0" w:color="auto"/>
              <w:right w:val="single" w:sz="4" w:space="0" w:color="auto"/>
            </w:tcBorders>
          </w:tcPr>
          <w:p w14:paraId="408B6F7A" w14:textId="77777777" w:rsidR="0073184B" w:rsidRPr="009B04FC" w:rsidRDefault="0073184B" w:rsidP="0029584B">
            <w:pPr>
              <w:pStyle w:val="TAC"/>
              <w:rPr>
                <w:rFonts w:ascii="Calibri" w:eastAsia="SimSun" w:hAnsi="Calibri"/>
                <w:kern w:val="2"/>
                <w:sz w:val="21"/>
                <w:lang w:val="en-US" w:eastAsia="zh-CN"/>
              </w:rPr>
            </w:pPr>
            <w:r w:rsidRPr="009B04FC">
              <w:rPr>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0408006"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57C44D1" w14:textId="77777777" w:rsidR="0073184B" w:rsidRPr="009B04FC" w:rsidRDefault="0073184B" w:rsidP="0029584B">
            <w:pPr>
              <w:pStyle w:val="TAC"/>
              <w:rPr>
                <w:rFonts w:eastAsia="SimSun"/>
                <w:kern w:val="2"/>
                <w:szCs w:val="22"/>
                <w:lang w:val="en-US"/>
              </w:rPr>
            </w:pPr>
            <w:r w:rsidRPr="009B04FC">
              <w:rPr>
                <w:rFonts w:eastAsia="SimSun"/>
                <w:kern w:val="2"/>
                <w:szCs w:val="22"/>
                <w:lang w:val="en-US"/>
              </w:rPr>
              <w:t>0</w:t>
            </w:r>
          </w:p>
        </w:tc>
      </w:tr>
      <w:tr w:rsidR="0073184B" w:rsidRPr="009B04FC" w14:paraId="384E33E5" w14:textId="77777777" w:rsidTr="0073184B">
        <w:trPr>
          <w:trHeight w:val="29"/>
        </w:trPr>
        <w:tc>
          <w:tcPr>
            <w:tcW w:w="2756" w:type="dxa"/>
            <w:tcBorders>
              <w:top w:val="nil"/>
              <w:left w:val="single" w:sz="4" w:space="0" w:color="auto"/>
              <w:bottom w:val="nil"/>
              <w:right w:val="single" w:sz="4" w:space="0" w:color="auto"/>
            </w:tcBorders>
          </w:tcPr>
          <w:p w14:paraId="4DFBFACD"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6D170AC"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DC6D65" w14:textId="77777777" w:rsidR="0073184B" w:rsidRPr="009B04FC" w:rsidRDefault="0073184B" w:rsidP="0029584B">
            <w:pPr>
              <w:pStyle w:val="TAC"/>
              <w:rPr>
                <w:rFonts w:ascii="Calibri" w:eastAsia="SimSun" w:hAnsi="Calibri"/>
                <w:kern w:val="2"/>
                <w:sz w:val="21"/>
                <w:lang w:val="en-US" w:eastAsia="zh-CN"/>
              </w:rPr>
            </w:pPr>
            <w:r w:rsidRPr="009B04FC">
              <w:rPr>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25D9FA6"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2CC2629F" w14:textId="77777777" w:rsidR="0073184B" w:rsidRPr="009B04FC" w:rsidRDefault="0073184B" w:rsidP="0029584B">
            <w:pPr>
              <w:pStyle w:val="TAC"/>
              <w:rPr>
                <w:rFonts w:eastAsia="SimSun"/>
                <w:kern w:val="2"/>
                <w:szCs w:val="22"/>
                <w:lang w:val="en-US" w:eastAsia="zh-CN"/>
              </w:rPr>
            </w:pPr>
          </w:p>
        </w:tc>
      </w:tr>
      <w:tr w:rsidR="0073184B" w:rsidRPr="009B04FC" w14:paraId="2C9F0780" w14:textId="77777777" w:rsidTr="0073184B">
        <w:trPr>
          <w:trHeight w:val="29"/>
        </w:trPr>
        <w:tc>
          <w:tcPr>
            <w:tcW w:w="2756" w:type="dxa"/>
            <w:tcBorders>
              <w:top w:val="nil"/>
              <w:left w:val="single" w:sz="4" w:space="0" w:color="auto"/>
              <w:bottom w:val="nil"/>
              <w:right w:val="single" w:sz="4" w:space="0" w:color="auto"/>
            </w:tcBorders>
          </w:tcPr>
          <w:p w14:paraId="2B29B2A2"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9B6AD8A"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2C8C47" w14:textId="77777777" w:rsidR="0073184B" w:rsidRPr="009B04FC" w:rsidRDefault="0073184B" w:rsidP="0029584B">
            <w:pPr>
              <w:pStyle w:val="TAC"/>
              <w:rPr>
                <w:rFonts w:ascii="Calibri" w:eastAsia="SimSun" w:hAnsi="Calibri"/>
                <w:kern w:val="2"/>
                <w:sz w:val="21"/>
                <w:lang w:val="en-US" w:eastAsia="zh-CN"/>
              </w:rPr>
            </w:pPr>
            <w:r w:rsidRPr="009B04FC">
              <w:rPr>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780E7773"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5E097A20" w14:textId="77777777" w:rsidR="0073184B" w:rsidRPr="009B04FC" w:rsidRDefault="0073184B" w:rsidP="0029584B">
            <w:pPr>
              <w:pStyle w:val="TAC"/>
              <w:rPr>
                <w:rFonts w:eastAsia="SimSun"/>
                <w:kern w:val="2"/>
                <w:szCs w:val="22"/>
                <w:lang w:val="en-US" w:eastAsia="zh-CN"/>
              </w:rPr>
            </w:pPr>
          </w:p>
        </w:tc>
      </w:tr>
      <w:tr w:rsidR="0073184B" w:rsidRPr="009B04FC" w14:paraId="7BE1D41F" w14:textId="77777777" w:rsidTr="0073184B">
        <w:trPr>
          <w:trHeight w:val="29"/>
        </w:trPr>
        <w:tc>
          <w:tcPr>
            <w:tcW w:w="2756" w:type="dxa"/>
            <w:tcBorders>
              <w:top w:val="nil"/>
              <w:left w:val="single" w:sz="4" w:space="0" w:color="auto"/>
              <w:bottom w:val="single" w:sz="4" w:space="0" w:color="auto"/>
              <w:right w:val="single" w:sz="4" w:space="0" w:color="auto"/>
            </w:tcBorders>
          </w:tcPr>
          <w:p w14:paraId="6BEF8639"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EFD38E8"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7D1464" w14:textId="77777777" w:rsidR="0073184B" w:rsidRPr="009B04FC" w:rsidRDefault="0073184B" w:rsidP="0029584B">
            <w:pPr>
              <w:pStyle w:val="TAC"/>
              <w:rPr>
                <w:rFonts w:ascii="Calibri" w:eastAsia="SimSun" w:hAnsi="Calibri"/>
                <w:kern w:val="2"/>
                <w:sz w:val="21"/>
                <w:lang w:val="en-US" w:eastAsia="zh-CN"/>
              </w:rPr>
            </w:pPr>
            <w:r w:rsidRPr="009B04FC">
              <w:rPr>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608420AF"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47E6CA0B" w14:textId="77777777" w:rsidR="0073184B" w:rsidRPr="009B04FC" w:rsidRDefault="0073184B" w:rsidP="0029584B">
            <w:pPr>
              <w:pStyle w:val="TAC"/>
              <w:rPr>
                <w:rFonts w:eastAsia="SimSun"/>
                <w:kern w:val="2"/>
                <w:szCs w:val="22"/>
                <w:lang w:val="en-US" w:eastAsia="zh-CN"/>
              </w:rPr>
            </w:pPr>
          </w:p>
        </w:tc>
      </w:tr>
      <w:tr w:rsidR="0073184B" w:rsidRPr="009B04FC" w14:paraId="33597140" w14:textId="77777777" w:rsidTr="0073184B">
        <w:trPr>
          <w:trHeight w:val="29"/>
        </w:trPr>
        <w:tc>
          <w:tcPr>
            <w:tcW w:w="2756" w:type="dxa"/>
            <w:tcBorders>
              <w:top w:val="single" w:sz="4" w:space="0" w:color="auto"/>
              <w:left w:val="single" w:sz="4" w:space="0" w:color="auto"/>
              <w:bottom w:val="nil"/>
              <w:right w:val="single" w:sz="4" w:space="0" w:color="auto"/>
            </w:tcBorders>
          </w:tcPr>
          <w:p w14:paraId="21939815" w14:textId="77777777" w:rsidR="0073184B" w:rsidRPr="009B04FC" w:rsidRDefault="0073184B" w:rsidP="0029584B">
            <w:pPr>
              <w:pStyle w:val="TAC"/>
              <w:rPr>
                <w:rFonts w:eastAsia="SimSun"/>
                <w:lang w:val="en-US" w:eastAsia="zh-CN" w:bidi="ar"/>
              </w:rPr>
            </w:pPr>
            <w:r w:rsidRPr="009B04FC">
              <w:t>CA_n1A-n3A-n8A-n77</w:t>
            </w:r>
            <w:r w:rsidRPr="009B04FC">
              <w:rPr>
                <w:lang w:val="en-US"/>
              </w:rPr>
              <w:t>(2</w:t>
            </w:r>
            <w:r w:rsidRPr="009B04FC">
              <w:t>A</w:t>
            </w:r>
            <w:r w:rsidRPr="009B04FC">
              <w:rPr>
                <w:lang w:val="en-US"/>
              </w:rPr>
              <w:t>)</w:t>
            </w:r>
          </w:p>
        </w:tc>
        <w:tc>
          <w:tcPr>
            <w:tcW w:w="2822" w:type="dxa"/>
            <w:tcBorders>
              <w:top w:val="single" w:sz="4" w:space="0" w:color="auto"/>
              <w:left w:val="single" w:sz="4" w:space="0" w:color="auto"/>
              <w:bottom w:val="nil"/>
              <w:right w:val="single" w:sz="4" w:space="0" w:color="auto"/>
            </w:tcBorders>
          </w:tcPr>
          <w:p w14:paraId="363E29FB" w14:textId="77777777" w:rsidR="0073184B" w:rsidRPr="009B04FC" w:rsidRDefault="0073184B" w:rsidP="0029584B">
            <w:pPr>
              <w:pStyle w:val="TAC"/>
              <w:rPr>
                <w:rFonts w:eastAsia="SimSun"/>
                <w:lang w:val="en-US" w:eastAsia="zh-CN" w:bidi="ar"/>
              </w:rPr>
            </w:pPr>
            <w:r w:rsidRPr="009B04FC">
              <w:rPr>
                <w:rFonts w:cs="Arial"/>
              </w:rPr>
              <w:t>-</w:t>
            </w:r>
          </w:p>
        </w:tc>
        <w:tc>
          <w:tcPr>
            <w:tcW w:w="1321" w:type="dxa"/>
            <w:tcBorders>
              <w:top w:val="single" w:sz="4" w:space="0" w:color="auto"/>
              <w:left w:val="single" w:sz="4" w:space="0" w:color="auto"/>
              <w:bottom w:val="single" w:sz="4" w:space="0" w:color="auto"/>
              <w:right w:val="single" w:sz="4" w:space="0" w:color="auto"/>
            </w:tcBorders>
          </w:tcPr>
          <w:p w14:paraId="09DD5F8C" w14:textId="77777777" w:rsidR="0073184B" w:rsidRPr="009B04FC" w:rsidRDefault="0073184B" w:rsidP="0029584B">
            <w:pPr>
              <w:pStyle w:val="TAC"/>
              <w:rPr>
                <w:rFonts w:ascii="Calibri" w:eastAsia="SimSun" w:hAnsi="Calibri"/>
                <w:kern w:val="2"/>
                <w:sz w:val="21"/>
                <w:lang w:val="en-US" w:eastAsia="zh-CN"/>
              </w:rPr>
            </w:pPr>
            <w:r w:rsidRPr="009B04FC">
              <w:rPr>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CA73DC7"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6F9AC73" w14:textId="77777777" w:rsidR="0073184B" w:rsidRPr="009B04FC" w:rsidRDefault="0073184B" w:rsidP="0029584B">
            <w:pPr>
              <w:pStyle w:val="TAC"/>
              <w:rPr>
                <w:rFonts w:eastAsia="SimSun"/>
                <w:kern w:val="2"/>
                <w:szCs w:val="22"/>
                <w:lang w:val="en-US"/>
              </w:rPr>
            </w:pPr>
            <w:r w:rsidRPr="009B04FC">
              <w:rPr>
                <w:rFonts w:eastAsia="SimSun"/>
                <w:kern w:val="2"/>
                <w:szCs w:val="22"/>
                <w:lang w:val="en-US"/>
              </w:rPr>
              <w:t>0</w:t>
            </w:r>
          </w:p>
        </w:tc>
      </w:tr>
      <w:tr w:rsidR="0073184B" w:rsidRPr="009B04FC" w14:paraId="51F45DF3" w14:textId="77777777" w:rsidTr="0073184B">
        <w:trPr>
          <w:trHeight w:val="29"/>
        </w:trPr>
        <w:tc>
          <w:tcPr>
            <w:tcW w:w="2756" w:type="dxa"/>
            <w:tcBorders>
              <w:top w:val="nil"/>
              <w:left w:val="single" w:sz="4" w:space="0" w:color="auto"/>
              <w:bottom w:val="nil"/>
              <w:right w:val="single" w:sz="4" w:space="0" w:color="auto"/>
            </w:tcBorders>
          </w:tcPr>
          <w:p w14:paraId="095A63F1"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BB8D729"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232C18" w14:textId="77777777" w:rsidR="0073184B" w:rsidRPr="009B04FC" w:rsidRDefault="0073184B" w:rsidP="0029584B">
            <w:pPr>
              <w:pStyle w:val="TAC"/>
              <w:rPr>
                <w:rFonts w:ascii="Calibri" w:eastAsia="SimSun" w:hAnsi="Calibri"/>
                <w:kern w:val="2"/>
                <w:sz w:val="21"/>
                <w:lang w:val="en-US" w:eastAsia="zh-CN"/>
              </w:rPr>
            </w:pPr>
            <w:r w:rsidRPr="009B04FC">
              <w:rPr>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95F5349"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190AE4B3" w14:textId="77777777" w:rsidR="0073184B" w:rsidRPr="009B04FC" w:rsidRDefault="0073184B" w:rsidP="0029584B">
            <w:pPr>
              <w:pStyle w:val="TAC"/>
              <w:rPr>
                <w:rFonts w:eastAsia="SimSun"/>
                <w:kern w:val="2"/>
                <w:szCs w:val="22"/>
                <w:lang w:val="en-US" w:eastAsia="zh-CN"/>
              </w:rPr>
            </w:pPr>
          </w:p>
        </w:tc>
      </w:tr>
      <w:tr w:rsidR="0073184B" w:rsidRPr="009B04FC" w14:paraId="018509BC" w14:textId="77777777" w:rsidTr="0073184B">
        <w:trPr>
          <w:trHeight w:val="29"/>
        </w:trPr>
        <w:tc>
          <w:tcPr>
            <w:tcW w:w="2756" w:type="dxa"/>
            <w:tcBorders>
              <w:top w:val="nil"/>
              <w:left w:val="single" w:sz="4" w:space="0" w:color="auto"/>
              <w:bottom w:val="nil"/>
              <w:right w:val="single" w:sz="4" w:space="0" w:color="auto"/>
            </w:tcBorders>
          </w:tcPr>
          <w:p w14:paraId="26C51297"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166E020"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B13173" w14:textId="77777777" w:rsidR="0073184B" w:rsidRPr="009B04FC" w:rsidRDefault="0073184B" w:rsidP="0029584B">
            <w:pPr>
              <w:pStyle w:val="TAC"/>
              <w:rPr>
                <w:rFonts w:ascii="Calibri" w:eastAsia="SimSun" w:hAnsi="Calibri"/>
                <w:kern w:val="2"/>
                <w:sz w:val="21"/>
                <w:lang w:val="en-US" w:eastAsia="zh-CN"/>
              </w:rPr>
            </w:pPr>
            <w:r w:rsidRPr="009B04FC">
              <w:rPr>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32C2CC24"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761E3FDD" w14:textId="77777777" w:rsidR="0073184B" w:rsidRPr="009B04FC" w:rsidRDefault="0073184B" w:rsidP="0029584B">
            <w:pPr>
              <w:pStyle w:val="TAC"/>
              <w:rPr>
                <w:rFonts w:eastAsia="SimSun"/>
                <w:kern w:val="2"/>
                <w:szCs w:val="22"/>
                <w:lang w:val="en-US" w:eastAsia="zh-CN"/>
              </w:rPr>
            </w:pPr>
          </w:p>
        </w:tc>
      </w:tr>
      <w:tr w:rsidR="0073184B" w:rsidRPr="009B04FC" w14:paraId="68E3805F" w14:textId="77777777" w:rsidTr="0073184B">
        <w:trPr>
          <w:trHeight w:val="29"/>
        </w:trPr>
        <w:tc>
          <w:tcPr>
            <w:tcW w:w="2756" w:type="dxa"/>
            <w:tcBorders>
              <w:top w:val="nil"/>
              <w:left w:val="single" w:sz="4" w:space="0" w:color="auto"/>
              <w:bottom w:val="single" w:sz="4" w:space="0" w:color="auto"/>
              <w:right w:val="single" w:sz="4" w:space="0" w:color="auto"/>
            </w:tcBorders>
          </w:tcPr>
          <w:p w14:paraId="67D31BEE"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8E360DD"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07D6B4" w14:textId="77777777" w:rsidR="0073184B" w:rsidRPr="009B04FC" w:rsidRDefault="0073184B" w:rsidP="0029584B">
            <w:pPr>
              <w:pStyle w:val="TAC"/>
              <w:rPr>
                <w:rFonts w:ascii="Calibri" w:eastAsia="SimSun" w:hAnsi="Calibri"/>
                <w:kern w:val="2"/>
                <w:sz w:val="21"/>
                <w:lang w:val="en-US" w:eastAsia="zh-CN"/>
              </w:rPr>
            </w:pPr>
            <w:r w:rsidRPr="009B04FC">
              <w:rPr>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65C477C1" w14:textId="77777777" w:rsidR="0073184B" w:rsidRPr="009B04FC" w:rsidRDefault="0073184B" w:rsidP="0029584B">
            <w:pPr>
              <w:pStyle w:val="TAC"/>
              <w:rPr>
                <w:rFonts w:ascii="Calibri" w:eastAsia="SimSun" w:hAnsi="Calibri"/>
                <w:kern w:val="2"/>
                <w:sz w:val="21"/>
                <w:lang w:val="en-US" w:eastAsia="zh-CN"/>
              </w:rPr>
            </w:pPr>
            <w:r w:rsidRPr="009B04FC">
              <w:rPr>
                <w:rFonts w:cs="Arial"/>
                <w:lang w:val="en-US" w:eastAsia="zh-CN"/>
              </w:rPr>
              <w:t>CA_n77(2A)_BCS1</w:t>
            </w:r>
          </w:p>
        </w:tc>
        <w:tc>
          <w:tcPr>
            <w:tcW w:w="2561" w:type="dxa"/>
            <w:tcBorders>
              <w:top w:val="nil"/>
              <w:left w:val="single" w:sz="4" w:space="0" w:color="auto"/>
              <w:bottom w:val="single" w:sz="4" w:space="0" w:color="auto"/>
              <w:right w:val="single" w:sz="4" w:space="0" w:color="auto"/>
            </w:tcBorders>
            <w:vAlign w:val="center"/>
          </w:tcPr>
          <w:p w14:paraId="3D330214" w14:textId="77777777" w:rsidR="0073184B" w:rsidRPr="009B04FC" w:rsidRDefault="0073184B" w:rsidP="0029584B">
            <w:pPr>
              <w:pStyle w:val="TAC"/>
              <w:rPr>
                <w:rFonts w:eastAsia="SimSun"/>
                <w:kern w:val="2"/>
                <w:szCs w:val="22"/>
                <w:lang w:val="en-US" w:eastAsia="zh-CN"/>
              </w:rPr>
            </w:pPr>
          </w:p>
        </w:tc>
      </w:tr>
      <w:tr w:rsidR="0073184B" w:rsidRPr="009B04FC" w14:paraId="13A7BF37" w14:textId="77777777" w:rsidTr="0073184B">
        <w:trPr>
          <w:trHeight w:val="29"/>
        </w:trPr>
        <w:tc>
          <w:tcPr>
            <w:tcW w:w="2756" w:type="dxa"/>
            <w:tcBorders>
              <w:top w:val="single" w:sz="4" w:space="0" w:color="auto"/>
              <w:left w:val="single" w:sz="4" w:space="0" w:color="auto"/>
              <w:bottom w:val="nil"/>
              <w:right w:val="single" w:sz="4" w:space="0" w:color="auto"/>
            </w:tcBorders>
          </w:tcPr>
          <w:p w14:paraId="7AC0A4CF" w14:textId="77777777" w:rsidR="0073184B" w:rsidRPr="009B04FC" w:rsidRDefault="0073184B" w:rsidP="0029584B">
            <w:pPr>
              <w:pStyle w:val="TAC"/>
              <w:rPr>
                <w:rFonts w:eastAsia="SimSun"/>
                <w:lang w:val="en-US" w:eastAsia="zh-CN" w:bidi="ar"/>
              </w:rPr>
            </w:pPr>
            <w:r w:rsidRPr="009B04FC">
              <w:rPr>
                <w:rFonts w:cs="Arial"/>
                <w:lang w:val="en-US"/>
              </w:rPr>
              <w:lastRenderedPageBreak/>
              <w:t>CA_n1A-n3A-n8A-n78A</w:t>
            </w:r>
          </w:p>
        </w:tc>
        <w:tc>
          <w:tcPr>
            <w:tcW w:w="2822" w:type="dxa"/>
            <w:tcBorders>
              <w:top w:val="single" w:sz="4" w:space="0" w:color="auto"/>
              <w:left w:val="single" w:sz="4" w:space="0" w:color="auto"/>
              <w:bottom w:val="nil"/>
              <w:right w:val="single" w:sz="4" w:space="0" w:color="auto"/>
            </w:tcBorders>
          </w:tcPr>
          <w:p w14:paraId="4B7F9368" w14:textId="77777777" w:rsidR="0073184B" w:rsidRPr="009B04FC" w:rsidRDefault="0073184B" w:rsidP="0029584B">
            <w:pPr>
              <w:pStyle w:val="TAC"/>
              <w:rPr>
                <w:rFonts w:eastAsia="SimSun"/>
                <w:lang w:val="en-US" w:eastAsia="zh-CN" w:bidi="ar"/>
              </w:rPr>
            </w:pPr>
            <w:r w:rsidRPr="009B04FC">
              <w:rPr>
                <w:rFonts w:cs="Arial"/>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846E082" w14:textId="77777777" w:rsidR="0073184B" w:rsidRPr="009B04FC" w:rsidRDefault="0073184B" w:rsidP="0029584B">
            <w:pPr>
              <w:pStyle w:val="TAC"/>
              <w:rPr>
                <w:rFonts w:ascii="Calibri" w:eastAsia="SimSun" w:hAnsi="Calibri"/>
                <w:kern w:val="2"/>
                <w:sz w:val="21"/>
                <w:lang w:val="en-US" w:eastAsia="zh-CN"/>
              </w:rPr>
            </w:pPr>
            <w:r w:rsidRPr="009B04FC">
              <w:rPr>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21FD25D"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9D60C6F" w14:textId="77777777" w:rsidR="0073184B" w:rsidRPr="009B04FC" w:rsidRDefault="0073184B" w:rsidP="0029584B">
            <w:pPr>
              <w:pStyle w:val="TAC"/>
              <w:rPr>
                <w:rFonts w:eastAsia="SimSun"/>
                <w:kern w:val="2"/>
                <w:szCs w:val="22"/>
                <w:lang w:val="en-US"/>
              </w:rPr>
            </w:pPr>
            <w:r w:rsidRPr="009B04FC">
              <w:rPr>
                <w:rFonts w:eastAsia="SimSun"/>
                <w:kern w:val="2"/>
                <w:szCs w:val="22"/>
                <w:lang w:val="en-US"/>
              </w:rPr>
              <w:t>0</w:t>
            </w:r>
          </w:p>
        </w:tc>
      </w:tr>
      <w:tr w:rsidR="0073184B" w:rsidRPr="009B04FC" w14:paraId="22AD50EA" w14:textId="77777777" w:rsidTr="0073184B">
        <w:trPr>
          <w:trHeight w:val="29"/>
        </w:trPr>
        <w:tc>
          <w:tcPr>
            <w:tcW w:w="2756" w:type="dxa"/>
            <w:tcBorders>
              <w:top w:val="nil"/>
              <w:left w:val="single" w:sz="4" w:space="0" w:color="auto"/>
              <w:bottom w:val="nil"/>
              <w:right w:val="single" w:sz="4" w:space="0" w:color="auto"/>
            </w:tcBorders>
          </w:tcPr>
          <w:p w14:paraId="255F5FFF"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6F28A42"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AEF0E7" w14:textId="77777777" w:rsidR="0073184B" w:rsidRPr="009B04FC" w:rsidRDefault="0073184B" w:rsidP="0029584B">
            <w:pPr>
              <w:pStyle w:val="TAC"/>
              <w:rPr>
                <w:rFonts w:ascii="Calibri" w:eastAsia="SimSun" w:hAnsi="Calibri"/>
                <w:kern w:val="2"/>
                <w:sz w:val="21"/>
                <w:lang w:val="en-US" w:eastAsia="zh-CN"/>
              </w:rPr>
            </w:pPr>
            <w:r w:rsidRPr="009B04FC">
              <w:rPr>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F5C891D"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3C04E40B" w14:textId="77777777" w:rsidR="0073184B" w:rsidRPr="009B04FC" w:rsidRDefault="0073184B" w:rsidP="0029584B">
            <w:pPr>
              <w:pStyle w:val="TAC"/>
              <w:rPr>
                <w:rFonts w:eastAsia="SimSun"/>
                <w:kern w:val="2"/>
                <w:szCs w:val="22"/>
                <w:lang w:val="en-US" w:eastAsia="zh-CN"/>
              </w:rPr>
            </w:pPr>
          </w:p>
        </w:tc>
      </w:tr>
      <w:tr w:rsidR="0073184B" w:rsidRPr="009B04FC" w14:paraId="2DC1DC6B" w14:textId="77777777" w:rsidTr="0073184B">
        <w:trPr>
          <w:trHeight w:val="29"/>
        </w:trPr>
        <w:tc>
          <w:tcPr>
            <w:tcW w:w="2756" w:type="dxa"/>
            <w:tcBorders>
              <w:top w:val="nil"/>
              <w:left w:val="single" w:sz="4" w:space="0" w:color="auto"/>
              <w:bottom w:val="nil"/>
              <w:right w:val="single" w:sz="4" w:space="0" w:color="auto"/>
            </w:tcBorders>
          </w:tcPr>
          <w:p w14:paraId="6E05EF75"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4C03C29"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D0D706" w14:textId="77777777" w:rsidR="0073184B" w:rsidRPr="009B04FC" w:rsidRDefault="0073184B" w:rsidP="0029584B">
            <w:pPr>
              <w:pStyle w:val="TAC"/>
              <w:rPr>
                <w:rFonts w:ascii="Calibri" w:eastAsia="SimSun" w:hAnsi="Calibri"/>
                <w:kern w:val="2"/>
                <w:sz w:val="21"/>
                <w:lang w:val="en-US" w:eastAsia="zh-CN"/>
              </w:rPr>
            </w:pPr>
            <w:r w:rsidRPr="009B04FC">
              <w:rPr>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1FD5CAD6"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67D33C6C" w14:textId="77777777" w:rsidR="0073184B" w:rsidRPr="009B04FC" w:rsidRDefault="0073184B" w:rsidP="0029584B">
            <w:pPr>
              <w:pStyle w:val="TAC"/>
              <w:rPr>
                <w:rFonts w:eastAsia="SimSun"/>
                <w:kern w:val="2"/>
                <w:szCs w:val="22"/>
                <w:lang w:val="en-US" w:eastAsia="zh-CN"/>
              </w:rPr>
            </w:pPr>
          </w:p>
        </w:tc>
      </w:tr>
      <w:tr w:rsidR="0073184B" w:rsidRPr="009B04FC" w14:paraId="6C0F6958" w14:textId="77777777" w:rsidTr="0073184B">
        <w:trPr>
          <w:trHeight w:val="29"/>
        </w:trPr>
        <w:tc>
          <w:tcPr>
            <w:tcW w:w="2756" w:type="dxa"/>
            <w:tcBorders>
              <w:top w:val="nil"/>
              <w:left w:val="single" w:sz="4" w:space="0" w:color="auto"/>
              <w:bottom w:val="single" w:sz="4" w:space="0" w:color="auto"/>
              <w:right w:val="single" w:sz="4" w:space="0" w:color="auto"/>
            </w:tcBorders>
          </w:tcPr>
          <w:p w14:paraId="0131BEE8"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C756913"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4CF0D7" w14:textId="77777777" w:rsidR="0073184B" w:rsidRPr="009B04FC" w:rsidRDefault="0073184B" w:rsidP="0029584B">
            <w:pPr>
              <w:pStyle w:val="TAC"/>
              <w:rPr>
                <w:rFonts w:ascii="Calibri" w:eastAsia="SimSun" w:hAnsi="Calibri"/>
                <w:kern w:val="2"/>
                <w:sz w:val="21"/>
                <w:lang w:val="en-US" w:eastAsia="zh-CN"/>
              </w:rPr>
            </w:pPr>
            <w:r w:rsidRPr="009B04FC">
              <w:rPr>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5C065E8"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10, 15, 20, 40, 50, 60, 80, 90</w:t>
            </w:r>
            <w:r w:rsidRPr="009B04FC">
              <w:rPr>
                <w:rFonts w:cs="Arial"/>
                <w:vertAlign w:val="superscript"/>
                <w:lang w:val="en-US" w:eastAsia="zh-CN"/>
              </w:rPr>
              <w:t>1</w:t>
            </w:r>
            <w:r w:rsidRPr="009B04FC">
              <w:rPr>
                <w:rFonts w:eastAsia="SimSun"/>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71127495" w14:textId="77777777" w:rsidR="0073184B" w:rsidRPr="009B04FC" w:rsidRDefault="0073184B" w:rsidP="0029584B">
            <w:pPr>
              <w:pStyle w:val="TAC"/>
              <w:rPr>
                <w:rFonts w:eastAsia="SimSun"/>
                <w:kern w:val="2"/>
                <w:szCs w:val="22"/>
                <w:lang w:val="en-US" w:eastAsia="zh-CN"/>
              </w:rPr>
            </w:pPr>
          </w:p>
        </w:tc>
      </w:tr>
      <w:tr w:rsidR="0073184B" w:rsidRPr="009B04FC" w14:paraId="33EF2034" w14:textId="77777777" w:rsidTr="0073184B">
        <w:trPr>
          <w:trHeight w:val="29"/>
        </w:trPr>
        <w:tc>
          <w:tcPr>
            <w:tcW w:w="2756" w:type="dxa"/>
            <w:tcBorders>
              <w:top w:val="single" w:sz="4" w:space="0" w:color="auto"/>
              <w:left w:val="single" w:sz="4" w:space="0" w:color="auto"/>
              <w:bottom w:val="nil"/>
              <w:right w:val="single" w:sz="4" w:space="0" w:color="auto"/>
            </w:tcBorders>
          </w:tcPr>
          <w:p w14:paraId="2649407E" w14:textId="77777777" w:rsidR="0073184B" w:rsidRPr="009B04FC" w:rsidRDefault="0073184B" w:rsidP="0029584B">
            <w:pPr>
              <w:pStyle w:val="TAC"/>
              <w:rPr>
                <w:rFonts w:eastAsia="SimSun"/>
                <w:lang w:val="en-US" w:eastAsia="zh-CN" w:bidi="ar"/>
              </w:rPr>
            </w:pPr>
            <w:r w:rsidRPr="009B04FC">
              <w:rPr>
                <w:rFonts w:eastAsia="SimSun"/>
                <w:kern w:val="2"/>
                <w:szCs w:val="22"/>
                <w:lang w:val="en-US"/>
              </w:rPr>
              <w:t>CA_n1A-n3A-n18A-n28A</w:t>
            </w:r>
          </w:p>
        </w:tc>
        <w:tc>
          <w:tcPr>
            <w:tcW w:w="2822" w:type="dxa"/>
            <w:tcBorders>
              <w:top w:val="single" w:sz="4" w:space="0" w:color="auto"/>
              <w:left w:val="single" w:sz="4" w:space="0" w:color="auto"/>
              <w:bottom w:val="nil"/>
              <w:right w:val="single" w:sz="4" w:space="0" w:color="auto"/>
            </w:tcBorders>
          </w:tcPr>
          <w:p w14:paraId="633BEE6C"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CA_n1A-n3A</w:t>
            </w:r>
          </w:p>
          <w:p w14:paraId="0D369E79"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CA_n1A-n18A</w:t>
            </w:r>
          </w:p>
          <w:p w14:paraId="036A3764"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CA_n1A-n28A</w:t>
            </w:r>
          </w:p>
          <w:p w14:paraId="1CDBA9FB"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CA_n3A-n18A</w:t>
            </w:r>
          </w:p>
          <w:p w14:paraId="3214D3EE" w14:textId="77777777" w:rsidR="0073184B" w:rsidRPr="009B04FC" w:rsidRDefault="0073184B" w:rsidP="0029584B">
            <w:pPr>
              <w:pStyle w:val="TAC"/>
              <w:rPr>
                <w:rFonts w:eastAsia="SimSun"/>
                <w:lang w:val="en-US" w:eastAsia="zh-CN" w:bidi="ar"/>
              </w:rPr>
            </w:pPr>
            <w:r w:rsidRPr="009B04FC">
              <w:rPr>
                <w:rFonts w:eastAsia="SimSun"/>
                <w:kern w:val="2"/>
                <w:szCs w:val="22"/>
                <w:lang w:val="en-US" w:eastAsia="zh-CN"/>
              </w:rPr>
              <w:t>CA_n3A-n28A</w:t>
            </w:r>
          </w:p>
        </w:tc>
        <w:tc>
          <w:tcPr>
            <w:tcW w:w="1321" w:type="dxa"/>
            <w:tcBorders>
              <w:top w:val="single" w:sz="4" w:space="0" w:color="auto"/>
              <w:left w:val="single" w:sz="4" w:space="0" w:color="auto"/>
              <w:bottom w:val="single" w:sz="4" w:space="0" w:color="auto"/>
              <w:right w:val="single" w:sz="4" w:space="0" w:color="auto"/>
            </w:tcBorders>
          </w:tcPr>
          <w:p w14:paraId="641331D1"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F6B0F64"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93A61D1" w14:textId="77777777" w:rsidR="0073184B" w:rsidRPr="009B04FC" w:rsidRDefault="0073184B" w:rsidP="0029584B">
            <w:pPr>
              <w:pStyle w:val="TAC"/>
              <w:rPr>
                <w:rFonts w:eastAsia="SimSun"/>
                <w:kern w:val="2"/>
                <w:szCs w:val="22"/>
                <w:lang w:val="en-US" w:eastAsia="zh-CN"/>
              </w:rPr>
            </w:pPr>
            <w:r w:rsidRPr="009B04FC">
              <w:rPr>
                <w:rFonts w:eastAsia="SimSun" w:hint="eastAsia"/>
                <w:kern w:val="2"/>
                <w:szCs w:val="22"/>
                <w:lang w:val="en-US" w:eastAsia="zh-CN"/>
              </w:rPr>
              <w:t>0</w:t>
            </w:r>
          </w:p>
          <w:p w14:paraId="2FC77DBF" w14:textId="77777777" w:rsidR="0073184B" w:rsidRPr="009B04FC" w:rsidRDefault="0073184B" w:rsidP="0029584B">
            <w:pPr>
              <w:pStyle w:val="TAC"/>
              <w:rPr>
                <w:rFonts w:eastAsia="SimSun"/>
                <w:kern w:val="2"/>
                <w:szCs w:val="22"/>
                <w:lang w:val="en-US" w:eastAsia="zh-CN"/>
              </w:rPr>
            </w:pPr>
          </w:p>
          <w:p w14:paraId="132FD4AB" w14:textId="77777777" w:rsidR="0073184B" w:rsidRPr="009B04FC" w:rsidRDefault="0073184B" w:rsidP="0029584B">
            <w:pPr>
              <w:pStyle w:val="TAC"/>
              <w:rPr>
                <w:rFonts w:eastAsia="SimSun"/>
                <w:kern w:val="2"/>
                <w:szCs w:val="22"/>
                <w:lang w:val="en-US" w:eastAsia="zh-CN"/>
              </w:rPr>
            </w:pPr>
          </w:p>
          <w:p w14:paraId="2CFE5427" w14:textId="77777777" w:rsidR="0073184B" w:rsidRPr="009B04FC" w:rsidRDefault="0073184B" w:rsidP="0029584B">
            <w:pPr>
              <w:pStyle w:val="TAC"/>
              <w:rPr>
                <w:rFonts w:eastAsia="SimSun"/>
                <w:kern w:val="2"/>
                <w:szCs w:val="22"/>
                <w:lang w:val="en-US"/>
              </w:rPr>
            </w:pPr>
          </w:p>
        </w:tc>
      </w:tr>
      <w:tr w:rsidR="0073184B" w:rsidRPr="009B04FC" w14:paraId="5F1D21E6" w14:textId="77777777" w:rsidTr="0073184B">
        <w:trPr>
          <w:trHeight w:val="29"/>
        </w:trPr>
        <w:tc>
          <w:tcPr>
            <w:tcW w:w="2756" w:type="dxa"/>
            <w:tcBorders>
              <w:top w:val="nil"/>
              <w:left w:val="single" w:sz="4" w:space="0" w:color="auto"/>
              <w:bottom w:val="nil"/>
              <w:right w:val="single" w:sz="4" w:space="0" w:color="auto"/>
            </w:tcBorders>
          </w:tcPr>
          <w:p w14:paraId="77B34207"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2F91043"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F1AEC9"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DCB23B2"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652532DC" w14:textId="77777777" w:rsidR="0073184B" w:rsidRPr="009B04FC" w:rsidRDefault="0073184B" w:rsidP="0029584B">
            <w:pPr>
              <w:pStyle w:val="TAC"/>
              <w:rPr>
                <w:rFonts w:eastAsia="SimSun"/>
                <w:kern w:val="2"/>
                <w:szCs w:val="22"/>
                <w:lang w:val="en-US" w:eastAsia="zh-CN"/>
              </w:rPr>
            </w:pPr>
          </w:p>
        </w:tc>
      </w:tr>
      <w:tr w:rsidR="0073184B" w:rsidRPr="009B04FC" w14:paraId="715FBD4F" w14:textId="77777777" w:rsidTr="0073184B">
        <w:trPr>
          <w:trHeight w:val="29"/>
        </w:trPr>
        <w:tc>
          <w:tcPr>
            <w:tcW w:w="2756" w:type="dxa"/>
            <w:tcBorders>
              <w:top w:val="nil"/>
              <w:left w:val="single" w:sz="4" w:space="0" w:color="auto"/>
              <w:bottom w:val="nil"/>
              <w:right w:val="single" w:sz="4" w:space="0" w:color="auto"/>
            </w:tcBorders>
          </w:tcPr>
          <w:p w14:paraId="7BAA57AE"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0F2BA53"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E2F5C5"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3FFB4475"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vAlign w:val="center"/>
          </w:tcPr>
          <w:p w14:paraId="257E17B2" w14:textId="77777777" w:rsidR="0073184B" w:rsidRPr="009B04FC" w:rsidRDefault="0073184B" w:rsidP="0029584B">
            <w:pPr>
              <w:pStyle w:val="TAC"/>
              <w:rPr>
                <w:rFonts w:eastAsia="SimSun"/>
                <w:kern w:val="2"/>
                <w:szCs w:val="22"/>
                <w:lang w:val="en-US" w:eastAsia="zh-CN"/>
              </w:rPr>
            </w:pPr>
          </w:p>
        </w:tc>
      </w:tr>
      <w:tr w:rsidR="0073184B" w:rsidRPr="009B04FC" w14:paraId="4FFD73E1" w14:textId="77777777" w:rsidTr="0073184B">
        <w:trPr>
          <w:trHeight w:val="29"/>
        </w:trPr>
        <w:tc>
          <w:tcPr>
            <w:tcW w:w="2756" w:type="dxa"/>
            <w:tcBorders>
              <w:top w:val="nil"/>
              <w:left w:val="single" w:sz="4" w:space="0" w:color="auto"/>
              <w:bottom w:val="single" w:sz="4" w:space="0" w:color="auto"/>
              <w:right w:val="single" w:sz="4" w:space="0" w:color="auto"/>
            </w:tcBorders>
          </w:tcPr>
          <w:p w14:paraId="00EE8201"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8FE0F0B"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93F90F"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8C66E25"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single" w:sz="4" w:space="0" w:color="auto"/>
              <w:right w:val="single" w:sz="4" w:space="0" w:color="auto"/>
            </w:tcBorders>
            <w:vAlign w:val="center"/>
          </w:tcPr>
          <w:p w14:paraId="2F7C5609" w14:textId="77777777" w:rsidR="0073184B" w:rsidRPr="009B04FC" w:rsidRDefault="0073184B" w:rsidP="0029584B">
            <w:pPr>
              <w:pStyle w:val="TAC"/>
              <w:rPr>
                <w:rFonts w:eastAsia="SimSun"/>
                <w:kern w:val="2"/>
                <w:szCs w:val="22"/>
                <w:lang w:val="en-US" w:eastAsia="zh-CN"/>
              </w:rPr>
            </w:pPr>
          </w:p>
        </w:tc>
      </w:tr>
      <w:tr w:rsidR="0073184B" w:rsidRPr="009B04FC" w14:paraId="5E02FCE2" w14:textId="77777777" w:rsidTr="0073184B">
        <w:trPr>
          <w:trHeight w:val="29"/>
        </w:trPr>
        <w:tc>
          <w:tcPr>
            <w:tcW w:w="2756" w:type="dxa"/>
            <w:tcBorders>
              <w:top w:val="single" w:sz="4" w:space="0" w:color="auto"/>
              <w:left w:val="single" w:sz="4" w:space="0" w:color="auto"/>
              <w:bottom w:val="nil"/>
              <w:right w:val="single" w:sz="4" w:space="0" w:color="auto"/>
            </w:tcBorders>
          </w:tcPr>
          <w:p w14:paraId="49536C0F" w14:textId="77777777" w:rsidR="0073184B" w:rsidRPr="009B04FC" w:rsidRDefault="0073184B" w:rsidP="0029584B">
            <w:pPr>
              <w:pStyle w:val="TAC"/>
              <w:rPr>
                <w:rFonts w:eastAsia="SimSun"/>
                <w:lang w:val="en-US" w:eastAsia="zh-CN" w:bidi="ar"/>
              </w:rPr>
            </w:pPr>
            <w:r w:rsidRPr="009B04FC">
              <w:rPr>
                <w:rFonts w:eastAsia="SimSun"/>
                <w:kern w:val="2"/>
                <w:szCs w:val="22"/>
                <w:lang w:val="en-US"/>
              </w:rPr>
              <w:t>CA_n1A-n3A-n18A-n41A</w:t>
            </w:r>
          </w:p>
        </w:tc>
        <w:tc>
          <w:tcPr>
            <w:tcW w:w="2822" w:type="dxa"/>
            <w:tcBorders>
              <w:top w:val="single" w:sz="4" w:space="0" w:color="auto"/>
              <w:left w:val="single" w:sz="4" w:space="0" w:color="auto"/>
              <w:bottom w:val="nil"/>
              <w:right w:val="single" w:sz="4" w:space="0" w:color="auto"/>
            </w:tcBorders>
          </w:tcPr>
          <w:p w14:paraId="206555D1" w14:textId="77777777" w:rsidR="0073184B" w:rsidRPr="009B04FC" w:rsidRDefault="0073184B" w:rsidP="0029584B">
            <w:pPr>
              <w:pStyle w:val="TAC"/>
              <w:rPr>
                <w:rFonts w:eastAsia="SimSun"/>
                <w:kern w:val="2"/>
                <w:szCs w:val="22"/>
                <w:lang w:val="en-US"/>
              </w:rPr>
            </w:pPr>
            <w:r w:rsidRPr="009B04FC">
              <w:rPr>
                <w:rFonts w:eastAsia="SimSun"/>
                <w:kern w:val="2"/>
                <w:szCs w:val="22"/>
                <w:lang w:val="en-US"/>
              </w:rPr>
              <w:t>CA_n1A-n3A</w:t>
            </w:r>
          </w:p>
          <w:p w14:paraId="6A99E8A6" w14:textId="77777777" w:rsidR="0073184B" w:rsidRPr="009B04FC" w:rsidRDefault="0073184B" w:rsidP="0029584B">
            <w:pPr>
              <w:pStyle w:val="TAC"/>
              <w:rPr>
                <w:rFonts w:eastAsia="SimSun"/>
                <w:kern w:val="2"/>
                <w:szCs w:val="22"/>
                <w:lang w:val="en-US"/>
              </w:rPr>
            </w:pPr>
            <w:r w:rsidRPr="009B04FC">
              <w:rPr>
                <w:rFonts w:eastAsia="SimSun"/>
                <w:kern w:val="2"/>
                <w:szCs w:val="22"/>
                <w:lang w:val="en-US"/>
              </w:rPr>
              <w:t>CA_n1A-n18A</w:t>
            </w:r>
          </w:p>
          <w:p w14:paraId="2D7F0B36" w14:textId="77777777" w:rsidR="0073184B" w:rsidRPr="009B04FC" w:rsidRDefault="0073184B" w:rsidP="0029584B">
            <w:pPr>
              <w:pStyle w:val="TAC"/>
              <w:rPr>
                <w:rFonts w:eastAsia="SimSun"/>
                <w:kern w:val="2"/>
                <w:szCs w:val="22"/>
                <w:lang w:val="en-US"/>
              </w:rPr>
            </w:pPr>
            <w:r w:rsidRPr="009B04FC">
              <w:rPr>
                <w:rFonts w:eastAsia="SimSun"/>
                <w:kern w:val="2"/>
                <w:szCs w:val="22"/>
                <w:lang w:val="en-US"/>
              </w:rPr>
              <w:t>CA_n1A-n41A</w:t>
            </w:r>
          </w:p>
          <w:p w14:paraId="7DDDE776" w14:textId="77777777" w:rsidR="0073184B" w:rsidRPr="009B04FC" w:rsidRDefault="0073184B" w:rsidP="0029584B">
            <w:pPr>
              <w:pStyle w:val="TAC"/>
              <w:rPr>
                <w:rFonts w:eastAsia="SimSun"/>
                <w:kern w:val="2"/>
                <w:szCs w:val="22"/>
                <w:lang w:val="en-US"/>
              </w:rPr>
            </w:pPr>
            <w:r w:rsidRPr="009B04FC">
              <w:rPr>
                <w:rFonts w:eastAsia="SimSun"/>
                <w:kern w:val="2"/>
                <w:szCs w:val="22"/>
                <w:lang w:val="en-US"/>
              </w:rPr>
              <w:t>CA_n3A-n18A</w:t>
            </w:r>
          </w:p>
          <w:p w14:paraId="450599B2" w14:textId="77777777" w:rsidR="0073184B" w:rsidRPr="009B04FC" w:rsidRDefault="0073184B" w:rsidP="0029584B">
            <w:pPr>
              <w:pStyle w:val="TAC"/>
              <w:rPr>
                <w:rFonts w:eastAsia="SimSun"/>
                <w:kern w:val="2"/>
                <w:szCs w:val="22"/>
                <w:lang w:val="en-US"/>
              </w:rPr>
            </w:pPr>
            <w:r w:rsidRPr="009B04FC">
              <w:rPr>
                <w:rFonts w:eastAsia="SimSun"/>
                <w:kern w:val="2"/>
                <w:szCs w:val="22"/>
                <w:lang w:val="en-US"/>
              </w:rPr>
              <w:t>CA_n3A-n41A</w:t>
            </w:r>
          </w:p>
          <w:p w14:paraId="02E61703" w14:textId="77777777" w:rsidR="0073184B" w:rsidRPr="009B04FC" w:rsidRDefault="0073184B" w:rsidP="0029584B">
            <w:pPr>
              <w:pStyle w:val="TAC"/>
              <w:rPr>
                <w:rFonts w:eastAsia="SimSun"/>
                <w:lang w:val="en-US" w:eastAsia="zh-CN" w:bidi="ar"/>
              </w:rPr>
            </w:pPr>
            <w:r w:rsidRPr="009B04FC">
              <w:rPr>
                <w:rFonts w:eastAsia="SimSun"/>
                <w:kern w:val="2"/>
                <w:szCs w:val="22"/>
                <w:lang w:val="en-US"/>
              </w:rPr>
              <w:t>CA_n18A-n41A</w:t>
            </w:r>
          </w:p>
        </w:tc>
        <w:tc>
          <w:tcPr>
            <w:tcW w:w="1321" w:type="dxa"/>
            <w:tcBorders>
              <w:top w:val="single" w:sz="4" w:space="0" w:color="auto"/>
              <w:left w:val="single" w:sz="4" w:space="0" w:color="auto"/>
              <w:bottom w:val="single" w:sz="4" w:space="0" w:color="auto"/>
              <w:right w:val="single" w:sz="4" w:space="0" w:color="auto"/>
            </w:tcBorders>
          </w:tcPr>
          <w:p w14:paraId="500D7D4B"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08C90B9"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B98D7F6" w14:textId="77777777" w:rsidR="0073184B" w:rsidRPr="009B04FC" w:rsidRDefault="0073184B" w:rsidP="0029584B">
            <w:pPr>
              <w:pStyle w:val="TAC"/>
              <w:rPr>
                <w:rFonts w:eastAsia="SimSun"/>
                <w:kern w:val="2"/>
                <w:szCs w:val="22"/>
                <w:lang w:val="en-US" w:eastAsia="zh-CN"/>
              </w:rPr>
            </w:pPr>
            <w:r w:rsidRPr="009B04FC">
              <w:rPr>
                <w:rFonts w:eastAsia="SimSun" w:hint="eastAsia"/>
                <w:kern w:val="2"/>
                <w:szCs w:val="22"/>
                <w:lang w:val="en-US" w:eastAsia="zh-CN"/>
              </w:rPr>
              <w:t>0</w:t>
            </w:r>
          </w:p>
          <w:p w14:paraId="51A1A82C" w14:textId="77777777" w:rsidR="0073184B" w:rsidRPr="009B04FC" w:rsidRDefault="0073184B" w:rsidP="0029584B">
            <w:pPr>
              <w:pStyle w:val="TAC"/>
              <w:rPr>
                <w:rFonts w:eastAsia="SimSun"/>
                <w:kern w:val="2"/>
                <w:szCs w:val="22"/>
                <w:lang w:val="en-US" w:eastAsia="zh-CN"/>
              </w:rPr>
            </w:pPr>
          </w:p>
          <w:p w14:paraId="41BD757A" w14:textId="77777777" w:rsidR="0073184B" w:rsidRPr="009B04FC" w:rsidRDefault="0073184B" w:rsidP="0029584B">
            <w:pPr>
              <w:pStyle w:val="TAC"/>
              <w:rPr>
                <w:rFonts w:eastAsia="SimSun"/>
                <w:kern w:val="2"/>
                <w:szCs w:val="22"/>
                <w:lang w:val="en-US" w:eastAsia="zh-CN"/>
              </w:rPr>
            </w:pPr>
          </w:p>
          <w:p w14:paraId="1C50ACD4" w14:textId="77777777" w:rsidR="0073184B" w:rsidRPr="009B04FC" w:rsidRDefault="0073184B" w:rsidP="0029584B">
            <w:pPr>
              <w:pStyle w:val="TAC"/>
              <w:rPr>
                <w:rFonts w:eastAsia="SimSun"/>
                <w:kern w:val="2"/>
                <w:szCs w:val="22"/>
                <w:lang w:val="en-US"/>
              </w:rPr>
            </w:pPr>
          </w:p>
        </w:tc>
      </w:tr>
      <w:tr w:rsidR="0073184B" w:rsidRPr="009B04FC" w14:paraId="074D59DA" w14:textId="77777777" w:rsidTr="0073184B">
        <w:trPr>
          <w:trHeight w:val="29"/>
        </w:trPr>
        <w:tc>
          <w:tcPr>
            <w:tcW w:w="2756" w:type="dxa"/>
            <w:tcBorders>
              <w:top w:val="nil"/>
              <w:left w:val="single" w:sz="4" w:space="0" w:color="auto"/>
              <w:bottom w:val="nil"/>
              <w:right w:val="single" w:sz="4" w:space="0" w:color="auto"/>
            </w:tcBorders>
          </w:tcPr>
          <w:p w14:paraId="33AC48F6"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377DD8E"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7B88C5"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63AD4E5"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6A061B2C" w14:textId="77777777" w:rsidR="0073184B" w:rsidRPr="009B04FC" w:rsidRDefault="0073184B" w:rsidP="0029584B">
            <w:pPr>
              <w:pStyle w:val="TAC"/>
              <w:rPr>
                <w:rFonts w:eastAsia="SimSun"/>
                <w:kern w:val="2"/>
                <w:szCs w:val="22"/>
                <w:lang w:val="en-US" w:eastAsia="zh-CN"/>
              </w:rPr>
            </w:pPr>
          </w:p>
        </w:tc>
      </w:tr>
      <w:tr w:rsidR="0073184B" w:rsidRPr="009B04FC" w14:paraId="6A4B3417" w14:textId="77777777" w:rsidTr="0073184B">
        <w:trPr>
          <w:trHeight w:val="29"/>
        </w:trPr>
        <w:tc>
          <w:tcPr>
            <w:tcW w:w="2756" w:type="dxa"/>
            <w:tcBorders>
              <w:top w:val="nil"/>
              <w:left w:val="single" w:sz="4" w:space="0" w:color="auto"/>
              <w:bottom w:val="nil"/>
              <w:right w:val="single" w:sz="4" w:space="0" w:color="auto"/>
            </w:tcBorders>
          </w:tcPr>
          <w:p w14:paraId="3D7CC521"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6A36105"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CDFB71"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1D341D5B"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vAlign w:val="center"/>
          </w:tcPr>
          <w:p w14:paraId="7356F6E9" w14:textId="77777777" w:rsidR="0073184B" w:rsidRPr="009B04FC" w:rsidRDefault="0073184B" w:rsidP="0029584B">
            <w:pPr>
              <w:pStyle w:val="TAC"/>
              <w:rPr>
                <w:rFonts w:eastAsia="SimSun"/>
                <w:kern w:val="2"/>
                <w:szCs w:val="22"/>
                <w:lang w:val="en-US" w:eastAsia="zh-CN"/>
              </w:rPr>
            </w:pPr>
          </w:p>
        </w:tc>
      </w:tr>
      <w:tr w:rsidR="0073184B" w:rsidRPr="009B04FC" w14:paraId="6073108A" w14:textId="77777777" w:rsidTr="0073184B">
        <w:trPr>
          <w:trHeight w:val="29"/>
        </w:trPr>
        <w:tc>
          <w:tcPr>
            <w:tcW w:w="2756" w:type="dxa"/>
            <w:tcBorders>
              <w:top w:val="nil"/>
              <w:left w:val="single" w:sz="4" w:space="0" w:color="auto"/>
              <w:bottom w:val="single" w:sz="4" w:space="0" w:color="auto"/>
              <w:right w:val="single" w:sz="4" w:space="0" w:color="auto"/>
            </w:tcBorders>
          </w:tcPr>
          <w:p w14:paraId="621A427A"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4752048"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643B74"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6C49AE0D"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61A70B8D" w14:textId="77777777" w:rsidR="0073184B" w:rsidRPr="009B04FC" w:rsidRDefault="0073184B" w:rsidP="0029584B">
            <w:pPr>
              <w:pStyle w:val="TAC"/>
              <w:rPr>
                <w:rFonts w:eastAsia="SimSun"/>
                <w:kern w:val="2"/>
                <w:szCs w:val="22"/>
                <w:lang w:val="en-US" w:eastAsia="zh-CN"/>
              </w:rPr>
            </w:pPr>
          </w:p>
        </w:tc>
      </w:tr>
      <w:tr w:rsidR="0073184B" w:rsidRPr="009B04FC" w14:paraId="2C08D399" w14:textId="77777777" w:rsidTr="0073184B">
        <w:trPr>
          <w:trHeight w:val="29"/>
        </w:trPr>
        <w:tc>
          <w:tcPr>
            <w:tcW w:w="2756" w:type="dxa"/>
            <w:tcBorders>
              <w:top w:val="single" w:sz="4" w:space="0" w:color="auto"/>
              <w:left w:val="single" w:sz="4" w:space="0" w:color="auto"/>
              <w:bottom w:val="nil"/>
              <w:right w:val="single" w:sz="4" w:space="0" w:color="auto"/>
            </w:tcBorders>
          </w:tcPr>
          <w:p w14:paraId="394E62B0" w14:textId="77777777" w:rsidR="0073184B" w:rsidRPr="009B04FC" w:rsidRDefault="0073184B" w:rsidP="0029584B">
            <w:pPr>
              <w:pStyle w:val="TAC"/>
              <w:rPr>
                <w:rFonts w:eastAsia="SimSun"/>
                <w:lang w:val="en-US" w:eastAsia="zh-CN" w:bidi="ar"/>
              </w:rPr>
            </w:pPr>
            <w:r w:rsidRPr="009B04FC">
              <w:rPr>
                <w:rFonts w:eastAsia="SimSun"/>
                <w:kern w:val="2"/>
                <w:szCs w:val="22"/>
                <w:lang w:val="en-US"/>
              </w:rPr>
              <w:t>CA_n1A-n3A-n18A-n77A</w:t>
            </w:r>
          </w:p>
        </w:tc>
        <w:tc>
          <w:tcPr>
            <w:tcW w:w="2822" w:type="dxa"/>
            <w:tcBorders>
              <w:top w:val="single" w:sz="4" w:space="0" w:color="auto"/>
              <w:left w:val="single" w:sz="4" w:space="0" w:color="auto"/>
              <w:bottom w:val="nil"/>
              <w:right w:val="single" w:sz="4" w:space="0" w:color="auto"/>
            </w:tcBorders>
          </w:tcPr>
          <w:p w14:paraId="0F2CCAA3"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CA_n1A-n3A</w:t>
            </w:r>
          </w:p>
          <w:p w14:paraId="44669ABE"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CA_n1A-n18A</w:t>
            </w:r>
          </w:p>
          <w:p w14:paraId="2F4B4876"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CA_n1A-n77A</w:t>
            </w:r>
          </w:p>
          <w:p w14:paraId="76279DBF"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CA_n3A-n18A</w:t>
            </w:r>
          </w:p>
          <w:p w14:paraId="68DBA225"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CA_n3A-n77A</w:t>
            </w:r>
          </w:p>
          <w:p w14:paraId="4CE845B9" w14:textId="77777777" w:rsidR="0073184B" w:rsidRPr="009B04FC" w:rsidRDefault="0073184B" w:rsidP="0029584B">
            <w:pPr>
              <w:pStyle w:val="TAC"/>
              <w:rPr>
                <w:rFonts w:eastAsia="SimSun"/>
                <w:lang w:val="en-US" w:eastAsia="zh-CN" w:bidi="ar"/>
              </w:rPr>
            </w:pPr>
            <w:r w:rsidRPr="009B04FC">
              <w:rPr>
                <w:rFonts w:eastAsia="SimSun"/>
                <w:kern w:val="2"/>
                <w:szCs w:val="22"/>
                <w:lang w:val="en-US" w:eastAsia="zh-CN"/>
              </w:rPr>
              <w:t>CA_n18A-n77A</w:t>
            </w:r>
          </w:p>
        </w:tc>
        <w:tc>
          <w:tcPr>
            <w:tcW w:w="1321" w:type="dxa"/>
            <w:tcBorders>
              <w:top w:val="single" w:sz="4" w:space="0" w:color="auto"/>
              <w:left w:val="single" w:sz="4" w:space="0" w:color="auto"/>
              <w:bottom w:val="single" w:sz="4" w:space="0" w:color="auto"/>
              <w:right w:val="single" w:sz="4" w:space="0" w:color="auto"/>
            </w:tcBorders>
          </w:tcPr>
          <w:p w14:paraId="05C7B3B6"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945F700"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C21A971" w14:textId="77777777" w:rsidR="0073184B" w:rsidRPr="009B04FC" w:rsidRDefault="0073184B" w:rsidP="0029584B">
            <w:pPr>
              <w:pStyle w:val="TAC"/>
              <w:rPr>
                <w:rFonts w:eastAsia="SimSun"/>
                <w:kern w:val="2"/>
                <w:szCs w:val="22"/>
                <w:lang w:val="en-US" w:eastAsia="zh-CN"/>
              </w:rPr>
            </w:pPr>
            <w:r w:rsidRPr="009B04FC">
              <w:rPr>
                <w:rFonts w:eastAsia="SimSun" w:hint="eastAsia"/>
                <w:kern w:val="2"/>
                <w:szCs w:val="22"/>
                <w:lang w:val="en-US" w:eastAsia="zh-CN"/>
              </w:rPr>
              <w:t>0</w:t>
            </w:r>
          </w:p>
          <w:p w14:paraId="626E4A36" w14:textId="77777777" w:rsidR="0073184B" w:rsidRPr="009B04FC" w:rsidRDefault="0073184B" w:rsidP="0029584B">
            <w:pPr>
              <w:pStyle w:val="TAC"/>
              <w:rPr>
                <w:rFonts w:eastAsia="SimSun"/>
                <w:kern w:val="2"/>
                <w:szCs w:val="22"/>
                <w:lang w:val="en-US" w:eastAsia="zh-CN"/>
              </w:rPr>
            </w:pPr>
          </w:p>
          <w:p w14:paraId="3C21E4B1" w14:textId="77777777" w:rsidR="0073184B" w:rsidRPr="009B04FC" w:rsidRDefault="0073184B" w:rsidP="0029584B">
            <w:pPr>
              <w:pStyle w:val="TAC"/>
              <w:rPr>
                <w:rFonts w:eastAsia="SimSun"/>
                <w:kern w:val="2"/>
                <w:szCs w:val="22"/>
                <w:lang w:val="en-US" w:eastAsia="zh-CN"/>
              </w:rPr>
            </w:pPr>
          </w:p>
          <w:p w14:paraId="7B4F236D" w14:textId="77777777" w:rsidR="0073184B" w:rsidRPr="009B04FC" w:rsidRDefault="0073184B" w:rsidP="0029584B">
            <w:pPr>
              <w:pStyle w:val="TAC"/>
              <w:rPr>
                <w:rFonts w:eastAsia="SimSun"/>
                <w:kern w:val="2"/>
                <w:szCs w:val="22"/>
                <w:lang w:val="en-US" w:eastAsia="zh-CN"/>
              </w:rPr>
            </w:pPr>
          </w:p>
          <w:p w14:paraId="260F1797" w14:textId="77777777" w:rsidR="0073184B" w:rsidRPr="009B04FC" w:rsidRDefault="0073184B" w:rsidP="0029584B">
            <w:pPr>
              <w:pStyle w:val="TAC"/>
              <w:rPr>
                <w:rFonts w:eastAsia="SimSun"/>
                <w:kern w:val="2"/>
                <w:szCs w:val="22"/>
                <w:lang w:val="en-US"/>
              </w:rPr>
            </w:pPr>
          </w:p>
        </w:tc>
      </w:tr>
      <w:tr w:rsidR="0073184B" w:rsidRPr="009B04FC" w14:paraId="0D85824F" w14:textId="77777777" w:rsidTr="0073184B">
        <w:trPr>
          <w:trHeight w:val="29"/>
        </w:trPr>
        <w:tc>
          <w:tcPr>
            <w:tcW w:w="2756" w:type="dxa"/>
            <w:tcBorders>
              <w:top w:val="nil"/>
              <w:left w:val="single" w:sz="4" w:space="0" w:color="auto"/>
              <w:bottom w:val="nil"/>
              <w:right w:val="single" w:sz="4" w:space="0" w:color="auto"/>
            </w:tcBorders>
          </w:tcPr>
          <w:p w14:paraId="69AA62F4"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8A32AB1"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A9B266"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72DD4B0"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2445316A" w14:textId="77777777" w:rsidR="0073184B" w:rsidRPr="009B04FC" w:rsidRDefault="0073184B" w:rsidP="0029584B">
            <w:pPr>
              <w:pStyle w:val="TAC"/>
              <w:rPr>
                <w:rFonts w:eastAsia="SimSun"/>
                <w:kern w:val="2"/>
                <w:szCs w:val="22"/>
                <w:lang w:val="en-US" w:eastAsia="zh-CN"/>
              </w:rPr>
            </w:pPr>
          </w:p>
        </w:tc>
      </w:tr>
      <w:tr w:rsidR="0073184B" w:rsidRPr="009B04FC" w14:paraId="1314336C" w14:textId="77777777" w:rsidTr="0073184B">
        <w:trPr>
          <w:trHeight w:val="29"/>
        </w:trPr>
        <w:tc>
          <w:tcPr>
            <w:tcW w:w="2756" w:type="dxa"/>
            <w:tcBorders>
              <w:top w:val="nil"/>
              <w:left w:val="single" w:sz="4" w:space="0" w:color="auto"/>
              <w:bottom w:val="nil"/>
              <w:right w:val="single" w:sz="4" w:space="0" w:color="auto"/>
            </w:tcBorders>
          </w:tcPr>
          <w:p w14:paraId="55E4B929"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2A03708"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6BFF48"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252D2AAD"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vAlign w:val="center"/>
          </w:tcPr>
          <w:p w14:paraId="50CAE731" w14:textId="77777777" w:rsidR="0073184B" w:rsidRPr="009B04FC" w:rsidRDefault="0073184B" w:rsidP="0029584B">
            <w:pPr>
              <w:pStyle w:val="TAC"/>
              <w:rPr>
                <w:rFonts w:eastAsia="SimSun"/>
                <w:kern w:val="2"/>
                <w:szCs w:val="22"/>
                <w:lang w:val="en-US" w:eastAsia="zh-CN"/>
              </w:rPr>
            </w:pPr>
          </w:p>
        </w:tc>
      </w:tr>
      <w:tr w:rsidR="0073184B" w:rsidRPr="009B04FC" w14:paraId="19E7435E" w14:textId="77777777" w:rsidTr="0073184B">
        <w:trPr>
          <w:trHeight w:val="29"/>
        </w:trPr>
        <w:tc>
          <w:tcPr>
            <w:tcW w:w="2756" w:type="dxa"/>
            <w:tcBorders>
              <w:top w:val="nil"/>
              <w:left w:val="single" w:sz="4" w:space="0" w:color="auto"/>
              <w:bottom w:val="single" w:sz="4" w:space="0" w:color="auto"/>
              <w:right w:val="single" w:sz="4" w:space="0" w:color="auto"/>
            </w:tcBorders>
          </w:tcPr>
          <w:p w14:paraId="090569F0"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FBDDC67"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BD2872"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70C56CC3"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0EA5C64" w14:textId="77777777" w:rsidR="0073184B" w:rsidRPr="009B04FC" w:rsidRDefault="0073184B" w:rsidP="0029584B">
            <w:pPr>
              <w:pStyle w:val="TAC"/>
              <w:rPr>
                <w:rFonts w:eastAsia="SimSun"/>
                <w:kern w:val="2"/>
                <w:szCs w:val="22"/>
                <w:lang w:val="en-US" w:eastAsia="zh-CN"/>
              </w:rPr>
            </w:pPr>
          </w:p>
        </w:tc>
      </w:tr>
      <w:tr w:rsidR="0073184B" w:rsidRPr="009B04FC" w14:paraId="029BB944" w14:textId="77777777" w:rsidTr="0073184B">
        <w:trPr>
          <w:trHeight w:val="29"/>
        </w:trPr>
        <w:tc>
          <w:tcPr>
            <w:tcW w:w="2756" w:type="dxa"/>
            <w:tcBorders>
              <w:top w:val="single" w:sz="4" w:space="0" w:color="auto"/>
              <w:left w:val="single" w:sz="4" w:space="0" w:color="auto"/>
              <w:bottom w:val="nil"/>
              <w:right w:val="single" w:sz="4" w:space="0" w:color="auto"/>
            </w:tcBorders>
          </w:tcPr>
          <w:p w14:paraId="58103B39" w14:textId="77777777" w:rsidR="0073184B" w:rsidRPr="009B04FC" w:rsidRDefault="0073184B" w:rsidP="0029584B">
            <w:pPr>
              <w:pStyle w:val="TAC"/>
              <w:rPr>
                <w:rFonts w:eastAsia="SimSun"/>
                <w:kern w:val="2"/>
                <w:lang w:val="en-US"/>
              </w:rPr>
            </w:pPr>
            <w:r w:rsidRPr="009B04FC">
              <w:rPr>
                <w:lang w:val="en-US"/>
              </w:rPr>
              <w:t>CA_n1A-n3A-n26A-n78A</w:t>
            </w:r>
          </w:p>
        </w:tc>
        <w:tc>
          <w:tcPr>
            <w:tcW w:w="2822" w:type="dxa"/>
            <w:tcBorders>
              <w:top w:val="single" w:sz="4" w:space="0" w:color="auto"/>
              <w:left w:val="single" w:sz="4" w:space="0" w:color="auto"/>
              <w:bottom w:val="nil"/>
              <w:right w:val="single" w:sz="4" w:space="0" w:color="auto"/>
            </w:tcBorders>
          </w:tcPr>
          <w:p w14:paraId="01BCDDE4" w14:textId="77777777" w:rsidR="0073184B" w:rsidRPr="009B04FC" w:rsidRDefault="0073184B" w:rsidP="0029584B">
            <w:pPr>
              <w:pStyle w:val="TAC"/>
              <w:rPr>
                <w:lang w:val="en-US" w:eastAsia="zh-CN"/>
              </w:rPr>
            </w:pPr>
            <w:r w:rsidRPr="009B04FC">
              <w:rPr>
                <w:lang w:val="en-US" w:eastAsia="zh-CN"/>
              </w:rPr>
              <w:t>CA_n1A-n3A</w:t>
            </w:r>
          </w:p>
          <w:p w14:paraId="459921AF" w14:textId="77777777" w:rsidR="0073184B" w:rsidRPr="009B04FC" w:rsidRDefault="0073184B" w:rsidP="0029584B">
            <w:pPr>
              <w:pStyle w:val="TAC"/>
              <w:rPr>
                <w:lang w:val="en-US" w:eastAsia="zh-CN"/>
              </w:rPr>
            </w:pPr>
            <w:r w:rsidRPr="009B04FC">
              <w:rPr>
                <w:lang w:val="en-US" w:eastAsia="zh-CN"/>
              </w:rPr>
              <w:t>CA_n1A-n26A</w:t>
            </w:r>
          </w:p>
          <w:p w14:paraId="1EAE16B6" w14:textId="77777777" w:rsidR="0073184B" w:rsidRPr="009B04FC" w:rsidRDefault="0073184B" w:rsidP="0029584B">
            <w:pPr>
              <w:pStyle w:val="TAC"/>
              <w:rPr>
                <w:lang w:val="en-US" w:eastAsia="zh-CN"/>
              </w:rPr>
            </w:pPr>
            <w:r w:rsidRPr="009B04FC">
              <w:rPr>
                <w:lang w:val="en-US" w:eastAsia="zh-CN"/>
              </w:rPr>
              <w:t>CA_n1A-n78A</w:t>
            </w:r>
          </w:p>
          <w:p w14:paraId="17AA1052" w14:textId="77777777" w:rsidR="0073184B" w:rsidRPr="009B04FC" w:rsidRDefault="0073184B" w:rsidP="0029584B">
            <w:pPr>
              <w:pStyle w:val="TAC"/>
              <w:rPr>
                <w:lang w:val="en-US" w:eastAsia="zh-CN"/>
              </w:rPr>
            </w:pPr>
            <w:r w:rsidRPr="009B04FC">
              <w:rPr>
                <w:lang w:val="en-US" w:eastAsia="zh-CN"/>
              </w:rPr>
              <w:t>CA_n3A-n26A</w:t>
            </w:r>
          </w:p>
          <w:p w14:paraId="7240E936" w14:textId="77777777" w:rsidR="0073184B" w:rsidRPr="009B04FC" w:rsidRDefault="0073184B" w:rsidP="0029584B">
            <w:pPr>
              <w:pStyle w:val="TAC"/>
              <w:rPr>
                <w:lang w:val="en-US" w:eastAsia="zh-CN"/>
              </w:rPr>
            </w:pPr>
            <w:r w:rsidRPr="009B04FC">
              <w:rPr>
                <w:lang w:val="en-US" w:eastAsia="zh-CN"/>
              </w:rPr>
              <w:t>CA_n3A-n78A</w:t>
            </w:r>
          </w:p>
          <w:p w14:paraId="3F3FAB23" w14:textId="77777777" w:rsidR="0073184B" w:rsidRPr="009B04FC" w:rsidRDefault="0073184B" w:rsidP="0029584B">
            <w:pPr>
              <w:pStyle w:val="TAC"/>
              <w:rPr>
                <w:rFonts w:eastAsia="SimSun"/>
                <w:kern w:val="2"/>
                <w:lang w:val="en-US"/>
              </w:rPr>
            </w:pPr>
            <w:r w:rsidRPr="009B04FC">
              <w:rPr>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0895348F" w14:textId="77777777" w:rsidR="0073184B" w:rsidRPr="009B04FC" w:rsidRDefault="0073184B" w:rsidP="0029584B">
            <w:pPr>
              <w:pStyle w:val="TAC"/>
              <w:rPr>
                <w:rFonts w:eastAsia="DengXian"/>
                <w:lang w:val="en-US"/>
              </w:rPr>
            </w:pPr>
            <w:r w:rsidRPr="009B04FC">
              <w:rPr>
                <w:rFonts w:cs="Arial"/>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F0E196E"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AF275BD" w14:textId="77777777" w:rsidR="0073184B" w:rsidRPr="009B04FC" w:rsidRDefault="0073184B" w:rsidP="0029584B">
            <w:pPr>
              <w:pStyle w:val="TAC"/>
              <w:rPr>
                <w:rFonts w:eastAsia="SimSun"/>
                <w:kern w:val="2"/>
                <w:szCs w:val="22"/>
                <w:lang w:val="en-US" w:eastAsia="zh-CN"/>
              </w:rPr>
            </w:pPr>
            <w:r w:rsidRPr="009B04FC">
              <w:rPr>
                <w:rFonts w:eastAsia="SimSun"/>
                <w:lang w:val="en-US" w:eastAsia="zh-CN" w:bidi="ar"/>
              </w:rPr>
              <w:t>0</w:t>
            </w:r>
          </w:p>
        </w:tc>
      </w:tr>
      <w:tr w:rsidR="0073184B" w:rsidRPr="009B04FC" w14:paraId="7DBD003E" w14:textId="77777777" w:rsidTr="0073184B">
        <w:trPr>
          <w:trHeight w:val="29"/>
        </w:trPr>
        <w:tc>
          <w:tcPr>
            <w:tcW w:w="2756" w:type="dxa"/>
            <w:tcBorders>
              <w:top w:val="nil"/>
              <w:left w:val="single" w:sz="4" w:space="0" w:color="auto"/>
              <w:bottom w:val="nil"/>
              <w:right w:val="single" w:sz="4" w:space="0" w:color="auto"/>
            </w:tcBorders>
          </w:tcPr>
          <w:p w14:paraId="2B1F24DF"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4D63735"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10E5F1" w14:textId="77777777" w:rsidR="0073184B" w:rsidRPr="009B04FC" w:rsidRDefault="0073184B" w:rsidP="0029584B">
            <w:pPr>
              <w:pStyle w:val="TAC"/>
              <w:rPr>
                <w:rFonts w:eastAsia="DengXian"/>
                <w:lang w:val="en-US"/>
              </w:rPr>
            </w:pPr>
            <w:r w:rsidRPr="009B04FC">
              <w:rPr>
                <w:rFonts w:cs="Arial"/>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852016D"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D0D9940" w14:textId="77777777" w:rsidR="0073184B" w:rsidRPr="009B04FC" w:rsidRDefault="0073184B" w:rsidP="0029584B">
            <w:pPr>
              <w:pStyle w:val="TAC"/>
              <w:rPr>
                <w:rFonts w:eastAsia="SimSun"/>
                <w:kern w:val="2"/>
                <w:szCs w:val="22"/>
                <w:lang w:val="en-US" w:eastAsia="zh-CN"/>
              </w:rPr>
            </w:pPr>
          </w:p>
        </w:tc>
      </w:tr>
      <w:tr w:rsidR="0073184B" w:rsidRPr="009B04FC" w14:paraId="0795008F" w14:textId="77777777" w:rsidTr="0073184B">
        <w:trPr>
          <w:trHeight w:val="29"/>
        </w:trPr>
        <w:tc>
          <w:tcPr>
            <w:tcW w:w="2756" w:type="dxa"/>
            <w:tcBorders>
              <w:top w:val="nil"/>
              <w:left w:val="single" w:sz="4" w:space="0" w:color="auto"/>
              <w:bottom w:val="nil"/>
              <w:right w:val="single" w:sz="4" w:space="0" w:color="auto"/>
            </w:tcBorders>
          </w:tcPr>
          <w:p w14:paraId="56BF3C1D"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1720C77"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54E23D" w14:textId="77777777" w:rsidR="0073184B" w:rsidRPr="009B04FC" w:rsidRDefault="0073184B" w:rsidP="0029584B">
            <w:pPr>
              <w:pStyle w:val="TAC"/>
              <w:rPr>
                <w:rFonts w:eastAsia="DengXian"/>
                <w:lang w:val="en-US"/>
              </w:rPr>
            </w:pPr>
            <w:r w:rsidRPr="009B04FC">
              <w:rPr>
                <w:rFonts w:cs="Arial"/>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677E9B2"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014D251A" w14:textId="77777777" w:rsidR="0073184B" w:rsidRPr="009B04FC" w:rsidRDefault="0073184B" w:rsidP="0029584B">
            <w:pPr>
              <w:pStyle w:val="TAC"/>
              <w:rPr>
                <w:rFonts w:eastAsia="SimSun"/>
                <w:kern w:val="2"/>
                <w:szCs w:val="22"/>
                <w:lang w:val="en-US" w:eastAsia="zh-CN"/>
              </w:rPr>
            </w:pPr>
          </w:p>
        </w:tc>
      </w:tr>
      <w:tr w:rsidR="0073184B" w:rsidRPr="009B04FC" w14:paraId="4948A245" w14:textId="77777777" w:rsidTr="0073184B">
        <w:trPr>
          <w:trHeight w:val="29"/>
        </w:trPr>
        <w:tc>
          <w:tcPr>
            <w:tcW w:w="2756" w:type="dxa"/>
            <w:tcBorders>
              <w:top w:val="nil"/>
              <w:left w:val="single" w:sz="4" w:space="0" w:color="auto"/>
              <w:bottom w:val="single" w:sz="4" w:space="0" w:color="auto"/>
              <w:right w:val="single" w:sz="4" w:space="0" w:color="auto"/>
            </w:tcBorders>
          </w:tcPr>
          <w:p w14:paraId="7A432492"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CDEEA56"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D0E00E" w14:textId="77777777" w:rsidR="0073184B" w:rsidRPr="009B04FC" w:rsidRDefault="0073184B" w:rsidP="0029584B">
            <w:pPr>
              <w:pStyle w:val="TAC"/>
              <w:rPr>
                <w:rFonts w:eastAsia="DengXian"/>
                <w:lang w:val="en-US"/>
              </w:rPr>
            </w:pPr>
            <w:r w:rsidRPr="009B04FC">
              <w:rPr>
                <w:rFonts w:cs="Arial"/>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E302178" w14:textId="77777777" w:rsidR="0073184B" w:rsidRPr="009B04FC" w:rsidRDefault="0073184B" w:rsidP="00295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780F521" w14:textId="77777777" w:rsidR="0073184B" w:rsidRPr="009B04FC" w:rsidRDefault="0073184B" w:rsidP="0029584B">
            <w:pPr>
              <w:pStyle w:val="TAC"/>
              <w:rPr>
                <w:rFonts w:eastAsia="SimSun"/>
                <w:kern w:val="2"/>
                <w:szCs w:val="22"/>
                <w:lang w:val="en-US" w:eastAsia="zh-CN"/>
              </w:rPr>
            </w:pPr>
          </w:p>
        </w:tc>
      </w:tr>
      <w:tr w:rsidR="0073184B" w:rsidRPr="009B04FC" w14:paraId="15672016" w14:textId="77777777" w:rsidTr="0073184B">
        <w:trPr>
          <w:trHeight w:val="29"/>
        </w:trPr>
        <w:tc>
          <w:tcPr>
            <w:tcW w:w="2756" w:type="dxa"/>
            <w:tcBorders>
              <w:top w:val="single" w:sz="4" w:space="0" w:color="auto"/>
              <w:left w:val="single" w:sz="4" w:space="0" w:color="auto"/>
              <w:bottom w:val="nil"/>
              <w:right w:val="single" w:sz="4" w:space="0" w:color="auto"/>
            </w:tcBorders>
          </w:tcPr>
          <w:p w14:paraId="0285FC26" w14:textId="77777777" w:rsidR="0073184B" w:rsidRPr="009B04FC" w:rsidRDefault="0073184B" w:rsidP="0029584B">
            <w:pPr>
              <w:pStyle w:val="TAC"/>
              <w:rPr>
                <w:rFonts w:eastAsia="SimSun"/>
                <w:kern w:val="2"/>
                <w:lang w:val="en-US"/>
              </w:rPr>
            </w:pPr>
            <w:r w:rsidRPr="009B04FC">
              <w:rPr>
                <w:rFonts w:eastAsia="SimSun"/>
                <w:lang w:val="en-US" w:eastAsia="zh-CN" w:bidi="ar"/>
              </w:rPr>
              <w:t>CA_n1A-n3A-n26A-n78(2A)</w:t>
            </w:r>
          </w:p>
        </w:tc>
        <w:tc>
          <w:tcPr>
            <w:tcW w:w="2822" w:type="dxa"/>
            <w:tcBorders>
              <w:top w:val="single" w:sz="4" w:space="0" w:color="auto"/>
              <w:left w:val="single" w:sz="4" w:space="0" w:color="auto"/>
              <w:bottom w:val="nil"/>
              <w:right w:val="single" w:sz="4" w:space="0" w:color="auto"/>
            </w:tcBorders>
          </w:tcPr>
          <w:p w14:paraId="6926F16E" w14:textId="77777777" w:rsidR="0073184B" w:rsidRPr="009B04FC" w:rsidRDefault="0073184B" w:rsidP="0029584B">
            <w:pPr>
              <w:pStyle w:val="TAC"/>
              <w:rPr>
                <w:rFonts w:eastAsia="SimSun"/>
                <w:kern w:val="2"/>
                <w:lang w:val="en-US" w:eastAsia="zh-CN"/>
              </w:rPr>
            </w:pPr>
            <w:r w:rsidRPr="009B04FC">
              <w:rPr>
                <w:rFonts w:eastAsia="SimSun"/>
                <w:kern w:val="2"/>
                <w:lang w:val="en-US" w:eastAsia="zh-CN"/>
              </w:rPr>
              <w:t>CA_n1A-n3A</w:t>
            </w:r>
          </w:p>
          <w:p w14:paraId="1608E893" w14:textId="77777777" w:rsidR="0073184B" w:rsidRPr="009B04FC" w:rsidRDefault="0073184B" w:rsidP="0029584B">
            <w:pPr>
              <w:pStyle w:val="TAC"/>
              <w:rPr>
                <w:rFonts w:eastAsia="SimSun"/>
                <w:kern w:val="2"/>
                <w:lang w:val="en-US" w:eastAsia="zh-CN"/>
              </w:rPr>
            </w:pPr>
            <w:r w:rsidRPr="009B04FC">
              <w:rPr>
                <w:rFonts w:eastAsia="SimSun"/>
                <w:kern w:val="2"/>
                <w:lang w:val="en-US" w:eastAsia="zh-CN"/>
              </w:rPr>
              <w:t>CA_n1A-n26A</w:t>
            </w:r>
          </w:p>
          <w:p w14:paraId="6ECF1130" w14:textId="77777777" w:rsidR="0073184B" w:rsidRPr="009B04FC" w:rsidRDefault="0073184B" w:rsidP="0029584B">
            <w:pPr>
              <w:pStyle w:val="TAC"/>
              <w:rPr>
                <w:rFonts w:eastAsia="SimSun"/>
                <w:kern w:val="2"/>
                <w:lang w:val="en-US" w:eastAsia="zh-CN"/>
              </w:rPr>
            </w:pPr>
            <w:r w:rsidRPr="009B04FC">
              <w:rPr>
                <w:rFonts w:eastAsia="SimSun"/>
                <w:kern w:val="2"/>
                <w:lang w:val="en-US" w:eastAsia="zh-CN"/>
              </w:rPr>
              <w:t>CA_n1A-n78A</w:t>
            </w:r>
          </w:p>
          <w:p w14:paraId="18D34AB6" w14:textId="77777777" w:rsidR="0073184B" w:rsidRPr="009B04FC" w:rsidRDefault="0073184B" w:rsidP="0029584B">
            <w:pPr>
              <w:pStyle w:val="TAC"/>
              <w:rPr>
                <w:rFonts w:eastAsia="SimSun"/>
                <w:kern w:val="2"/>
                <w:lang w:val="en-US" w:eastAsia="zh-CN"/>
              </w:rPr>
            </w:pPr>
            <w:r w:rsidRPr="009B04FC">
              <w:rPr>
                <w:rFonts w:eastAsia="SimSun"/>
                <w:kern w:val="2"/>
                <w:lang w:val="en-US" w:eastAsia="zh-CN"/>
              </w:rPr>
              <w:t>CA_n3A-n26A</w:t>
            </w:r>
          </w:p>
          <w:p w14:paraId="7CE5EDB9" w14:textId="77777777" w:rsidR="0073184B" w:rsidRPr="009B04FC" w:rsidRDefault="0073184B" w:rsidP="0029584B">
            <w:pPr>
              <w:pStyle w:val="TAC"/>
              <w:rPr>
                <w:rFonts w:eastAsia="SimSun"/>
                <w:kern w:val="2"/>
                <w:lang w:val="en-US" w:eastAsia="zh-CN"/>
              </w:rPr>
            </w:pPr>
            <w:r w:rsidRPr="009B04FC">
              <w:rPr>
                <w:rFonts w:eastAsia="SimSun"/>
                <w:kern w:val="2"/>
                <w:lang w:val="en-US" w:eastAsia="zh-CN"/>
              </w:rPr>
              <w:t>CA_n3A-n78A</w:t>
            </w:r>
          </w:p>
          <w:p w14:paraId="1BDDC899" w14:textId="77777777" w:rsidR="0073184B" w:rsidRPr="009B04FC" w:rsidRDefault="0073184B" w:rsidP="0029584B">
            <w:pPr>
              <w:pStyle w:val="TAC"/>
              <w:rPr>
                <w:rFonts w:eastAsia="SimSun"/>
                <w:kern w:val="2"/>
                <w:lang w:val="en-US"/>
              </w:rPr>
            </w:pPr>
            <w:r w:rsidRPr="009B04FC">
              <w:rPr>
                <w:rFonts w:eastAsia="SimSun"/>
                <w:kern w:val="2"/>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266548C3" w14:textId="77777777" w:rsidR="0073184B" w:rsidRPr="009B04FC" w:rsidRDefault="0073184B" w:rsidP="0029584B">
            <w:pPr>
              <w:pStyle w:val="TAC"/>
              <w:rPr>
                <w:rFonts w:eastAsia="DengXian"/>
                <w:lang w:val="en-US"/>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6A516A4"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56625516" w14:textId="77777777" w:rsidR="0073184B" w:rsidRPr="009B04FC" w:rsidRDefault="0073184B" w:rsidP="0029584B">
            <w:pPr>
              <w:pStyle w:val="TAC"/>
              <w:rPr>
                <w:rFonts w:eastAsia="SimSun"/>
                <w:kern w:val="2"/>
                <w:lang w:val="en-US" w:eastAsia="zh-CN"/>
              </w:rPr>
            </w:pPr>
            <w:r w:rsidRPr="009B04FC">
              <w:rPr>
                <w:rFonts w:eastAsia="SimSun"/>
                <w:kern w:val="2"/>
                <w:lang w:val="en-US" w:eastAsia="zh-CN"/>
              </w:rPr>
              <w:t>0</w:t>
            </w:r>
          </w:p>
        </w:tc>
      </w:tr>
      <w:tr w:rsidR="0073184B" w:rsidRPr="009B04FC" w14:paraId="4769B719" w14:textId="77777777" w:rsidTr="0073184B">
        <w:trPr>
          <w:trHeight w:val="29"/>
        </w:trPr>
        <w:tc>
          <w:tcPr>
            <w:tcW w:w="2756" w:type="dxa"/>
            <w:tcBorders>
              <w:top w:val="nil"/>
              <w:left w:val="single" w:sz="4" w:space="0" w:color="auto"/>
              <w:bottom w:val="nil"/>
              <w:right w:val="single" w:sz="4" w:space="0" w:color="auto"/>
            </w:tcBorders>
          </w:tcPr>
          <w:p w14:paraId="30469F78" w14:textId="77777777" w:rsidR="0073184B" w:rsidRPr="009B04FC" w:rsidRDefault="0073184B" w:rsidP="0029584B">
            <w:pPr>
              <w:pStyle w:val="TAC"/>
              <w:rPr>
                <w:rFonts w:eastAsia="SimSun"/>
                <w:kern w:val="2"/>
                <w:lang w:val="en-US"/>
              </w:rPr>
            </w:pPr>
          </w:p>
        </w:tc>
        <w:tc>
          <w:tcPr>
            <w:tcW w:w="2822" w:type="dxa"/>
            <w:tcBorders>
              <w:top w:val="nil"/>
              <w:left w:val="single" w:sz="4" w:space="0" w:color="auto"/>
              <w:bottom w:val="nil"/>
              <w:right w:val="single" w:sz="4" w:space="0" w:color="auto"/>
            </w:tcBorders>
          </w:tcPr>
          <w:p w14:paraId="20609045" w14:textId="77777777" w:rsidR="0073184B" w:rsidRPr="009B04FC" w:rsidRDefault="0073184B" w:rsidP="0029584B">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338B5A18" w14:textId="77777777" w:rsidR="0073184B" w:rsidRPr="009B04FC" w:rsidRDefault="0073184B" w:rsidP="0029584B">
            <w:pPr>
              <w:pStyle w:val="TAC"/>
              <w:rPr>
                <w:rFonts w:eastAsia="DengXian"/>
                <w:lang w:val="en-US"/>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40C18F3"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5F25C7AA" w14:textId="77777777" w:rsidR="0073184B" w:rsidRPr="009B04FC" w:rsidRDefault="0073184B" w:rsidP="0029584B">
            <w:pPr>
              <w:pStyle w:val="TAC"/>
              <w:rPr>
                <w:rFonts w:eastAsia="SimSun"/>
                <w:kern w:val="2"/>
                <w:lang w:val="en-US" w:eastAsia="zh-CN"/>
              </w:rPr>
            </w:pPr>
          </w:p>
        </w:tc>
      </w:tr>
      <w:tr w:rsidR="0073184B" w:rsidRPr="009B04FC" w14:paraId="7EFE47B1" w14:textId="77777777" w:rsidTr="0073184B">
        <w:trPr>
          <w:trHeight w:val="29"/>
        </w:trPr>
        <w:tc>
          <w:tcPr>
            <w:tcW w:w="2756" w:type="dxa"/>
            <w:tcBorders>
              <w:top w:val="nil"/>
              <w:left w:val="single" w:sz="4" w:space="0" w:color="auto"/>
              <w:bottom w:val="nil"/>
              <w:right w:val="single" w:sz="4" w:space="0" w:color="auto"/>
            </w:tcBorders>
          </w:tcPr>
          <w:p w14:paraId="3DA21AF7" w14:textId="77777777" w:rsidR="0073184B" w:rsidRPr="009B04FC" w:rsidRDefault="0073184B" w:rsidP="0029584B">
            <w:pPr>
              <w:pStyle w:val="TAC"/>
              <w:rPr>
                <w:rFonts w:eastAsia="SimSun"/>
                <w:kern w:val="2"/>
                <w:lang w:val="en-US"/>
              </w:rPr>
            </w:pPr>
          </w:p>
        </w:tc>
        <w:tc>
          <w:tcPr>
            <w:tcW w:w="2822" w:type="dxa"/>
            <w:tcBorders>
              <w:top w:val="nil"/>
              <w:left w:val="single" w:sz="4" w:space="0" w:color="auto"/>
              <w:bottom w:val="nil"/>
              <w:right w:val="single" w:sz="4" w:space="0" w:color="auto"/>
            </w:tcBorders>
          </w:tcPr>
          <w:p w14:paraId="0EF14A41" w14:textId="77777777" w:rsidR="0073184B" w:rsidRPr="009B04FC" w:rsidRDefault="0073184B" w:rsidP="0029584B">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59BA4EE4" w14:textId="77777777" w:rsidR="0073184B" w:rsidRPr="009B04FC" w:rsidRDefault="0073184B" w:rsidP="0029584B">
            <w:pPr>
              <w:pStyle w:val="TAC"/>
              <w:rPr>
                <w:rFonts w:eastAsia="DengXian"/>
                <w:lang w:val="en-US"/>
              </w:rPr>
            </w:pPr>
            <w:r w:rsidRPr="009B04FC">
              <w:rPr>
                <w:rFonts w:eastAsia="DengXian"/>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5B717245"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2A399B0F" w14:textId="77777777" w:rsidR="0073184B" w:rsidRPr="009B04FC" w:rsidRDefault="0073184B" w:rsidP="0029584B">
            <w:pPr>
              <w:pStyle w:val="TAC"/>
              <w:rPr>
                <w:rFonts w:eastAsia="SimSun"/>
                <w:kern w:val="2"/>
                <w:lang w:val="en-US" w:eastAsia="zh-CN"/>
              </w:rPr>
            </w:pPr>
          </w:p>
        </w:tc>
      </w:tr>
      <w:tr w:rsidR="0073184B" w:rsidRPr="009B04FC" w14:paraId="5383FBEE" w14:textId="77777777" w:rsidTr="0073184B">
        <w:trPr>
          <w:trHeight w:val="29"/>
        </w:trPr>
        <w:tc>
          <w:tcPr>
            <w:tcW w:w="2756" w:type="dxa"/>
            <w:tcBorders>
              <w:top w:val="nil"/>
              <w:left w:val="single" w:sz="4" w:space="0" w:color="auto"/>
              <w:bottom w:val="single" w:sz="4" w:space="0" w:color="auto"/>
              <w:right w:val="single" w:sz="4" w:space="0" w:color="auto"/>
            </w:tcBorders>
          </w:tcPr>
          <w:p w14:paraId="7C1148CF" w14:textId="77777777" w:rsidR="0073184B" w:rsidRPr="009B04FC" w:rsidRDefault="0073184B" w:rsidP="0029584B">
            <w:pPr>
              <w:pStyle w:val="TAC"/>
              <w:rPr>
                <w:rFonts w:eastAsia="SimSun"/>
                <w:kern w:val="2"/>
                <w:lang w:val="en-US"/>
              </w:rPr>
            </w:pPr>
          </w:p>
        </w:tc>
        <w:tc>
          <w:tcPr>
            <w:tcW w:w="2822" w:type="dxa"/>
            <w:tcBorders>
              <w:top w:val="nil"/>
              <w:left w:val="single" w:sz="4" w:space="0" w:color="auto"/>
              <w:bottom w:val="single" w:sz="4" w:space="0" w:color="auto"/>
              <w:right w:val="single" w:sz="4" w:space="0" w:color="auto"/>
            </w:tcBorders>
          </w:tcPr>
          <w:p w14:paraId="3E23229D" w14:textId="77777777" w:rsidR="0073184B" w:rsidRPr="009B04FC" w:rsidRDefault="0073184B" w:rsidP="0029584B">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64F3ACC9" w14:textId="77777777" w:rsidR="0073184B" w:rsidRPr="009B04FC" w:rsidRDefault="0073184B" w:rsidP="0029584B">
            <w:pPr>
              <w:pStyle w:val="TAC"/>
              <w:rPr>
                <w:rFonts w:eastAsia="DengXian"/>
                <w:lang w:val="en-US"/>
              </w:rPr>
            </w:pPr>
            <w:r w:rsidRPr="009B04FC">
              <w:rPr>
                <w:rFonts w:eastAsia="DengXian"/>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3388D5B"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CA_n78(2A) BCS0</w:t>
            </w:r>
          </w:p>
        </w:tc>
        <w:tc>
          <w:tcPr>
            <w:tcW w:w="2561" w:type="dxa"/>
            <w:tcBorders>
              <w:top w:val="nil"/>
              <w:left w:val="single" w:sz="4" w:space="0" w:color="auto"/>
              <w:bottom w:val="single" w:sz="4" w:space="0" w:color="auto"/>
              <w:right w:val="single" w:sz="4" w:space="0" w:color="auto"/>
            </w:tcBorders>
            <w:vAlign w:val="center"/>
          </w:tcPr>
          <w:p w14:paraId="5B93E34E" w14:textId="77777777" w:rsidR="0073184B" w:rsidRPr="009B04FC" w:rsidRDefault="0073184B" w:rsidP="0029584B">
            <w:pPr>
              <w:pStyle w:val="TAC"/>
              <w:rPr>
                <w:rFonts w:eastAsia="SimSun"/>
                <w:kern w:val="2"/>
                <w:lang w:val="en-US" w:eastAsia="zh-CN"/>
              </w:rPr>
            </w:pPr>
          </w:p>
        </w:tc>
      </w:tr>
      <w:tr w:rsidR="0073184B" w:rsidRPr="009B04FC" w14:paraId="41ECFE9C" w14:textId="77777777" w:rsidTr="0073184B">
        <w:trPr>
          <w:trHeight w:val="29"/>
        </w:trPr>
        <w:tc>
          <w:tcPr>
            <w:tcW w:w="2756" w:type="dxa"/>
            <w:tcBorders>
              <w:top w:val="single" w:sz="4" w:space="0" w:color="auto"/>
              <w:left w:val="single" w:sz="4" w:space="0" w:color="auto"/>
              <w:bottom w:val="nil"/>
              <w:right w:val="single" w:sz="4" w:space="0" w:color="auto"/>
            </w:tcBorders>
          </w:tcPr>
          <w:p w14:paraId="0964B613" w14:textId="77777777" w:rsidR="0073184B" w:rsidRPr="009B04FC" w:rsidRDefault="0073184B" w:rsidP="0029584B">
            <w:pPr>
              <w:pStyle w:val="TAC"/>
              <w:rPr>
                <w:rFonts w:eastAsia="SimSun"/>
                <w:kern w:val="2"/>
                <w:lang w:val="en-US"/>
              </w:rPr>
            </w:pPr>
            <w:r w:rsidRPr="009B04FC">
              <w:rPr>
                <w:kern w:val="2"/>
                <w:lang w:val="en-US"/>
              </w:rPr>
              <w:t>CA_n1A-n3A-n28A-n38A</w:t>
            </w:r>
          </w:p>
        </w:tc>
        <w:tc>
          <w:tcPr>
            <w:tcW w:w="2822" w:type="dxa"/>
            <w:tcBorders>
              <w:top w:val="single" w:sz="4" w:space="0" w:color="auto"/>
              <w:left w:val="single" w:sz="4" w:space="0" w:color="auto"/>
              <w:bottom w:val="nil"/>
              <w:right w:val="single" w:sz="4" w:space="0" w:color="auto"/>
            </w:tcBorders>
          </w:tcPr>
          <w:p w14:paraId="77A9BDDB" w14:textId="77777777" w:rsidR="0073184B" w:rsidRPr="009B04FC" w:rsidRDefault="0073184B" w:rsidP="0029584B">
            <w:pPr>
              <w:pStyle w:val="TAC"/>
              <w:rPr>
                <w:rFonts w:eastAsia="SimSun"/>
                <w:kern w:val="2"/>
                <w:lang w:val="en-US" w:eastAsia="zh-CN"/>
              </w:rPr>
            </w:pPr>
            <w:r w:rsidRPr="009B04FC">
              <w:rPr>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45E57B49" w14:textId="77777777" w:rsidR="0073184B" w:rsidRPr="009B04FC" w:rsidRDefault="0073184B" w:rsidP="0029584B">
            <w:pPr>
              <w:pStyle w:val="TAC"/>
              <w:rPr>
                <w:rFonts w:eastAsia="DengXian"/>
                <w:lang w:val="en-US"/>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FB77BC2" w14:textId="77777777" w:rsidR="0073184B" w:rsidRPr="009B04FC" w:rsidRDefault="0073184B" w:rsidP="0029584B">
            <w:pPr>
              <w:pStyle w:val="TAC"/>
              <w:rPr>
                <w:rFonts w:eastAsia="SimSun"/>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0D138BF5" w14:textId="77777777" w:rsidR="0073184B" w:rsidRPr="009B04FC" w:rsidRDefault="0073184B" w:rsidP="0029584B">
            <w:pPr>
              <w:pStyle w:val="TAC"/>
              <w:rPr>
                <w:rFonts w:eastAsia="SimSun"/>
                <w:kern w:val="2"/>
                <w:lang w:val="en-US" w:eastAsia="zh-CN"/>
              </w:rPr>
            </w:pPr>
            <w:r w:rsidRPr="009B04FC">
              <w:rPr>
                <w:kern w:val="2"/>
                <w:lang w:val="en-US" w:eastAsia="zh-CN"/>
              </w:rPr>
              <w:t>0</w:t>
            </w:r>
          </w:p>
        </w:tc>
      </w:tr>
      <w:tr w:rsidR="0073184B" w:rsidRPr="009B04FC" w14:paraId="7F6C70D0" w14:textId="77777777" w:rsidTr="0073184B">
        <w:trPr>
          <w:trHeight w:val="29"/>
        </w:trPr>
        <w:tc>
          <w:tcPr>
            <w:tcW w:w="2756" w:type="dxa"/>
            <w:tcBorders>
              <w:top w:val="nil"/>
              <w:left w:val="single" w:sz="4" w:space="0" w:color="auto"/>
              <w:bottom w:val="nil"/>
              <w:right w:val="single" w:sz="4" w:space="0" w:color="auto"/>
            </w:tcBorders>
          </w:tcPr>
          <w:p w14:paraId="3BF080E3" w14:textId="77777777" w:rsidR="0073184B" w:rsidRPr="009B04FC" w:rsidRDefault="0073184B" w:rsidP="0029584B">
            <w:pPr>
              <w:pStyle w:val="TAC"/>
              <w:rPr>
                <w:rFonts w:eastAsia="SimSun"/>
                <w:kern w:val="2"/>
                <w:lang w:val="en-US"/>
              </w:rPr>
            </w:pPr>
          </w:p>
        </w:tc>
        <w:tc>
          <w:tcPr>
            <w:tcW w:w="2822" w:type="dxa"/>
            <w:tcBorders>
              <w:top w:val="nil"/>
              <w:left w:val="single" w:sz="4" w:space="0" w:color="auto"/>
              <w:bottom w:val="nil"/>
              <w:right w:val="single" w:sz="4" w:space="0" w:color="auto"/>
            </w:tcBorders>
          </w:tcPr>
          <w:p w14:paraId="148D529E" w14:textId="77777777" w:rsidR="0073184B" w:rsidRPr="009B04FC" w:rsidRDefault="0073184B" w:rsidP="0029584B">
            <w:pPr>
              <w:pStyle w:val="TAC"/>
              <w:rPr>
                <w:rFonts w:eastAsia="SimSun"/>
                <w:kern w:val="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CA73C30" w14:textId="77777777" w:rsidR="0073184B" w:rsidRPr="009B04FC" w:rsidRDefault="0073184B" w:rsidP="0029584B">
            <w:pPr>
              <w:pStyle w:val="TAC"/>
              <w:rPr>
                <w:rFonts w:eastAsia="DengXian"/>
                <w:lang w:val="en-US"/>
              </w:rPr>
            </w:pPr>
            <w:r w:rsidRPr="009B04FC">
              <w:rPr>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6BCA72D" w14:textId="77777777" w:rsidR="0073184B" w:rsidRPr="009B04FC" w:rsidRDefault="0073184B" w:rsidP="0029584B">
            <w:pPr>
              <w:pStyle w:val="TAC"/>
              <w:rPr>
                <w:rFonts w:eastAsia="SimSun"/>
                <w:lang w:val="en-US" w:eastAsia="zh-CN" w:bidi="ar"/>
              </w:rPr>
            </w:pPr>
            <w:r w:rsidRPr="009B04FC">
              <w:rPr>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0E66237F" w14:textId="77777777" w:rsidR="0073184B" w:rsidRPr="009B04FC" w:rsidRDefault="0073184B" w:rsidP="0029584B">
            <w:pPr>
              <w:pStyle w:val="TAC"/>
              <w:rPr>
                <w:rFonts w:eastAsia="SimSun"/>
                <w:kern w:val="2"/>
                <w:lang w:val="en-US" w:eastAsia="zh-CN"/>
              </w:rPr>
            </w:pPr>
          </w:p>
        </w:tc>
      </w:tr>
      <w:tr w:rsidR="0073184B" w:rsidRPr="009B04FC" w14:paraId="68B6C4CF" w14:textId="77777777" w:rsidTr="0073184B">
        <w:trPr>
          <w:trHeight w:val="29"/>
        </w:trPr>
        <w:tc>
          <w:tcPr>
            <w:tcW w:w="2756" w:type="dxa"/>
            <w:tcBorders>
              <w:top w:val="nil"/>
              <w:left w:val="single" w:sz="4" w:space="0" w:color="auto"/>
              <w:bottom w:val="nil"/>
              <w:right w:val="single" w:sz="4" w:space="0" w:color="auto"/>
            </w:tcBorders>
          </w:tcPr>
          <w:p w14:paraId="7E30C5CF" w14:textId="77777777" w:rsidR="0073184B" w:rsidRPr="009B04FC" w:rsidRDefault="0073184B" w:rsidP="0029584B">
            <w:pPr>
              <w:pStyle w:val="TAC"/>
              <w:rPr>
                <w:rFonts w:eastAsia="SimSun"/>
                <w:kern w:val="2"/>
                <w:lang w:val="en-US"/>
              </w:rPr>
            </w:pPr>
          </w:p>
        </w:tc>
        <w:tc>
          <w:tcPr>
            <w:tcW w:w="2822" w:type="dxa"/>
            <w:tcBorders>
              <w:top w:val="nil"/>
              <w:left w:val="single" w:sz="4" w:space="0" w:color="auto"/>
              <w:bottom w:val="nil"/>
              <w:right w:val="single" w:sz="4" w:space="0" w:color="auto"/>
            </w:tcBorders>
          </w:tcPr>
          <w:p w14:paraId="302185EB" w14:textId="77777777" w:rsidR="0073184B" w:rsidRPr="009B04FC" w:rsidRDefault="0073184B" w:rsidP="0029584B">
            <w:pPr>
              <w:pStyle w:val="TAC"/>
              <w:rPr>
                <w:rFonts w:eastAsia="SimSun"/>
                <w:kern w:val="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11B5B9F" w14:textId="77777777" w:rsidR="0073184B" w:rsidRPr="009B04FC" w:rsidRDefault="0073184B" w:rsidP="0029584B">
            <w:pPr>
              <w:pStyle w:val="TAC"/>
              <w:rPr>
                <w:rFonts w:eastAsia="DengXian"/>
                <w:lang w:val="en-US"/>
              </w:rPr>
            </w:pPr>
            <w:r w:rsidRPr="009B04FC">
              <w:rPr>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1968EAB" w14:textId="77777777" w:rsidR="0073184B" w:rsidRPr="009B04FC" w:rsidRDefault="0073184B" w:rsidP="0029584B">
            <w:pPr>
              <w:pStyle w:val="TAC"/>
              <w:rPr>
                <w:rFonts w:eastAsia="SimSun"/>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67EC20E4" w14:textId="77777777" w:rsidR="0073184B" w:rsidRPr="009B04FC" w:rsidRDefault="0073184B" w:rsidP="0029584B">
            <w:pPr>
              <w:pStyle w:val="TAC"/>
              <w:rPr>
                <w:rFonts w:eastAsia="SimSun"/>
                <w:kern w:val="2"/>
                <w:lang w:val="en-US" w:eastAsia="zh-CN"/>
              </w:rPr>
            </w:pPr>
          </w:p>
        </w:tc>
      </w:tr>
      <w:tr w:rsidR="0073184B" w:rsidRPr="009B04FC" w14:paraId="5E110F35" w14:textId="77777777" w:rsidTr="0073184B">
        <w:trPr>
          <w:trHeight w:val="29"/>
        </w:trPr>
        <w:tc>
          <w:tcPr>
            <w:tcW w:w="2756" w:type="dxa"/>
            <w:tcBorders>
              <w:top w:val="nil"/>
              <w:left w:val="single" w:sz="4" w:space="0" w:color="auto"/>
              <w:bottom w:val="single" w:sz="4" w:space="0" w:color="auto"/>
              <w:right w:val="single" w:sz="4" w:space="0" w:color="auto"/>
            </w:tcBorders>
          </w:tcPr>
          <w:p w14:paraId="46A92E50" w14:textId="77777777" w:rsidR="0073184B" w:rsidRPr="009B04FC" w:rsidRDefault="0073184B" w:rsidP="0029584B">
            <w:pPr>
              <w:pStyle w:val="TAC"/>
              <w:rPr>
                <w:rFonts w:eastAsia="SimSun"/>
                <w:kern w:val="2"/>
                <w:lang w:val="en-US"/>
              </w:rPr>
            </w:pPr>
          </w:p>
        </w:tc>
        <w:tc>
          <w:tcPr>
            <w:tcW w:w="2822" w:type="dxa"/>
            <w:tcBorders>
              <w:top w:val="nil"/>
              <w:left w:val="single" w:sz="4" w:space="0" w:color="auto"/>
              <w:bottom w:val="single" w:sz="4" w:space="0" w:color="auto"/>
              <w:right w:val="single" w:sz="4" w:space="0" w:color="auto"/>
            </w:tcBorders>
          </w:tcPr>
          <w:p w14:paraId="6362893A" w14:textId="77777777" w:rsidR="0073184B" w:rsidRPr="009B04FC" w:rsidRDefault="0073184B" w:rsidP="0029584B">
            <w:pPr>
              <w:pStyle w:val="TAC"/>
              <w:rPr>
                <w:rFonts w:eastAsia="SimSun"/>
                <w:kern w:val="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63771ED" w14:textId="77777777" w:rsidR="0073184B" w:rsidRPr="009B04FC" w:rsidRDefault="0073184B" w:rsidP="0029584B">
            <w:pPr>
              <w:pStyle w:val="TAC"/>
              <w:rPr>
                <w:rFonts w:eastAsia="DengXian"/>
                <w:lang w:val="en-US"/>
              </w:rPr>
            </w:pPr>
            <w:r w:rsidRPr="009B04FC">
              <w:rPr>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281A749B" w14:textId="77777777" w:rsidR="0073184B" w:rsidRPr="009B04FC" w:rsidRDefault="0073184B" w:rsidP="0029584B">
            <w:pPr>
              <w:pStyle w:val="TAC"/>
              <w:rPr>
                <w:rFonts w:eastAsia="SimSun"/>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19F81A2E" w14:textId="77777777" w:rsidR="0073184B" w:rsidRPr="009B04FC" w:rsidRDefault="0073184B" w:rsidP="0029584B">
            <w:pPr>
              <w:pStyle w:val="TAC"/>
              <w:rPr>
                <w:rFonts w:eastAsia="SimSun"/>
                <w:kern w:val="2"/>
                <w:lang w:val="en-US" w:eastAsia="zh-CN"/>
              </w:rPr>
            </w:pPr>
          </w:p>
        </w:tc>
      </w:tr>
      <w:tr w:rsidR="0073184B" w:rsidRPr="009B04FC" w14:paraId="2E6FC054" w14:textId="77777777" w:rsidTr="0073184B">
        <w:trPr>
          <w:trHeight w:val="29"/>
        </w:trPr>
        <w:tc>
          <w:tcPr>
            <w:tcW w:w="2756" w:type="dxa"/>
            <w:tcBorders>
              <w:top w:val="single" w:sz="4" w:space="0" w:color="auto"/>
              <w:left w:val="single" w:sz="4" w:space="0" w:color="auto"/>
              <w:bottom w:val="nil"/>
              <w:right w:val="single" w:sz="4" w:space="0" w:color="auto"/>
            </w:tcBorders>
          </w:tcPr>
          <w:p w14:paraId="4F813C72" w14:textId="77777777" w:rsidR="0073184B" w:rsidRPr="009B04FC" w:rsidRDefault="0073184B" w:rsidP="0029584B">
            <w:pPr>
              <w:pStyle w:val="TAC"/>
              <w:rPr>
                <w:rFonts w:eastAsia="SimSun"/>
                <w:lang w:val="en-US" w:eastAsia="zh-CN" w:bidi="ar"/>
              </w:rPr>
            </w:pPr>
            <w:r w:rsidRPr="009B04FC">
              <w:rPr>
                <w:rFonts w:eastAsia="SimSun"/>
                <w:kern w:val="2"/>
                <w:szCs w:val="22"/>
                <w:lang w:val="en-US"/>
              </w:rPr>
              <w:t>CA_n1A-n3A-n28A-n41A</w:t>
            </w:r>
          </w:p>
        </w:tc>
        <w:tc>
          <w:tcPr>
            <w:tcW w:w="2822" w:type="dxa"/>
            <w:tcBorders>
              <w:top w:val="single" w:sz="4" w:space="0" w:color="auto"/>
              <w:left w:val="single" w:sz="4" w:space="0" w:color="auto"/>
              <w:bottom w:val="nil"/>
              <w:right w:val="single" w:sz="4" w:space="0" w:color="auto"/>
            </w:tcBorders>
          </w:tcPr>
          <w:p w14:paraId="2BF8B33D"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CA_n1A-n3A</w:t>
            </w:r>
          </w:p>
          <w:p w14:paraId="7F00EC1F"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CA_n1A-n28A</w:t>
            </w:r>
          </w:p>
          <w:p w14:paraId="616F4D9B"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CA_n1A-n41A</w:t>
            </w:r>
          </w:p>
          <w:p w14:paraId="06012654"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CA_n3A-n28A</w:t>
            </w:r>
          </w:p>
          <w:p w14:paraId="75281105"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CA_n3A-n41A</w:t>
            </w:r>
          </w:p>
          <w:p w14:paraId="1D21E8FA" w14:textId="77777777" w:rsidR="0073184B" w:rsidRPr="009B04FC" w:rsidRDefault="0073184B" w:rsidP="0029584B">
            <w:pPr>
              <w:pStyle w:val="TAC"/>
              <w:rPr>
                <w:rFonts w:eastAsia="SimSun"/>
                <w:lang w:val="en-US" w:eastAsia="zh-CN" w:bidi="ar"/>
              </w:rPr>
            </w:pPr>
            <w:r w:rsidRPr="009B04FC">
              <w:rPr>
                <w:rFonts w:eastAsia="SimSun"/>
                <w:kern w:val="2"/>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38F3718C"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E57E092"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C4F43A4" w14:textId="77777777" w:rsidR="0073184B" w:rsidRPr="009B04FC" w:rsidRDefault="0073184B" w:rsidP="0029584B">
            <w:pPr>
              <w:pStyle w:val="TAC"/>
              <w:rPr>
                <w:rFonts w:eastAsia="SimSun"/>
                <w:kern w:val="2"/>
                <w:szCs w:val="22"/>
                <w:lang w:val="en-US" w:eastAsia="zh-CN"/>
              </w:rPr>
            </w:pPr>
            <w:r w:rsidRPr="009B04FC">
              <w:rPr>
                <w:rFonts w:eastAsia="SimSun" w:hint="eastAsia"/>
                <w:kern w:val="2"/>
                <w:szCs w:val="22"/>
                <w:lang w:val="en-US" w:eastAsia="zh-CN"/>
              </w:rPr>
              <w:t>0</w:t>
            </w:r>
          </w:p>
          <w:p w14:paraId="47E2B522" w14:textId="77777777" w:rsidR="0073184B" w:rsidRPr="009B04FC" w:rsidRDefault="0073184B" w:rsidP="0029584B">
            <w:pPr>
              <w:pStyle w:val="TAC"/>
              <w:rPr>
                <w:rFonts w:eastAsia="SimSun"/>
                <w:kern w:val="2"/>
                <w:szCs w:val="22"/>
                <w:lang w:val="en-US" w:eastAsia="zh-CN"/>
              </w:rPr>
            </w:pPr>
          </w:p>
          <w:p w14:paraId="5F4BA8EC" w14:textId="77777777" w:rsidR="0073184B" w:rsidRPr="009B04FC" w:rsidRDefault="0073184B" w:rsidP="0029584B">
            <w:pPr>
              <w:pStyle w:val="TAC"/>
              <w:rPr>
                <w:rFonts w:eastAsia="SimSun"/>
                <w:kern w:val="2"/>
                <w:szCs w:val="22"/>
                <w:lang w:val="en-US" w:eastAsia="zh-CN"/>
              </w:rPr>
            </w:pPr>
          </w:p>
          <w:p w14:paraId="749C6230" w14:textId="77777777" w:rsidR="0073184B" w:rsidRPr="009B04FC" w:rsidRDefault="0073184B" w:rsidP="0029584B">
            <w:pPr>
              <w:pStyle w:val="TAC"/>
              <w:rPr>
                <w:rFonts w:eastAsia="SimSun"/>
                <w:kern w:val="2"/>
                <w:szCs w:val="22"/>
                <w:lang w:val="en-US"/>
              </w:rPr>
            </w:pPr>
          </w:p>
        </w:tc>
      </w:tr>
      <w:tr w:rsidR="0073184B" w:rsidRPr="009B04FC" w14:paraId="5B703DD4" w14:textId="77777777" w:rsidTr="0073184B">
        <w:trPr>
          <w:trHeight w:val="29"/>
        </w:trPr>
        <w:tc>
          <w:tcPr>
            <w:tcW w:w="2756" w:type="dxa"/>
            <w:tcBorders>
              <w:top w:val="nil"/>
              <w:left w:val="single" w:sz="4" w:space="0" w:color="auto"/>
              <w:bottom w:val="nil"/>
              <w:right w:val="single" w:sz="4" w:space="0" w:color="auto"/>
            </w:tcBorders>
          </w:tcPr>
          <w:p w14:paraId="103217C8"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CC70F26"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9D0730"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22982F2"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4D9154D5" w14:textId="77777777" w:rsidR="0073184B" w:rsidRPr="009B04FC" w:rsidRDefault="0073184B" w:rsidP="0029584B">
            <w:pPr>
              <w:pStyle w:val="TAC"/>
              <w:rPr>
                <w:rFonts w:eastAsia="SimSun"/>
                <w:kern w:val="2"/>
                <w:szCs w:val="22"/>
                <w:lang w:val="en-US" w:eastAsia="zh-CN"/>
              </w:rPr>
            </w:pPr>
          </w:p>
        </w:tc>
      </w:tr>
      <w:tr w:rsidR="0073184B" w:rsidRPr="009B04FC" w14:paraId="6E59E770" w14:textId="77777777" w:rsidTr="0073184B">
        <w:trPr>
          <w:trHeight w:val="29"/>
        </w:trPr>
        <w:tc>
          <w:tcPr>
            <w:tcW w:w="2756" w:type="dxa"/>
            <w:tcBorders>
              <w:top w:val="nil"/>
              <w:left w:val="single" w:sz="4" w:space="0" w:color="auto"/>
              <w:bottom w:val="nil"/>
              <w:right w:val="single" w:sz="4" w:space="0" w:color="auto"/>
            </w:tcBorders>
          </w:tcPr>
          <w:p w14:paraId="7C00CEAB"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6058276"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6ACAF2"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07F89D34"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vAlign w:val="center"/>
          </w:tcPr>
          <w:p w14:paraId="67B38DF5" w14:textId="77777777" w:rsidR="0073184B" w:rsidRPr="009B04FC" w:rsidRDefault="0073184B" w:rsidP="0029584B">
            <w:pPr>
              <w:pStyle w:val="TAC"/>
              <w:rPr>
                <w:rFonts w:eastAsia="SimSun"/>
                <w:kern w:val="2"/>
                <w:szCs w:val="22"/>
                <w:lang w:val="en-US" w:eastAsia="zh-CN"/>
              </w:rPr>
            </w:pPr>
          </w:p>
        </w:tc>
      </w:tr>
      <w:tr w:rsidR="0073184B" w:rsidRPr="009B04FC" w14:paraId="537492B8" w14:textId="77777777" w:rsidTr="0073184B">
        <w:trPr>
          <w:trHeight w:val="29"/>
        </w:trPr>
        <w:tc>
          <w:tcPr>
            <w:tcW w:w="2756" w:type="dxa"/>
            <w:tcBorders>
              <w:top w:val="nil"/>
              <w:left w:val="single" w:sz="4" w:space="0" w:color="auto"/>
              <w:bottom w:val="single" w:sz="4" w:space="0" w:color="auto"/>
              <w:right w:val="single" w:sz="4" w:space="0" w:color="auto"/>
            </w:tcBorders>
          </w:tcPr>
          <w:p w14:paraId="0A10A20F"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B25E25B"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698CC8"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674AB8AF"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389BFE39" w14:textId="77777777" w:rsidR="0073184B" w:rsidRPr="009B04FC" w:rsidRDefault="0073184B" w:rsidP="0029584B">
            <w:pPr>
              <w:pStyle w:val="TAC"/>
              <w:rPr>
                <w:rFonts w:eastAsia="SimSun"/>
                <w:kern w:val="2"/>
                <w:szCs w:val="22"/>
                <w:lang w:val="en-US" w:eastAsia="zh-CN"/>
              </w:rPr>
            </w:pPr>
          </w:p>
        </w:tc>
      </w:tr>
      <w:tr w:rsidR="0073184B" w:rsidRPr="009B04FC" w14:paraId="0593F48B" w14:textId="77777777" w:rsidTr="0073184B">
        <w:trPr>
          <w:trHeight w:val="29"/>
        </w:trPr>
        <w:tc>
          <w:tcPr>
            <w:tcW w:w="2756" w:type="dxa"/>
            <w:tcBorders>
              <w:top w:val="single" w:sz="4" w:space="0" w:color="auto"/>
              <w:left w:val="single" w:sz="4" w:space="0" w:color="auto"/>
              <w:bottom w:val="nil"/>
              <w:right w:val="single" w:sz="4" w:space="0" w:color="auto"/>
            </w:tcBorders>
          </w:tcPr>
          <w:p w14:paraId="3A2D77A8" w14:textId="77777777" w:rsidR="0073184B" w:rsidRPr="009B04FC" w:rsidRDefault="0073184B" w:rsidP="0029584B">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A-n77A</w:t>
            </w:r>
          </w:p>
        </w:tc>
        <w:tc>
          <w:tcPr>
            <w:tcW w:w="2822" w:type="dxa"/>
            <w:tcBorders>
              <w:top w:val="single" w:sz="4" w:space="0" w:color="auto"/>
              <w:left w:val="single" w:sz="4" w:space="0" w:color="auto"/>
              <w:bottom w:val="nil"/>
              <w:right w:val="single" w:sz="4" w:space="0" w:color="auto"/>
            </w:tcBorders>
          </w:tcPr>
          <w:p w14:paraId="7D544790" w14:textId="77777777" w:rsidR="0073184B" w:rsidRPr="009B04FC" w:rsidRDefault="0073184B" w:rsidP="0029584B">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3A</w:t>
            </w:r>
          </w:p>
          <w:p w14:paraId="254A4FDB" w14:textId="77777777" w:rsidR="0073184B" w:rsidRPr="009B04FC" w:rsidRDefault="0073184B" w:rsidP="0029584B">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28A</w:t>
            </w:r>
          </w:p>
          <w:p w14:paraId="2EE657CE" w14:textId="77777777" w:rsidR="0073184B" w:rsidRPr="009B04FC" w:rsidRDefault="0073184B" w:rsidP="0029584B">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77A</w:t>
            </w:r>
          </w:p>
          <w:p w14:paraId="55C34C1B" w14:textId="77777777" w:rsidR="0073184B" w:rsidRPr="009B04FC" w:rsidRDefault="0073184B" w:rsidP="0029584B">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28A</w:t>
            </w:r>
          </w:p>
          <w:p w14:paraId="404B9295" w14:textId="77777777" w:rsidR="0073184B" w:rsidRPr="009B04FC" w:rsidRDefault="0073184B" w:rsidP="0029584B">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77A</w:t>
            </w:r>
          </w:p>
          <w:p w14:paraId="2E4331C0" w14:textId="77777777" w:rsidR="0073184B" w:rsidRPr="009B04FC" w:rsidRDefault="0073184B" w:rsidP="0029584B">
            <w:pPr>
              <w:pStyle w:val="TAC"/>
              <w:rPr>
                <w:rFonts w:eastAsia="SimSun"/>
                <w:lang w:val="en-US" w:eastAsia="zh-CN" w:bidi="ar"/>
              </w:rPr>
            </w:pPr>
            <w:r w:rsidRPr="009B04FC">
              <w:rPr>
                <w:rFonts w:hint="eastAsia"/>
                <w:lang w:val="en-US"/>
              </w:rPr>
              <w:t>CA</w:t>
            </w:r>
            <w:r w:rsidRPr="009B04FC">
              <w:rPr>
                <w:lang w:val="en-US"/>
              </w:rPr>
              <w:t>_n28A-</w:t>
            </w:r>
            <w:r w:rsidRPr="009B04FC">
              <w:rPr>
                <w:rFonts w:hint="eastAsia"/>
                <w:lang w:val="en-US"/>
              </w:rPr>
              <w:t>n</w:t>
            </w:r>
            <w:r w:rsidRPr="009B04FC">
              <w:rPr>
                <w:lang w:val="en-US"/>
              </w:rPr>
              <w:t>77A</w:t>
            </w:r>
          </w:p>
        </w:tc>
        <w:tc>
          <w:tcPr>
            <w:tcW w:w="1321" w:type="dxa"/>
            <w:tcBorders>
              <w:top w:val="single" w:sz="4" w:space="0" w:color="auto"/>
              <w:left w:val="single" w:sz="4" w:space="0" w:color="auto"/>
              <w:bottom w:val="single" w:sz="4" w:space="0" w:color="auto"/>
              <w:right w:val="single" w:sz="4" w:space="0" w:color="auto"/>
            </w:tcBorders>
          </w:tcPr>
          <w:p w14:paraId="62D8617F" w14:textId="77777777" w:rsidR="0073184B" w:rsidRPr="009B04FC" w:rsidRDefault="0073184B" w:rsidP="0029584B">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222141AB"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70E1129D" w14:textId="77777777" w:rsidR="0073184B" w:rsidRPr="009B04FC" w:rsidRDefault="0073184B" w:rsidP="0029584B">
            <w:pPr>
              <w:pStyle w:val="TAC"/>
              <w:rPr>
                <w:rFonts w:eastAsia="SimSun"/>
                <w:kern w:val="2"/>
                <w:szCs w:val="22"/>
                <w:lang w:val="en-US"/>
              </w:rPr>
            </w:pPr>
            <w:r w:rsidRPr="009B04FC">
              <w:rPr>
                <w:rFonts w:eastAsia="SimSun"/>
                <w:kern w:val="2"/>
                <w:szCs w:val="22"/>
                <w:lang w:val="en-US"/>
              </w:rPr>
              <w:t>0</w:t>
            </w:r>
          </w:p>
        </w:tc>
      </w:tr>
      <w:tr w:rsidR="0073184B" w:rsidRPr="009B04FC" w14:paraId="71EFCC0B" w14:textId="77777777" w:rsidTr="0073184B">
        <w:trPr>
          <w:trHeight w:val="29"/>
        </w:trPr>
        <w:tc>
          <w:tcPr>
            <w:tcW w:w="2756" w:type="dxa"/>
            <w:tcBorders>
              <w:top w:val="nil"/>
              <w:left w:val="single" w:sz="4" w:space="0" w:color="auto"/>
              <w:bottom w:val="nil"/>
              <w:right w:val="single" w:sz="4" w:space="0" w:color="auto"/>
            </w:tcBorders>
          </w:tcPr>
          <w:p w14:paraId="1819345E"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9FAB2A6"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A43C22" w14:textId="77777777" w:rsidR="0073184B" w:rsidRPr="009B04FC" w:rsidRDefault="0073184B" w:rsidP="0029584B">
            <w:pPr>
              <w:pStyle w:val="TAC"/>
              <w:rPr>
                <w:rFonts w:ascii="Calibri" w:eastAsia="SimSun" w:hAnsi="Calibri"/>
                <w:kern w:val="2"/>
                <w:sz w:val="21"/>
                <w:lang w:val="en-US" w:eastAsia="zh-CN"/>
              </w:rPr>
            </w:pPr>
            <w:r w:rsidRPr="009B04FC">
              <w:rPr>
                <w:rFonts w:hint="eastAsia"/>
                <w:lang w:eastAsia="zh-CN"/>
              </w:rPr>
              <w:t>n</w:t>
            </w:r>
            <w:r w:rsidRPr="009B04FC">
              <w:rPr>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54A3B62C"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27909D50" w14:textId="77777777" w:rsidR="0073184B" w:rsidRPr="009B04FC" w:rsidRDefault="0073184B" w:rsidP="0029584B">
            <w:pPr>
              <w:pStyle w:val="TAC"/>
              <w:rPr>
                <w:rFonts w:eastAsia="SimSun"/>
                <w:kern w:val="2"/>
                <w:szCs w:val="22"/>
                <w:lang w:val="en-US" w:eastAsia="zh-CN"/>
              </w:rPr>
            </w:pPr>
          </w:p>
        </w:tc>
      </w:tr>
      <w:tr w:rsidR="0073184B" w:rsidRPr="009B04FC" w14:paraId="3757641D" w14:textId="77777777" w:rsidTr="0073184B">
        <w:trPr>
          <w:trHeight w:val="29"/>
        </w:trPr>
        <w:tc>
          <w:tcPr>
            <w:tcW w:w="2756" w:type="dxa"/>
            <w:tcBorders>
              <w:top w:val="nil"/>
              <w:left w:val="single" w:sz="4" w:space="0" w:color="auto"/>
              <w:bottom w:val="nil"/>
              <w:right w:val="single" w:sz="4" w:space="0" w:color="auto"/>
            </w:tcBorders>
          </w:tcPr>
          <w:p w14:paraId="1773B4DD"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CEE474B"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31ED3F" w14:textId="77777777" w:rsidR="0073184B" w:rsidRPr="009B04FC" w:rsidRDefault="0073184B" w:rsidP="0029584B">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52678465"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684EEFEE" w14:textId="77777777" w:rsidR="0073184B" w:rsidRPr="009B04FC" w:rsidRDefault="0073184B" w:rsidP="0029584B">
            <w:pPr>
              <w:pStyle w:val="TAC"/>
              <w:rPr>
                <w:rFonts w:eastAsia="SimSun"/>
                <w:kern w:val="2"/>
                <w:szCs w:val="22"/>
                <w:lang w:val="en-US" w:eastAsia="zh-CN"/>
              </w:rPr>
            </w:pPr>
          </w:p>
        </w:tc>
      </w:tr>
      <w:tr w:rsidR="0073184B" w:rsidRPr="009B04FC" w14:paraId="782C38EA" w14:textId="77777777" w:rsidTr="0073184B">
        <w:trPr>
          <w:trHeight w:val="29"/>
        </w:trPr>
        <w:tc>
          <w:tcPr>
            <w:tcW w:w="2756" w:type="dxa"/>
            <w:tcBorders>
              <w:top w:val="nil"/>
              <w:left w:val="single" w:sz="4" w:space="0" w:color="auto"/>
              <w:bottom w:val="nil"/>
              <w:right w:val="single" w:sz="4" w:space="0" w:color="auto"/>
            </w:tcBorders>
          </w:tcPr>
          <w:p w14:paraId="2EA88088"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157ACA3"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86AAC6" w14:textId="77777777" w:rsidR="0073184B" w:rsidRPr="009B04FC" w:rsidRDefault="0073184B" w:rsidP="0029584B">
            <w:pPr>
              <w:pStyle w:val="TAC"/>
              <w:rPr>
                <w:rFonts w:ascii="Calibri" w:eastAsia="SimSun" w:hAnsi="Calibri"/>
                <w:kern w:val="2"/>
                <w:sz w:val="21"/>
                <w:lang w:val="en-US" w:eastAsia="zh-CN"/>
              </w:rPr>
            </w:pPr>
            <w:r w:rsidRPr="009B04FC">
              <w:rPr>
                <w:rFonts w:hint="eastAsia"/>
                <w:lang w:eastAsia="zh-CN"/>
              </w:rPr>
              <w:t>n</w:t>
            </w:r>
            <w:r w:rsidRPr="009B04FC">
              <w:rPr>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28526BA9"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7CF90470" w14:textId="77777777" w:rsidR="0073184B" w:rsidRPr="009B04FC" w:rsidRDefault="0073184B" w:rsidP="0029584B">
            <w:pPr>
              <w:pStyle w:val="TAC"/>
              <w:rPr>
                <w:rFonts w:eastAsia="SimSun"/>
                <w:kern w:val="2"/>
                <w:szCs w:val="22"/>
                <w:lang w:val="en-US" w:eastAsia="zh-CN"/>
              </w:rPr>
            </w:pPr>
          </w:p>
        </w:tc>
      </w:tr>
      <w:tr w:rsidR="0073184B" w:rsidRPr="009B04FC" w14:paraId="50228C58" w14:textId="77777777" w:rsidTr="0073184B">
        <w:trPr>
          <w:trHeight w:val="29"/>
        </w:trPr>
        <w:tc>
          <w:tcPr>
            <w:tcW w:w="2756" w:type="dxa"/>
            <w:tcBorders>
              <w:top w:val="nil"/>
              <w:left w:val="single" w:sz="4" w:space="0" w:color="auto"/>
              <w:bottom w:val="nil"/>
              <w:right w:val="single" w:sz="4" w:space="0" w:color="auto"/>
            </w:tcBorders>
          </w:tcPr>
          <w:p w14:paraId="53906F81" w14:textId="77777777" w:rsidR="0073184B" w:rsidRPr="009B04FC" w:rsidRDefault="0073184B" w:rsidP="0029584B">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67128380"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CA_n1A-n3A</w:t>
            </w:r>
          </w:p>
          <w:p w14:paraId="4C4BA4F5"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CA_n1A-n28A</w:t>
            </w:r>
          </w:p>
          <w:p w14:paraId="0D043495"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CA_n1A-n77A</w:t>
            </w:r>
          </w:p>
          <w:p w14:paraId="7561E8FB"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CA_n3A-n28A</w:t>
            </w:r>
          </w:p>
          <w:p w14:paraId="4833CF82"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CA_n3A-n77A</w:t>
            </w:r>
          </w:p>
          <w:p w14:paraId="06AC7E7B" w14:textId="77777777" w:rsidR="0073184B" w:rsidRPr="009B04FC" w:rsidRDefault="0073184B" w:rsidP="0029584B">
            <w:pPr>
              <w:pStyle w:val="TAC"/>
              <w:rPr>
                <w:rFonts w:eastAsia="SimSun"/>
                <w:lang w:val="en-US" w:eastAsia="zh-CN" w:bidi="ar"/>
              </w:rPr>
            </w:pPr>
            <w:r w:rsidRPr="009B04FC">
              <w:rPr>
                <w:rFonts w:eastAsia="SimSun"/>
                <w:kern w:val="2"/>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227CD667"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4795" w:type="dxa"/>
            <w:tcBorders>
              <w:top w:val="single" w:sz="4" w:space="0" w:color="auto"/>
              <w:left w:val="single" w:sz="4" w:space="0" w:color="auto"/>
              <w:bottom w:val="single" w:sz="4" w:space="0" w:color="auto"/>
              <w:right w:val="single" w:sz="4" w:space="0" w:color="auto"/>
            </w:tcBorders>
            <w:vAlign w:val="center"/>
          </w:tcPr>
          <w:p w14:paraId="2A39FD38"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DB411FB" w14:textId="77777777" w:rsidR="0073184B" w:rsidRPr="009B04FC" w:rsidRDefault="0073184B" w:rsidP="0029584B">
            <w:pPr>
              <w:pStyle w:val="TAC"/>
              <w:rPr>
                <w:rFonts w:eastAsia="SimSun"/>
                <w:kern w:val="2"/>
                <w:szCs w:val="22"/>
                <w:lang w:val="en-US"/>
              </w:rPr>
            </w:pPr>
            <w:r w:rsidRPr="009B04FC">
              <w:rPr>
                <w:rFonts w:eastAsia="SimSun" w:hint="eastAsia"/>
                <w:kern w:val="2"/>
                <w:szCs w:val="22"/>
                <w:lang w:val="en-US" w:eastAsia="zh-CN"/>
              </w:rPr>
              <w:t>1</w:t>
            </w:r>
          </w:p>
        </w:tc>
      </w:tr>
      <w:tr w:rsidR="0073184B" w:rsidRPr="009B04FC" w14:paraId="35FABC06" w14:textId="77777777" w:rsidTr="0073184B">
        <w:trPr>
          <w:trHeight w:val="29"/>
        </w:trPr>
        <w:tc>
          <w:tcPr>
            <w:tcW w:w="2756" w:type="dxa"/>
            <w:tcBorders>
              <w:top w:val="nil"/>
              <w:left w:val="single" w:sz="4" w:space="0" w:color="auto"/>
              <w:bottom w:val="nil"/>
              <w:right w:val="single" w:sz="4" w:space="0" w:color="auto"/>
            </w:tcBorders>
          </w:tcPr>
          <w:p w14:paraId="586EF4B8"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3AF0E23"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BE1FA4"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61D0C8FE"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21BBA020" w14:textId="77777777" w:rsidR="0073184B" w:rsidRPr="009B04FC" w:rsidRDefault="0073184B" w:rsidP="0029584B">
            <w:pPr>
              <w:pStyle w:val="TAC"/>
              <w:rPr>
                <w:rFonts w:eastAsia="SimSun"/>
                <w:kern w:val="2"/>
                <w:szCs w:val="22"/>
                <w:lang w:val="en-US" w:eastAsia="zh-CN"/>
              </w:rPr>
            </w:pPr>
          </w:p>
        </w:tc>
      </w:tr>
      <w:tr w:rsidR="0073184B" w:rsidRPr="009B04FC" w14:paraId="0BA9BD9D" w14:textId="77777777" w:rsidTr="0073184B">
        <w:trPr>
          <w:trHeight w:val="29"/>
        </w:trPr>
        <w:tc>
          <w:tcPr>
            <w:tcW w:w="2756" w:type="dxa"/>
            <w:tcBorders>
              <w:top w:val="nil"/>
              <w:left w:val="single" w:sz="4" w:space="0" w:color="auto"/>
              <w:bottom w:val="nil"/>
              <w:right w:val="single" w:sz="4" w:space="0" w:color="auto"/>
            </w:tcBorders>
          </w:tcPr>
          <w:p w14:paraId="6F0C0832"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BA35416"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DD9574"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66BB453A"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395BA3DA" w14:textId="77777777" w:rsidR="0073184B" w:rsidRPr="009B04FC" w:rsidRDefault="0073184B" w:rsidP="0029584B">
            <w:pPr>
              <w:pStyle w:val="TAC"/>
              <w:rPr>
                <w:rFonts w:eastAsia="SimSun"/>
                <w:kern w:val="2"/>
                <w:szCs w:val="22"/>
                <w:lang w:val="en-US" w:eastAsia="zh-CN"/>
              </w:rPr>
            </w:pPr>
          </w:p>
        </w:tc>
      </w:tr>
      <w:tr w:rsidR="0073184B" w:rsidRPr="009B04FC" w14:paraId="2D8E785F" w14:textId="77777777" w:rsidTr="0073184B">
        <w:trPr>
          <w:trHeight w:val="29"/>
        </w:trPr>
        <w:tc>
          <w:tcPr>
            <w:tcW w:w="2756" w:type="dxa"/>
            <w:tcBorders>
              <w:top w:val="nil"/>
              <w:left w:val="single" w:sz="4" w:space="0" w:color="auto"/>
              <w:bottom w:val="single" w:sz="4" w:space="0" w:color="auto"/>
              <w:right w:val="single" w:sz="4" w:space="0" w:color="auto"/>
            </w:tcBorders>
          </w:tcPr>
          <w:p w14:paraId="09DBD43B"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16984A5"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128408"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59601BCB"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717225F" w14:textId="77777777" w:rsidR="0073184B" w:rsidRPr="009B04FC" w:rsidRDefault="0073184B" w:rsidP="0029584B">
            <w:pPr>
              <w:pStyle w:val="TAC"/>
              <w:rPr>
                <w:rFonts w:eastAsia="SimSun"/>
                <w:kern w:val="2"/>
                <w:szCs w:val="22"/>
                <w:lang w:val="en-US" w:eastAsia="zh-CN"/>
              </w:rPr>
            </w:pPr>
          </w:p>
        </w:tc>
      </w:tr>
      <w:tr w:rsidR="0073184B" w:rsidRPr="009B04FC" w14:paraId="56A747F8" w14:textId="77777777" w:rsidTr="0073184B">
        <w:trPr>
          <w:trHeight w:val="29"/>
        </w:trPr>
        <w:tc>
          <w:tcPr>
            <w:tcW w:w="2756" w:type="dxa"/>
            <w:tcBorders>
              <w:top w:val="single" w:sz="4" w:space="0" w:color="auto"/>
              <w:left w:val="single" w:sz="4" w:space="0" w:color="auto"/>
              <w:bottom w:val="nil"/>
              <w:right w:val="single" w:sz="4" w:space="0" w:color="auto"/>
            </w:tcBorders>
          </w:tcPr>
          <w:p w14:paraId="4DAC9087" w14:textId="77777777" w:rsidR="0073184B" w:rsidRPr="009B04FC" w:rsidRDefault="0073184B" w:rsidP="0029584B">
            <w:pPr>
              <w:pStyle w:val="TAC"/>
              <w:rPr>
                <w:rFonts w:eastAsia="SimSun"/>
                <w:kern w:val="2"/>
                <w:szCs w:val="22"/>
                <w:lang w:val="en-US"/>
              </w:rPr>
            </w:pPr>
            <w:r w:rsidRPr="009B04FC">
              <w:rPr>
                <w:lang w:eastAsia="zh-CN"/>
              </w:rPr>
              <w:t>CA</w:t>
            </w:r>
            <w:r w:rsidRPr="009B04FC">
              <w:t>_n1A-</w:t>
            </w:r>
            <w:r w:rsidRPr="009B04FC">
              <w:rPr>
                <w:lang w:eastAsia="zh-CN"/>
              </w:rPr>
              <w:t>n3</w:t>
            </w:r>
            <w:r w:rsidRPr="009B04FC">
              <w:rPr>
                <w:lang w:val="en-US"/>
              </w:rPr>
              <w:t>A-</w:t>
            </w:r>
            <w:r w:rsidRPr="009B04FC">
              <w:rPr>
                <w:lang w:eastAsia="zh-CN"/>
              </w:rPr>
              <w:t>n28</w:t>
            </w:r>
            <w:r w:rsidRPr="009B04FC">
              <w:rPr>
                <w:lang w:val="en-US"/>
              </w:rPr>
              <w:t>A-n77(2A)</w:t>
            </w:r>
          </w:p>
        </w:tc>
        <w:tc>
          <w:tcPr>
            <w:tcW w:w="2822" w:type="dxa"/>
            <w:tcBorders>
              <w:top w:val="single" w:sz="4" w:space="0" w:color="auto"/>
              <w:left w:val="single" w:sz="4" w:space="0" w:color="auto"/>
              <w:bottom w:val="nil"/>
              <w:right w:val="single" w:sz="4" w:space="0" w:color="auto"/>
            </w:tcBorders>
          </w:tcPr>
          <w:p w14:paraId="703177D6" w14:textId="77777777" w:rsidR="0073184B" w:rsidRPr="009B04FC" w:rsidRDefault="0073184B" w:rsidP="0029584B">
            <w:pPr>
              <w:pStyle w:val="TAC"/>
              <w:rPr>
                <w:rFonts w:cs="Arial"/>
                <w:lang w:val="en-US"/>
              </w:rPr>
            </w:pPr>
            <w:r w:rsidRPr="009B04FC">
              <w:rPr>
                <w:rFonts w:cs="Arial"/>
                <w:lang w:val="en-US"/>
              </w:rPr>
              <w:t>CA_n1A-n3A</w:t>
            </w:r>
          </w:p>
          <w:p w14:paraId="34CF430E" w14:textId="77777777" w:rsidR="0073184B" w:rsidRPr="009B04FC" w:rsidRDefault="0073184B" w:rsidP="0029584B">
            <w:pPr>
              <w:pStyle w:val="TAC"/>
              <w:rPr>
                <w:rFonts w:cs="Arial"/>
                <w:lang w:val="en-US"/>
              </w:rPr>
            </w:pPr>
            <w:r w:rsidRPr="009B04FC">
              <w:rPr>
                <w:rFonts w:cs="Arial"/>
                <w:lang w:val="en-US"/>
              </w:rPr>
              <w:t>CA_n1A-n28A</w:t>
            </w:r>
          </w:p>
          <w:p w14:paraId="0E4C42BC" w14:textId="77777777" w:rsidR="0073184B" w:rsidRPr="009B04FC" w:rsidRDefault="0073184B" w:rsidP="0029584B">
            <w:pPr>
              <w:pStyle w:val="TAC"/>
              <w:rPr>
                <w:rFonts w:cs="Arial"/>
                <w:lang w:val="en-US"/>
              </w:rPr>
            </w:pPr>
            <w:r w:rsidRPr="009B04FC">
              <w:rPr>
                <w:rFonts w:cs="Arial"/>
                <w:lang w:val="en-US"/>
              </w:rPr>
              <w:t>CA_n1A-n77A</w:t>
            </w:r>
          </w:p>
          <w:p w14:paraId="1EA8E730" w14:textId="77777777" w:rsidR="0073184B" w:rsidRPr="009B04FC" w:rsidRDefault="0073184B" w:rsidP="0029584B">
            <w:pPr>
              <w:pStyle w:val="TAC"/>
              <w:rPr>
                <w:rFonts w:cs="Arial"/>
                <w:lang w:val="en-US"/>
              </w:rPr>
            </w:pPr>
            <w:r w:rsidRPr="009B04FC">
              <w:rPr>
                <w:rFonts w:cs="Arial"/>
                <w:lang w:val="en-US"/>
              </w:rPr>
              <w:t>CA_n3A-n28A</w:t>
            </w:r>
          </w:p>
          <w:p w14:paraId="50B9DB74" w14:textId="77777777" w:rsidR="0073184B" w:rsidRPr="009B04FC" w:rsidRDefault="0073184B" w:rsidP="0029584B">
            <w:pPr>
              <w:pStyle w:val="TAC"/>
              <w:rPr>
                <w:rFonts w:cs="Arial"/>
                <w:lang w:val="en-US"/>
              </w:rPr>
            </w:pPr>
            <w:r w:rsidRPr="009B04FC">
              <w:rPr>
                <w:rFonts w:cs="Arial"/>
                <w:lang w:val="en-US"/>
              </w:rPr>
              <w:t>CA_n3A-n77A</w:t>
            </w:r>
          </w:p>
          <w:p w14:paraId="0524C1C4" w14:textId="77777777" w:rsidR="0073184B" w:rsidRPr="009B04FC" w:rsidRDefault="0073184B" w:rsidP="0029584B">
            <w:pPr>
              <w:pStyle w:val="TAC"/>
              <w:rPr>
                <w:rFonts w:eastAsia="SimSun"/>
                <w:kern w:val="2"/>
                <w:szCs w:val="22"/>
                <w:lang w:val="en-US"/>
              </w:rPr>
            </w:pPr>
            <w:r w:rsidRPr="009B04FC">
              <w:rPr>
                <w:lang w:val="en-US"/>
              </w:rPr>
              <w:t>CA_n28A-n77A</w:t>
            </w:r>
          </w:p>
        </w:tc>
        <w:tc>
          <w:tcPr>
            <w:tcW w:w="1321" w:type="dxa"/>
            <w:tcBorders>
              <w:top w:val="single" w:sz="4" w:space="0" w:color="auto"/>
              <w:left w:val="single" w:sz="4" w:space="0" w:color="auto"/>
              <w:bottom w:val="single" w:sz="4" w:space="0" w:color="auto"/>
              <w:right w:val="single" w:sz="4" w:space="0" w:color="auto"/>
            </w:tcBorders>
          </w:tcPr>
          <w:p w14:paraId="6E2A40C3" w14:textId="77777777" w:rsidR="0073184B" w:rsidRPr="009B04FC" w:rsidRDefault="0073184B" w:rsidP="0029584B">
            <w:pPr>
              <w:pStyle w:val="TAC"/>
              <w:rPr>
                <w:rFonts w:eastAsia="DengXian"/>
                <w:lang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6035A65" w14:textId="77777777" w:rsidR="0073184B" w:rsidRPr="009B04FC" w:rsidRDefault="0073184B" w:rsidP="0029584B">
            <w:pPr>
              <w:pStyle w:val="TAC"/>
              <w:rPr>
                <w:rFonts w:eastAsia="SimSun"/>
                <w:lang w:val="en-US" w:eastAsia="zh-CN" w:bidi="ar"/>
              </w:rPr>
            </w:pPr>
            <w:r w:rsidRPr="009B04FC">
              <w:rPr>
                <w:rFonts w:eastAsia="SimSun" w:cs="Arial"/>
                <w:lang w:val="en-US" w:eastAsia="zh-CN" w:bidi="ar"/>
              </w:rPr>
              <w:t>5, 10, 15, 20</w:t>
            </w:r>
          </w:p>
        </w:tc>
        <w:tc>
          <w:tcPr>
            <w:tcW w:w="2561" w:type="dxa"/>
            <w:tcBorders>
              <w:top w:val="single" w:sz="4" w:space="0" w:color="auto"/>
              <w:left w:val="single" w:sz="4" w:space="0" w:color="auto"/>
              <w:bottom w:val="nil"/>
              <w:right w:val="single" w:sz="4" w:space="0" w:color="auto"/>
            </w:tcBorders>
          </w:tcPr>
          <w:p w14:paraId="29AFC1B7" w14:textId="77777777" w:rsidR="0073184B" w:rsidRPr="009B04FC" w:rsidRDefault="0073184B" w:rsidP="0029584B">
            <w:pPr>
              <w:pStyle w:val="TAC"/>
              <w:rPr>
                <w:rFonts w:eastAsia="SimSun"/>
                <w:kern w:val="2"/>
                <w:szCs w:val="22"/>
                <w:lang w:val="en-US" w:eastAsia="zh-CN"/>
              </w:rPr>
            </w:pPr>
            <w:r w:rsidRPr="009B04FC">
              <w:rPr>
                <w:rFonts w:eastAsia="SimSun" w:cs="Arial"/>
                <w:kern w:val="2"/>
                <w:lang w:val="en-US"/>
              </w:rPr>
              <w:t>0</w:t>
            </w:r>
          </w:p>
        </w:tc>
      </w:tr>
      <w:tr w:rsidR="0073184B" w:rsidRPr="009B04FC" w14:paraId="0628CCC5" w14:textId="77777777" w:rsidTr="0073184B">
        <w:trPr>
          <w:trHeight w:val="29"/>
        </w:trPr>
        <w:tc>
          <w:tcPr>
            <w:tcW w:w="2756" w:type="dxa"/>
            <w:tcBorders>
              <w:top w:val="nil"/>
              <w:left w:val="single" w:sz="4" w:space="0" w:color="auto"/>
              <w:bottom w:val="nil"/>
              <w:right w:val="single" w:sz="4" w:space="0" w:color="auto"/>
            </w:tcBorders>
          </w:tcPr>
          <w:p w14:paraId="6A80E1AA"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D5E182A"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D1E231" w14:textId="77777777" w:rsidR="0073184B" w:rsidRPr="009B04FC" w:rsidRDefault="0073184B" w:rsidP="0029584B">
            <w:pPr>
              <w:pStyle w:val="TAC"/>
              <w:rPr>
                <w:rFonts w:eastAsia="DengXian"/>
                <w:lang w:eastAsia="zh-CN"/>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7DF510A" w14:textId="77777777" w:rsidR="0073184B" w:rsidRPr="009B04FC" w:rsidRDefault="0073184B" w:rsidP="0029584B">
            <w:pPr>
              <w:pStyle w:val="TAC"/>
              <w:rPr>
                <w:rFonts w:eastAsia="SimSun"/>
                <w:lang w:val="en-US" w:eastAsia="zh-CN" w:bidi="ar"/>
              </w:rPr>
            </w:pPr>
            <w:r w:rsidRPr="009B04FC">
              <w:rPr>
                <w:rFonts w:eastAsia="SimSun" w:cs="Arial"/>
                <w:lang w:val="en-US" w:eastAsia="zh-CN" w:bidi="ar"/>
              </w:rPr>
              <w:t>5, 10, 15, 20, 25, 30</w:t>
            </w:r>
          </w:p>
        </w:tc>
        <w:tc>
          <w:tcPr>
            <w:tcW w:w="2561" w:type="dxa"/>
            <w:tcBorders>
              <w:top w:val="nil"/>
              <w:left w:val="single" w:sz="4" w:space="0" w:color="auto"/>
              <w:bottom w:val="nil"/>
              <w:right w:val="single" w:sz="4" w:space="0" w:color="auto"/>
            </w:tcBorders>
          </w:tcPr>
          <w:p w14:paraId="1D349AF1" w14:textId="77777777" w:rsidR="0073184B" w:rsidRPr="009B04FC" w:rsidRDefault="0073184B" w:rsidP="0029584B">
            <w:pPr>
              <w:pStyle w:val="TAC"/>
              <w:rPr>
                <w:rFonts w:eastAsia="SimSun"/>
                <w:kern w:val="2"/>
                <w:szCs w:val="22"/>
                <w:lang w:val="en-US" w:eastAsia="zh-CN"/>
              </w:rPr>
            </w:pPr>
          </w:p>
        </w:tc>
      </w:tr>
      <w:tr w:rsidR="0073184B" w:rsidRPr="009B04FC" w14:paraId="4B705802" w14:textId="77777777" w:rsidTr="0073184B">
        <w:trPr>
          <w:trHeight w:val="29"/>
        </w:trPr>
        <w:tc>
          <w:tcPr>
            <w:tcW w:w="2756" w:type="dxa"/>
            <w:tcBorders>
              <w:top w:val="nil"/>
              <w:left w:val="single" w:sz="4" w:space="0" w:color="auto"/>
              <w:bottom w:val="nil"/>
              <w:right w:val="single" w:sz="4" w:space="0" w:color="auto"/>
            </w:tcBorders>
          </w:tcPr>
          <w:p w14:paraId="66446467"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8CC9E27"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DC3D1A" w14:textId="77777777" w:rsidR="0073184B" w:rsidRPr="009B04FC" w:rsidRDefault="0073184B" w:rsidP="0029584B">
            <w:pPr>
              <w:pStyle w:val="TAC"/>
              <w:rPr>
                <w:rFonts w:eastAsia="DengXian"/>
                <w:lang w:eastAsia="zh-CN"/>
              </w:rPr>
            </w:pPr>
            <w:r w:rsidRPr="009B04FC">
              <w:rPr>
                <w:rFonts w:cs="Arial"/>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820B661" w14:textId="77777777" w:rsidR="0073184B" w:rsidRPr="009B04FC" w:rsidRDefault="0073184B" w:rsidP="0029584B">
            <w:pPr>
              <w:pStyle w:val="TAC"/>
              <w:rPr>
                <w:rFonts w:eastAsia="SimSun"/>
                <w:lang w:val="en-US" w:eastAsia="zh-CN" w:bidi="ar"/>
              </w:rPr>
            </w:pPr>
            <w:r w:rsidRPr="009B04FC">
              <w:rPr>
                <w:rFonts w:eastAsia="SimSun" w:cs="Arial"/>
                <w:lang w:val="en-US" w:eastAsia="zh-CN" w:bidi="ar"/>
              </w:rPr>
              <w:t>5, 10, 15, 20</w:t>
            </w:r>
          </w:p>
        </w:tc>
        <w:tc>
          <w:tcPr>
            <w:tcW w:w="2561" w:type="dxa"/>
            <w:tcBorders>
              <w:top w:val="nil"/>
              <w:left w:val="single" w:sz="4" w:space="0" w:color="auto"/>
              <w:bottom w:val="nil"/>
              <w:right w:val="single" w:sz="4" w:space="0" w:color="auto"/>
            </w:tcBorders>
          </w:tcPr>
          <w:p w14:paraId="1A01A053" w14:textId="77777777" w:rsidR="0073184B" w:rsidRPr="009B04FC" w:rsidRDefault="0073184B" w:rsidP="0029584B">
            <w:pPr>
              <w:pStyle w:val="TAC"/>
              <w:rPr>
                <w:rFonts w:eastAsia="SimSun"/>
                <w:kern w:val="2"/>
                <w:szCs w:val="22"/>
                <w:lang w:val="en-US" w:eastAsia="zh-CN"/>
              </w:rPr>
            </w:pPr>
          </w:p>
        </w:tc>
      </w:tr>
      <w:tr w:rsidR="0073184B" w:rsidRPr="009B04FC" w14:paraId="756D9CFA" w14:textId="77777777" w:rsidTr="0073184B">
        <w:trPr>
          <w:trHeight w:val="29"/>
        </w:trPr>
        <w:tc>
          <w:tcPr>
            <w:tcW w:w="2756" w:type="dxa"/>
            <w:tcBorders>
              <w:top w:val="nil"/>
              <w:left w:val="single" w:sz="4" w:space="0" w:color="auto"/>
              <w:bottom w:val="single" w:sz="4" w:space="0" w:color="auto"/>
              <w:right w:val="single" w:sz="4" w:space="0" w:color="auto"/>
            </w:tcBorders>
          </w:tcPr>
          <w:p w14:paraId="2FED25FC"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7D7058C"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FC8CE6" w14:textId="77777777" w:rsidR="0073184B" w:rsidRPr="009B04FC" w:rsidRDefault="0073184B" w:rsidP="0029584B">
            <w:pPr>
              <w:pStyle w:val="TAC"/>
              <w:rPr>
                <w:rFonts w:eastAsia="DengXian"/>
                <w:lang w:eastAsia="zh-CN"/>
              </w:rPr>
            </w:pPr>
            <w:r w:rsidRPr="009B04FC">
              <w:rPr>
                <w:rFonts w:cs="Arial"/>
                <w:lang w:eastAsia="zh-CN"/>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49B62081" w14:textId="77777777" w:rsidR="0073184B" w:rsidRPr="009B04FC" w:rsidRDefault="0073184B" w:rsidP="0029584B">
            <w:pPr>
              <w:pStyle w:val="TAC"/>
              <w:rPr>
                <w:rFonts w:eastAsia="SimSun"/>
                <w:lang w:val="en-US" w:eastAsia="zh-CN" w:bidi="ar"/>
              </w:rPr>
            </w:pPr>
            <w:r w:rsidRPr="009B04FC">
              <w:rPr>
                <w:rFonts w:cs="Arial"/>
                <w:lang w:val="en-US" w:eastAsia="zh-CN"/>
              </w:rPr>
              <w:t>CA_n77(2A)</w:t>
            </w:r>
          </w:p>
        </w:tc>
        <w:tc>
          <w:tcPr>
            <w:tcW w:w="2561" w:type="dxa"/>
            <w:tcBorders>
              <w:top w:val="nil"/>
              <w:left w:val="single" w:sz="4" w:space="0" w:color="auto"/>
              <w:bottom w:val="single" w:sz="4" w:space="0" w:color="auto"/>
              <w:right w:val="single" w:sz="4" w:space="0" w:color="auto"/>
            </w:tcBorders>
          </w:tcPr>
          <w:p w14:paraId="6B09E39B" w14:textId="77777777" w:rsidR="0073184B" w:rsidRPr="009B04FC" w:rsidRDefault="0073184B" w:rsidP="0029584B">
            <w:pPr>
              <w:pStyle w:val="TAC"/>
              <w:rPr>
                <w:rFonts w:eastAsia="SimSun"/>
                <w:kern w:val="2"/>
                <w:szCs w:val="22"/>
                <w:lang w:val="en-US" w:eastAsia="zh-CN"/>
              </w:rPr>
            </w:pPr>
          </w:p>
        </w:tc>
      </w:tr>
      <w:tr w:rsidR="0073184B" w:rsidRPr="009B04FC" w14:paraId="73A43DFD" w14:textId="77777777" w:rsidTr="0073184B">
        <w:trPr>
          <w:trHeight w:val="29"/>
        </w:trPr>
        <w:tc>
          <w:tcPr>
            <w:tcW w:w="2756" w:type="dxa"/>
            <w:tcBorders>
              <w:top w:val="single" w:sz="4" w:space="0" w:color="auto"/>
              <w:left w:val="single" w:sz="4" w:space="0" w:color="auto"/>
              <w:bottom w:val="nil"/>
              <w:right w:val="single" w:sz="4" w:space="0" w:color="auto"/>
            </w:tcBorders>
          </w:tcPr>
          <w:p w14:paraId="092C23C7" w14:textId="77777777" w:rsidR="0073184B" w:rsidRPr="009B04FC" w:rsidRDefault="0073184B" w:rsidP="0029584B">
            <w:pPr>
              <w:pStyle w:val="TAC"/>
              <w:rPr>
                <w:rFonts w:eastAsia="SimSun"/>
                <w:lang w:val="en-US" w:eastAsia="zh-CN" w:bidi="ar"/>
              </w:rPr>
            </w:pPr>
            <w:r w:rsidRPr="009B04FC">
              <w:rPr>
                <w:rFonts w:cs="Arial"/>
                <w:lang w:val="en-US"/>
              </w:rPr>
              <w:t>CA_n1A-n3A-n28A-n78A</w:t>
            </w:r>
          </w:p>
        </w:tc>
        <w:tc>
          <w:tcPr>
            <w:tcW w:w="2822" w:type="dxa"/>
            <w:tcBorders>
              <w:top w:val="single" w:sz="4" w:space="0" w:color="auto"/>
              <w:left w:val="single" w:sz="4" w:space="0" w:color="auto"/>
              <w:bottom w:val="nil"/>
              <w:right w:val="single" w:sz="4" w:space="0" w:color="auto"/>
            </w:tcBorders>
          </w:tcPr>
          <w:p w14:paraId="7D652DA1" w14:textId="77777777" w:rsidR="0073184B" w:rsidRPr="009B04FC" w:rsidRDefault="0073184B" w:rsidP="0029584B">
            <w:pPr>
              <w:pStyle w:val="TAC"/>
              <w:rPr>
                <w:rFonts w:eastAsia="SimSun"/>
                <w:lang w:val="en-US" w:eastAsia="zh-CN" w:bidi="ar"/>
              </w:rPr>
            </w:pPr>
            <w:r w:rsidRPr="009B04FC">
              <w:rPr>
                <w:rFonts w:cs="Arial"/>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D947D5D" w14:textId="77777777" w:rsidR="0073184B" w:rsidRPr="009B04FC" w:rsidRDefault="0073184B" w:rsidP="0029584B">
            <w:pPr>
              <w:pStyle w:val="TAC"/>
              <w:rPr>
                <w:rFonts w:eastAsia="SimSun"/>
                <w:lang w:val="en-US" w:eastAsia="zh-CN" w:bidi="ar"/>
              </w:rPr>
            </w:pPr>
            <w:r w:rsidRPr="009B04FC">
              <w:rPr>
                <w:rFonts w:cs="Arial"/>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49A26A3"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8C90A7E" w14:textId="77777777" w:rsidR="0073184B" w:rsidRPr="009B04FC" w:rsidRDefault="0073184B" w:rsidP="0029584B">
            <w:pPr>
              <w:pStyle w:val="TAC"/>
              <w:rPr>
                <w:rFonts w:eastAsia="SimSun"/>
                <w:lang w:val="en-US" w:eastAsia="zh-CN" w:bidi="ar"/>
              </w:rPr>
            </w:pPr>
            <w:r w:rsidRPr="009B04FC">
              <w:rPr>
                <w:rFonts w:eastAsia="SimSun"/>
                <w:lang w:val="en-US" w:eastAsia="zh-CN" w:bidi="ar"/>
              </w:rPr>
              <w:t>0</w:t>
            </w:r>
          </w:p>
        </w:tc>
      </w:tr>
      <w:tr w:rsidR="0073184B" w:rsidRPr="009B04FC" w14:paraId="60984BAC" w14:textId="77777777" w:rsidTr="0073184B">
        <w:trPr>
          <w:trHeight w:val="29"/>
        </w:trPr>
        <w:tc>
          <w:tcPr>
            <w:tcW w:w="2756" w:type="dxa"/>
            <w:tcBorders>
              <w:top w:val="nil"/>
              <w:left w:val="single" w:sz="4" w:space="0" w:color="auto"/>
              <w:bottom w:val="nil"/>
              <w:right w:val="single" w:sz="4" w:space="0" w:color="auto"/>
            </w:tcBorders>
          </w:tcPr>
          <w:p w14:paraId="7EEB1847"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C0F6849"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20822D" w14:textId="77777777" w:rsidR="0073184B" w:rsidRPr="009B04FC" w:rsidRDefault="0073184B" w:rsidP="0029584B">
            <w:pPr>
              <w:pStyle w:val="TAC"/>
              <w:rPr>
                <w:rFonts w:eastAsia="SimSun"/>
                <w:lang w:val="en-US" w:eastAsia="zh-CN" w:bidi="ar"/>
              </w:rPr>
            </w:pPr>
            <w:r w:rsidRPr="009B04FC">
              <w:rPr>
                <w:rFonts w:cs="Arial"/>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82EC106"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vAlign w:val="center"/>
          </w:tcPr>
          <w:p w14:paraId="34B00ABA" w14:textId="77777777" w:rsidR="0073184B" w:rsidRPr="009B04FC" w:rsidRDefault="0073184B" w:rsidP="0029584B">
            <w:pPr>
              <w:pStyle w:val="TAC"/>
              <w:rPr>
                <w:rFonts w:eastAsia="SimSun"/>
                <w:lang w:val="en-US" w:eastAsia="zh-CN" w:bidi="ar"/>
              </w:rPr>
            </w:pPr>
          </w:p>
        </w:tc>
      </w:tr>
      <w:tr w:rsidR="0073184B" w:rsidRPr="009B04FC" w14:paraId="740D78D8" w14:textId="77777777" w:rsidTr="0073184B">
        <w:trPr>
          <w:trHeight w:val="29"/>
        </w:trPr>
        <w:tc>
          <w:tcPr>
            <w:tcW w:w="2756" w:type="dxa"/>
            <w:tcBorders>
              <w:top w:val="nil"/>
              <w:left w:val="single" w:sz="4" w:space="0" w:color="auto"/>
              <w:bottom w:val="nil"/>
              <w:right w:val="single" w:sz="4" w:space="0" w:color="auto"/>
            </w:tcBorders>
          </w:tcPr>
          <w:p w14:paraId="4D9BF7F9"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384FA46"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824212" w14:textId="77777777" w:rsidR="0073184B" w:rsidRPr="009B04FC" w:rsidRDefault="0073184B" w:rsidP="0029584B">
            <w:pPr>
              <w:pStyle w:val="TAC"/>
              <w:rPr>
                <w:rFonts w:eastAsia="SimSun"/>
                <w:lang w:val="en-US" w:eastAsia="zh-CN" w:bidi="ar"/>
              </w:rPr>
            </w:pPr>
            <w:r w:rsidRPr="009B04FC">
              <w:rPr>
                <w:rFonts w:cs="Arial"/>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532D8315"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140A8E9A" w14:textId="77777777" w:rsidR="0073184B" w:rsidRPr="009B04FC" w:rsidRDefault="0073184B" w:rsidP="0029584B">
            <w:pPr>
              <w:pStyle w:val="TAC"/>
              <w:rPr>
                <w:rFonts w:eastAsia="SimSun"/>
                <w:lang w:val="en-US" w:eastAsia="zh-CN" w:bidi="ar"/>
              </w:rPr>
            </w:pPr>
          </w:p>
        </w:tc>
      </w:tr>
      <w:tr w:rsidR="0073184B" w:rsidRPr="009B04FC" w14:paraId="6DCFA052" w14:textId="77777777" w:rsidTr="0073184B">
        <w:trPr>
          <w:trHeight w:val="29"/>
        </w:trPr>
        <w:tc>
          <w:tcPr>
            <w:tcW w:w="2756" w:type="dxa"/>
            <w:tcBorders>
              <w:top w:val="nil"/>
              <w:left w:val="single" w:sz="4" w:space="0" w:color="auto"/>
              <w:bottom w:val="nil"/>
              <w:right w:val="single" w:sz="4" w:space="0" w:color="auto"/>
            </w:tcBorders>
          </w:tcPr>
          <w:p w14:paraId="43E1DA93"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A8B06A7"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8B18EC" w14:textId="77777777" w:rsidR="0073184B" w:rsidRPr="009B04FC" w:rsidRDefault="0073184B" w:rsidP="0029584B">
            <w:pPr>
              <w:pStyle w:val="TAC"/>
              <w:rPr>
                <w:rFonts w:eastAsia="SimSun"/>
                <w:lang w:val="en-US" w:eastAsia="zh-CN" w:bidi="ar"/>
              </w:rPr>
            </w:pPr>
            <w:r w:rsidRPr="009B04FC">
              <w:rPr>
                <w:rFonts w:cs="Arial"/>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D47F0EC" w14:textId="77777777" w:rsidR="0073184B" w:rsidRPr="009B04FC" w:rsidRDefault="0073184B" w:rsidP="0029584B">
            <w:pPr>
              <w:pStyle w:val="TAC"/>
              <w:rPr>
                <w:rFonts w:eastAsia="SimSun"/>
                <w:lang w:val="en-US" w:eastAsia="zh-CN" w:bidi="ar"/>
              </w:rPr>
            </w:pPr>
            <w:r w:rsidRPr="009B04FC">
              <w:rPr>
                <w:rFonts w:eastAsia="SimSun"/>
                <w:lang w:val="en-US" w:eastAsia="zh-CN" w:bidi="ar"/>
              </w:rPr>
              <w:t>10, 15, 20, 40, 50, 60, 80, 90</w:t>
            </w:r>
            <w:r w:rsidRPr="009B04FC">
              <w:rPr>
                <w:rFonts w:cs="Arial"/>
                <w:vertAlign w:val="superscript"/>
                <w:lang w:val="en-US" w:eastAsia="zh-CN"/>
              </w:rPr>
              <w:t>1</w:t>
            </w:r>
            <w:r w:rsidRPr="009B04FC">
              <w:rPr>
                <w:rFonts w:eastAsia="SimSun"/>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0BF269C0" w14:textId="77777777" w:rsidR="0073184B" w:rsidRPr="009B04FC" w:rsidRDefault="0073184B" w:rsidP="0029584B">
            <w:pPr>
              <w:pStyle w:val="TAC"/>
              <w:rPr>
                <w:rFonts w:eastAsia="SimSun"/>
                <w:lang w:val="en-US" w:eastAsia="zh-CN" w:bidi="ar"/>
              </w:rPr>
            </w:pPr>
          </w:p>
        </w:tc>
      </w:tr>
      <w:tr w:rsidR="0073184B" w:rsidRPr="009B04FC" w14:paraId="5D9EDDA4" w14:textId="77777777" w:rsidTr="0073184B">
        <w:trPr>
          <w:trHeight w:val="29"/>
        </w:trPr>
        <w:tc>
          <w:tcPr>
            <w:tcW w:w="2756" w:type="dxa"/>
            <w:tcBorders>
              <w:top w:val="nil"/>
              <w:left w:val="single" w:sz="4" w:space="0" w:color="auto"/>
              <w:bottom w:val="nil"/>
              <w:right w:val="single" w:sz="4" w:space="0" w:color="auto"/>
            </w:tcBorders>
          </w:tcPr>
          <w:p w14:paraId="5146651F" w14:textId="77777777" w:rsidR="0073184B" w:rsidRPr="009B04FC" w:rsidRDefault="0073184B" w:rsidP="0029584B">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14A22F81" w14:textId="77777777" w:rsidR="0073184B" w:rsidRPr="009B04FC" w:rsidRDefault="0073184B" w:rsidP="0029584B">
            <w:pPr>
              <w:pStyle w:val="TAC"/>
              <w:rPr>
                <w:rFonts w:cs="Arial"/>
                <w:lang w:val="es-US" w:eastAsia="zh-CN"/>
              </w:rPr>
            </w:pPr>
            <w:r w:rsidRPr="009B04FC">
              <w:rPr>
                <w:rFonts w:cs="Arial"/>
                <w:lang w:val="es-US" w:eastAsia="zh-CN"/>
              </w:rPr>
              <w:t>CA_n1A-n3A</w:t>
            </w:r>
          </w:p>
          <w:p w14:paraId="2D052827" w14:textId="77777777" w:rsidR="0073184B" w:rsidRPr="009B04FC" w:rsidRDefault="0073184B" w:rsidP="0029584B">
            <w:pPr>
              <w:pStyle w:val="TAC"/>
              <w:rPr>
                <w:rFonts w:cs="Arial"/>
                <w:lang w:val="es-US" w:eastAsia="zh-CN"/>
              </w:rPr>
            </w:pPr>
            <w:r w:rsidRPr="009B04FC">
              <w:rPr>
                <w:rFonts w:cs="Arial"/>
                <w:lang w:val="es-US" w:eastAsia="zh-CN"/>
              </w:rPr>
              <w:t>CA_n1A-n28A</w:t>
            </w:r>
          </w:p>
          <w:p w14:paraId="39E2342A" w14:textId="77777777" w:rsidR="0073184B" w:rsidRPr="009B04FC" w:rsidRDefault="0073184B" w:rsidP="0029584B">
            <w:pPr>
              <w:pStyle w:val="TAC"/>
              <w:rPr>
                <w:rFonts w:cs="Arial"/>
                <w:lang w:val="es-US" w:eastAsia="zh-CN"/>
              </w:rPr>
            </w:pPr>
            <w:r w:rsidRPr="009B04FC">
              <w:rPr>
                <w:rFonts w:cs="Arial"/>
                <w:lang w:val="es-US" w:eastAsia="zh-CN"/>
              </w:rPr>
              <w:t>CA_n1A-n78A</w:t>
            </w:r>
          </w:p>
          <w:p w14:paraId="35F7FA7D" w14:textId="77777777" w:rsidR="0073184B" w:rsidRPr="009B04FC" w:rsidRDefault="0073184B" w:rsidP="0029584B">
            <w:pPr>
              <w:pStyle w:val="TAC"/>
              <w:rPr>
                <w:rFonts w:cs="Arial"/>
                <w:lang w:val="es-US" w:eastAsia="zh-CN"/>
              </w:rPr>
            </w:pPr>
            <w:r w:rsidRPr="009B04FC">
              <w:rPr>
                <w:rFonts w:cs="Arial"/>
                <w:lang w:val="es-US" w:eastAsia="zh-CN"/>
              </w:rPr>
              <w:t>CA_n3A-n28A</w:t>
            </w:r>
          </w:p>
          <w:p w14:paraId="05514EFA" w14:textId="77777777" w:rsidR="0073184B" w:rsidRPr="009B04FC" w:rsidRDefault="0073184B" w:rsidP="0029584B">
            <w:pPr>
              <w:pStyle w:val="TAC"/>
              <w:rPr>
                <w:rFonts w:cs="Arial"/>
                <w:lang w:val="es-US" w:eastAsia="zh-CN"/>
              </w:rPr>
            </w:pPr>
            <w:r w:rsidRPr="009B04FC">
              <w:rPr>
                <w:rFonts w:cs="Arial"/>
                <w:lang w:val="es-US" w:eastAsia="zh-CN"/>
              </w:rPr>
              <w:t>CA_n3A-n78A</w:t>
            </w:r>
          </w:p>
          <w:p w14:paraId="1B4F7DD3" w14:textId="77777777" w:rsidR="0073184B" w:rsidRPr="009B04FC" w:rsidRDefault="0073184B" w:rsidP="0029584B">
            <w:pPr>
              <w:pStyle w:val="TAC"/>
              <w:rPr>
                <w:rFonts w:eastAsia="SimSun"/>
                <w:lang w:val="en-US" w:eastAsia="zh-CN" w:bidi="ar"/>
              </w:rPr>
            </w:pPr>
            <w:r w:rsidRPr="009B04FC">
              <w:rPr>
                <w:rFonts w:cs="Arial"/>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539AD98C" w14:textId="77777777" w:rsidR="0073184B" w:rsidRPr="009B04FC" w:rsidRDefault="0073184B" w:rsidP="0029584B">
            <w:pPr>
              <w:pStyle w:val="TAC"/>
              <w:rPr>
                <w:rFonts w:eastAsia="SimSun"/>
                <w:lang w:val="en-US" w:eastAsia="zh-CN" w:bidi="ar"/>
              </w:rPr>
            </w:pPr>
            <w:r w:rsidRPr="009B04FC">
              <w:rPr>
                <w:rFonts w:cs="Arial"/>
                <w:lang w:val="en-US"/>
              </w:rPr>
              <w:t>n1</w:t>
            </w:r>
          </w:p>
        </w:tc>
        <w:tc>
          <w:tcPr>
            <w:tcW w:w="4795" w:type="dxa"/>
            <w:tcBorders>
              <w:top w:val="single" w:sz="4" w:space="0" w:color="auto"/>
              <w:left w:val="single" w:sz="4" w:space="0" w:color="auto"/>
              <w:bottom w:val="single" w:sz="4" w:space="0" w:color="auto"/>
              <w:right w:val="single" w:sz="4" w:space="0" w:color="auto"/>
            </w:tcBorders>
          </w:tcPr>
          <w:p w14:paraId="7698BE27"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CC3C664" w14:textId="77777777" w:rsidR="0073184B" w:rsidRPr="009B04FC" w:rsidRDefault="0073184B" w:rsidP="0029584B">
            <w:pPr>
              <w:pStyle w:val="TAC"/>
              <w:rPr>
                <w:rFonts w:eastAsia="SimSun"/>
                <w:lang w:val="en-US" w:eastAsia="zh-CN" w:bidi="ar"/>
              </w:rPr>
            </w:pPr>
            <w:r w:rsidRPr="009B04FC">
              <w:rPr>
                <w:rFonts w:eastAsia="SimSun"/>
                <w:lang w:val="en-US" w:eastAsia="zh-CN" w:bidi="ar"/>
              </w:rPr>
              <w:t>1</w:t>
            </w:r>
          </w:p>
        </w:tc>
      </w:tr>
      <w:tr w:rsidR="0073184B" w:rsidRPr="009B04FC" w14:paraId="759D54F5" w14:textId="77777777" w:rsidTr="0073184B">
        <w:trPr>
          <w:trHeight w:val="29"/>
        </w:trPr>
        <w:tc>
          <w:tcPr>
            <w:tcW w:w="2756" w:type="dxa"/>
            <w:tcBorders>
              <w:top w:val="nil"/>
              <w:left w:val="single" w:sz="4" w:space="0" w:color="auto"/>
              <w:bottom w:val="nil"/>
              <w:right w:val="single" w:sz="4" w:space="0" w:color="auto"/>
            </w:tcBorders>
          </w:tcPr>
          <w:p w14:paraId="32A9CB53"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6E9F476"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542D61" w14:textId="77777777" w:rsidR="0073184B" w:rsidRPr="009B04FC" w:rsidRDefault="0073184B" w:rsidP="0029584B">
            <w:pPr>
              <w:pStyle w:val="TAC"/>
              <w:rPr>
                <w:rFonts w:eastAsia="SimSun"/>
                <w:lang w:val="en-US" w:eastAsia="zh-CN" w:bidi="ar"/>
              </w:rPr>
            </w:pPr>
            <w:r w:rsidRPr="009B04FC">
              <w:rPr>
                <w:rFonts w:cs="Arial"/>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05DCC43"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vAlign w:val="center"/>
          </w:tcPr>
          <w:p w14:paraId="09720102" w14:textId="77777777" w:rsidR="0073184B" w:rsidRPr="009B04FC" w:rsidRDefault="0073184B" w:rsidP="0029584B">
            <w:pPr>
              <w:pStyle w:val="TAC"/>
              <w:rPr>
                <w:rFonts w:eastAsia="SimSun"/>
                <w:lang w:val="en-US" w:eastAsia="zh-CN" w:bidi="ar"/>
              </w:rPr>
            </w:pPr>
          </w:p>
        </w:tc>
      </w:tr>
      <w:tr w:rsidR="0073184B" w:rsidRPr="009B04FC" w14:paraId="7D04D154" w14:textId="77777777" w:rsidTr="0073184B">
        <w:trPr>
          <w:trHeight w:val="29"/>
        </w:trPr>
        <w:tc>
          <w:tcPr>
            <w:tcW w:w="2756" w:type="dxa"/>
            <w:tcBorders>
              <w:top w:val="nil"/>
              <w:left w:val="single" w:sz="4" w:space="0" w:color="auto"/>
              <w:bottom w:val="nil"/>
              <w:right w:val="single" w:sz="4" w:space="0" w:color="auto"/>
            </w:tcBorders>
          </w:tcPr>
          <w:p w14:paraId="2FD133CA"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7BC9EBC"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22374F" w14:textId="77777777" w:rsidR="0073184B" w:rsidRPr="009B04FC" w:rsidRDefault="0073184B" w:rsidP="0029584B">
            <w:pPr>
              <w:pStyle w:val="TAC"/>
              <w:rPr>
                <w:rFonts w:eastAsia="SimSun"/>
                <w:lang w:val="en-US" w:eastAsia="zh-CN" w:bidi="ar"/>
              </w:rPr>
            </w:pPr>
            <w:r w:rsidRPr="009B04FC">
              <w:rPr>
                <w:rFonts w:cs="Arial"/>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DB0C790"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41E4AE70" w14:textId="77777777" w:rsidR="0073184B" w:rsidRPr="009B04FC" w:rsidRDefault="0073184B" w:rsidP="0029584B">
            <w:pPr>
              <w:pStyle w:val="TAC"/>
              <w:rPr>
                <w:rFonts w:eastAsia="SimSun"/>
                <w:lang w:val="en-US" w:eastAsia="zh-CN" w:bidi="ar"/>
              </w:rPr>
            </w:pPr>
          </w:p>
        </w:tc>
      </w:tr>
      <w:tr w:rsidR="0073184B" w:rsidRPr="009B04FC" w14:paraId="48D67D57" w14:textId="77777777" w:rsidTr="0073184B">
        <w:trPr>
          <w:trHeight w:val="29"/>
        </w:trPr>
        <w:tc>
          <w:tcPr>
            <w:tcW w:w="2756" w:type="dxa"/>
            <w:tcBorders>
              <w:top w:val="nil"/>
              <w:left w:val="single" w:sz="4" w:space="0" w:color="auto"/>
              <w:bottom w:val="nil"/>
              <w:right w:val="single" w:sz="4" w:space="0" w:color="auto"/>
            </w:tcBorders>
          </w:tcPr>
          <w:p w14:paraId="3CDF9121"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7CF8484"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1B9A84" w14:textId="77777777" w:rsidR="0073184B" w:rsidRPr="009B04FC" w:rsidRDefault="0073184B" w:rsidP="0029584B">
            <w:pPr>
              <w:pStyle w:val="TAC"/>
              <w:rPr>
                <w:rFonts w:eastAsia="SimSun"/>
                <w:lang w:val="en-US" w:eastAsia="zh-CN" w:bidi="ar"/>
              </w:rPr>
            </w:pPr>
            <w:r w:rsidRPr="009B04FC">
              <w:rPr>
                <w:rFonts w:cs="Arial"/>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1037646" w14:textId="77777777" w:rsidR="0073184B" w:rsidRPr="009B04FC" w:rsidRDefault="0073184B" w:rsidP="00295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7CDD175E" w14:textId="77777777" w:rsidR="0073184B" w:rsidRPr="009B04FC" w:rsidRDefault="0073184B" w:rsidP="0029584B">
            <w:pPr>
              <w:pStyle w:val="TAC"/>
              <w:rPr>
                <w:rFonts w:eastAsia="SimSun"/>
                <w:lang w:val="en-US" w:eastAsia="zh-CN" w:bidi="ar"/>
              </w:rPr>
            </w:pPr>
          </w:p>
        </w:tc>
      </w:tr>
      <w:tr w:rsidR="0073184B" w:rsidRPr="009B04FC" w14:paraId="6381D53F" w14:textId="77777777" w:rsidTr="0073184B">
        <w:trPr>
          <w:trHeight w:val="29"/>
        </w:trPr>
        <w:tc>
          <w:tcPr>
            <w:tcW w:w="2756" w:type="dxa"/>
            <w:tcBorders>
              <w:top w:val="nil"/>
              <w:left w:val="single" w:sz="4" w:space="0" w:color="auto"/>
              <w:bottom w:val="nil"/>
              <w:right w:val="single" w:sz="4" w:space="0" w:color="auto"/>
            </w:tcBorders>
          </w:tcPr>
          <w:p w14:paraId="67935249"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9C8B900"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6DFFDA" w14:textId="77777777" w:rsidR="0073184B" w:rsidRPr="009B04FC" w:rsidRDefault="0073184B" w:rsidP="0029584B">
            <w:pPr>
              <w:pStyle w:val="TAC"/>
              <w:rPr>
                <w:rFonts w:eastAsia="SimSun"/>
                <w:lang w:val="en-US" w:eastAsia="zh-CN" w:bidi="ar"/>
              </w:rPr>
            </w:pPr>
            <w:r w:rsidRPr="009B04FC">
              <w:rPr>
                <w:rFonts w:cs="Arial"/>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AFD39A4"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6F99348C" w14:textId="77777777" w:rsidR="0073184B" w:rsidRPr="009B04FC" w:rsidRDefault="0073184B" w:rsidP="0029584B">
            <w:pPr>
              <w:pStyle w:val="TAC"/>
              <w:rPr>
                <w:rFonts w:eastAsia="SimSun"/>
                <w:lang w:val="en-US" w:eastAsia="zh-CN" w:bidi="ar"/>
              </w:rPr>
            </w:pPr>
            <w:r w:rsidRPr="009B04FC">
              <w:rPr>
                <w:rFonts w:eastAsia="SimSun"/>
                <w:lang w:val="en-US" w:eastAsia="zh-CN" w:bidi="ar"/>
              </w:rPr>
              <w:t>2</w:t>
            </w:r>
          </w:p>
        </w:tc>
      </w:tr>
      <w:tr w:rsidR="0073184B" w:rsidRPr="009B04FC" w14:paraId="10707C94" w14:textId="77777777" w:rsidTr="0073184B">
        <w:trPr>
          <w:trHeight w:val="29"/>
        </w:trPr>
        <w:tc>
          <w:tcPr>
            <w:tcW w:w="2756" w:type="dxa"/>
            <w:tcBorders>
              <w:top w:val="nil"/>
              <w:left w:val="single" w:sz="4" w:space="0" w:color="auto"/>
              <w:bottom w:val="nil"/>
              <w:right w:val="single" w:sz="4" w:space="0" w:color="auto"/>
            </w:tcBorders>
          </w:tcPr>
          <w:p w14:paraId="06DEAB6E"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76350C3"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1E0C5A" w14:textId="77777777" w:rsidR="0073184B" w:rsidRPr="009B04FC" w:rsidRDefault="0073184B" w:rsidP="0029584B">
            <w:pPr>
              <w:pStyle w:val="TAC"/>
              <w:rPr>
                <w:rFonts w:eastAsia="SimSun"/>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3CCA56D"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CF2FA12" w14:textId="77777777" w:rsidR="0073184B" w:rsidRPr="009B04FC" w:rsidRDefault="0073184B" w:rsidP="0029584B">
            <w:pPr>
              <w:pStyle w:val="TAC"/>
              <w:rPr>
                <w:rFonts w:eastAsia="SimSun"/>
                <w:lang w:val="en-US" w:eastAsia="zh-CN" w:bidi="ar"/>
              </w:rPr>
            </w:pPr>
          </w:p>
        </w:tc>
      </w:tr>
      <w:tr w:rsidR="0073184B" w:rsidRPr="009B04FC" w14:paraId="3A5713C7" w14:textId="77777777" w:rsidTr="0073184B">
        <w:trPr>
          <w:trHeight w:val="29"/>
        </w:trPr>
        <w:tc>
          <w:tcPr>
            <w:tcW w:w="2756" w:type="dxa"/>
            <w:tcBorders>
              <w:top w:val="nil"/>
              <w:left w:val="single" w:sz="4" w:space="0" w:color="auto"/>
              <w:bottom w:val="nil"/>
              <w:right w:val="single" w:sz="4" w:space="0" w:color="auto"/>
            </w:tcBorders>
          </w:tcPr>
          <w:p w14:paraId="4667ECF1"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BF9B5B7"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BCF0FD" w14:textId="77777777" w:rsidR="0073184B" w:rsidRPr="009B04FC" w:rsidRDefault="0073184B" w:rsidP="0029584B">
            <w:pPr>
              <w:pStyle w:val="TAC"/>
              <w:rPr>
                <w:rFonts w:eastAsia="SimSun"/>
                <w:lang w:val="en-US" w:eastAsia="zh-CN" w:bidi="ar"/>
              </w:rPr>
            </w:pPr>
            <w:r w:rsidRPr="009B04FC">
              <w:rPr>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C760D00"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r w:rsidRPr="009B04FC">
              <w:rPr>
                <w:rFonts w:eastAsia="SimSun"/>
                <w:lang w:val="en-US" w:eastAsia="zh-CN" w:bidi="ar"/>
              </w:rPr>
              <w:t>,30</w:t>
            </w:r>
            <w:r w:rsidRPr="009B04FC">
              <w:rPr>
                <w:rFonts w:eastAsia="SimSun"/>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67DD92D6" w14:textId="77777777" w:rsidR="0073184B" w:rsidRPr="009B04FC" w:rsidRDefault="0073184B" w:rsidP="0029584B">
            <w:pPr>
              <w:pStyle w:val="TAC"/>
              <w:rPr>
                <w:rFonts w:eastAsia="SimSun"/>
                <w:lang w:val="en-US" w:eastAsia="zh-CN" w:bidi="ar"/>
              </w:rPr>
            </w:pPr>
          </w:p>
        </w:tc>
      </w:tr>
      <w:tr w:rsidR="0073184B" w:rsidRPr="009B04FC" w14:paraId="19ED9D8C" w14:textId="77777777" w:rsidTr="0073184B">
        <w:trPr>
          <w:trHeight w:val="29"/>
        </w:trPr>
        <w:tc>
          <w:tcPr>
            <w:tcW w:w="2756" w:type="dxa"/>
            <w:tcBorders>
              <w:top w:val="nil"/>
              <w:left w:val="single" w:sz="4" w:space="0" w:color="auto"/>
              <w:bottom w:val="single" w:sz="4" w:space="0" w:color="auto"/>
              <w:right w:val="single" w:sz="4" w:space="0" w:color="auto"/>
            </w:tcBorders>
          </w:tcPr>
          <w:p w14:paraId="399E92AF"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36E11CD"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ADB13B" w14:textId="77777777" w:rsidR="0073184B" w:rsidRPr="009B04FC" w:rsidRDefault="0073184B" w:rsidP="0029584B">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274CA0D" w14:textId="77777777" w:rsidR="0073184B" w:rsidRPr="009B04FC" w:rsidRDefault="0073184B" w:rsidP="00295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75780F3D" w14:textId="77777777" w:rsidR="0073184B" w:rsidRPr="009B04FC" w:rsidRDefault="0073184B" w:rsidP="0029584B">
            <w:pPr>
              <w:pStyle w:val="TAC"/>
              <w:rPr>
                <w:rFonts w:eastAsia="SimSun"/>
                <w:lang w:val="en-US" w:eastAsia="zh-CN" w:bidi="ar"/>
              </w:rPr>
            </w:pPr>
          </w:p>
        </w:tc>
      </w:tr>
      <w:tr w:rsidR="0073184B" w:rsidRPr="009B04FC" w14:paraId="3E9D8CF1" w14:textId="77777777" w:rsidTr="0073184B">
        <w:trPr>
          <w:trHeight w:val="29"/>
        </w:trPr>
        <w:tc>
          <w:tcPr>
            <w:tcW w:w="2756" w:type="dxa"/>
            <w:tcBorders>
              <w:top w:val="single" w:sz="4" w:space="0" w:color="auto"/>
              <w:left w:val="single" w:sz="4" w:space="0" w:color="auto"/>
              <w:bottom w:val="nil"/>
              <w:right w:val="single" w:sz="4" w:space="0" w:color="auto"/>
            </w:tcBorders>
          </w:tcPr>
          <w:p w14:paraId="4BC1C1D3" w14:textId="77777777" w:rsidR="0073184B" w:rsidRPr="009B04FC" w:rsidRDefault="0073184B" w:rsidP="0029584B">
            <w:pPr>
              <w:pStyle w:val="TAC"/>
              <w:rPr>
                <w:rFonts w:eastAsia="SimSun"/>
                <w:lang w:val="en-US" w:eastAsia="zh-CN" w:bidi="ar"/>
              </w:rPr>
            </w:pPr>
            <w:r w:rsidRPr="009B04FC">
              <w:rPr>
                <w:lang w:val="es-US" w:eastAsia="zh-CN"/>
              </w:rPr>
              <w:t>CA_n1A-n3A-n28A-n78(2A)</w:t>
            </w:r>
          </w:p>
        </w:tc>
        <w:tc>
          <w:tcPr>
            <w:tcW w:w="2822" w:type="dxa"/>
            <w:tcBorders>
              <w:top w:val="single" w:sz="4" w:space="0" w:color="auto"/>
              <w:left w:val="single" w:sz="4" w:space="0" w:color="auto"/>
              <w:bottom w:val="nil"/>
              <w:right w:val="single" w:sz="4" w:space="0" w:color="auto"/>
            </w:tcBorders>
          </w:tcPr>
          <w:p w14:paraId="63359DCE" w14:textId="77777777" w:rsidR="0073184B" w:rsidRPr="009B04FC" w:rsidRDefault="0073184B" w:rsidP="0029584B">
            <w:pPr>
              <w:pStyle w:val="TAC"/>
              <w:rPr>
                <w:rFonts w:cs="Arial"/>
                <w:lang w:val="en-US" w:eastAsia="zh-CN"/>
              </w:rPr>
            </w:pPr>
            <w:r w:rsidRPr="009B04FC">
              <w:rPr>
                <w:rFonts w:cs="Arial"/>
                <w:lang w:val="en-US" w:eastAsia="zh-CN"/>
              </w:rPr>
              <w:t>CA_n78(2A)</w:t>
            </w:r>
          </w:p>
          <w:p w14:paraId="1AF3E618" w14:textId="77777777" w:rsidR="0073184B" w:rsidRPr="009B04FC" w:rsidRDefault="0073184B" w:rsidP="0029584B">
            <w:pPr>
              <w:pStyle w:val="TAC"/>
              <w:rPr>
                <w:lang w:val="es-US" w:eastAsia="zh-CN"/>
              </w:rPr>
            </w:pPr>
            <w:r w:rsidRPr="009B04FC">
              <w:rPr>
                <w:lang w:val="es-US" w:eastAsia="zh-CN"/>
              </w:rPr>
              <w:t>CA_n1A-n3A</w:t>
            </w:r>
          </w:p>
          <w:p w14:paraId="19CEDCAB" w14:textId="77777777" w:rsidR="0073184B" w:rsidRPr="009B04FC" w:rsidRDefault="0073184B" w:rsidP="0029584B">
            <w:pPr>
              <w:pStyle w:val="TAC"/>
              <w:rPr>
                <w:lang w:val="es-US" w:eastAsia="zh-CN"/>
              </w:rPr>
            </w:pPr>
            <w:r w:rsidRPr="009B04FC">
              <w:rPr>
                <w:lang w:val="es-US" w:eastAsia="zh-CN"/>
              </w:rPr>
              <w:t>CA_n1A-n28A</w:t>
            </w:r>
          </w:p>
          <w:p w14:paraId="2FF45D92" w14:textId="77777777" w:rsidR="0073184B" w:rsidRPr="009B04FC" w:rsidRDefault="0073184B" w:rsidP="0029584B">
            <w:pPr>
              <w:pStyle w:val="TAC"/>
              <w:rPr>
                <w:lang w:val="es-US" w:eastAsia="zh-CN"/>
              </w:rPr>
            </w:pPr>
            <w:r w:rsidRPr="009B04FC">
              <w:rPr>
                <w:lang w:val="es-US" w:eastAsia="zh-CN"/>
              </w:rPr>
              <w:t>CA_n1A-n78A</w:t>
            </w:r>
          </w:p>
          <w:p w14:paraId="4CB66E86" w14:textId="77777777" w:rsidR="0073184B" w:rsidRPr="009B04FC" w:rsidRDefault="0073184B" w:rsidP="0029584B">
            <w:pPr>
              <w:pStyle w:val="TAC"/>
              <w:rPr>
                <w:lang w:val="es-US" w:eastAsia="zh-CN"/>
              </w:rPr>
            </w:pPr>
            <w:r w:rsidRPr="009B04FC">
              <w:rPr>
                <w:lang w:val="es-US" w:eastAsia="zh-CN"/>
              </w:rPr>
              <w:t>CA_n3A-n28A</w:t>
            </w:r>
          </w:p>
          <w:p w14:paraId="0DBAE545" w14:textId="77777777" w:rsidR="0073184B" w:rsidRPr="009B04FC" w:rsidRDefault="0073184B" w:rsidP="0029584B">
            <w:pPr>
              <w:pStyle w:val="TAC"/>
              <w:rPr>
                <w:lang w:val="es-US" w:eastAsia="zh-CN"/>
              </w:rPr>
            </w:pPr>
            <w:r w:rsidRPr="009B04FC">
              <w:rPr>
                <w:lang w:val="es-US" w:eastAsia="zh-CN"/>
              </w:rPr>
              <w:t>CA_n3A-n78A</w:t>
            </w:r>
          </w:p>
          <w:p w14:paraId="55FA52B2" w14:textId="77777777" w:rsidR="0073184B" w:rsidRPr="009B04FC" w:rsidRDefault="0073184B" w:rsidP="0029584B">
            <w:pPr>
              <w:pStyle w:val="TAC"/>
              <w:rPr>
                <w:rFonts w:eastAsia="SimSun"/>
                <w:lang w:val="en-US" w:eastAsia="zh-CN" w:bidi="ar"/>
              </w:rPr>
            </w:pPr>
            <w:r w:rsidRPr="009B04FC">
              <w:rPr>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7F434D34"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cs="Arial"/>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53F5BC39"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542CC1F" w14:textId="77777777" w:rsidR="0073184B" w:rsidRPr="009B04FC" w:rsidRDefault="0073184B" w:rsidP="0029584B">
            <w:pPr>
              <w:pStyle w:val="TAC"/>
              <w:rPr>
                <w:rFonts w:eastAsia="SimSun"/>
                <w:kern w:val="2"/>
                <w:szCs w:val="22"/>
                <w:lang w:val="en-US"/>
              </w:rPr>
            </w:pPr>
            <w:r w:rsidRPr="009B04FC">
              <w:rPr>
                <w:rFonts w:eastAsia="SimSun"/>
                <w:kern w:val="2"/>
                <w:szCs w:val="22"/>
                <w:lang w:val="en-US"/>
              </w:rPr>
              <w:t>0</w:t>
            </w:r>
          </w:p>
        </w:tc>
      </w:tr>
      <w:tr w:rsidR="0073184B" w:rsidRPr="009B04FC" w14:paraId="456C7098" w14:textId="77777777" w:rsidTr="0073184B">
        <w:trPr>
          <w:trHeight w:val="29"/>
        </w:trPr>
        <w:tc>
          <w:tcPr>
            <w:tcW w:w="2756" w:type="dxa"/>
            <w:tcBorders>
              <w:top w:val="nil"/>
              <w:left w:val="single" w:sz="4" w:space="0" w:color="auto"/>
              <w:bottom w:val="nil"/>
              <w:right w:val="single" w:sz="4" w:space="0" w:color="auto"/>
            </w:tcBorders>
          </w:tcPr>
          <w:p w14:paraId="3D34BE8F"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B7F58F4"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845CC9"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cs="Arial"/>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3E86430"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5583EC2" w14:textId="77777777" w:rsidR="0073184B" w:rsidRPr="009B04FC" w:rsidRDefault="0073184B" w:rsidP="0029584B">
            <w:pPr>
              <w:pStyle w:val="TAC"/>
              <w:rPr>
                <w:rFonts w:eastAsia="SimSun"/>
                <w:kern w:val="2"/>
                <w:szCs w:val="22"/>
                <w:lang w:val="en-US" w:eastAsia="zh-CN"/>
              </w:rPr>
            </w:pPr>
          </w:p>
        </w:tc>
      </w:tr>
      <w:tr w:rsidR="0073184B" w:rsidRPr="009B04FC" w14:paraId="781C5F01" w14:textId="77777777" w:rsidTr="0073184B">
        <w:trPr>
          <w:trHeight w:val="29"/>
        </w:trPr>
        <w:tc>
          <w:tcPr>
            <w:tcW w:w="2756" w:type="dxa"/>
            <w:tcBorders>
              <w:top w:val="nil"/>
              <w:left w:val="single" w:sz="4" w:space="0" w:color="auto"/>
              <w:bottom w:val="nil"/>
              <w:right w:val="single" w:sz="4" w:space="0" w:color="auto"/>
            </w:tcBorders>
          </w:tcPr>
          <w:p w14:paraId="6C284212"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F7B97FC"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828AAC"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cs="Arial"/>
                <w:lang w:val="es-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20EA014"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r w:rsidRPr="009B04FC">
              <w:rPr>
                <w:rFonts w:eastAsia="SimSun"/>
                <w:vertAlign w:val="superscript"/>
                <w:lang w:val="en-US" w:eastAsia="zh-CN" w:bidi="ar"/>
              </w:rPr>
              <w:t>2</w:t>
            </w:r>
            <w:r w:rsidRPr="009B04FC">
              <w:rPr>
                <w:rFonts w:eastAsia="SimSun"/>
                <w:lang w:val="en-US" w:eastAsia="zh-CN" w:bidi="ar"/>
              </w:rPr>
              <w:t>, 30</w:t>
            </w:r>
            <w:r w:rsidRPr="009B04FC">
              <w:rPr>
                <w:rFonts w:eastAsia="SimSun"/>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662016ED" w14:textId="77777777" w:rsidR="0073184B" w:rsidRPr="009B04FC" w:rsidRDefault="0073184B" w:rsidP="0029584B">
            <w:pPr>
              <w:pStyle w:val="TAC"/>
              <w:rPr>
                <w:rFonts w:eastAsia="SimSun"/>
                <w:kern w:val="2"/>
                <w:szCs w:val="22"/>
                <w:lang w:val="en-US" w:eastAsia="zh-CN"/>
              </w:rPr>
            </w:pPr>
          </w:p>
        </w:tc>
      </w:tr>
      <w:tr w:rsidR="0073184B" w:rsidRPr="009B04FC" w14:paraId="353AF097" w14:textId="77777777" w:rsidTr="0073184B">
        <w:trPr>
          <w:trHeight w:val="29"/>
        </w:trPr>
        <w:tc>
          <w:tcPr>
            <w:tcW w:w="2756" w:type="dxa"/>
            <w:tcBorders>
              <w:top w:val="nil"/>
              <w:left w:val="single" w:sz="4" w:space="0" w:color="auto"/>
              <w:bottom w:val="single" w:sz="4" w:space="0" w:color="auto"/>
              <w:right w:val="single" w:sz="4" w:space="0" w:color="auto"/>
            </w:tcBorders>
          </w:tcPr>
          <w:p w14:paraId="7375B28E"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54FE1E8"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9A3F8B"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cs="Arial"/>
                <w:lang w:val="es-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C84B587" w14:textId="77777777" w:rsidR="0073184B" w:rsidRPr="009B04FC" w:rsidRDefault="0073184B" w:rsidP="0029584B">
            <w:pPr>
              <w:pStyle w:val="TAC"/>
              <w:rPr>
                <w:rFonts w:ascii="Calibri" w:eastAsia="SimSun" w:hAnsi="Calibri"/>
                <w:kern w:val="2"/>
                <w:sz w:val="21"/>
                <w:lang w:val="en-US" w:eastAsia="zh-CN"/>
              </w:rPr>
            </w:pPr>
            <w:r w:rsidRPr="009B04FC">
              <w:rPr>
                <w:rFonts w:cs="Arial"/>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5A34C373" w14:textId="77777777" w:rsidR="0073184B" w:rsidRPr="009B04FC" w:rsidRDefault="0073184B" w:rsidP="0029584B">
            <w:pPr>
              <w:pStyle w:val="TAC"/>
              <w:rPr>
                <w:rFonts w:eastAsia="SimSun"/>
                <w:kern w:val="2"/>
                <w:szCs w:val="22"/>
                <w:lang w:val="en-US" w:eastAsia="zh-CN"/>
              </w:rPr>
            </w:pPr>
          </w:p>
        </w:tc>
      </w:tr>
      <w:tr w:rsidR="0073184B" w:rsidRPr="009B04FC" w14:paraId="157FF601" w14:textId="77777777" w:rsidTr="0073184B">
        <w:trPr>
          <w:trHeight w:val="29"/>
        </w:trPr>
        <w:tc>
          <w:tcPr>
            <w:tcW w:w="2756" w:type="dxa"/>
            <w:tcBorders>
              <w:top w:val="single" w:sz="4" w:space="0" w:color="auto"/>
              <w:left w:val="single" w:sz="4" w:space="0" w:color="auto"/>
              <w:bottom w:val="nil"/>
              <w:right w:val="single" w:sz="4" w:space="0" w:color="auto"/>
            </w:tcBorders>
          </w:tcPr>
          <w:p w14:paraId="312C9438" w14:textId="77777777" w:rsidR="0073184B" w:rsidRPr="009B04FC" w:rsidRDefault="0073184B" w:rsidP="0029584B">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A-n79A</w:t>
            </w:r>
          </w:p>
        </w:tc>
        <w:tc>
          <w:tcPr>
            <w:tcW w:w="2822" w:type="dxa"/>
            <w:tcBorders>
              <w:top w:val="single" w:sz="4" w:space="0" w:color="auto"/>
              <w:left w:val="single" w:sz="4" w:space="0" w:color="auto"/>
              <w:bottom w:val="nil"/>
              <w:right w:val="single" w:sz="4" w:space="0" w:color="auto"/>
            </w:tcBorders>
          </w:tcPr>
          <w:p w14:paraId="163EE723" w14:textId="77777777" w:rsidR="0073184B" w:rsidRPr="009B04FC" w:rsidRDefault="0073184B" w:rsidP="0029584B">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0635E570" w14:textId="77777777" w:rsidR="0073184B" w:rsidRPr="009B04FC" w:rsidRDefault="0073184B" w:rsidP="0029584B">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28A</w:t>
            </w:r>
          </w:p>
          <w:p w14:paraId="5CAFA43F" w14:textId="77777777" w:rsidR="0073184B" w:rsidRPr="009B04FC" w:rsidRDefault="0073184B" w:rsidP="0029584B">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593CE551" w14:textId="77777777" w:rsidR="0073184B" w:rsidRPr="009B04FC" w:rsidRDefault="0073184B" w:rsidP="0029584B">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28A</w:t>
            </w:r>
          </w:p>
          <w:p w14:paraId="10364BDD" w14:textId="77777777" w:rsidR="0073184B" w:rsidRPr="009B04FC" w:rsidRDefault="0073184B" w:rsidP="0029584B">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0E09254B" w14:textId="77777777" w:rsidR="0073184B" w:rsidRPr="009B04FC" w:rsidRDefault="0073184B" w:rsidP="0029584B">
            <w:pPr>
              <w:pStyle w:val="TAC"/>
              <w:rPr>
                <w:rFonts w:eastAsia="SimSun"/>
                <w:lang w:val="en-US" w:eastAsia="zh-CN" w:bidi="ar"/>
              </w:rPr>
            </w:pPr>
            <w:r w:rsidRPr="009B04FC">
              <w:rPr>
                <w:rFonts w:hint="eastAsia"/>
                <w:lang w:val="es-US" w:eastAsia="zh-CN"/>
              </w:rPr>
              <w:t>CA</w:t>
            </w:r>
            <w:r w:rsidRPr="009B04FC">
              <w:rPr>
                <w:lang w:val="es-US" w:eastAsia="zh-CN"/>
              </w:rPr>
              <w:t>_n28A-</w:t>
            </w:r>
            <w:r w:rsidRPr="009B04FC">
              <w:rPr>
                <w:rFonts w:hint="eastAsia"/>
                <w:lang w:val="es-US" w:eastAsia="zh-CN"/>
              </w:rPr>
              <w:t>n</w:t>
            </w:r>
            <w:r w:rsidRPr="009B04FC">
              <w:rPr>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0FE87714" w14:textId="77777777" w:rsidR="0073184B" w:rsidRPr="009B04FC" w:rsidRDefault="0073184B" w:rsidP="0029584B">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42D0305"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DD9BEF8" w14:textId="77777777" w:rsidR="0073184B" w:rsidRPr="009B04FC" w:rsidRDefault="0073184B" w:rsidP="0029584B">
            <w:pPr>
              <w:pStyle w:val="TAC"/>
              <w:rPr>
                <w:rFonts w:eastAsia="SimSun"/>
                <w:kern w:val="2"/>
                <w:szCs w:val="22"/>
                <w:lang w:val="en-US"/>
              </w:rPr>
            </w:pPr>
            <w:r w:rsidRPr="009B04FC">
              <w:rPr>
                <w:rFonts w:eastAsia="SimSun"/>
                <w:kern w:val="2"/>
                <w:szCs w:val="22"/>
                <w:lang w:val="en-US"/>
              </w:rPr>
              <w:t>0</w:t>
            </w:r>
          </w:p>
        </w:tc>
      </w:tr>
      <w:tr w:rsidR="0073184B" w:rsidRPr="009B04FC" w14:paraId="07018781" w14:textId="77777777" w:rsidTr="0073184B">
        <w:trPr>
          <w:trHeight w:val="29"/>
        </w:trPr>
        <w:tc>
          <w:tcPr>
            <w:tcW w:w="2756" w:type="dxa"/>
            <w:tcBorders>
              <w:top w:val="nil"/>
              <w:left w:val="single" w:sz="4" w:space="0" w:color="auto"/>
              <w:bottom w:val="nil"/>
              <w:right w:val="single" w:sz="4" w:space="0" w:color="auto"/>
            </w:tcBorders>
          </w:tcPr>
          <w:p w14:paraId="690D49E5"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DD8C59C"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21CF55" w14:textId="77777777" w:rsidR="0073184B" w:rsidRPr="009B04FC" w:rsidRDefault="0073184B" w:rsidP="0029584B">
            <w:pPr>
              <w:pStyle w:val="TAC"/>
              <w:rPr>
                <w:rFonts w:ascii="Calibri" w:eastAsia="SimSun" w:hAnsi="Calibri"/>
                <w:kern w:val="2"/>
                <w:sz w:val="21"/>
                <w:lang w:val="en-US" w:eastAsia="zh-CN"/>
              </w:rPr>
            </w:pPr>
            <w:r w:rsidRPr="009B04FC">
              <w:rPr>
                <w:rFonts w:hint="eastAsia"/>
                <w:lang w:eastAsia="zh-CN"/>
              </w:rPr>
              <w:t>n</w:t>
            </w:r>
            <w:r w:rsidRPr="009B04FC">
              <w:rPr>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C1BCBAA"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5, 10, 15, 20, 25,30</w:t>
            </w:r>
          </w:p>
        </w:tc>
        <w:tc>
          <w:tcPr>
            <w:tcW w:w="2561" w:type="dxa"/>
            <w:tcBorders>
              <w:top w:val="nil"/>
              <w:left w:val="single" w:sz="4" w:space="0" w:color="auto"/>
              <w:bottom w:val="nil"/>
              <w:right w:val="single" w:sz="4" w:space="0" w:color="auto"/>
            </w:tcBorders>
          </w:tcPr>
          <w:p w14:paraId="01612628" w14:textId="77777777" w:rsidR="0073184B" w:rsidRPr="009B04FC" w:rsidRDefault="0073184B" w:rsidP="0029584B">
            <w:pPr>
              <w:pStyle w:val="TAC"/>
              <w:rPr>
                <w:rFonts w:eastAsia="SimSun"/>
                <w:kern w:val="2"/>
                <w:szCs w:val="22"/>
                <w:lang w:val="en-US" w:eastAsia="zh-CN"/>
              </w:rPr>
            </w:pPr>
          </w:p>
        </w:tc>
      </w:tr>
      <w:tr w:rsidR="0073184B" w:rsidRPr="009B04FC" w14:paraId="7B368320" w14:textId="77777777" w:rsidTr="0073184B">
        <w:trPr>
          <w:trHeight w:val="29"/>
        </w:trPr>
        <w:tc>
          <w:tcPr>
            <w:tcW w:w="2756" w:type="dxa"/>
            <w:tcBorders>
              <w:top w:val="nil"/>
              <w:left w:val="single" w:sz="4" w:space="0" w:color="auto"/>
              <w:bottom w:val="nil"/>
              <w:right w:val="single" w:sz="4" w:space="0" w:color="auto"/>
            </w:tcBorders>
          </w:tcPr>
          <w:p w14:paraId="60B81177"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082F104"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64DC1B" w14:textId="77777777" w:rsidR="0073184B" w:rsidRPr="009B04FC" w:rsidRDefault="0073184B" w:rsidP="0029584B">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5A5CAD62"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30745D92" w14:textId="77777777" w:rsidR="0073184B" w:rsidRPr="009B04FC" w:rsidRDefault="0073184B" w:rsidP="0029584B">
            <w:pPr>
              <w:pStyle w:val="TAC"/>
              <w:rPr>
                <w:rFonts w:eastAsia="SimSun"/>
                <w:kern w:val="2"/>
                <w:szCs w:val="22"/>
                <w:lang w:val="en-US" w:eastAsia="zh-CN"/>
              </w:rPr>
            </w:pPr>
          </w:p>
        </w:tc>
      </w:tr>
      <w:tr w:rsidR="0073184B" w:rsidRPr="009B04FC" w14:paraId="03B4479F" w14:textId="77777777" w:rsidTr="0073184B">
        <w:trPr>
          <w:trHeight w:val="29"/>
        </w:trPr>
        <w:tc>
          <w:tcPr>
            <w:tcW w:w="2756" w:type="dxa"/>
            <w:tcBorders>
              <w:top w:val="nil"/>
              <w:left w:val="single" w:sz="4" w:space="0" w:color="auto"/>
              <w:bottom w:val="single" w:sz="4" w:space="0" w:color="auto"/>
              <w:right w:val="single" w:sz="4" w:space="0" w:color="auto"/>
            </w:tcBorders>
          </w:tcPr>
          <w:p w14:paraId="755161B3"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E1E12A0"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BD750A" w14:textId="77777777" w:rsidR="0073184B" w:rsidRPr="009B04FC" w:rsidRDefault="0073184B" w:rsidP="0029584B">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693FF691" w14:textId="77777777" w:rsidR="0073184B" w:rsidRPr="009B04FC" w:rsidRDefault="0073184B" w:rsidP="0029584B">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55E31548" w14:textId="77777777" w:rsidR="0073184B" w:rsidRPr="009B04FC" w:rsidRDefault="0073184B" w:rsidP="0029584B">
            <w:pPr>
              <w:pStyle w:val="TAC"/>
              <w:rPr>
                <w:rFonts w:eastAsia="SimSun"/>
                <w:kern w:val="2"/>
                <w:szCs w:val="22"/>
                <w:lang w:val="en-US" w:eastAsia="zh-CN"/>
              </w:rPr>
            </w:pPr>
          </w:p>
        </w:tc>
      </w:tr>
      <w:tr w:rsidR="0073184B" w:rsidRPr="009B04FC" w14:paraId="6AF0A74F" w14:textId="77777777" w:rsidTr="0073184B">
        <w:trPr>
          <w:trHeight w:val="29"/>
        </w:trPr>
        <w:tc>
          <w:tcPr>
            <w:tcW w:w="2756" w:type="dxa"/>
            <w:tcBorders>
              <w:top w:val="single" w:sz="4" w:space="0" w:color="auto"/>
              <w:left w:val="single" w:sz="4" w:space="0" w:color="auto"/>
              <w:bottom w:val="nil"/>
              <w:right w:val="single" w:sz="4" w:space="0" w:color="auto"/>
            </w:tcBorders>
          </w:tcPr>
          <w:p w14:paraId="362C57C8" w14:textId="77777777" w:rsidR="0073184B" w:rsidRPr="009B04FC" w:rsidRDefault="0073184B" w:rsidP="0029584B">
            <w:pPr>
              <w:pStyle w:val="TAC"/>
              <w:rPr>
                <w:rFonts w:eastAsia="SimSun"/>
                <w:lang w:val="en-US" w:eastAsia="zh-CN" w:bidi="ar"/>
              </w:rPr>
            </w:pPr>
            <w:r w:rsidRPr="009B04FC">
              <w:rPr>
                <w:rFonts w:eastAsia="SimSun"/>
                <w:kern w:val="2"/>
                <w:szCs w:val="22"/>
                <w:lang w:val="en-US"/>
              </w:rPr>
              <w:t>CA_n1A-n3A-n41A-n77A</w:t>
            </w:r>
          </w:p>
        </w:tc>
        <w:tc>
          <w:tcPr>
            <w:tcW w:w="2822" w:type="dxa"/>
            <w:tcBorders>
              <w:top w:val="single" w:sz="4" w:space="0" w:color="auto"/>
              <w:left w:val="single" w:sz="4" w:space="0" w:color="auto"/>
              <w:bottom w:val="nil"/>
              <w:right w:val="single" w:sz="4" w:space="0" w:color="auto"/>
            </w:tcBorders>
          </w:tcPr>
          <w:p w14:paraId="5E307643"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CA_n1A-n3A</w:t>
            </w:r>
          </w:p>
          <w:p w14:paraId="0435C3AE"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CA_n1A-n41A</w:t>
            </w:r>
          </w:p>
          <w:p w14:paraId="1DA0ADCC"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CA_n1A-n77A</w:t>
            </w:r>
          </w:p>
          <w:p w14:paraId="38383ECE"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CA_n3A-n41A</w:t>
            </w:r>
          </w:p>
          <w:p w14:paraId="60CE3A8D"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CA_n3A-n77A</w:t>
            </w:r>
          </w:p>
          <w:p w14:paraId="62A92BA1" w14:textId="77777777" w:rsidR="0073184B" w:rsidRPr="009B04FC" w:rsidRDefault="0073184B" w:rsidP="0029584B">
            <w:pPr>
              <w:pStyle w:val="TAC"/>
              <w:rPr>
                <w:rFonts w:eastAsia="SimSun"/>
                <w:lang w:val="en-US" w:eastAsia="zh-CN" w:bidi="ar"/>
              </w:rPr>
            </w:pPr>
            <w:r w:rsidRPr="009B04FC">
              <w:rPr>
                <w:rFonts w:eastAsia="SimSun"/>
                <w:kern w:val="2"/>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EFBBBB9"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A5D61D3"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B7ECFA5" w14:textId="77777777" w:rsidR="0073184B" w:rsidRPr="009B04FC" w:rsidRDefault="0073184B" w:rsidP="0029584B">
            <w:pPr>
              <w:pStyle w:val="TAC"/>
              <w:rPr>
                <w:rFonts w:eastAsia="SimSun"/>
                <w:kern w:val="2"/>
                <w:szCs w:val="22"/>
                <w:lang w:val="en-US"/>
              </w:rPr>
            </w:pPr>
            <w:r w:rsidRPr="009B04FC">
              <w:rPr>
                <w:rFonts w:eastAsia="SimSun" w:hint="eastAsia"/>
                <w:kern w:val="2"/>
                <w:szCs w:val="22"/>
                <w:lang w:val="en-US" w:eastAsia="zh-CN"/>
              </w:rPr>
              <w:t>0</w:t>
            </w:r>
          </w:p>
        </w:tc>
      </w:tr>
      <w:tr w:rsidR="0073184B" w:rsidRPr="009B04FC" w14:paraId="03F75FA6" w14:textId="77777777" w:rsidTr="0073184B">
        <w:trPr>
          <w:trHeight w:val="29"/>
        </w:trPr>
        <w:tc>
          <w:tcPr>
            <w:tcW w:w="2756" w:type="dxa"/>
            <w:tcBorders>
              <w:top w:val="nil"/>
              <w:left w:val="single" w:sz="4" w:space="0" w:color="auto"/>
              <w:bottom w:val="nil"/>
              <w:right w:val="single" w:sz="4" w:space="0" w:color="auto"/>
            </w:tcBorders>
          </w:tcPr>
          <w:p w14:paraId="2D4F6EA5"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B548DFA"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D78816"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88C8CC8"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301B7DC" w14:textId="77777777" w:rsidR="0073184B" w:rsidRPr="009B04FC" w:rsidRDefault="0073184B" w:rsidP="0029584B">
            <w:pPr>
              <w:pStyle w:val="TAC"/>
              <w:rPr>
                <w:rFonts w:eastAsia="SimSun"/>
                <w:kern w:val="2"/>
                <w:szCs w:val="22"/>
                <w:lang w:val="en-US" w:eastAsia="zh-CN"/>
              </w:rPr>
            </w:pPr>
          </w:p>
        </w:tc>
      </w:tr>
      <w:tr w:rsidR="0073184B" w:rsidRPr="009B04FC" w14:paraId="6B141E36" w14:textId="77777777" w:rsidTr="0073184B">
        <w:trPr>
          <w:trHeight w:val="29"/>
        </w:trPr>
        <w:tc>
          <w:tcPr>
            <w:tcW w:w="2756" w:type="dxa"/>
            <w:tcBorders>
              <w:top w:val="nil"/>
              <w:left w:val="single" w:sz="4" w:space="0" w:color="auto"/>
              <w:bottom w:val="nil"/>
              <w:right w:val="single" w:sz="4" w:space="0" w:color="auto"/>
            </w:tcBorders>
          </w:tcPr>
          <w:p w14:paraId="441D05EC"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879056E"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D20681"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5506FE3"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19E115F5" w14:textId="77777777" w:rsidR="0073184B" w:rsidRPr="009B04FC" w:rsidRDefault="0073184B" w:rsidP="0029584B">
            <w:pPr>
              <w:pStyle w:val="TAC"/>
              <w:rPr>
                <w:rFonts w:eastAsia="SimSun"/>
                <w:kern w:val="2"/>
                <w:szCs w:val="22"/>
                <w:lang w:val="en-US" w:eastAsia="zh-CN"/>
              </w:rPr>
            </w:pPr>
          </w:p>
        </w:tc>
      </w:tr>
      <w:tr w:rsidR="0073184B" w:rsidRPr="009B04FC" w14:paraId="1A930E14" w14:textId="77777777" w:rsidTr="0073184B">
        <w:trPr>
          <w:trHeight w:val="29"/>
        </w:trPr>
        <w:tc>
          <w:tcPr>
            <w:tcW w:w="2756" w:type="dxa"/>
            <w:tcBorders>
              <w:top w:val="nil"/>
              <w:left w:val="single" w:sz="4" w:space="0" w:color="auto"/>
              <w:bottom w:val="single" w:sz="4" w:space="0" w:color="auto"/>
              <w:right w:val="single" w:sz="4" w:space="0" w:color="auto"/>
            </w:tcBorders>
          </w:tcPr>
          <w:p w14:paraId="7DD7DF05"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D93C81D"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70DFC6"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A455D3C"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216AA60" w14:textId="77777777" w:rsidR="0073184B" w:rsidRPr="009B04FC" w:rsidRDefault="0073184B" w:rsidP="0029584B">
            <w:pPr>
              <w:pStyle w:val="TAC"/>
              <w:rPr>
                <w:rFonts w:eastAsia="SimSun"/>
                <w:kern w:val="2"/>
                <w:szCs w:val="22"/>
                <w:lang w:val="en-US" w:eastAsia="zh-CN"/>
              </w:rPr>
            </w:pPr>
          </w:p>
        </w:tc>
      </w:tr>
      <w:tr w:rsidR="0073184B" w:rsidRPr="009B04FC" w14:paraId="02EF25C9" w14:textId="77777777" w:rsidTr="0073184B">
        <w:trPr>
          <w:trHeight w:val="29"/>
        </w:trPr>
        <w:tc>
          <w:tcPr>
            <w:tcW w:w="2756" w:type="dxa"/>
            <w:tcBorders>
              <w:top w:val="single" w:sz="4" w:space="0" w:color="auto"/>
              <w:left w:val="single" w:sz="4" w:space="0" w:color="auto"/>
              <w:bottom w:val="nil"/>
              <w:right w:val="single" w:sz="4" w:space="0" w:color="auto"/>
            </w:tcBorders>
          </w:tcPr>
          <w:p w14:paraId="168FC9A5" w14:textId="77777777" w:rsidR="0073184B" w:rsidRPr="009B04FC" w:rsidRDefault="0073184B" w:rsidP="0029584B">
            <w:pPr>
              <w:pStyle w:val="TAC"/>
              <w:rPr>
                <w:rFonts w:eastAsia="SimSun"/>
                <w:kern w:val="2"/>
                <w:szCs w:val="22"/>
                <w:lang w:val="en-US"/>
              </w:rPr>
            </w:pPr>
            <w:r w:rsidRPr="009B04FC">
              <w:rPr>
                <w:rFonts w:eastAsia="SimSun" w:cs="Arial"/>
                <w:kern w:val="2"/>
                <w:lang w:val="en-US"/>
              </w:rPr>
              <w:lastRenderedPageBreak/>
              <w:t>CA_n1A-n3A-n41A-n77(2A)</w:t>
            </w:r>
          </w:p>
        </w:tc>
        <w:tc>
          <w:tcPr>
            <w:tcW w:w="2822" w:type="dxa"/>
            <w:tcBorders>
              <w:top w:val="single" w:sz="4" w:space="0" w:color="auto"/>
              <w:left w:val="single" w:sz="4" w:space="0" w:color="auto"/>
              <w:bottom w:val="nil"/>
              <w:right w:val="single" w:sz="4" w:space="0" w:color="auto"/>
            </w:tcBorders>
          </w:tcPr>
          <w:p w14:paraId="25377125" w14:textId="77777777" w:rsidR="0073184B" w:rsidRPr="009B04FC" w:rsidRDefault="0073184B" w:rsidP="0029584B">
            <w:pPr>
              <w:pStyle w:val="TAC"/>
              <w:rPr>
                <w:rFonts w:eastAsia="SimSun" w:cs="Arial"/>
                <w:kern w:val="2"/>
                <w:lang w:val="en-US" w:eastAsia="zh-CN"/>
              </w:rPr>
            </w:pPr>
            <w:r w:rsidRPr="009B04FC">
              <w:rPr>
                <w:rFonts w:eastAsia="SimSun" w:cs="Arial"/>
                <w:kern w:val="2"/>
                <w:lang w:val="en-US" w:eastAsia="zh-CN"/>
              </w:rPr>
              <w:t>CA_n1A-n3A</w:t>
            </w:r>
          </w:p>
          <w:p w14:paraId="5AFC66BD" w14:textId="77777777" w:rsidR="0073184B" w:rsidRPr="009B04FC" w:rsidRDefault="0073184B" w:rsidP="0029584B">
            <w:pPr>
              <w:pStyle w:val="TAC"/>
              <w:rPr>
                <w:rFonts w:eastAsia="SimSun" w:cs="Arial"/>
                <w:kern w:val="2"/>
                <w:lang w:val="en-US" w:eastAsia="zh-CN"/>
              </w:rPr>
            </w:pPr>
            <w:r w:rsidRPr="009B04FC">
              <w:rPr>
                <w:rFonts w:eastAsia="SimSun" w:cs="Arial"/>
                <w:kern w:val="2"/>
                <w:lang w:val="en-US" w:eastAsia="zh-CN"/>
              </w:rPr>
              <w:t>CA_n1A-n41A</w:t>
            </w:r>
          </w:p>
          <w:p w14:paraId="1FFE59BF" w14:textId="77777777" w:rsidR="0073184B" w:rsidRPr="009B04FC" w:rsidRDefault="0073184B" w:rsidP="0029584B">
            <w:pPr>
              <w:pStyle w:val="TAC"/>
              <w:rPr>
                <w:rFonts w:eastAsia="SimSun" w:cs="Arial"/>
                <w:kern w:val="2"/>
                <w:lang w:val="en-US" w:eastAsia="zh-CN"/>
              </w:rPr>
            </w:pPr>
            <w:r w:rsidRPr="009B04FC">
              <w:rPr>
                <w:rFonts w:eastAsia="SimSun" w:cs="Arial"/>
                <w:kern w:val="2"/>
                <w:lang w:val="en-US" w:eastAsia="zh-CN"/>
              </w:rPr>
              <w:t>CA_n1A-n77A</w:t>
            </w:r>
          </w:p>
          <w:p w14:paraId="7BC5BC3D" w14:textId="77777777" w:rsidR="0073184B" w:rsidRPr="009B04FC" w:rsidRDefault="0073184B" w:rsidP="0029584B">
            <w:pPr>
              <w:pStyle w:val="TAC"/>
              <w:rPr>
                <w:rFonts w:eastAsia="SimSun" w:cs="Arial"/>
                <w:kern w:val="2"/>
                <w:lang w:val="en-US" w:eastAsia="zh-CN"/>
              </w:rPr>
            </w:pPr>
            <w:r w:rsidRPr="009B04FC">
              <w:rPr>
                <w:rFonts w:eastAsia="SimSun" w:cs="Arial"/>
                <w:kern w:val="2"/>
                <w:lang w:val="en-US" w:eastAsia="zh-CN"/>
              </w:rPr>
              <w:t>CA_n3A-n41A</w:t>
            </w:r>
          </w:p>
          <w:p w14:paraId="6BD377C7" w14:textId="77777777" w:rsidR="0073184B" w:rsidRPr="009B04FC" w:rsidRDefault="0073184B" w:rsidP="0029584B">
            <w:pPr>
              <w:pStyle w:val="TAC"/>
              <w:rPr>
                <w:rFonts w:eastAsia="SimSun" w:cs="Arial"/>
                <w:kern w:val="2"/>
                <w:lang w:val="en-US" w:eastAsia="zh-CN"/>
              </w:rPr>
            </w:pPr>
            <w:r w:rsidRPr="009B04FC">
              <w:rPr>
                <w:rFonts w:eastAsia="SimSun" w:cs="Arial"/>
                <w:kern w:val="2"/>
                <w:lang w:val="en-US" w:eastAsia="zh-CN"/>
              </w:rPr>
              <w:t>CA_n3A-n77A</w:t>
            </w:r>
          </w:p>
          <w:p w14:paraId="2AA704CE" w14:textId="77777777" w:rsidR="0073184B" w:rsidRPr="009B04FC" w:rsidRDefault="0073184B" w:rsidP="0029584B">
            <w:pPr>
              <w:pStyle w:val="TAC"/>
              <w:rPr>
                <w:rFonts w:eastAsia="SimSun"/>
                <w:kern w:val="2"/>
                <w:szCs w:val="22"/>
                <w:lang w:val="en-US"/>
              </w:rPr>
            </w:pPr>
            <w:r w:rsidRPr="009B04FC">
              <w:rPr>
                <w:rFonts w:eastAsia="SimSun" w:cs="Arial"/>
                <w:kern w:val="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647021E2" w14:textId="77777777" w:rsidR="0073184B" w:rsidRPr="009B04FC" w:rsidRDefault="0073184B" w:rsidP="0029584B">
            <w:pPr>
              <w:pStyle w:val="TAC"/>
              <w:rPr>
                <w:rFonts w:eastAsia="DengXian"/>
                <w:lang w:eastAsia="zh-CN"/>
              </w:rPr>
            </w:pPr>
            <w:r w:rsidRPr="009B04FC">
              <w:rPr>
                <w:rFonts w:eastAsia="DengXian"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CD0CD25" w14:textId="77777777" w:rsidR="0073184B" w:rsidRPr="009B04FC" w:rsidRDefault="0073184B" w:rsidP="0029584B">
            <w:pPr>
              <w:pStyle w:val="TAC"/>
              <w:rPr>
                <w:rFonts w:eastAsia="SimSun"/>
                <w:lang w:val="en-US" w:eastAsia="zh-CN" w:bidi="ar"/>
              </w:rPr>
            </w:pPr>
            <w:r w:rsidRPr="009B04FC">
              <w:rPr>
                <w:rFonts w:eastAsia="SimSun" w:cs="Arial"/>
                <w:lang w:val="en-US" w:eastAsia="zh-CN" w:bidi="ar"/>
              </w:rPr>
              <w:t>5, 10, 15, 20</w:t>
            </w:r>
          </w:p>
        </w:tc>
        <w:tc>
          <w:tcPr>
            <w:tcW w:w="2561" w:type="dxa"/>
            <w:tcBorders>
              <w:top w:val="single" w:sz="4" w:space="0" w:color="auto"/>
              <w:left w:val="single" w:sz="4" w:space="0" w:color="auto"/>
              <w:bottom w:val="nil"/>
              <w:right w:val="single" w:sz="4" w:space="0" w:color="auto"/>
            </w:tcBorders>
          </w:tcPr>
          <w:p w14:paraId="315AC974"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0</w:t>
            </w:r>
          </w:p>
        </w:tc>
      </w:tr>
      <w:tr w:rsidR="0073184B" w:rsidRPr="009B04FC" w14:paraId="0E7DE6D0" w14:textId="77777777" w:rsidTr="0073184B">
        <w:trPr>
          <w:trHeight w:val="29"/>
        </w:trPr>
        <w:tc>
          <w:tcPr>
            <w:tcW w:w="2756" w:type="dxa"/>
            <w:tcBorders>
              <w:top w:val="nil"/>
              <w:left w:val="single" w:sz="4" w:space="0" w:color="auto"/>
              <w:bottom w:val="nil"/>
              <w:right w:val="single" w:sz="4" w:space="0" w:color="auto"/>
            </w:tcBorders>
          </w:tcPr>
          <w:p w14:paraId="2B893DCD"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B14BAA4"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48F5E6" w14:textId="77777777" w:rsidR="0073184B" w:rsidRPr="009B04FC" w:rsidRDefault="0073184B" w:rsidP="0029584B">
            <w:pPr>
              <w:pStyle w:val="TAC"/>
              <w:rPr>
                <w:rFonts w:eastAsia="DengXian"/>
                <w:lang w:eastAsia="zh-CN"/>
              </w:rPr>
            </w:pPr>
            <w:r w:rsidRPr="009B04FC">
              <w:rPr>
                <w:rFonts w:eastAsia="DengXian" w:cs="Arial"/>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B0E6DF9" w14:textId="77777777" w:rsidR="0073184B" w:rsidRPr="009B04FC" w:rsidRDefault="0073184B" w:rsidP="0029584B">
            <w:pPr>
              <w:pStyle w:val="TAC"/>
              <w:rPr>
                <w:rFonts w:eastAsia="SimSun"/>
                <w:lang w:val="en-US" w:eastAsia="zh-CN" w:bidi="ar"/>
              </w:rPr>
            </w:pPr>
            <w:r w:rsidRPr="009B04FC">
              <w:rPr>
                <w:rFonts w:eastAsia="SimSun" w:cs="Arial"/>
                <w:lang w:val="en-US" w:eastAsia="zh-CN" w:bidi="ar"/>
              </w:rPr>
              <w:t>5, 10, 15, 20</w:t>
            </w:r>
          </w:p>
        </w:tc>
        <w:tc>
          <w:tcPr>
            <w:tcW w:w="2561" w:type="dxa"/>
            <w:tcBorders>
              <w:top w:val="nil"/>
              <w:left w:val="single" w:sz="4" w:space="0" w:color="auto"/>
              <w:bottom w:val="nil"/>
              <w:right w:val="single" w:sz="4" w:space="0" w:color="auto"/>
            </w:tcBorders>
          </w:tcPr>
          <w:p w14:paraId="439D8ED9" w14:textId="77777777" w:rsidR="0073184B" w:rsidRPr="009B04FC" w:rsidRDefault="0073184B" w:rsidP="0029584B">
            <w:pPr>
              <w:pStyle w:val="TAC"/>
              <w:rPr>
                <w:rFonts w:eastAsia="SimSun"/>
                <w:kern w:val="2"/>
                <w:szCs w:val="22"/>
                <w:lang w:val="en-US" w:eastAsia="zh-CN"/>
              </w:rPr>
            </w:pPr>
          </w:p>
        </w:tc>
      </w:tr>
      <w:tr w:rsidR="0073184B" w:rsidRPr="009B04FC" w14:paraId="168F3A5D" w14:textId="77777777" w:rsidTr="0073184B">
        <w:trPr>
          <w:trHeight w:val="29"/>
        </w:trPr>
        <w:tc>
          <w:tcPr>
            <w:tcW w:w="2756" w:type="dxa"/>
            <w:tcBorders>
              <w:top w:val="nil"/>
              <w:left w:val="single" w:sz="4" w:space="0" w:color="auto"/>
              <w:bottom w:val="nil"/>
              <w:right w:val="single" w:sz="4" w:space="0" w:color="auto"/>
            </w:tcBorders>
          </w:tcPr>
          <w:p w14:paraId="0F0C7416"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BCE1E25"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676D72" w14:textId="77777777" w:rsidR="0073184B" w:rsidRPr="009B04FC" w:rsidRDefault="0073184B" w:rsidP="0029584B">
            <w:pPr>
              <w:pStyle w:val="TAC"/>
              <w:rPr>
                <w:rFonts w:eastAsia="DengXian"/>
                <w:lang w:eastAsia="zh-CN"/>
              </w:rPr>
            </w:pPr>
            <w:r w:rsidRPr="009B04FC">
              <w:rPr>
                <w:rFonts w:eastAsia="DengXian" w:cs="Arial"/>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63DE9FEE" w14:textId="77777777" w:rsidR="0073184B" w:rsidRPr="009B04FC" w:rsidRDefault="0073184B" w:rsidP="0029584B">
            <w:pPr>
              <w:pStyle w:val="TAC"/>
              <w:rPr>
                <w:rFonts w:eastAsia="SimSun"/>
                <w:lang w:val="en-US" w:eastAsia="zh-CN" w:bidi="ar"/>
              </w:rPr>
            </w:pPr>
            <w:r w:rsidRPr="009B04FC">
              <w:rPr>
                <w:rFonts w:eastAsia="SimSun" w:cs="Arial"/>
                <w:lang w:val="en-US" w:eastAsia="zh-CN" w:bidi="ar"/>
              </w:rPr>
              <w:t>10, 15, 20, 30, 40, 50, 60, 80, 90, 100</w:t>
            </w:r>
          </w:p>
        </w:tc>
        <w:tc>
          <w:tcPr>
            <w:tcW w:w="2561" w:type="dxa"/>
            <w:tcBorders>
              <w:top w:val="nil"/>
              <w:left w:val="single" w:sz="4" w:space="0" w:color="auto"/>
              <w:bottom w:val="nil"/>
              <w:right w:val="single" w:sz="4" w:space="0" w:color="auto"/>
            </w:tcBorders>
          </w:tcPr>
          <w:p w14:paraId="6EAA4E6A" w14:textId="77777777" w:rsidR="0073184B" w:rsidRPr="009B04FC" w:rsidRDefault="0073184B" w:rsidP="0029584B">
            <w:pPr>
              <w:pStyle w:val="TAC"/>
              <w:rPr>
                <w:rFonts w:eastAsia="SimSun"/>
                <w:kern w:val="2"/>
                <w:szCs w:val="22"/>
                <w:lang w:val="en-US" w:eastAsia="zh-CN"/>
              </w:rPr>
            </w:pPr>
          </w:p>
        </w:tc>
      </w:tr>
      <w:tr w:rsidR="0073184B" w:rsidRPr="009B04FC" w14:paraId="18A03854" w14:textId="77777777" w:rsidTr="0073184B">
        <w:trPr>
          <w:trHeight w:val="29"/>
        </w:trPr>
        <w:tc>
          <w:tcPr>
            <w:tcW w:w="2756" w:type="dxa"/>
            <w:tcBorders>
              <w:top w:val="nil"/>
              <w:left w:val="single" w:sz="4" w:space="0" w:color="auto"/>
              <w:bottom w:val="single" w:sz="4" w:space="0" w:color="auto"/>
              <w:right w:val="single" w:sz="4" w:space="0" w:color="auto"/>
            </w:tcBorders>
          </w:tcPr>
          <w:p w14:paraId="0FBEAD06"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1006B3D"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1ED582" w14:textId="77777777" w:rsidR="0073184B" w:rsidRPr="009B04FC" w:rsidRDefault="0073184B" w:rsidP="0029584B">
            <w:pPr>
              <w:pStyle w:val="TAC"/>
              <w:rPr>
                <w:rFonts w:eastAsia="DengXian"/>
                <w:lang w:eastAsia="zh-CN"/>
              </w:rPr>
            </w:pPr>
            <w:r w:rsidRPr="009B04FC">
              <w:rPr>
                <w:rFonts w:eastAsia="DengXian" w:cs="Arial"/>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1F1A79B" w14:textId="77777777" w:rsidR="0073184B" w:rsidRPr="009B04FC" w:rsidRDefault="0073184B" w:rsidP="0029584B">
            <w:pPr>
              <w:pStyle w:val="TAC"/>
              <w:rPr>
                <w:rFonts w:eastAsia="SimSun"/>
                <w:lang w:val="en-US" w:eastAsia="zh-CN" w:bidi="ar"/>
              </w:rPr>
            </w:pPr>
            <w:r w:rsidRPr="009B04FC">
              <w:rPr>
                <w:rFonts w:eastAsia="SimSun" w:cs="Arial"/>
                <w:lang w:val="en-US" w:eastAsia="zh-CN" w:bidi="ar"/>
              </w:rPr>
              <w:t>CA_n77(2A)</w:t>
            </w:r>
          </w:p>
        </w:tc>
        <w:tc>
          <w:tcPr>
            <w:tcW w:w="2561" w:type="dxa"/>
            <w:tcBorders>
              <w:top w:val="nil"/>
              <w:left w:val="single" w:sz="4" w:space="0" w:color="auto"/>
              <w:bottom w:val="single" w:sz="4" w:space="0" w:color="auto"/>
              <w:right w:val="single" w:sz="4" w:space="0" w:color="auto"/>
            </w:tcBorders>
          </w:tcPr>
          <w:p w14:paraId="6EB7B4CE" w14:textId="77777777" w:rsidR="0073184B" w:rsidRPr="009B04FC" w:rsidRDefault="0073184B" w:rsidP="0029584B">
            <w:pPr>
              <w:pStyle w:val="TAC"/>
              <w:rPr>
                <w:rFonts w:eastAsia="SimSun"/>
                <w:kern w:val="2"/>
                <w:szCs w:val="22"/>
                <w:lang w:val="en-US" w:eastAsia="zh-CN"/>
              </w:rPr>
            </w:pPr>
          </w:p>
        </w:tc>
      </w:tr>
      <w:tr w:rsidR="0073184B" w:rsidRPr="009B04FC" w14:paraId="289D756E" w14:textId="77777777" w:rsidTr="0073184B">
        <w:trPr>
          <w:trHeight w:val="29"/>
        </w:trPr>
        <w:tc>
          <w:tcPr>
            <w:tcW w:w="2756" w:type="dxa"/>
            <w:tcBorders>
              <w:top w:val="single" w:sz="4" w:space="0" w:color="auto"/>
              <w:left w:val="single" w:sz="4" w:space="0" w:color="auto"/>
              <w:bottom w:val="nil"/>
              <w:right w:val="single" w:sz="4" w:space="0" w:color="auto"/>
            </w:tcBorders>
          </w:tcPr>
          <w:p w14:paraId="559D9ACC" w14:textId="77777777" w:rsidR="0073184B" w:rsidRPr="009B04FC" w:rsidRDefault="0073184B" w:rsidP="0029584B">
            <w:pPr>
              <w:pStyle w:val="TAC"/>
              <w:rPr>
                <w:lang w:eastAsia="zh-CN"/>
              </w:rPr>
            </w:pPr>
            <w:r w:rsidRPr="009B04FC">
              <w:rPr>
                <w:kern w:val="2"/>
                <w:szCs w:val="22"/>
                <w:lang w:val="en-US" w:eastAsia="ja-JP"/>
              </w:rPr>
              <w:t>CA_n1A-n3A-n41A-n79A</w:t>
            </w:r>
          </w:p>
        </w:tc>
        <w:tc>
          <w:tcPr>
            <w:tcW w:w="2822" w:type="dxa"/>
            <w:tcBorders>
              <w:top w:val="single" w:sz="4" w:space="0" w:color="auto"/>
              <w:left w:val="single" w:sz="4" w:space="0" w:color="auto"/>
              <w:bottom w:val="nil"/>
              <w:right w:val="single" w:sz="4" w:space="0" w:color="auto"/>
            </w:tcBorders>
          </w:tcPr>
          <w:p w14:paraId="1A486B5D" w14:textId="77777777" w:rsidR="0073184B" w:rsidRPr="009B04FC" w:rsidRDefault="0073184B" w:rsidP="0029584B">
            <w:pPr>
              <w:pStyle w:val="TAC"/>
              <w:rPr>
                <w:rFonts w:eastAsia="SimSun" w:cs="Arial"/>
                <w:kern w:val="2"/>
                <w:lang w:val="en-US" w:eastAsia="zh-CN"/>
              </w:rPr>
            </w:pPr>
            <w:r w:rsidRPr="009B04FC">
              <w:rPr>
                <w:rFonts w:eastAsia="SimSun" w:cs="Arial"/>
                <w:kern w:val="2"/>
                <w:lang w:val="en-US" w:eastAsia="zh-CN"/>
              </w:rPr>
              <w:t>CA_n1A-n3A</w:t>
            </w:r>
          </w:p>
          <w:p w14:paraId="674B8DCC" w14:textId="77777777" w:rsidR="0073184B" w:rsidRPr="009B04FC" w:rsidRDefault="0073184B" w:rsidP="0029584B">
            <w:pPr>
              <w:pStyle w:val="TAC"/>
              <w:rPr>
                <w:rFonts w:eastAsia="SimSun" w:cs="Arial"/>
                <w:kern w:val="2"/>
                <w:lang w:val="en-US" w:eastAsia="zh-CN"/>
              </w:rPr>
            </w:pPr>
            <w:r w:rsidRPr="009B04FC">
              <w:rPr>
                <w:rFonts w:eastAsia="SimSun" w:cs="Arial"/>
                <w:kern w:val="2"/>
                <w:lang w:val="en-US" w:eastAsia="zh-CN"/>
              </w:rPr>
              <w:t>CA_n1A-n41A</w:t>
            </w:r>
          </w:p>
          <w:p w14:paraId="588BC218" w14:textId="77777777" w:rsidR="0073184B" w:rsidRPr="009B04FC" w:rsidRDefault="0073184B" w:rsidP="0029584B">
            <w:pPr>
              <w:pStyle w:val="TAC"/>
              <w:rPr>
                <w:rFonts w:eastAsia="SimSun" w:cs="Arial"/>
                <w:kern w:val="2"/>
                <w:lang w:val="en-US" w:eastAsia="zh-CN"/>
              </w:rPr>
            </w:pPr>
            <w:r w:rsidRPr="009B04FC">
              <w:rPr>
                <w:rFonts w:eastAsia="SimSun" w:cs="Arial"/>
                <w:kern w:val="2"/>
                <w:lang w:val="en-US" w:eastAsia="zh-CN"/>
              </w:rPr>
              <w:t>CA_n1A-n79A</w:t>
            </w:r>
          </w:p>
          <w:p w14:paraId="04A1FDA5" w14:textId="77777777" w:rsidR="0073184B" w:rsidRPr="009B04FC" w:rsidRDefault="0073184B" w:rsidP="0029584B">
            <w:pPr>
              <w:pStyle w:val="TAC"/>
              <w:rPr>
                <w:rFonts w:eastAsia="SimSun" w:cs="Arial"/>
                <w:kern w:val="2"/>
                <w:lang w:val="en-US" w:eastAsia="zh-CN"/>
              </w:rPr>
            </w:pPr>
            <w:r w:rsidRPr="009B04FC">
              <w:rPr>
                <w:rFonts w:eastAsia="SimSun" w:cs="Arial"/>
                <w:kern w:val="2"/>
                <w:lang w:val="en-US" w:eastAsia="zh-CN"/>
              </w:rPr>
              <w:t>CA_n3A-n41A</w:t>
            </w:r>
          </w:p>
          <w:p w14:paraId="558C5E22" w14:textId="77777777" w:rsidR="0073184B" w:rsidRPr="009B04FC" w:rsidRDefault="0073184B" w:rsidP="0029584B">
            <w:pPr>
              <w:pStyle w:val="TAC"/>
              <w:rPr>
                <w:rFonts w:eastAsia="SimSun" w:cs="Arial"/>
                <w:kern w:val="2"/>
                <w:lang w:val="en-US" w:eastAsia="zh-CN"/>
              </w:rPr>
            </w:pPr>
            <w:r w:rsidRPr="009B04FC">
              <w:rPr>
                <w:rFonts w:eastAsia="SimSun" w:cs="Arial"/>
                <w:kern w:val="2"/>
                <w:lang w:val="en-US" w:eastAsia="zh-CN"/>
              </w:rPr>
              <w:t>CA_n3A-n79A</w:t>
            </w:r>
          </w:p>
          <w:p w14:paraId="05042B3A" w14:textId="77777777" w:rsidR="0073184B" w:rsidRPr="009B04FC" w:rsidRDefault="0073184B" w:rsidP="0029584B">
            <w:pPr>
              <w:pStyle w:val="TAC"/>
              <w:rPr>
                <w:lang w:val="es-US" w:eastAsia="zh-CN"/>
              </w:rPr>
            </w:pPr>
            <w:r w:rsidRPr="009B04FC">
              <w:rPr>
                <w:rFonts w:eastAsia="SimSun" w:cs="Arial"/>
                <w:kern w:val="2"/>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0BFB00A1" w14:textId="77777777" w:rsidR="0073184B" w:rsidRPr="009B04FC" w:rsidRDefault="0073184B" w:rsidP="0029584B">
            <w:pPr>
              <w:pStyle w:val="TAC"/>
              <w:rPr>
                <w:lang w:eastAsia="zh-CN"/>
              </w:rPr>
            </w:pPr>
            <w:r w:rsidRPr="009B04FC">
              <w:rPr>
                <w:rFonts w:eastAsia="DengXian" w:hint="eastAsia"/>
                <w:lang w:eastAsia="zh-CN"/>
              </w:rPr>
              <w:t>n</w:t>
            </w:r>
            <w:r w:rsidRPr="009B04FC">
              <w:rPr>
                <w:rFonts w:eastAsia="DengXian"/>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753C893" w14:textId="77777777" w:rsidR="0073184B" w:rsidRPr="009B04FC" w:rsidRDefault="0073184B" w:rsidP="0029584B">
            <w:pPr>
              <w:pStyle w:val="TAC"/>
              <w:rPr>
                <w:rFonts w:eastAsia="SimSun"/>
                <w:lang w:val="en-US" w:eastAsia="zh-CN" w:bidi="ar"/>
              </w:rPr>
            </w:pPr>
            <w:r w:rsidRPr="009B04FC">
              <w:rPr>
                <w:rFonts w:hint="eastAsia"/>
                <w:lang w:val="en-US" w:eastAsia="ja-JP" w:bidi="ar"/>
              </w:rPr>
              <w:t>5</w:t>
            </w:r>
            <w:r w:rsidRPr="009B04FC">
              <w:rPr>
                <w:lang w:val="en-US" w:eastAsia="ja-JP" w:bidi="ar"/>
              </w:rPr>
              <w:t>, 10, 15, 20</w:t>
            </w:r>
          </w:p>
        </w:tc>
        <w:tc>
          <w:tcPr>
            <w:tcW w:w="2561" w:type="dxa"/>
            <w:tcBorders>
              <w:top w:val="single" w:sz="4" w:space="0" w:color="auto"/>
              <w:left w:val="single" w:sz="4" w:space="0" w:color="auto"/>
              <w:bottom w:val="nil"/>
              <w:right w:val="single" w:sz="4" w:space="0" w:color="auto"/>
            </w:tcBorders>
          </w:tcPr>
          <w:p w14:paraId="24429010" w14:textId="77777777" w:rsidR="0073184B" w:rsidRPr="009B04FC" w:rsidRDefault="0073184B" w:rsidP="0029584B">
            <w:pPr>
              <w:pStyle w:val="TAC"/>
              <w:rPr>
                <w:rFonts w:eastAsia="SimSun"/>
                <w:kern w:val="2"/>
                <w:szCs w:val="22"/>
                <w:lang w:val="en-US"/>
              </w:rPr>
            </w:pPr>
            <w:r w:rsidRPr="009B04FC">
              <w:rPr>
                <w:rFonts w:hint="eastAsia"/>
                <w:kern w:val="2"/>
                <w:szCs w:val="22"/>
                <w:lang w:val="en-US" w:eastAsia="ja-JP"/>
              </w:rPr>
              <w:t>0</w:t>
            </w:r>
          </w:p>
        </w:tc>
      </w:tr>
      <w:tr w:rsidR="0073184B" w:rsidRPr="009B04FC" w14:paraId="1754E95E" w14:textId="77777777" w:rsidTr="0073184B">
        <w:trPr>
          <w:trHeight w:val="29"/>
        </w:trPr>
        <w:tc>
          <w:tcPr>
            <w:tcW w:w="2756" w:type="dxa"/>
            <w:tcBorders>
              <w:top w:val="nil"/>
              <w:left w:val="single" w:sz="4" w:space="0" w:color="auto"/>
              <w:bottom w:val="nil"/>
              <w:right w:val="single" w:sz="4" w:space="0" w:color="auto"/>
            </w:tcBorders>
          </w:tcPr>
          <w:p w14:paraId="3BAEB89B" w14:textId="77777777" w:rsidR="0073184B" w:rsidRPr="009B04FC" w:rsidRDefault="0073184B" w:rsidP="0029584B">
            <w:pPr>
              <w:pStyle w:val="TAC"/>
              <w:rPr>
                <w:lang w:eastAsia="zh-CN"/>
              </w:rPr>
            </w:pPr>
          </w:p>
        </w:tc>
        <w:tc>
          <w:tcPr>
            <w:tcW w:w="2822" w:type="dxa"/>
            <w:tcBorders>
              <w:top w:val="nil"/>
              <w:left w:val="single" w:sz="4" w:space="0" w:color="auto"/>
              <w:bottom w:val="nil"/>
              <w:right w:val="single" w:sz="4" w:space="0" w:color="auto"/>
            </w:tcBorders>
          </w:tcPr>
          <w:p w14:paraId="38ECDC43" w14:textId="77777777" w:rsidR="0073184B" w:rsidRPr="009B04FC" w:rsidRDefault="0073184B" w:rsidP="0029584B">
            <w:pPr>
              <w:pStyle w:val="TAC"/>
              <w:rPr>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71CADAE4" w14:textId="77777777" w:rsidR="0073184B" w:rsidRPr="009B04FC" w:rsidRDefault="0073184B" w:rsidP="0029584B">
            <w:pPr>
              <w:pStyle w:val="TAC"/>
              <w:rPr>
                <w:lang w:eastAsia="zh-CN"/>
              </w:rPr>
            </w:pPr>
            <w:r w:rsidRPr="009B04FC">
              <w:rPr>
                <w:rFonts w:eastAsia="DengXian" w:hint="eastAsia"/>
                <w:lang w:eastAsia="zh-CN"/>
              </w:rPr>
              <w:t>n</w:t>
            </w:r>
            <w:r w:rsidRPr="009B04FC">
              <w:rPr>
                <w:rFonts w:eastAsia="DengXian"/>
                <w:lang w:eastAsia="zh-CN"/>
              </w:rPr>
              <w:t>3</w:t>
            </w:r>
          </w:p>
        </w:tc>
        <w:tc>
          <w:tcPr>
            <w:tcW w:w="4795" w:type="dxa"/>
            <w:tcBorders>
              <w:top w:val="single" w:sz="4" w:space="0" w:color="auto"/>
              <w:left w:val="single" w:sz="4" w:space="0" w:color="auto"/>
              <w:bottom w:val="single" w:sz="4" w:space="0" w:color="auto"/>
              <w:right w:val="single" w:sz="4" w:space="0" w:color="auto"/>
            </w:tcBorders>
          </w:tcPr>
          <w:p w14:paraId="0E3C53E4" w14:textId="77777777" w:rsidR="0073184B" w:rsidRPr="009B04FC" w:rsidRDefault="0073184B" w:rsidP="0029584B">
            <w:pPr>
              <w:pStyle w:val="TAC"/>
              <w:rPr>
                <w:rFonts w:eastAsia="SimSun"/>
                <w:lang w:val="en-US" w:eastAsia="zh-CN" w:bidi="ar"/>
              </w:rPr>
            </w:pPr>
            <w:r w:rsidRPr="009B04FC">
              <w:rPr>
                <w:rFonts w:hint="eastAsia"/>
                <w:lang w:val="en-US" w:eastAsia="ja-JP" w:bidi="ar"/>
              </w:rPr>
              <w:t>5</w:t>
            </w:r>
            <w:r w:rsidRPr="009B04FC">
              <w:rPr>
                <w:lang w:val="en-US" w:eastAsia="ja-JP" w:bidi="ar"/>
              </w:rPr>
              <w:t>, 10, 15, 20, 25, 30</w:t>
            </w:r>
          </w:p>
        </w:tc>
        <w:tc>
          <w:tcPr>
            <w:tcW w:w="2561" w:type="dxa"/>
            <w:tcBorders>
              <w:top w:val="nil"/>
              <w:left w:val="single" w:sz="4" w:space="0" w:color="auto"/>
              <w:bottom w:val="nil"/>
              <w:right w:val="single" w:sz="4" w:space="0" w:color="auto"/>
            </w:tcBorders>
          </w:tcPr>
          <w:p w14:paraId="3B6B1D6E" w14:textId="77777777" w:rsidR="0073184B" w:rsidRPr="009B04FC" w:rsidRDefault="0073184B" w:rsidP="0029584B">
            <w:pPr>
              <w:pStyle w:val="TAC"/>
              <w:rPr>
                <w:rFonts w:eastAsia="SimSun"/>
                <w:kern w:val="2"/>
                <w:szCs w:val="22"/>
                <w:lang w:val="en-US"/>
              </w:rPr>
            </w:pPr>
          </w:p>
        </w:tc>
      </w:tr>
      <w:tr w:rsidR="0073184B" w:rsidRPr="009B04FC" w14:paraId="4F12301E" w14:textId="77777777" w:rsidTr="0073184B">
        <w:trPr>
          <w:trHeight w:val="29"/>
        </w:trPr>
        <w:tc>
          <w:tcPr>
            <w:tcW w:w="2756" w:type="dxa"/>
            <w:tcBorders>
              <w:top w:val="nil"/>
              <w:left w:val="single" w:sz="4" w:space="0" w:color="auto"/>
              <w:bottom w:val="nil"/>
              <w:right w:val="single" w:sz="4" w:space="0" w:color="auto"/>
            </w:tcBorders>
          </w:tcPr>
          <w:p w14:paraId="2F897DE9" w14:textId="77777777" w:rsidR="0073184B" w:rsidRPr="009B04FC" w:rsidRDefault="0073184B" w:rsidP="0029584B">
            <w:pPr>
              <w:pStyle w:val="TAC"/>
              <w:rPr>
                <w:lang w:eastAsia="zh-CN"/>
              </w:rPr>
            </w:pPr>
          </w:p>
        </w:tc>
        <w:tc>
          <w:tcPr>
            <w:tcW w:w="2822" w:type="dxa"/>
            <w:tcBorders>
              <w:top w:val="nil"/>
              <w:left w:val="single" w:sz="4" w:space="0" w:color="auto"/>
              <w:bottom w:val="nil"/>
              <w:right w:val="single" w:sz="4" w:space="0" w:color="auto"/>
            </w:tcBorders>
          </w:tcPr>
          <w:p w14:paraId="48B0276A" w14:textId="77777777" w:rsidR="0073184B" w:rsidRPr="009B04FC" w:rsidRDefault="0073184B" w:rsidP="0029584B">
            <w:pPr>
              <w:pStyle w:val="TAC"/>
              <w:rPr>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28E4EA32" w14:textId="77777777" w:rsidR="0073184B" w:rsidRPr="009B04FC" w:rsidRDefault="0073184B" w:rsidP="0029584B">
            <w:pPr>
              <w:pStyle w:val="TAC"/>
              <w:rPr>
                <w:lang w:eastAsia="zh-CN"/>
              </w:rPr>
            </w:pPr>
            <w:r w:rsidRPr="009B04FC">
              <w:rPr>
                <w:rFonts w:eastAsia="DengXian" w:hint="eastAsia"/>
                <w:lang w:eastAsia="zh-CN"/>
              </w:rPr>
              <w:t>n</w:t>
            </w:r>
            <w:r w:rsidRPr="009B04FC">
              <w:rPr>
                <w:rFonts w:eastAsia="DengXian"/>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0F94E16" w14:textId="77777777" w:rsidR="0073184B" w:rsidRPr="009B04FC" w:rsidRDefault="0073184B" w:rsidP="0029584B">
            <w:pPr>
              <w:pStyle w:val="TAC"/>
              <w:rPr>
                <w:rFonts w:eastAsia="SimSun"/>
                <w:lang w:val="en-US" w:eastAsia="zh-CN" w:bidi="ar"/>
              </w:rPr>
            </w:pPr>
            <w:r w:rsidRPr="009B04FC">
              <w:rPr>
                <w:rFonts w:hint="eastAsia"/>
                <w:lang w:val="en-US" w:eastAsia="ja-JP" w:bidi="ar"/>
              </w:rPr>
              <w:t>1</w:t>
            </w:r>
            <w:r w:rsidRPr="009B04FC">
              <w:rPr>
                <w:lang w:val="en-US" w:eastAsia="ja-JP" w:bidi="ar"/>
              </w:rPr>
              <w:t>0, 15, 20, 30, 40, 50, 60, 80, 90, 100</w:t>
            </w:r>
          </w:p>
        </w:tc>
        <w:tc>
          <w:tcPr>
            <w:tcW w:w="2561" w:type="dxa"/>
            <w:tcBorders>
              <w:top w:val="nil"/>
              <w:left w:val="single" w:sz="4" w:space="0" w:color="auto"/>
              <w:bottom w:val="nil"/>
              <w:right w:val="single" w:sz="4" w:space="0" w:color="auto"/>
            </w:tcBorders>
          </w:tcPr>
          <w:p w14:paraId="27359E9A" w14:textId="77777777" w:rsidR="0073184B" w:rsidRPr="009B04FC" w:rsidRDefault="0073184B" w:rsidP="0029584B">
            <w:pPr>
              <w:pStyle w:val="TAC"/>
              <w:rPr>
                <w:rFonts w:eastAsia="SimSun"/>
                <w:kern w:val="2"/>
                <w:szCs w:val="22"/>
                <w:lang w:val="en-US"/>
              </w:rPr>
            </w:pPr>
          </w:p>
        </w:tc>
      </w:tr>
      <w:tr w:rsidR="0073184B" w:rsidRPr="009B04FC" w14:paraId="21883D81" w14:textId="77777777" w:rsidTr="0073184B">
        <w:trPr>
          <w:trHeight w:val="29"/>
        </w:trPr>
        <w:tc>
          <w:tcPr>
            <w:tcW w:w="2756" w:type="dxa"/>
            <w:tcBorders>
              <w:top w:val="nil"/>
              <w:left w:val="single" w:sz="4" w:space="0" w:color="auto"/>
              <w:bottom w:val="single" w:sz="4" w:space="0" w:color="auto"/>
              <w:right w:val="single" w:sz="4" w:space="0" w:color="auto"/>
            </w:tcBorders>
          </w:tcPr>
          <w:p w14:paraId="07CCD541" w14:textId="77777777" w:rsidR="0073184B" w:rsidRPr="009B04FC" w:rsidRDefault="0073184B" w:rsidP="0029584B">
            <w:pPr>
              <w:pStyle w:val="TAC"/>
              <w:rPr>
                <w:lang w:eastAsia="zh-CN"/>
              </w:rPr>
            </w:pPr>
          </w:p>
        </w:tc>
        <w:tc>
          <w:tcPr>
            <w:tcW w:w="2822" w:type="dxa"/>
            <w:tcBorders>
              <w:top w:val="nil"/>
              <w:left w:val="single" w:sz="4" w:space="0" w:color="auto"/>
              <w:bottom w:val="single" w:sz="4" w:space="0" w:color="auto"/>
              <w:right w:val="single" w:sz="4" w:space="0" w:color="auto"/>
            </w:tcBorders>
          </w:tcPr>
          <w:p w14:paraId="581DD6BC" w14:textId="77777777" w:rsidR="0073184B" w:rsidRPr="009B04FC" w:rsidRDefault="0073184B" w:rsidP="0029584B">
            <w:pPr>
              <w:pStyle w:val="TAC"/>
              <w:rPr>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0BC3C603" w14:textId="77777777" w:rsidR="0073184B" w:rsidRPr="009B04FC" w:rsidRDefault="0073184B" w:rsidP="0029584B">
            <w:pPr>
              <w:pStyle w:val="TAC"/>
              <w:rPr>
                <w:lang w:eastAsia="zh-CN"/>
              </w:rPr>
            </w:pPr>
            <w:r w:rsidRPr="009B04FC">
              <w:rPr>
                <w:rFonts w:eastAsia="DengXian" w:hint="eastAsia"/>
                <w:lang w:eastAsia="zh-CN"/>
              </w:rPr>
              <w:t>n</w:t>
            </w:r>
            <w:r w:rsidRPr="009B04FC">
              <w:rPr>
                <w:rFonts w:eastAsia="DengXian"/>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70902127" w14:textId="77777777" w:rsidR="0073184B" w:rsidRPr="009B04FC" w:rsidRDefault="0073184B" w:rsidP="0029584B">
            <w:pPr>
              <w:pStyle w:val="TAC"/>
              <w:rPr>
                <w:rFonts w:eastAsia="SimSun"/>
                <w:lang w:val="en-US" w:eastAsia="zh-CN" w:bidi="ar"/>
              </w:rPr>
            </w:pPr>
            <w:r w:rsidRPr="009B04FC">
              <w:rPr>
                <w:rFonts w:hint="eastAsia"/>
                <w:lang w:val="en-US" w:eastAsia="ja-JP" w:bidi="ar"/>
              </w:rPr>
              <w:t>4</w:t>
            </w:r>
            <w:r w:rsidRPr="009B04FC">
              <w:rPr>
                <w:lang w:val="en-US" w:eastAsia="ja-JP" w:bidi="ar"/>
              </w:rPr>
              <w:t>0, 50, 60, 80, 100</w:t>
            </w:r>
          </w:p>
        </w:tc>
        <w:tc>
          <w:tcPr>
            <w:tcW w:w="2561" w:type="dxa"/>
            <w:tcBorders>
              <w:top w:val="nil"/>
              <w:left w:val="single" w:sz="4" w:space="0" w:color="auto"/>
              <w:bottom w:val="single" w:sz="4" w:space="0" w:color="auto"/>
              <w:right w:val="single" w:sz="4" w:space="0" w:color="auto"/>
            </w:tcBorders>
          </w:tcPr>
          <w:p w14:paraId="6454BA9E" w14:textId="77777777" w:rsidR="0073184B" w:rsidRPr="009B04FC" w:rsidRDefault="0073184B" w:rsidP="0029584B">
            <w:pPr>
              <w:pStyle w:val="TAC"/>
              <w:rPr>
                <w:rFonts w:eastAsia="SimSun"/>
                <w:kern w:val="2"/>
                <w:szCs w:val="22"/>
                <w:lang w:val="en-US"/>
              </w:rPr>
            </w:pPr>
          </w:p>
        </w:tc>
      </w:tr>
      <w:tr w:rsidR="0073184B" w:rsidRPr="009B04FC" w14:paraId="618F4D1E" w14:textId="77777777" w:rsidTr="0073184B">
        <w:trPr>
          <w:trHeight w:val="29"/>
        </w:trPr>
        <w:tc>
          <w:tcPr>
            <w:tcW w:w="2756" w:type="dxa"/>
            <w:tcBorders>
              <w:top w:val="single" w:sz="4" w:space="0" w:color="auto"/>
              <w:left w:val="single" w:sz="4" w:space="0" w:color="auto"/>
              <w:bottom w:val="nil"/>
              <w:right w:val="single" w:sz="4" w:space="0" w:color="auto"/>
            </w:tcBorders>
          </w:tcPr>
          <w:p w14:paraId="02AC4C3E" w14:textId="77777777" w:rsidR="0073184B" w:rsidRPr="009B04FC" w:rsidRDefault="0073184B" w:rsidP="0029584B">
            <w:pPr>
              <w:pStyle w:val="TAC"/>
              <w:rPr>
                <w:rFonts w:eastAsia="SimSun"/>
                <w:lang w:val="en-US" w:eastAsia="zh-CN" w:bidi="ar"/>
              </w:rPr>
            </w:pPr>
            <w:r w:rsidRPr="009B04FC">
              <w:rPr>
                <w:lang w:eastAsia="zh-CN"/>
              </w:rPr>
              <w:t>CA</w:t>
            </w:r>
            <w:r w:rsidRPr="009B04FC">
              <w:rPr>
                <w:lang w:eastAsia="ja-JP"/>
              </w:rPr>
              <w:t>_n1A-</w:t>
            </w:r>
            <w:r w:rsidRPr="009B04FC">
              <w:rPr>
                <w:lang w:eastAsia="zh-CN"/>
              </w:rPr>
              <w:t>n3</w:t>
            </w:r>
            <w:r w:rsidRPr="009B04FC">
              <w:rPr>
                <w:lang w:val="en-US" w:eastAsia="ja-JP"/>
              </w:rPr>
              <w:t>A-</w:t>
            </w:r>
            <w:r w:rsidRPr="009B04FC">
              <w:rPr>
                <w:lang w:eastAsia="zh-CN"/>
              </w:rPr>
              <w:t>n77</w:t>
            </w:r>
            <w:r w:rsidRPr="009B04FC">
              <w:rPr>
                <w:lang w:val="en-US" w:eastAsia="ja-JP"/>
              </w:rPr>
              <w:t>A-n79A</w:t>
            </w:r>
          </w:p>
        </w:tc>
        <w:tc>
          <w:tcPr>
            <w:tcW w:w="2822" w:type="dxa"/>
            <w:tcBorders>
              <w:top w:val="single" w:sz="4" w:space="0" w:color="auto"/>
              <w:left w:val="single" w:sz="4" w:space="0" w:color="auto"/>
              <w:bottom w:val="nil"/>
              <w:right w:val="single" w:sz="4" w:space="0" w:color="auto"/>
            </w:tcBorders>
          </w:tcPr>
          <w:p w14:paraId="26F599DA" w14:textId="77777777" w:rsidR="0073184B" w:rsidRPr="009B04FC" w:rsidRDefault="0073184B" w:rsidP="0029584B">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371C03EF" w14:textId="77777777" w:rsidR="0073184B" w:rsidRPr="009B04FC" w:rsidRDefault="0073184B" w:rsidP="0029584B">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77A</w:t>
            </w:r>
          </w:p>
          <w:p w14:paraId="48CFBA18" w14:textId="77777777" w:rsidR="0073184B" w:rsidRPr="009B04FC" w:rsidRDefault="0073184B" w:rsidP="0029584B">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6423157D" w14:textId="77777777" w:rsidR="0073184B" w:rsidRPr="009B04FC" w:rsidRDefault="0073184B" w:rsidP="0029584B">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77A</w:t>
            </w:r>
          </w:p>
          <w:p w14:paraId="30FC5665" w14:textId="77777777" w:rsidR="0073184B" w:rsidRPr="009B04FC" w:rsidRDefault="0073184B" w:rsidP="0029584B">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5B8B2F71" w14:textId="77777777" w:rsidR="0073184B" w:rsidRPr="009B04FC" w:rsidRDefault="0073184B" w:rsidP="0029584B">
            <w:pPr>
              <w:pStyle w:val="TAC"/>
              <w:rPr>
                <w:rFonts w:eastAsia="SimSun"/>
                <w:lang w:val="en-US" w:eastAsia="zh-CN" w:bidi="ar"/>
              </w:rPr>
            </w:pPr>
            <w:r w:rsidRPr="009B04FC">
              <w:rPr>
                <w:rFonts w:hint="eastAsia"/>
                <w:lang w:val="es-US" w:eastAsia="zh-CN"/>
              </w:rPr>
              <w:t>CA</w:t>
            </w:r>
            <w:r w:rsidRPr="009B04FC">
              <w:rPr>
                <w:lang w:val="es-US" w:eastAsia="zh-CN"/>
              </w:rPr>
              <w:t>_n77A-</w:t>
            </w:r>
            <w:r w:rsidRPr="009B04FC">
              <w:rPr>
                <w:rFonts w:hint="eastAsia"/>
                <w:lang w:val="es-US" w:eastAsia="zh-CN"/>
              </w:rPr>
              <w:t>n</w:t>
            </w:r>
            <w:r w:rsidRPr="009B04FC">
              <w:rPr>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05A7D839"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31EB1D7"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B994240" w14:textId="77777777" w:rsidR="0073184B" w:rsidRPr="009B04FC" w:rsidRDefault="0073184B" w:rsidP="0029584B">
            <w:pPr>
              <w:pStyle w:val="TAC"/>
              <w:rPr>
                <w:rFonts w:eastAsia="SimSun"/>
                <w:kern w:val="2"/>
                <w:szCs w:val="22"/>
                <w:lang w:val="en-US"/>
              </w:rPr>
            </w:pPr>
            <w:r w:rsidRPr="009B04FC">
              <w:rPr>
                <w:rFonts w:eastAsia="SimSun"/>
                <w:kern w:val="2"/>
                <w:szCs w:val="22"/>
                <w:lang w:val="en-US"/>
              </w:rPr>
              <w:t>0</w:t>
            </w:r>
          </w:p>
        </w:tc>
      </w:tr>
      <w:tr w:rsidR="0073184B" w:rsidRPr="009B04FC" w14:paraId="6060CF94" w14:textId="77777777" w:rsidTr="0073184B">
        <w:trPr>
          <w:trHeight w:val="29"/>
        </w:trPr>
        <w:tc>
          <w:tcPr>
            <w:tcW w:w="2756" w:type="dxa"/>
            <w:tcBorders>
              <w:top w:val="nil"/>
              <w:left w:val="single" w:sz="4" w:space="0" w:color="auto"/>
              <w:bottom w:val="nil"/>
              <w:right w:val="single" w:sz="4" w:space="0" w:color="auto"/>
            </w:tcBorders>
          </w:tcPr>
          <w:p w14:paraId="518E56C2"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CA328AA"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5BF9F1"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59079E1"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5, 10, 15, 20, 25,30</w:t>
            </w:r>
          </w:p>
        </w:tc>
        <w:tc>
          <w:tcPr>
            <w:tcW w:w="2561" w:type="dxa"/>
            <w:tcBorders>
              <w:top w:val="nil"/>
              <w:left w:val="single" w:sz="4" w:space="0" w:color="auto"/>
              <w:bottom w:val="nil"/>
              <w:right w:val="single" w:sz="4" w:space="0" w:color="auto"/>
            </w:tcBorders>
          </w:tcPr>
          <w:p w14:paraId="02A072CD" w14:textId="77777777" w:rsidR="0073184B" w:rsidRPr="009B04FC" w:rsidRDefault="0073184B" w:rsidP="0029584B">
            <w:pPr>
              <w:pStyle w:val="TAC"/>
              <w:rPr>
                <w:rFonts w:eastAsia="SimSun"/>
                <w:kern w:val="2"/>
                <w:szCs w:val="22"/>
                <w:lang w:val="en-US" w:eastAsia="zh-CN"/>
              </w:rPr>
            </w:pPr>
          </w:p>
        </w:tc>
      </w:tr>
      <w:tr w:rsidR="0073184B" w:rsidRPr="009B04FC" w14:paraId="26A72655" w14:textId="77777777" w:rsidTr="0073184B">
        <w:trPr>
          <w:trHeight w:val="29"/>
        </w:trPr>
        <w:tc>
          <w:tcPr>
            <w:tcW w:w="2756" w:type="dxa"/>
            <w:tcBorders>
              <w:top w:val="nil"/>
              <w:left w:val="single" w:sz="4" w:space="0" w:color="auto"/>
              <w:bottom w:val="nil"/>
              <w:right w:val="single" w:sz="4" w:space="0" w:color="auto"/>
            </w:tcBorders>
          </w:tcPr>
          <w:p w14:paraId="7D0847F1"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1BCDDF7"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9C187D"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0641906"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 xml:space="preserve">10, 15, 20, </w:t>
            </w:r>
            <w:r w:rsidRPr="009B04FC">
              <w:rPr>
                <w:rFonts w:ascii="Calibri" w:eastAsia="SimSun" w:hAnsi="Calibri"/>
                <w:kern w:val="2"/>
                <w:sz w:val="21"/>
                <w:lang w:val="en-US" w:eastAsia="zh-CN"/>
              </w:rPr>
              <w:t>40, 50, 60, 80, 90, 100</w:t>
            </w:r>
          </w:p>
        </w:tc>
        <w:tc>
          <w:tcPr>
            <w:tcW w:w="2561" w:type="dxa"/>
            <w:tcBorders>
              <w:top w:val="nil"/>
              <w:left w:val="single" w:sz="4" w:space="0" w:color="auto"/>
              <w:bottom w:val="nil"/>
              <w:right w:val="single" w:sz="4" w:space="0" w:color="auto"/>
            </w:tcBorders>
          </w:tcPr>
          <w:p w14:paraId="2B20DC10" w14:textId="77777777" w:rsidR="0073184B" w:rsidRPr="009B04FC" w:rsidRDefault="0073184B" w:rsidP="0029584B">
            <w:pPr>
              <w:pStyle w:val="TAC"/>
              <w:rPr>
                <w:rFonts w:eastAsia="SimSun"/>
                <w:kern w:val="2"/>
                <w:szCs w:val="22"/>
                <w:lang w:val="en-US" w:eastAsia="zh-CN"/>
              </w:rPr>
            </w:pPr>
          </w:p>
        </w:tc>
      </w:tr>
      <w:tr w:rsidR="0073184B" w:rsidRPr="009B04FC" w14:paraId="6B3850FE" w14:textId="77777777" w:rsidTr="0073184B">
        <w:trPr>
          <w:trHeight w:val="29"/>
        </w:trPr>
        <w:tc>
          <w:tcPr>
            <w:tcW w:w="2756" w:type="dxa"/>
            <w:tcBorders>
              <w:top w:val="nil"/>
              <w:left w:val="single" w:sz="4" w:space="0" w:color="auto"/>
              <w:bottom w:val="single" w:sz="4" w:space="0" w:color="auto"/>
              <w:right w:val="single" w:sz="4" w:space="0" w:color="auto"/>
            </w:tcBorders>
          </w:tcPr>
          <w:p w14:paraId="75766085"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961BFC2"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064F9E"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0B292795" w14:textId="77777777" w:rsidR="0073184B" w:rsidRPr="009B04FC" w:rsidRDefault="0073184B" w:rsidP="0029584B">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44E04809" w14:textId="77777777" w:rsidR="0073184B" w:rsidRPr="009B04FC" w:rsidRDefault="0073184B" w:rsidP="0029584B">
            <w:pPr>
              <w:pStyle w:val="TAC"/>
              <w:rPr>
                <w:rFonts w:eastAsia="SimSun"/>
                <w:kern w:val="2"/>
                <w:szCs w:val="22"/>
                <w:lang w:val="en-US" w:eastAsia="zh-CN"/>
              </w:rPr>
            </w:pPr>
          </w:p>
        </w:tc>
      </w:tr>
      <w:tr w:rsidR="0073184B" w:rsidRPr="009B04FC" w14:paraId="6A4CD6F6" w14:textId="77777777" w:rsidTr="0073184B">
        <w:trPr>
          <w:trHeight w:val="29"/>
        </w:trPr>
        <w:tc>
          <w:tcPr>
            <w:tcW w:w="2756" w:type="dxa"/>
            <w:tcBorders>
              <w:top w:val="single" w:sz="4" w:space="0" w:color="auto"/>
              <w:left w:val="single" w:sz="4" w:space="0" w:color="auto"/>
              <w:bottom w:val="nil"/>
              <w:right w:val="single" w:sz="4" w:space="0" w:color="auto"/>
            </w:tcBorders>
          </w:tcPr>
          <w:p w14:paraId="6A88044D" w14:textId="77777777" w:rsidR="0073184B" w:rsidRPr="009B04FC" w:rsidRDefault="0073184B" w:rsidP="0029584B">
            <w:pPr>
              <w:pStyle w:val="TAC"/>
              <w:rPr>
                <w:rFonts w:eastAsia="SimSun"/>
                <w:kern w:val="2"/>
                <w:szCs w:val="22"/>
                <w:lang w:val="en-US"/>
              </w:rPr>
            </w:pPr>
            <w:r w:rsidRPr="009B04FC">
              <w:rPr>
                <w:rFonts w:cs="Arial"/>
                <w:lang w:eastAsia="zh-CN"/>
              </w:rPr>
              <w:t>CA</w:t>
            </w:r>
            <w:r w:rsidRPr="009B04FC">
              <w:rPr>
                <w:rFonts w:cs="Arial"/>
                <w:lang w:eastAsia="ja-JP"/>
              </w:rPr>
              <w:t>_n1A-</w:t>
            </w:r>
            <w:r w:rsidRPr="009B04FC">
              <w:rPr>
                <w:rFonts w:cs="Arial"/>
                <w:lang w:eastAsia="zh-CN"/>
              </w:rPr>
              <w:t>n3</w:t>
            </w:r>
            <w:r w:rsidRPr="009B04FC">
              <w:rPr>
                <w:rFonts w:cs="Arial"/>
                <w:lang w:val="en-US" w:eastAsia="ja-JP"/>
              </w:rPr>
              <w:t>A-</w:t>
            </w:r>
            <w:r w:rsidRPr="009B04FC">
              <w:rPr>
                <w:rFonts w:cs="Arial"/>
                <w:lang w:eastAsia="zh-CN"/>
              </w:rPr>
              <w:t>n77(2</w:t>
            </w:r>
            <w:r w:rsidRPr="009B04FC">
              <w:rPr>
                <w:rFonts w:cs="Arial"/>
                <w:lang w:val="en-US" w:eastAsia="ja-JP"/>
              </w:rPr>
              <w:t>A)-n79A</w:t>
            </w:r>
          </w:p>
        </w:tc>
        <w:tc>
          <w:tcPr>
            <w:tcW w:w="2822" w:type="dxa"/>
            <w:tcBorders>
              <w:top w:val="single" w:sz="4" w:space="0" w:color="auto"/>
              <w:left w:val="single" w:sz="4" w:space="0" w:color="auto"/>
              <w:bottom w:val="nil"/>
              <w:right w:val="single" w:sz="4" w:space="0" w:color="auto"/>
            </w:tcBorders>
          </w:tcPr>
          <w:p w14:paraId="7F19EAB1" w14:textId="77777777" w:rsidR="0073184B" w:rsidRPr="009B04FC" w:rsidRDefault="0073184B" w:rsidP="0029584B">
            <w:pPr>
              <w:pStyle w:val="TAC"/>
              <w:rPr>
                <w:rFonts w:cs="Arial"/>
                <w:lang w:val="es-US" w:eastAsia="zh-CN"/>
              </w:rPr>
            </w:pPr>
            <w:r w:rsidRPr="009B04FC">
              <w:rPr>
                <w:rFonts w:cs="Arial"/>
                <w:lang w:val="es-US" w:eastAsia="zh-CN"/>
              </w:rPr>
              <w:t>CA_n1A-n3A</w:t>
            </w:r>
          </w:p>
          <w:p w14:paraId="204D77A6" w14:textId="77777777" w:rsidR="0073184B" w:rsidRPr="009B04FC" w:rsidRDefault="0073184B" w:rsidP="0029584B">
            <w:pPr>
              <w:pStyle w:val="TAC"/>
              <w:rPr>
                <w:rFonts w:cs="Arial"/>
                <w:lang w:val="es-US" w:eastAsia="zh-CN"/>
              </w:rPr>
            </w:pPr>
            <w:r w:rsidRPr="009B04FC">
              <w:rPr>
                <w:rFonts w:cs="Arial"/>
                <w:lang w:val="es-US" w:eastAsia="zh-CN"/>
              </w:rPr>
              <w:t>CA_n1A-n77A</w:t>
            </w:r>
          </w:p>
          <w:p w14:paraId="56F3CBC8" w14:textId="77777777" w:rsidR="0073184B" w:rsidRPr="009B04FC" w:rsidRDefault="0073184B" w:rsidP="0029584B">
            <w:pPr>
              <w:pStyle w:val="TAC"/>
              <w:rPr>
                <w:rFonts w:cs="Arial"/>
                <w:lang w:val="es-US" w:eastAsia="zh-CN"/>
              </w:rPr>
            </w:pPr>
            <w:r w:rsidRPr="009B04FC">
              <w:rPr>
                <w:rFonts w:cs="Arial"/>
                <w:lang w:val="es-US" w:eastAsia="zh-CN"/>
              </w:rPr>
              <w:t>CA_n1A-n79A</w:t>
            </w:r>
          </w:p>
          <w:p w14:paraId="61DDA580" w14:textId="77777777" w:rsidR="0073184B" w:rsidRPr="009B04FC" w:rsidRDefault="0073184B" w:rsidP="0029584B">
            <w:pPr>
              <w:pStyle w:val="TAC"/>
              <w:rPr>
                <w:rFonts w:cs="Arial"/>
                <w:lang w:val="es-US" w:eastAsia="zh-CN"/>
              </w:rPr>
            </w:pPr>
            <w:r w:rsidRPr="009B04FC">
              <w:rPr>
                <w:rFonts w:cs="Arial"/>
                <w:lang w:val="es-US" w:eastAsia="zh-CN"/>
              </w:rPr>
              <w:t>CA_n3A-n77A</w:t>
            </w:r>
          </w:p>
          <w:p w14:paraId="0F230448" w14:textId="77777777" w:rsidR="0073184B" w:rsidRPr="009B04FC" w:rsidRDefault="0073184B" w:rsidP="0029584B">
            <w:pPr>
              <w:pStyle w:val="TAC"/>
              <w:rPr>
                <w:rFonts w:cs="Arial"/>
                <w:lang w:val="es-US" w:eastAsia="zh-CN"/>
              </w:rPr>
            </w:pPr>
            <w:r w:rsidRPr="009B04FC">
              <w:rPr>
                <w:rFonts w:cs="Arial"/>
                <w:lang w:val="es-US" w:eastAsia="zh-CN"/>
              </w:rPr>
              <w:t>CA_n3A-n79A</w:t>
            </w:r>
          </w:p>
          <w:p w14:paraId="4D67FD65" w14:textId="77777777" w:rsidR="0073184B" w:rsidRPr="009B04FC" w:rsidRDefault="0073184B" w:rsidP="0029584B">
            <w:pPr>
              <w:pStyle w:val="TAC"/>
              <w:rPr>
                <w:rFonts w:eastAsia="SimSun"/>
                <w:kern w:val="2"/>
                <w:szCs w:val="22"/>
                <w:lang w:val="en-US"/>
              </w:rPr>
            </w:pPr>
            <w:r w:rsidRPr="009B04FC">
              <w:rPr>
                <w:rFonts w:cs="Arial"/>
                <w:lang w:val="es-US"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2970F139" w14:textId="77777777" w:rsidR="0073184B" w:rsidRPr="009B04FC" w:rsidRDefault="0073184B" w:rsidP="0029584B">
            <w:pPr>
              <w:pStyle w:val="TAC"/>
              <w:rPr>
                <w:lang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CE2CFE7" w14:textId="77777777" w:rsidR="0073184B" w:rsidRPr="009B04FC" w:rsidRDefault="0073184B" w:rsidP="0029584B">
            <w:pPr>
              <w:pStyle w:val="TAC"/>
              <w:rPr>
                <w:rFonts w:ascii="Calibri" w:eastAsia="SimSun" w:hAnsi="Calibri"/>
                <w:kern w:val="2"/>
                <w:sz w:val="21"/>
                <w:lang w:val="en-US" w:eastAsia="zh-CN"/>
              </w:rPr>
            </w:pPr>
            <w:r w:rsidRPr="009B04FC">
              <w:rPr>
                <w:rFonts w:eastAsia="SimSun" w:cs="Arial"/>
                <w:lang w:val="en-US" w:eastAsia="zh-CN" w:bidi="ar"/>
              </w:rPr>
              <w:t>5, 10, 15, 20</w:t>
            </w:r>
          </w:p>
        </w:tc>
        <w:tc>
          <w:tcPr>
            <w:tcW w:w="2561" w:type="dxa"/>
            <w:tcBorders>
              <w:top w:val="single" w:sz="4" w:space="0" w:color="auto"/>
              <w:left w:val="single" w:sz="4" w:space="0" w:color="auto"/>
              <w:bottom w:val="nil"/>
              <w:right w:val="single" w:sz="4" w:space="0" w:color="auto"/>
            </w:tcBorders>
          </w:tcPr>
          <w:p w14:paraId="544EB399" w14:textId="77777777" w:rsidR="0073184B" w:rsidRPr="009B04FC" w:rsidRDefault="0073184B" w:rsidP="0029584B">
            <w:pPr>
              <w:pStyle w:val="TAC"/>
              <w:rPr>
                <w:rFonts w:eastAsia="SimSun"/>
                <w:kern w:val="2"/>
                <w:szCs w:val="22"/>
                <w:lang w:val="en-US" w:eastAsia="zh-CN"/>
              </w:rPr>
            </w:pPr>
            <w:r w:rsidRPr="009B04FC">
              <w:rPr>
                <w:rFonts w:eastAsia="SimSun" w:cs="Arial"/>
                <w:kern w:val="2"/>
                <w:lang w:val="en-US"/>
              </w:rPr>
              <w:t>0</w:t>
            </w:r>
          </w:p>
        </w:tc>
      </w:tr>
      <w:tr w:rsidR="0073184B" w:rsidRPr="009B04FC" w14:paraId="12648267" w14:textId="77777777" w:rsidTr="0073184B">
        <w:trPr>
          <w:trHeight w:val="29"/>
        </w:trPr>
        <w:tc>
          <w:tcPr>
            <w:tcW w:w="2756" w:type="dxa"/>
            <w:tcBorders>
              <w:top w:val="nil"/>
              <w:left w:val="single" w:sz="4" w:space="0" w:color="auto"/>
              <w:bottom w:val="nil"/>
              <w:right w:val="single" w:sz="4" w:space="0" w:color="auto"/>
            </w:tcBorders>
          </w:tcPr>
          <w:p w14:paraId="20DF882A"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A778335"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F15AD4" w14:textId="77777777" w:rsidR="0073184B" w:rsidRPr="009B04FC" w:rsidRDefault="0073184B" w:rsidP="0029584B">
            <w:pPr>
              <w:pStyle w:val="TAC"/>
              <w:rPr>
                <w:lang w:eastAsia="zh-CN"/>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73630EF" w14:textId="77777777" w:rsidR="0073184B" w:rsidRPr="009B04FC" w:rsidRDefault="0073184B" w:rsidP="0029584B">
            <w:pPr>
              <w:pStyle w:val="TAC"/>
              <w:rPr>
                <w:rFonts w:ascii="Calibri" w:eastAsia="SimSun" w:hAnsi="Calibri"/>
                <w:kern w:val="2"/>
                <w:sz w:val="21"/>
                <w:lang w:val="en-US" w:eastAsia="zh-CN"/>
              </w:rPr>
            </w:pPr>
            <w:r w:rsidRPr="009B04FC">
              <w:rPr>
                <w:rFonts w:eastAsia="SimSun" w:cs="Arial"/>
                <w:lang w:val="en-US" w:eastAsia="zh-CN" w:bidi="ar"/>
              </w:rPr>
              <w:t>5, 10, 15, 20, 25,30</w:t>
            </w:r>
          </w:p>
        </w:tc>
        <w:tc>
          <w:tcPr>
            <w:tcW w:w="2561" w:type="dxa"/>
            <w:tcBorders>
              <w:top w:val="nil"/>
              <w:left w:val="single" w:sz="4" w:space="0" w:color="auto"/>
              <w:bottom w:val="nil"/>
              <w:right w:val="single" w:sz="4" w:space="0" w:color="auto"/>
            </w:tcBorders>
          </w:tcPr>
          <w:p w14:paraId="25002A53" w14:textId="77777777" w:rsidR="0073184B" w:rsidRPr="009B04FC" w:rsidRDefault="0073184B" w:rsidP="0029584B">
            <w:pPr>
              <w:pStyle w:val="TAC"/>
              <w:rPr>
                <w:rFonts w:eastAsia="SimSun"/>
                <w:kern w:val="2"/>
                <w:szCs w:val="22"/>
                <w:lang w:val="en-US" w:eastAsia="zh-CN"/>
              </w:rPr>
            </w:pPr>
          </w:p>
        </w:tc>
      </w:tr>
      <w:tr w:rsidR="0073184B" w:rsidRPr="009B04FC" w14:paraId="41F90048" w14:textId="77777777" w:rsidTr="0073184B">
        <w:trPr>
          <w:trHeight w:val="29"/>
        </w:trPr>
        <w:tc>
          <w:tcPr>
            <w:tcW w:w="2756" w:type="dxa"/>
            <w:tcBorders>
              <w:top w:val="nil"/>
              <w:left w:val="single" w:sz="4" w:space="0" w:color="auto"/>
              <w:bottom w:val="nil"/>
              <w:right w:val="single" w:sz="4" w:space="0" w:color="auto"/>
            </w:tcBorders>
          </w:tcPr>
          <w:p w14:paraId="34EB7180"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76E0B4C"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3B44D9B" w14:textId="77777777" w:rsidR="0073184B" w:rsidRPr="009B04FC" w:rsidRDefault="0073184B" w:rsidP="0029584B">
            <w:pPr>
              <w:pStyle w:val="TAC"/>
              <w:rPr>
                <w:lang w:eastAsia="zh-CN"/>
              </w:rPr>
            </w:pPr>
            <w:r w:rsidRPr="009B04FC">
              <w:rPr>
                <w:rFonts w:cs="Arial"/>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7121BD6" w14:textId="77777777" w:rsidR="0073184B" w:rsidRPr="009B04FC" w:rsidRDefault="0073184B" w:rsidP="0029584B">
            <w:pPr>
              <w:pStyle w:val="TAC"/>
              <w:rPr>
                <w:rFonts w:ascii="Calibri" w:eastAsia="SimSun" w:hAnsi="Calibri"/>
                <w:kern w:val="2"/>
                <w:sz w:val="21"/>
                <w:lang w:val="en-US" w:eastAsia="zh-CN"/>
              </w:rPr>
            </w:pPr>
            <w:r w:rsidRPr="009B04FC">
              <w:rPr>
                <w:rFonts w:cs="Arial"/>
                <w:kern w:val="2"/>
                <w:lang w:val="en-US" w:eastAsia="ja-JP"/>
              </w:rPr>
              <w:t>CA_n77(2A)_BCS1</w:t>
            </w:r>
          </w:p>
        </w:tc>
        <w:tc>
          <w:tcPr>
            <w:tcW w:w="2561" w:type="dxa"/>
            <w:tcBorders>
              <w:top w:val="nil"/>
              <w:left w:val="single" w:sz="4" w:space="0" w:color="auto"/>
              <w:bottom w:val="nil"/>
              <w:right w:val="single" w:sz="4" w:space="0" w:color="auto"/>
            </w:tcBorders>
          </w:tcPr>
          <w:p w14:paraId="2CC2A321" w14:textId="77777777" w:rsidR="0073184B" w:rsidRPr="009B04FC" w:rsidRDefault="0073184B" w:rsidP="0029584B">
            <w:pPr>
              <w:pStyle w:val="TAC"/>
              <w:rPr>
                <w:rFonts w:eastAsia="SimSun"/>
                <w:kern w:val="2"/>
                <w:szCs w:val="22"/>
                <w:lang w:val="en-US" w:eastAsia="zh-CN"/>
              </w:rPr>
            </w:pPr>
          </w:p>
        </w:tc>
      </w:tr>
      <w:tr w:rsidR="0073184B" w:rsidRPr="009B04FC" w14:paraId="7ED5E9A4" w14:textId="77777777" w:rsidTr="0073184B">
        <w:trPr>
          <w:trHeight w:val="29"/>
        </w:trPr>
        <w:tc>
          <w:tcPr>
            <w:tcW w:w="2756" w:type="dxa"/>
            <w:tcBorders>
              <w:top w:val="nil"/>
              <w:left w:val="single" w:sz="4" w:space="0" w:color="auto"/>
              <w:bottom w:val="single" w:sz="4" w:space="0" w:color="auto"/>
              <w:right w:val="single" w:sz="4" w:space="0" w:color="auto"/>
            </w:tcBorders>
          </w:tcPr>
          <w:p w14:paraId="088C9517"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440390C"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D942D8" w14:textId="77777777" w:rsidR="0073184B" w:rsidRPr="009B04FC" w:rsidRDefault="0073184B" w:rsidP="0029584B">
            <w:pPr>
              <w:pStyle w:val="TAC"/>
              <w:rPr>
                <w:lang w:eastAsia="zh-CN"/>
              </w:rPr>
            </w:pPr>
            <w:r w:rsidRPr="009B04FC">
              <w:rPr>
                <w:rFonts w:cs="Arial"/>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6FE64F3A" w14:textId="77777777" w:rsidR="0073184B" w:rsidRPr="009B04FC" w:rsidRDefault="0073184B" w:rsidP="0029584B">
            <w:pPr>
              <w:pStyle w:val="TAC"/>
              <w:rPr>
                <w:rFonts w:ascii="Calibri" w:eastAsia="SimSun" w:hAnsi="Calibri"/>
                <w:kern w:val="2"/>
                <w:sz w:val="21"/>
                <w:lang w:val="en-US" w:eastAsia="zh-CN"/>
              </w:rPr>
            </w:pPr>
            <w:r w:rsidRPr="009B04FC">
              <w:rPr>
                <w:rFonts w:eastAsia="SimSun" w:cs="Arial"/>
                <w:kern w:val="2"/>
                <w:lang w:val="en-US" w:eastAsia="zh-CN"/>
              </w:rPr>
              <w:t>40, 50, 60, 80, 100</w:t>
            </w:r>
          </w:p>
        </w:tc>
        <w:tc>
          <w:tcPr>
            <w:tcW w:w="2561" w:type="dxa"/>
            <w:tcBorders>
              <w:top w:val="nil"/>
              <w:left w:val="single" w:sz="4" w:space="0" w:color="auto"/>
              <w:bottom w:val="single" w:sz="4" w:space="0" w:color="auto"/>
              <w:right w:val="single" w:sz="4" w:space="0" w:color="auto"/>
            </w:tcBorders>
          </w:tcPr>
          <w:p w14:paraId="717A6086" w14:textId="77777777" w:rsidR="0073184B" w:rsidRPr="009B04FC" w:rsidRDefault="0073184B" w:rsidP="0029584B">
            <w:pPr>
              <w:pStyle w:val="TAC"/>
              <w:rPr>
                <w:rFonts w:eastAsia="SimSun"/>
                <w:kern w:val="2"/>
                <w:szCs w:val="22"/>
                <w:lang w:val="en-US" w:eastAsia="zh-CN"/>
              </w:rPr>
            </w:pPr>
          </w:p>
        </w:tc>
      </w:tr>
      <w:tr w:rsidR="0073184B" w:rsidRPr="009B04FC" w14:paraId="6B7FE3B3" w14:textId="77777777" w:rsidTr="0073184B">
        <w:trPr>
          <w:trHeight w:val="29"/>
        </w:trPr>
        <w:tc>
          <w:tcPr>
            <w:tcW w:w="2756" w:type="dxa"/>
            <w:tcBorders>
              <w:top w:val="single" w:sz="4" w:space="0" w:color="auto"/>
              <w:left w:val="single" w:sz="4" w:space="0" w:color="auto"/>
              <w:bottom w:val="nil"/>
              <w:right w:val="single" w:sz="4" w:space="0" w:color="auto"/>
            </w:tcBorders>
          </w:tcPr>
          <w:p w14:paraId="6F71273F" w14:textId="77777777" w:rsidR="0073184B" w:rsidRPr="009B04FC" w:rsidRDefault="0073184B" w:rsidP="0029584B">
            <w:pPr>
              <w:pStyle w:val="TAC"/>
              <w:rPr>
                <w:rFonts w:eastAsia="SimSun"/>
                <w:lang w:val="en-US" w:eastAsia="zh-CN" w:bidi="ar"/>
              </w:rPr>
            </w:pPr>
            <w:r w:rsidRPr="009B04FC">
              <w:t>CA_n1A-n5A-n7A-n78A</w:t>
            </w:r>
          </w:p>
        </w:tc>
        <w:tc>
          <w:tcPr>
            <w:tcW w:w="2822" w:type="dxa"/>
            <w:tcBorders>
              <w:top w:val="single" w:sz="4" w:space="0" w:color="auto"/>
              <w:left w:val="single" w:sz="4" w:space="0" w:color="auto"/>
              <w:bottom w:val="nil"/>
              <w:right w:val="single" w:sz="4" w:space="0" w:color="auto"/>
            </w:tcBorders>
          </w:tcPr>
          <w:p w14:paraId="62FB80AA" w14:textId="77777777" w:rsidR="0073184B" w:rsidRPr="009B04FC" w:rsidRDefault="0073184B" w:rsidP="0029584B">
            <w:pPr>
              <w:pStyle w:val="TAC"/>
              <w:rPr>
                <w:lang w:val="en-US" w:eastAsia="zh-CN"/>
              </w:rPr>
            </w:pPr>
            <w:r w:rsidRPr="009B04FC">
              <w:rPr>
                <w:lang w:val="en-US" w:eastAsia="zh-CN"/>
              </w:rPr>
              <w:t>CA_n1A-n5A</w:t>
            </w:r>
          </w:p>
          <w:p w14:paraId="6583DF6F" w14:textId="77777777" w:rsidR="0073184B" w:rsidRPr="009B04FC" w:rsidRDefault="0073184B" w:rsidP="0029584B">
            <w:pPr>
              <w:pStyle w:val="TAC"/>
              <w:rPr>
                <w:lang w:val="en-US" w:eastAsia="zh-CN"/>
              </w:rPr>
            </w:pPr>
            <w:r w:rsidRPr="009B04FC">
              <w:rPr>
                <w:lang w:val="en-US" w:eastAsia="zh-CN"/>
              </w:rPr>
              <w:t>CA_n1A-n7A</w:t>
            </w:r>
          </w:p>
          <w:p w14:paraId="0F1F91D3" w14:textId="77777777" w:rsidR="0073184B" w:rsidRPr="009B04FC" w:rsidRDefault="0073184B" w:rsidP="0029584B">
            <w:pPr>
              <w:pStyle w:val="TAC"/>
              <w:rPr>
                <w:lang w:val="en-US" w:eastAsia="zh-CN"/>
              </w:rPr>
            </w:pPr>
            <w:r w:rsidRPr="009B04FC">
              <w:rPr>
                <w:lang w:val="en-US" w:eastAsia="zh-CN"/>
              </w:rPr>
              <w:t>CA_n1A-n78A</w:t>
            </w:r>
          </w:p>
          <w:p w14:paraId="4929FFBA" w14:textId="77777777" w:rsidR="0073184B" w:rsidRPr="009B04FC" w:rsidRDefault="0073184B" w:rsidP="0029584B">
            <w:pPr>
              <w:pStyle w:val="TAC"/>
              <w:rPr>
                <w:lang w:val="en-US" w:eastAsia="zh-CN"/>
              </w:rPr>
            </w:pPr>
            <w:r w:rsidRPr="009B04FC">
              <w:rPr>
                <w:lang w:val="en-US" w:eastAsia="zh-CN"/>
              </w:rPr>
              <w:t>CA_n5A-n7A</w:t>
            </w:r>
          </w:p>
          <w:p w14:paraId="6B4465A0" w14:textId="77777777" w:rsidR="0073184B" w:rsidRPr="009B04FC" w:rsidRDefault="0073184B" w:rsidP="0029584B">
            <w:pPr>
              <w:pStyle w:val="TAC"/>
              <w:rPr>
                <w:rFonts w:eastAsia="SimSun"/>
                <w:lang w:val="en-US" w:eastAsia="zh-CN" w:bidi="ar"/>
              </w:rPr>
            </w:pPr>
            <w:r w:rsidRPr="009B04FC">
              <w:rPr>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39FB89E9" w14:textId="77777777" w:rsidR="0073184B" w:rsidRPr="009B04FC" w:rsidRDefault="0073184B" w:rsidP="0029584B">
            <w:pPr>
              <w:pStyle w:val="TAC"/>
              <w:rPr>
                <w:rFonts w:ascii="Calibri" w:eastAsia="SimSun" w:hAnsi="Calibri"/>
                <w:kern w:val="2"/>
                <w:sz w:val="21"/>
                <w:lang w:val="en-US"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1E680F2"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2ED7A77"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zh-CN"/>
              </w:rPr>
              <w:t>0</w:t>
            </w:r>
          </w:p>
        </w:tc>
      </w:tr>
      <w:tr w:rsidR="0073184B" w:rsidRPr="009B04FC" w14:paraId="0E440D8B" w14:textId="77777777" w:rsidTr="0073184B">
        <w:trPr>
          <w:trHeight w:val="29"/>
        </w:trPr>
        <w:tc>
          <w:tcPr>
            <w:tcW w:w="2756" w:type="dxa"/>
            <w:tcBorders>
              <w:top w:val="nil"/>
              <w:left w:val="single" w:sz="4" w:space="0" w:color="auto"/>
              <w:bottom w:val="nil"/>
              <w:right w:val="single" w:sz="4" w:space="0" w:color="auto"/>
            </w:tcBorders>
          </w:tcPr>
          <w:p w14:paraId="244F2AE8"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C2DD33C"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0D6D2D" w14:textId="77777777" w:rsidR="0073184B" w:rsidRPr="009B04FC" w:rsidRDefault="0073184B" w:rsidP="0029584B">
            <w:pPr>
              <w:pStyle w:val="TAC"/>
              <w:rPr>
                <w:rFonts w:ascii="Calibri" w:eastAsia="SimSun" w:hAnsi="Calibri"/>
                <w:kern w:val="2"/>
                <w:sz w:val="21"/>
                <w:lang w:val="en-US" w:eastAsia="zh-CN"/>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7F224304"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vAlign w:val="center"/>
          </w:tcPr>
          <w:p w14:paraId="6071F154" w14:textId="77777777" w:rsidR="0073184B" w:rsidRPr="009B04FC" w:rsidRDefault="0073184B" w:rsidP="0029584B">
            <w:pPr>
              <w:pStyle w:val="TAC"/>
              <w:rPr>
                <w:rFonts w:eastAsia="SimSun"/>
                <w:kern w:val="2"/>
                <w:szCs w:val="22"/>
                <w:lang w:val="en-US" w:eastAsia="zh-CN"/>
              </w:rPr>
            </w:pPr>
          </w:p>
        </w:tc>
      </w:tr>
      <w:tr w:rsidR="0073184B" w:rsidRPr="009B04FC" w14:paraId="4C19D77F" w14:textId="77777777" w:rsidTr="0073184B">
        <w:trPr>
          <w:trHeight w:val="29"/>
        </w:trPr>
        <w:tc>
          <w:tcPr>
            <w:tcW w:w="2756" w:type="dxa"/>
            <w:tcBorders>
              <w:top w:val="nil"/>
              <w:left w:val="single" w:sz="4" w:space="0" w:color="auto"/>
              <w:bottom w:val="nil"/>
              <w:right w:val="single" w:sz="4" w:space="0" w:color="auto"/>
            </w:tcBorders>
          </w:tcPr>
          <w:p w14:paraId="63C841CB"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49100B6"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D4F22D" w14:textId="77777777" w:rsidR="0073184B" w:rsidRPr="009B04FC" w:rsidRDefault="0073184B" w:rsidP="0029584B">
            <w:pPr>
              <w:pStyle w:val="TAC"/>
              <w:rPr>
                <w:rFonts w:ascii="Calibri" w:eastAsia="SimSun" w:hAnsi="Calibri"/>
                <w:kern w:val="2"/>
                <w:sz w:val="21"/>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95B7AB2"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57ECA0A" w14:textId="77777777" w:rsidR="0073184B" w:rsidRPr="009B04FC" w:rsidRDefault="0073184B" w:rsidP="0029584B">
            <w:pPr>
              <w:pStyle w:val="TAC"/>
              <w:rPr>
                <w:rFonts w:eastAsia="SimSun"/>
                <w:kern w:val="2"/>
                <w:szCs w:val="22"/>
                <w:lang w:val="en-US" w:eastAsia="zh-CN"/>
              </w:rPr>
            </w:pPr>
          </w:p>
        </w:tc>
      </w:tr>
      <w:tr w:rsidR="0073184B" w:rsidRPr="009B04FC" w14:paraId="0166147C" w14:textId="77777777" w:rsidTr="0073184B">
        <w:trPr>
          <w:trHeight w:val="29"/>
        </w:trPr>
        <w:tc>
          <w:tcPr>
            <w:tcW w:w="2756" w:type="dxa"/>
            <w:tcBorders>
              <w:top w:val="nil"/>
              <w:left w:val="single" w:sz="4" w:space="0" w:color="auto"/>
              <w:bottom w:val="single" w:sz="4" w:space="0" w:color="auto"/>
              <w:right w:val="single" w:sz="4" w:space="0" w:color="auto"/>
            </w:tcBorders>
          </w:tcPr>
          <w:p w14:paraId="166CF244"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C96C6FC"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5C98CC" w14:textId="77777777" w:rsidR="0073184B" w:rsidRPr="009B04FC" w:rsidRDefault="0073184B" w:rsidP="0029584B">
            <w:pPr>
              <w:pStyle w:val="TAC"/>
              <w:rPr>
                <w:rFonts w:ascii="Calibri" w:eastAsia="SimSun"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E5EAFA3"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184DEDA" w14:textId="77777777" w:rsidR="0073184B" w:rsidRPr="009B04FC" w:rsidRDefault="0073184B" w:rsidP="0029584B">
            <w:pPr>
              <w:pStyle w:val="TAC"/>
              <w:rPr>
                <w:rFonts w:eastAsia="SimSun"/>
                <w:kern w:val="2"/>
                <w:szCs w:val="22"/>
                <w:lang w:val="en-US" w:eastAsia="zh-CN"/>
              </w:rPr>
            </w:pPr>
          </w:p>
        </w:tc>
      </w:tr>
      <w:tr w:rsidR="0073184B" w:rsidRPr="009B04FC" w14:paraId="6ABDF8F5" w14:textId="77777777" w:rsidTr="0073184B">
        <w:trPr>
          <w:trHeight w:val="29"/>
        </w:trPr>
        <w:tc>
          <w:tcPr>
            <w:tcW w:w="2756" w:type="dxa"/>
            <w:tcBorders>
              <w:top w:val="single" w:sz="4" w:space="0" w:color="auto"/>
              <w:left w:val="single" w:sz="4" w:space="0" w:color="auto"/>
              <w:bottom w:val="nil"/>
              <w:right w:val="single" w:sz="4" w:space="0" w:color="auto"/>
            </w:tcBorders>
          </w:tcPr>
          <w:p w14:paraId="442C90DE" w14:textId="77777777" w:rsidR="0073184B" w:rsidRPr="009B04FC" w:rsidRDefault="0073184B" w:rsidP="0029584B">
            <w:pPr>
              <w:pStyle w:val="TAC"/>
              <w:rPr>
                <w:rFonts w:eastAsia="SimSun"/>
                <w:lang w:val="en-US" w:eastAsia="zh-CN" w:bidi="ar"/>
              </w:rPr>
            </w:pPr>
            <w:r w:rsidRPr="009B04FC">
              <w:lastRenderedPageBreak/>
              <w:t>CA_n1A-n5A-n7B-n78A</w:t>
            </w:r>
          </w:p>
        </w:tc>
        <w:tc>
          <w:tcPr>
            <w:tcW w:w="2822" w:type="dxa"/>
            <w:tcBorders>
              <w:top w:val="single" w:sz="4" w:space="0" w:color="auto"/>
              <w:left w:val="single" w:sz="4" w:space="0" w:color="auto"/>
              <w:bottom w:val="nil"/>
              <w:right w:val="single" w:sz="4" w:space="0" w:color="auto"/>
            </w:tcBorders>
          </w:tcPr>
          <w:p w14:paraId="7CBE7AD9" w14:textId="77777777" w:rsidR="0073184B" w:rsidRPr="009B04FC" w:rsidRDefault="0073184B" w:rsidP="0029584B">
            <w:pPr>
              <w:pStyle w:val="TAC"/>
              <w:rPr>
                <w:lang w:val="en-US" w:eastAsia="zh-CN"/>
              </w:rPr>
            </w:pPr>
            <w:r w:rsidRPr="009B04FC">
              <w:rPr>
                <w:lang w:val="en-US" w:eastAsia="zh-CN"/>
              </w:rPr>
              <w:t>CA_n1A-n5A</w:t>
            </w:r>
          </w:p>
          <w:p w14:paraId="327BD935" w14:textId="77777777" w:rsidR="0073184B" w:rsidRPr="009B04FC" w:rsidRDefault="0073184B" w:rsidP="0029584B">
            <w:pPr>
              <w:pStyle w:val="TAC"/>
              <w:rPr>
                <w:lang w:val="en-US" w:eastAsia="zh-CN"/>
              </w:rPr>
            </w:pPr>
            <w:r w:rsidRPr="009B04FC">
              <w:rPr>
                <w:lang w:val="en-US" w:eastAsia="zh-CN"/>
              </w:rPr>
              <w:t>CA_n1A-n7A</w:t>
            </w:r>
          </w:p>
          <w:p w14:paraId="5448A231" w14:textId="77777777" w:rsidR="0073184B" w:rsidRPr="009B04FC" w:rsidRDefault="0073184B" w:rsidP="0029584B">
            <w:pPr>
              <w:pStyle w:val="TAC"/>
              <w:rPr>
                <w:lang w:val="en-US" w:eastAsia="zh-CN"/>
              </w:rPr>
            </w:pPr>
            <w:r w:rsidRPr="009B04FC">
              <w:rPr>
                <w:lang w:val="en-US" w:eastAsia="zh-CN"/>
              </w:rPr>
              <w:t>CA_n1A-n78A</w:t>
            </w:r>
          </w:p>
          <w:p w14:paraId="018306C6" w14:textId="77777777" w:rsidR="0073184B" w:rsidRPr="009B04FC" w:rsidRDefault="0073184B" w:rsidP="0029584B">
            <w:pPr>
              <w:pStyle w:val="TAC"/>
              <w:rPr>
                <w:lang w:val="en-US" w:eastAsia="zh-CN"/>
              </w:rPr>
            </w:pPr>
            <w:r w:rsidRPr="009B04FC">
              <w:rPr>
                <w:lang w:val="en-US" w:eastAsia="zh-CN"/>
              </w:rPr>
              <w:t>CA_n5A-n7A</w:t>
            </w:r>
          </w:p>
          <w:p w14:paraId="1AA78CA9" w14:textId="77777777" w:rsidR="0073184B" w:rsidRPr="009B04FC" w:rsidRDefault="0073184B" w:rsidP="0029584B">
            <w:pPr>
              <w:pStyle w:val="TAC"/>
              <w:rPr>
                <w:lang w:val="en-US" w:eastAsia="zh-CN"/>
              </w:rPr>
            </w:pPr>
            <w:r w:rsidRPr="009B04FC">
              <w:rPr>
                <w:lang w:val="en-US" w:eastAsia="zh-CN"/>
              </w:rPr>
              <w:t>CA_n5A-n78A</w:t>
            </w:r>
          </w:p>
          <w:p w14:paraId="28CBE1C0" w14:textId="77777777" w:rsidR="0073184B" w:rsidRPr="009B04FC" w:rsidRDefault="0073184B" w:rsidP="0029584B">
            <w:pPr>
              <w:pStyle w:val="TAC"/>
              <w:rPr>
                <w:lang w:val="en-US" w:eastAsia="zh-CN"/>
              </w:rPr>
            </w:pPr>
            <w:r w:rsidRPr="009B04FC">
              <w:rPr>
                <w:lang w:val="en-US" w:eastAsia="zh-CN"/>
              </w:rPr>
              <w:t>CA_n7A-n78A</w:t>
            </w:r>
          </w:p>
          <w:p w14:paraId="30A04420" w14:textId="77777777" w:rsidR="0073184B" w:rsidRPr="009B04FC" w:rsidRDefault="0073184B" w:rsidP="0029584B">
            <w:pPr>
              <w:pStyle w:val="TAC"/>
              <w:rPr>
                <w:rFonts w:eastAsia="SimSun"/>
                <w:lang w:val="en-US" w:eastAsia="zh-CN" w:bidi="ar"/>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F6258C1" w14:textId="77777777" w:rsidR="0073184B" w:rsidRPr="009B04FC" w:rsidRDefault="0073184B" w:rsidP="0029584B">
            <w:pPr>
              <w:pStyle w:val="TAC"/>
              <w:rPr>
                <w:rFonts w:ascii="Calibri" w:eastAsia="SimSun" w:hAnsi="Calibri"/>
                <w:kern w:val="2"/>
                <w:sz w:val="21"/>
                <w:lang w:val="en-US"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AF3AD21"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145B85A"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zh-CN"/>
              </w:rPr>
              <w:t>0</w:t>
            </w:r>
          </w:p>
        </w:tc>
      </w:tr>
      <w:tr w:rsidR="0073184B" w:rsidRPr="009B04FC" w14:paraId="071AC06E" w14:textId="77777777" w:rsidTr="0073184B">
        <w:trPr>
          <w:trHeight w:val="29"/>
        </w:trPr>
        <w:tc>
          <w:tcPr>
            <w:tcW w:w="2756" w:type="dxa"/>
            <w:tcBorders>
              <w:top w:val="nil"/>
              <w:left w:val="single" w:sz="4" w:space="0" w:color="auto"/>
              <w:bottom w:val="nil"/>
              <w:right w:val="single" w:sz="4" w:space="0" w:color="auto"/>
            </w:tcBorders>
          </w:tcPr>
          <w:p w14:paraId="1504CBEA"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40F8714"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BDF784" w14:textId="77777777" w:rsidR="0073184B" w:rsidRPr="009B04FC" w:rsidRDefault="0073184B" w:rsidP="0029584B">
            <w:pPr>
              <w:pStyle w:val="TAC"/>
              <w:rPr>
                <w:rFonts w:ascii="Calibri" w:eastAsia="SimSun" w:hAnsi="Calibri"/>
                <w:kern w:val="2"/>
                <w:sz w:val="21"/>
                <w:lang w:val="en-US" w:eastAsia="zh-CN"/>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1CCD3023"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6BC7680" w14:textId="77777777" w:rsidR="0073184B" w:rsidRPr="009B04FC" w:rsidRDefault="0073184B" w:rsidP="0029584B">
            <w:pPr>
              <w:pStyle w:val="TAC"/>
              <w:rPr>
                <w:rFonts w:eastAsia="SimSun"/>
                <w:kern w:val="2"/>
                <w:szCs w:val="22"/>
                <w:lang w:val="en-US" w:eastAsia="zh-CN"/>
              </w:rPr>
            </w:pPr>
          </w:p>
        </w:tc>
      </w:tr>
      <w:tr w:rsidR="0073184B" w:rsidRPr="009B04FC" w14:paraId="70C96895" w14:textId="77777777" w:rsidTr="0073184B">
        <w:trPr>
          <w:trHeight w:val="29"/>
        </w:trPr>
        <w:tc>
          <w:tcPr>
            <w:tcW w:w="2756" w:type="dxa"/>
            <w:tcBorders>
              <w:top w:val="nil"/>
              <w:left w:val="single" w:sz="4" w:space="0" w:color="auto"/>
              <w:bottom w:val="nil"/>
              <w:right w:val="single" w:sz="4" w:space="0" w:color="auto"/>
            </w:tcBorders>
          </w:tcPr>
          <w:p w14:paraId="2854EAB8"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CBD5581"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862CB3" w14:textId="77777777" w:rsidR="0073184B" w:rsidRPr="009B04FC" w:rsidRDefault="0073184B" w:rsidP="0029584B">
            <w:pPr>
              <w:pStyle w:val="TAC"/>
              <w:rPr>
                <w:rFonts w:ascii="Calibri" w:eastAsia="SimSun" w:hAnsi="Calibri"/>
                <w:kern w:val="2"/>
                <w:sz w:val="21"/>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46DAC03"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CA_n7B_BCS0</w:t>
            </w:r>
          </w:p>
        </w:tc>
        <w:tc>
          <w:tcPr>
            <w:tcW w:w="2561" w:type="dxa"/>
            <w:tcBorders>
              <w:top w:val="nil"/>
              <w:left w:val="single" w:sz="4" w:space="0" w:color="auto"/>
              <w:bottom w:val="nil"/>
              <w:right w:val="single" w:sz="4" w:space="0" w:color="auto"/>
            </w:tcBorders>
          </w:tcPr>
          <w:p w14:paraId="3E6CD8E4" w14:textId="77777777" w:rsidR="0073184B" w:rsidRPr="009B04FC" w:rsidRDefault="0073184B" w:rsidP="0029584B">
            <w:pPr>
              <w:pStyle w:val="TAC"/>
              <w:rPr>
                <w:rFonts w:eastAsia="SimSun"/>
                <w:kern w:val="2"/>
                <w:szCs w:val="22"/>
                <w:lang w:val="en-US" w:eastAsia="zh-CN"/>
              </w:rPr>
            </w:pPr>
          </w:p>
        </w:tc>
      </w:tr>
      <w:tr w:rsidR="0073184B" w:rsidRPr="009B04FC" w14:paraId="2476FA7E" w14:textId="77777777" w:rsidTr="0073184B">
        <w:trPr>
          <w:trHeight w:val="29"/>
        </w:trPr>
        <w:tc>
          <w:tcPr>
            <w:tcW w:w="2756" w:type="dxa"/>
            <w:tcBorders>
              <w:top w:val="nil"/>
              <w:left w:val="single" w:sz="4" w:space="0" w:color="auto"/>
              <w:bottom w:val="single" w:sz="4" w:space="0" w:color="auto"/>
              <w:right w:val="single" w:sz="4" w:space="0" w:color="auto"/>
            </w:tcBorders>
          </w:tcPr>
          <w:p w14:paraId="79BE2073"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DEFD397"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950C6A" w14:textId="77777777" w:rsidR="0073184B" w:rsidRPr="009B04FC" w:rsidRDefault="0073184B" w:rsidP="0029584B">
            <w:pPr>
              <w:pStyle w:val="TAC"/>
              <w:rPr>
                <w:rFonts w:ascii="Calibri" w:eastAsia="SimSun"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50A2011"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07CF2B0" w14:textId="77777777" w:rsidR="0073184B" w:rsidRPr="009B04FC" w:rsidRDefault="0073184B" w:rsidP="0029584B">
            <w:pPr>
              <w:pStyle w:val="TAC"/>
              <w:rPr>
                <w:rFonts w:eastAsia="SimSun"/>
                <w:kern w:val="2"/>
                <w:szCs w:val="22"/>
                <w:lang w:val="en-US" w:eastAsia="zh-CN"/>
              </w:rPr>
            </w:pPr>
          </w:p>
        </w:tc>
      </w:tr>
      <w:tr w:rsidR="0073184B" w:rsidRPr="009B04FC" w14:paraId="739B6E2A" w14:textId="77777777" w:rsidTr="0073184B">
        <w:trPr>
          <w:trHeight w:val="29"/>
        </w:trPr>
        <w:tc>
          <w:tcPr>
            <w:tcW w:w="2756" w:type="dxa"/>
            <w:tcBorders>
              <w:top w:val="single" w:sz="4" w:space="0" w:color="auto"/>
              <w:left w:val="single" w:sz="4" w:space="0" w:color="auto"/>
              <w:bottom w:val="nil"/>
              <w:right w:val="single" w:sz="4" w:space="0" w:color="auto"/>
            </w:tcBorders>
          </w:tcPr>
          <w:p w14:paraId="0374823A" w14:textId="77777777" w:rsidR="0073184B" w:rsidRPr="009B04FC" w:rsidRDefault="0073184B" w:rsidP="0029584B">
            <w:pPr>
              <w:pStyle w:val="TAC"/>
              <w:rPr>
                <w:rFonts w:eastAsia="SimSun"/>
                <w:lang w:val="en-US" w:eastAsia="zh-CN" w:bidi="ar"/>
              </w:rPr>
            </w:pPr>
            <w:r w:rsidRPr="009B04FC">
              <w:rPr>
                <w:rFonts w:cs="Arial"/>
                <w:color w:val="000000"/>
              </w:rPr>
              <w:t>CA_n1A-n7A-n8A-n40A</w:t>
            </w:r>
          </w:p>
        </w:tc>
        <w:tc>
          <w:tcPr>
            <w:tcW w:w="2822" w:type="dxa"/>
            <w:tcBorders>
              <w:top w:val="single" w:sz="4" w:space="0" w:color="auto"/>
              <w:left w:val="single" w:sz="4" w:space="0" w:color="auto"/>
              <w:bottom w:val="nil"/>
              <w:right w:val="single" w:sz="4" w:space="0" w:color="auto"/>
            </w:tcBorders>
          </w:tcPr>
          <w:p w14:paraId="27B4A55E" w14:textId="77777777" w:rsidR="0073184B" w:rsidRPr="009B04FC" w:rsidRDefault="0073184B" w:rsidP="0029584B">
            <w:pPr>
              <w:pStyle w:val="TAC"/>
              <w:rPr>
                <w:rFonts w:eastAsia="MS Mincho"/>
                <w:lang w:eastAsia="zh-CN"/>
              </w:rPr>
            </w:pPr>
            <w:r w:rsidRPr="009B04FC">
              <w:rPr>
                <w:rFonts w:eastAsia="MS Mincho"/>
                <w:lang w:eastAsia="zh-CN"/>
              </w:rPr>
              <w:t xml:space="preserve">CA_n1A-n7A </w:t>
            </w:r>
          </w:p>
          <w:p w14:paraId="5838C6C3" w14:textId="77777777" w:rsidR="0073184B" w:rsidRPr="009B04FC" w:rsidRDefault="0073184B" w:rsidP="0029584B">
            <w:pPr>
              <w:pStyle w:val="TAC"/>
              <w:rPr>
                <w:rFonts w:eastAsia="MS Mincho"/>
                <w:lang w:eastAsia="zh-CN"/>
              </w:rPr>
            </w:pPr>
            <w:r w:rsidRPr="009B04FC">
              <w:rPr>
                <w:rFonts w:eastAsia="MS Mincho"/>
                <w:lang w:eastAsia="zh-CN"/>
              </w:rPr>
              <w:t>CA_n1A-n8A</w:t>
            </w:r>
          </w:p>
          <w:p w14:paraId="152E08D9" w14:textId="77777777" w:rsidR="0073184B" w:rsidRPr="009B04FC" w:rsidRDefault="0073184B" w:rsidP="0029584B">
            <w:pPr>
              <w:pStyle w:val="TAC"/>
              <w:rPr>
                <w:rFonts w:eastAsia="MS Mincho"/>
                <w:lang w:eastAsia="zh-CN"/>
              </w:rPr>
            </w:pPr>
            <w:r w:rsidRPr="009B04FC">
              <w:rPr>
                <w:rFonts w:eastAsia="MS Mincho"/>
                <w:lang w:eastAsia="zh-CN"/>
              </w:rPr>
              <w:t xml:space="preserve"> CA_n1A-n40A </w:t>
            </w:r>
          </w:p>
          <w:p w14:paraId="221636CA" w14:textId="77777777" w:rsidR="0073184B" w:rsidRPr="009B04FC" w:rsidRDefault="0073184B" w:rsidP="0029584B">
            <w:pPr>
              <w:pStyle w:val="TAC"/>
              <w:rPr>
                <w:rFonts w:eastAsia="MS Mincho"/>
                <w:lang w:eastAsia="zh-CN"/>
              </w:rPr>
            </w:pPr>
            <w:r w:rsidRPr="009B04FC">
              <w:rPr>
                <w:rFonts w:eastAsia="MS Mincho"/>
                <w:lang w:eastAsia="zh-CN"/>
              </w:rPr>
              <w:t xml:space="preserve">CA_n7A-n8A </w:t>
            </w:r>
          </w:p>
          <w:p w14:paraId="4940A193" w14:textId="77777777" w:rsidR="0073184B" w:rsidRPr="009B04FC" w:rsidRDefault="0073184B" w:rsidP="0029584B">
            <w:pPr>
              <w:pStyle w:val="TAC"/>
              <w:rPr>
                <w:rFonts w:eastAsia="MS Mincho"/>
                <w:lang w:eastAsia="zh-CN"/>
              </w:rPr>
            </w:pPr>
            <w:r w:rsidRPr="009B04FC">
              <w:rPr>
                <w:rFonts w:eastAsia="MS Mincho"/>
                <w:lang w:eastAsia="zh-CN"/>
              </w:rPr>
              <w:t>CA_n7A-n40A</w:t>
            </w:r>
          </w:p>
          <w:p w14:paraId="4F835519" w14:textId="77777777" w:rsidR="0073184B" w:rsidRPr="009B04FC" w:rsidRDefault="0073184B" w:rsidP="0029584B">
            <w:pPr>
              <w:pStyle w:val="TAC"/>
              <w:rPr>
                <w:rFonts w:eastAsia="SimSun"/>
                <w:lang w:val="en-US" w:eastAsia="zh-CN" w:bidi="ar"/>
              </w:rPr>
            </w:pPr>
            <w:r w:rsidRPr="009B04FC">
              <w:rPr>
                <w:rFonts w:eastAsia="MS Mincho"/>
                <w:lang w:eastAsia="zh-CN"/>
              </w:rPr>
              <w:t xml:space="preserve"> CA_n8A-n40A</w:t>
            </w:r>
          </w:p>
        </w:tc>
        <w:tc>
          <w:tcPr>
            <w:tcW w:w="1321" w:type="dxa"/>
            <w:tcBorders>
              <w:top w:val="single" w:sz="4" w:space="0" w:color="auto"/>
              <w:left w:val="single" w:sz="4" w:space="0" w:color="auto"/>
              <w:bottom w:val="single" w:sz="4" w:space="0" w:color="auto"/>
              <w:right w:val="single" w:sz="4" w:space="0" w:color="auto"/>
            </w:tcBorders>
          </w:tcPr>
          <w:p w14:paraId="7C6491F8" w14:textId="77777777" w:rsidR="0073184B" w:rsidRPr="009B04FC" w:rsidRDefault="0073184B" w:rsidP="0029584B">
            <w:pPr>
              <w:pStyle w:val="TAC"/>
              <w:rPr>
                <w:rFonts w:ascii="Calibri" w:eastAsia="SimSun" w:hAnsi="Calibri"/>
                <w:kern w:val="2"/>
                <w:sz w:val="21"/>
                <w:lang w:val="en-US"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940DAE5"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81A4A27" w14:textId="77777777" w:rsidR="0073184B" w:rsidRPr="009B04FC" w:rsidRDefault="0073184B" w:rsidP="0029584B">
            <w:pPr>
              <w:pStyle w:val="TAC"/>
              <w:rPr>
                <w:rFonts w:eastAsia="SimSun"/>
                <w:kern w:val="2"/>
                <w:szCs w:val="22"/>
                <w:lang w:val="en-US"/>
              </w:rPr>
            </w:pPr>
            <w:r w:rsidRPr="009B04FC">
              <w:rPr>
                <w:rFonts w:eastAsia="SimSun"/>
                <w:kern w:val="2"/>
                <w:szCs w:val="22"/>
                <w:lang w:val="en-US"/>
              </w:rPr>
              <w:t>0</w:t>
            </w:r>
          </w:p>
        </w:tc>
      </w:tr>
      <w:tr w:rsidR="0073184B" w:rsidRPr="009B04FC" w14:paraId="1601E5D0" w14:textId="77777777" w:rsidTr="0073184B">
        <w:trPr>
          <w:trHeight w:val="29"/>
        </w:trPr>
        <w:tc>
          <w:tcPr>
            <w:tcW w:w="2756" w:type="dxa"/>
            <w:tcBorders>
              <w:top w:val="nil"/>
              <w:left w:val="single" w:sz="4" w:space="0" w:color="auto"/>
              <w:bottom w:val="nil"/>
              <w:right w:val="single" w:sz="4" w:space="0" w:color="auto"/>
            </w:tcBorders>
          </w:tcPr>
          <w:p w14:paraId="2CDE43B6"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5D859BB"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F7591D" w14:textId="77777777" w:rsidR="0073184B" w:rsidRPr="009B04FC" w:rsidRDefault="0073184B" w:rsidP="0029584B">
            <w:pPr>
              <w:pStyle w:val="TAC"/>
              <w:rPr>
                <w:rFonts w:ascii="Calibri" w:eastAsia="SimSun" w:hAnsi="Calibri"/>
                <w:kern w:val="2"/>
                <w:sz w:val="21"/>
                <w:lang w:val="en-US" w:eastAsia="zh-CN"/>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72282E1"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7203C74E" w14:textId="77777777" w:rsidR="0073184B" w:rsidRPr="009B04FC" w:rsidRDefault="0073184B" w:rsidP="0029584B">
            <w:pPr>
              <w:pStyle w:val="TAC"/>
              <w:rPr>
                <w:rFonts w:eastAsia="SimSun"/>
                <w:kern w:val="2"/>
                <w:szCs w:val="22"/>
                <w:lang w:val="en-US" w:eastAsia="zh-CN"/>
              </w:rPr>
            </w:pPr>
          </w:p>
        </w:tc>
      </w:tr>
      <w:tr w:rsidR="0073184B" w:rsidRPr="009B04FC" w14:paraId="6FFB4ED5" w14:textId="77777777" w:rsidTr="0073184B">
        <w:trPr>
          <w:trHeight w:val="29"/>
        </w:trPr>
        <w:tc>
          <w:tcPr>
            <w:tcW w:w="2756" w:type="dxa"/>
            <w:tcBorders>
              <w:top w:val="nil"/>
              <w:left w:val="single" w:sz="4" w:space="0" w:color="auto"/>
              <w:bottom w:val="nil"/>
              <w:right w:val="single" w:sz="4" w:space="0" w:color="auto"/>
            </w:tcBorders>
          </w:tcPr>
          <w:p w14:paraId="61DA1462"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64CD9CF"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4C8462" w14:textId="77777777" w:rsidR="0073184B" w:rsidRPr="009B04FC" w:rsidRDefault="0073184B" w:rsidP="0029584B">
            <w:pPr>
              <w:pStyle w:val="TAC"/>
              <w:rPr>
                <w:rFonts w:ascii="Calibri" w:eastAsia="SimSun" w:hAnsi="Calibri"/>
                <w:kern w:val="2"/>
                <w:sz w:val="21"/>
                <w:lang w:val="en-US" w:eastAsia="zh-CN"/>
              </w:rPr>
            </w:pPr>
            <w:r w:rsidRPr="009B04FC">
              <w:rPr>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0B7F878F"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36803844" w14:textId="77777777" w:rsidR="0073184B" w:rsidRPr="009B04FC" w:rsidRDefault="0073184B" w:rsidP="0029584B">
            <w:pPr>
              <w:pStyle w:val="TAC"/>
              <w:rPr>
                <w:rFonts w:eastAsia="SimSun"/>
                <w:kern w:val="2"/>
                <w:szCs w:val="22"/>
                <w:lang w:val="en-US" w:eastAsia="zh-CN"/>
              </w:rPr>
            </w:pPr>
          </w:p>
        </w:tc>
      </w:tr>
      <w:tr w:rsidR="0073184B" w:rsidRPr="009B04FC" w14:paraId="65F70691" w14:textId="77777777" w:rsidTr="0073184B">
        <w:trPr>
          <w:trHeight w:val="29"/>
        </w:trPr>
        <w:tc>
          <w:tcPr>
            <w:tcW w:w="2756" w:type="dxa"/>
            <w:tcBorders>
              <w:top w:val="nil"/>
              <w:left w:val="single" w:sz="4" w:space="0" w:color="auto"/>
              <w:bottom w:val="single" w:sz="4" w:space="0" w:color="auto"/>
              <w:right w:val="single" w:sz="4" w:space="0" w:color="auto"/>
            </w:tcBorders>
          </w:tcPr>
          <w:p w14:paraId="170C422F"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C53C1D7"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403ADC" w14:textId="77777777" w:rsidR="0073184B" w:rsidRPr="009B04FC" w:rsidRDefault="0073184B" w:rsidP="0029584B">
            <w:pPr>
              <w:pStyle w:val="TAC"/>
              <w:rPr>
                <w:rFonts w:ascii="Calibri" w:eastAsia="SimSun" w:hAnsi="Calibri"/>
                <w:kern w:val="2"/>
                <w:sz w:val="21"/>
                <w:lang w:val="en-US" w:eastAsia="zh-CN"/>
              </w:rPr>
            </w:pPr>
            <w:r w:rsidRPr="009B04FC">
              <w:rPr>
                <w:rFonts w:ascii="Calibri" w:eastAsia="SimSun" w:hAnsi="Calibri"/>
                <w:kern w:val="2"/>
                <w:sz w:val="21"/>
                <w:lang w:val="en-US" w:eastAsia="zh-CN"/>
              </w:rPr>
              <w:t>n40</w:t>
            </w:r>
          </w:p>
        </w:tc>
        <w:tc>
          <w:tcPr>
            <w:tcW w:w="4795" w:type="dxa"/>
            <w:tcBorders>
              <w:top w:val="single" w:sz="4" w:space="0" w:color="auto"/>
              <w:left w:val="single" w:sz="4" w:space="0" w:color="auto"/>
              <w:bottom w:val="single" w:sz="4" w:space="0" w:color="auto"/>
              <w:right w:val="single" w:sz="4" w:space="0" w:color="auto"/>
            </w:tcBorders>
          </w:tcPr>
          <w:p w14:paraId="6F1ED705"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2561" w:type="dxa"/>
            <w:tcBorders>
              <w:top w:val="nil"/>
              <w:left w:val="single" w:sz="4" w:space="0" w:color="auto"/>
              <w:bottom w:val="single" w:sz="4" w:space="0" w:color="auto"/>
              <w:right w:val="single" w:sz="4" w:space="0" w:color="auto"/>
            </w:tcBorders>
          </w:tcPr>
          <w:p w14:paraId="0D2BD780" w14:textId="77777777" w:rsidR="0073184B" w:rsidRPr="009B04FC" w:rsidRDefault="0073184B" w:rsidP="0029584B">
            <w:pPr>
              <w:pStyle w:val="TAC"/>
              <w:rPr>
                <w:rFonts w:eastAsia="SimSun"/>
                <w:kern w:val="2"/>
                <w:szCs w:val="22"/>
                <w:lang w:val="en-US" w:eastAsia="zh-CN"/>
              </w:rPr>
            </w:pPr>
          </w:p>
        </w:tc>
      </w:tr>
      <w:tr w:rsidR="0073184B" w:rsidRPr="009B04FC" w14:paraId="013B1BB6" w14:textId="77777777" w:rsidTr="0073184B">
        <w:trPr>
          <w:trHeight w:val="29"/>
        </w:trPr>
        <w:tc>
          <w:tcPr>
            <w:tcW w:w="2756" w:type="dxa"/>
            <w:tcBorders>
              <w:top w:val="single" w:sz="4" w:space="0" w:color="auto"/>
              <w:left w:val="single" w:sz="4" w:space="0" w:color="auto"/>
              <w:bottom w:val="nil"/>
              <w:right w:val="single" w:sz="4" w:space="0" w:color="auto"/>
            </w:tcBorders>
          </w:tcPr>
          <w:p w14:paraId="50C3C3F0" w14:textId="77777777" w:rsidR="0073184B" w:rsidRPr="009B04FC" w:rsidRDefault="0073184B" w:rsidP="0029584B">
            <w:pPr>
              <w:pStyle w:val="TAC"/>
              <w:rPr>
                <w:rFonts w:eastAsia="SimSun"/>
                <w:lang w:val="en-US" w:eastAsia="zh-CN" w:bidi="ar"/>
              </w:rPr>
            </w:pPr>
            <w:r w:rsidRPr="009B04FC">
              <w:t>CA_n1A-n7A-n8A-n78A</w:t>
            </w:r>
          </w:p>
        </w:tc>
        <w:tc>
          <w:tcPr>
            <w:tcW w:w="2822" w:type="dxa"/>
            <w:tcBorders>
              <w:top w:val="single" w:sz="4" w:space="0" w:color="auto"/>
              <w:left w:val="single" w:sz="4" w:space="0" w:color="auto"/>
              <w:bottom w:val="nil"/>
              <w:right w:val="single" w:sz="4" w:space="0" w:color="auto"/>
            </w:tcBorders>
          </w:tcPr>
          <w:p w14:paraId="0140B12C" w14:textId="77777777" w:rsidR="0073184B" w:rsidRPr="009B04FC" w:rsidRDefault="0073184B" w:rsidP="0029584B">
            <w:pPr>
              <w:pStyle w:val="TAC"/>
              <w:rPr>
                <w:rFonts w:eastAsia="MS Mincho"/>
                <w:lang w:eastAsia="zh-CN"/>
              </w:rPr>
            </w:pPr>
            <w:r w:rsidRPr="009B04FC">
              <w:rPr>
                <w:rFonts w:eastAsia="MS Mincho"/>
                <w:lang w:eastAsia="zh-CN"/>
              </w:rPr>
              <w:t xml:space="preserve">CA_n1A-n7A </w:t>
            </w:r>
          </w:p>
          <w:p w14:paraId="29D99670" w14:textId="77777777" w:rsidR="0073184B" w:rsidRPr="009B04FC" w:rsidRDefault="0073184B" w:rsidP="0029584B">
            <w:pPr>
              <w:pStyle w:val="TAC"/>
              <w:rPr>
                <w:rFonts w:eastAsia="MS Mincho"/>
                <w:lang w:eastAsia="zh-CN"/>
              </w:rPr>
            </w:pPr>
            <w:r w:rsidRPr="009B04FC">
              <w:rPr>
                <w:rFonts w:eastAsia="MS Mincho"/>
                <w:lang w:eastAsia="zh-CN"/>
              </w:rPr>
              <w:t xml:space="preserve">CA_n1A-n8A </w:t>
            </w:r>
          </w:p>
          <w:p w14:paraId="1B6D1C09" w14:textId="77777777" w:rsidR="0073184B" w:rsidRPr="009B04FC" w:rsidRDefault="0073184B" w:rsidP="0029584B">
            <w:pPr>
              <w:pStyle w:val="TAC"/>
              <w:rPr>
                <w:rFonts w:eastAsia="MS Mincho"/>
                <w:lang w:eastAsia="zh-CN"/>
              </w:rPr>
            </w:pPr>
            <w:r w:rsidRPr="009B04FC">
              <w:rPr>
                <w:rFonts w:eastAsia="MS Mincho"/>
                <w:lang w:eastAsia="zh-CN"/>
              </w:rPr>
              <w:t>CA_n1A-n78A</w:t>
            </w:r>
          </w:p>
          <w:p w14:paraId="43D93FFA" w14:textId="77777777" w:rsidR="0073184B" w:rsidRPr="009B04FC" w:rsidRDefault="0073184B" w:rsidP="0029584B">
            <w:pPr>
              <w:pStyle w:val="TAC"/>
              <w:rPr>
                <w:rFonts w:eastAsia="MS Mincho"/>
                <w:lang w:eastAsia="zh-CN"/>
              </w:rPr>
            </w:pPr>
            <w:r w:rsidRPr="009B04FC">
              <w:rPr>
                <w:rFonts w:eastAsia="MS Mincho"/>
                <w:lang w:eastAsia="zh-CN"/>
              </w:rPr>
              <w:t xml:space="preserve"> CA_n7A-n8A </w:t>
            </w:r>
          </w:p>
          <w:p w14:paraId="00782C95" w14:textId="77777777" w:rsidR="0073184B" w:rsidRPr="009B04FC" w:rsidRDefault="0073184B" w:rsidP="0029584B">
            <w:pPr>
              <w:pStyle w:val="TAC"/>
              <w:rPr>
                <w:rFonts w:eastAsia="MS Mincho"/>
                <w:lang w:eastAsia="zh-CN"/>
              </w:rPr>
            </w:pPr>
            <w:r w:rsidRPr="009B04FC">
              <w:rPr>
                <w:rFonts w:eastAsia="MS Mincho"/>
                <w:lang w:eastAsia="zh-CN"/>
              </w:rPr>
              <w:t>CA_n7A-n78A</w:t>
            </w:r>
          </w:p>
          <w:p w14:paraId="1D530854" w14:textId="77777777" w:rsidR="0073184B" w:rsidRPr="009B04FC" w:rsidRDefault="0073184B" w:rsidP="0029584B">
            <w:pPr>
              <w:pStyle w:val="TAC"/>
              <w:rPr>
                <w:rFonts w:eastAsia="SimSun"/>
                <w:lang w:val="en-US" w:eastAsia="zh-CN" w:bidi="ar"/>
              </w:rPr>
            </w:pPr>
            <w:r w:rsidRPr="009B04FC">
              <w:rPr>
                <w:rFonts w:eastAsia="MS Mincho"/>
                <w:lang w:eastAsia="zh-CN"/>
              </w:rPr>
              <w:t xml:space="preserve"> CA_n8A-n78A</w:t>
            </w:r>
          </w:p>
        </w:tc>
        <w:tc>
          <w:tcPr>
            <w:tcW w:w="1321" w:type="dxa"/>
            <w:tcBorders>
              <w:top w:val="single" w:sz="4" w:space="0" w:color="auto"/>
              <w:left w:val="single" w:sz="4" w:space="0" w:color="auto"/>
              <w:bottom w:val="single" w:sz="4" w:space="0" w:color="auto"/>
              <w:right w:val="single" w:sz="4" w:space="0" w:color="auto"/>
            </w:tcBorders>
          </w:tcPr>
          <w:p w14:paraId="15733AD6"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0A4EB31"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1DF5E8D"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zh-CN"/>
              </w:rPr>
              <w:t>0</w:t>
            </w:r>
          </w:p>
        </w:tc>
      </w:tr>
      <w:tr w:rsidR="0073184B" w:rsidRPr="009B04FC" w14:paraId="4467BBEE" w14:textId="77777777" w:rsidTr="0073184B">
        <w:trPr>
          <w:trHeight w:val="29"/>
        </w:trPr>
        <w:tc>
          <w:tcPr>
            <w:tcW w:w="2756" w:type="dxa"/>
            <w:tcBorders>
              <w:top w:val="nil"/>
              <w:left w:val="single" w:sz="4" w:space="0" w:color="auto"/>
              <w:bottom w:val="nil"/>
              <w:right w:val="single" w:sz="4" w:space="0" w:color="auto"/>
            </w:tcBorders>
          </w:tcPr>
          <w:p w14:paraId="53A2B93B"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4A8FB68"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C1841A" w14:textId="77777777" w:rsidR="0073184B" w:rsidRPr="009B04FC" w:rsidRDefault="0073184B" w:rsidP="0029584B">
            <w:pPr>
              <w:pStyle w:val="TAC"/>
              <w:rPr>
                <w:rFonts w:ascii="Calibri" w:eastAsia="SimSun" w:hAnsi="Calibri"/>
                <w:kern w:val="2"/>
                <w:sz w:val="21"/>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7F57936"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1F380D6C" w14:textId="77777777" w:rsidR="0073184B" w:rsidRPr="009B04FC" w:rsidRDefault="0073184B" w:rsidP="0029584B">
            <w:pPr>
              <w:pStyle w:val="TAC"/>
              <w:rPr>
                <w:rFonts w:eastAsia="SimSun"/>
                <w:kern w:val="2"/>
                <w:szCs w:val="22"/>
                <w:lang w:val="en-US" w:eastAsia="zh-CN"/>
              </w:rPr>
            </w:pPr>
          </w:p>
        </w:tc>
      </w:tr>
      <w:tr w:rsidR="0073184B" w:rsidRPr="009B04FC" w14:paraId="0F6AB338" w14:textId="77777777" w:rsidTr="0073184B">
        <w:trPr>
          <w:trHeight w:val="29"/>
        </w:trPr>
        <w:tc>
          <w:tcPr>
            <w:tcW w:w="2756" w:type="dxa"/>
            <w:tcBorders>
              <w:top w:val="nil"/>
              <w:left w:val="single" w:sz="4" w:space="0" w:color="auto"/>
              <w:bottom w:val="nil"/>
              <w:right w:val="single" w:sz="4" w:space="0" w:color="auto"/>
            </w:tcBorders>
          </w:tcPr>
          <w:p w14:paraId="5AA16F2D"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E3309C1"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0A2D59" w14:textId="77777777" w:rsidR="0073184B" w:rsidRPr="009B04FC" w:rsidRDefault="0073184B" w:rsidP="0029584B">
            <w:pPr>
              <w:pStyle w:val="TAC"/>
              <w:rPr>
                <w:rFonts w:ascii="Calibri" w:eastAsia="SimSun" w:hAnsi="Calibri"/>
                <w:kern w:val="2"/>
                <w:sz w:val="21"/>
                <w:lang w:val="en-US" w:eastAsia="zh-CN"/>
              </w:rPr>
            </w:pPr>
            <w:r w:rsidRPr="009B04FC">
              <w:rPr>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2C7A691A"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6F1EE601" w14:textId="77777777" w:rsidR="0073184B" w:rsidRPr="009B04FC" w:rsidRDefault="0073184B" w:rsidP="0029584B">
            <w:pPr>
              <w:pStyle w:val="TAC"/>
              <w:rPr>
                <w:rFonts w:eastAsia="SimSun"/>
                <w:kern w:val="2"/>
                <w:szCs w:val="22"/>
                <w:lang w:val="en-US" w:eastAsia="zh-CN"/>
              </w:rPr>
            </w:pPr>
          </w:p>
        </w:tc>
      </w:tr>
      <w:tr w:rsidR="0073184B" w:rsidRPr="009B04FC" w14:paraId="5C3A3A88" w14:textId="77777777" w:rsidTr="0073184B">
        <w:trPr>
          <w:trHeight w:val="29"/>
        </w:trPr>
        <w:tc>
          <w:tcPr>
            <w:tcW w:w="2756" w:type="dxa"/>
            <w:tcBorders>
              <w:top w:val="nil"/>
              <w:left w:val="single" w:sz="4" w:space="0" w:color="auto"/>
              <w:bottom w:val="single" w:sz="4" w:space="0" w:color="auto"/>
              <w:right w:val="single" w:sz="4" w:space="0" w:color="auto"/>
            </w:tcBorders>
          </w:tcPr>
          <w:p w14:paraId="0B6A32C1"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429CD90"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BFD0AC" w14:textId="77777777" w:rsidR="0073184B" w:rsidRPr="009B04FC" w:rsidRDefault="0073184B" w:rsidP="0029584B">
            <w:pPr>
              <w:pStyle w:val="TAC"/>
              <w:rPr>
                <w:rFonts w:ascii="Calibri" w:eastAsia="SimSun"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3B53BA4"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ABDBE4B" w14:textId="77777777" w:rsidR="0073184B" w:rsidRPr="009B04FC" w:rsidRDefault="0073184B" w:rsidP="0029584B">
            <w:pPr>
              <w:pStyle w:val="TAC"/>
              <w:rPr>
                <w:rFonts w:eastAsia="SimSun"/>
                <w:kern w:val="2"/>
                <w:szCs w:val="22"/>
                <w:lang w:val="en-US" w:eastAsia="zh-CN"/>
              </w:rPr>
            </w:pPr>
          </w:p>
        </w:tc>
      </w:tr>
      <w:tr w:rsidR="0073184B" w:rsidRPr="009B04FC" w14:paraId="20365E29" w14:textId="77777777" w:rsidTr="0073184B">
        <w:trPr>
          <w:trHeight w:val="29"/>
        </w:trPr>
        <w:tc>
          <w:tcPr>
            <w:tcW w:w="2756" w:type="dxa"/>
            <w:tcBorders>
              <w:top w:val="single" w:sz="4" w:space="0" w:color="auto"/>
              <w:left w:val="single" w:sz="4" w:space="0" w:color="auto"/>
              <w:bottom w:val="nil"/>
              <w:right w:val="single" w:sz="4" w:space="0" w:color="auto"/>
            </w:tcBorders>
          </w:tcPr>
          <w:p w14:paraId="40E453D7" w14:textId="77777777" w:rsidR="0073184B" w:rsidRPr="009B04FC" w:rsidRDefault="0073184B" w:rsidP="0029584B">
            <w:pPr>
              <w:pStyle w:val="TAC"/>
              <w:rPr>
                <w:rFonts w:eastAsia="SimSun"/>
                <w:kern w:val="2"/>
                <w:lang w:val="en-US"/>
              </w:rPr>
            </w:pPr>
            <w:r w:rsidRPr="009B04FC">
              <w:t>CA_n1A-n7A-n26A-n78A</w:t>
            </w:r>
          </w:p>
        </w:tc>
        <w:tc>
          <w:tcPr>
            <w:tcW w:w="2822" w:type="dxa"/>
            <w:tcBorders>
              <w:top w:val="single" w:sz="4" w:space="0" w:color="auto"/>
              <w:left w:val="single" w:sz="4" w:space="0" w:color="auto"/>
              <w:bottom w:val="nil"/>
              <w:right w:val="single" w:sz="4" w:space="0" w:color="auto"/>
            </w:tcBorders>
          </w:tcPr>
          <w:p w14:paraId="1271302E" w14:textId="77777777" w:rsidR="0073184B" w:rsidRPr="009B04FC" w:rsidRDefault="0073184B" w:rsidP="0029584B">
            <w:pPr>
              <w:pStyle w:val="TAC"/>
              <w:rPr>
                <w:lang w:val="en-US" w:eastAsia="zh-CN"/>
              </w:rPr>
            </w:pPr>
            <w:r w:rsidRPr="009B04FC">
              <w:rPr>
                <w:lang w:val="en-US" w:eastAsia="zh-CN"/>
              </w:rPr>
              <w:t>CA_n1A-n26A</w:t>
            </w:r>
          </w:p>
          <w:p w14:paraId="1B521CB8" w14:textId="77777777" w:rsidR="0073184B" w:rsidRPr="009B04FC" w:rsidRDefault="0073184B" w:rsidP="0029584B">
            <w:pPr>
              <w:pStyle w:val="TAC"/>
              <w:rPr>
                <w:lang w:val="en-US" w:eastAsia="zh-CN"/>
              </w:rPr>
            </w:pPr>
            <w:r w:rsidRPr="009B04FC">
              <w:rPr>
                <w:lang w:val="en-US" w:eastAsia="zh-CN"/>
              </w:rPr>
              <w:t>CA_n1A-n7A</w:t>
            </w:r>
          </w:p>
          <w:p w14:paraId="382487AD" w14:textId="77777777" w:rsidR="0073184B" w:rsidRPr="009B04FC" w:rsidRDefault="0073184B" w:rsidP="0029584B">
            <w:pPr>
              <w:pStyle w:val="TAC"/>
              <w:rPr>
                <w:lang w:val="en-US" w:eastAsia="zh-CN"/>
              </w:rPr>
            </w:pPr>
            <w:r w:rsidRPr="009B04FC">
              <w:rPr>
                <w:lang w:val="en-US" w:eastAsia="zh-CN"/>
              </w:rPr>
              <w:t>CA_n1A-n78A</w:t>
            </w:r>
          </w:p>
          <w:p w14:paraId="6C75C09A" w14:textId="77777777" w:rsidR="0073184B" w:rsidRPr="009B04FC" w:rsidRDefault="0073184B" w:rsidP="0029584B">
            <w:pPr>
              <w:pStyle w:val="TAC"/>
              <w:rPr>
                <w:lang w:val="en-US" w:eastAsia="zh-CN"/>
              </w:rPr>
            </w:pPr>
            <w:r w:rsidRPr="009B04FC">
              <w:rPr>
                <w:lang w:val="en-US" w:eastAsia="zh-CN"/>
              </w:rPr>
              <w:t>CA_n7A-n26A</w:t>
            </w:r>
          </w:p>
          <w:p w14:paraId="7C6ABC18" w14:textId="77777777" w:rsidR="0073184B" w:rsidRPr="009B04FC" w:rsidRDefault="0073184B" w:rsidP="0029584B">
            <w:pPr>
              <w:pStyle w:val="TAC"/>
              <w:rPr>
                <w:lang w:val="en-US" w:eastAsia="zh-CN"/>
              </w:rPr>
            </w:pPr>
            <w:r w:rsidRPr="009B04FC">
              <w:rPr>
                <w:lang w:val="en-US" w:eastAsia="zh-CN"/>
              </w:rPr>
              <w:t>CA_n26A-n78A</w:t>
            </w:r>
          </w:p>
          <w:p w14:paraId="25BED124" w14:textId="77777777" w:rsidR="0073184B" w:rsidRPr="009B04FC" w:rsidRDefault="0073184B" w:rsidP="0029584B">
            <w:pPr>
              <w:pStyle w:val="TAC"/>
              <w:rPr>
                <w:rFonts w:eastAsia="SimSun"/>
                <w:kern w:val="2"/>
                <w:lang w:val="en-US"/>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246A25A0" w14:textId="77777777" w:rsidR="0073184B" w:rsidRPr="009B04FC" w:rsidRDefault="0073184B" w:rsidP="0029584B">
            <w:pPr>
              <w:pStyle w:val="TAC"/>
              <w:rPr>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73232E9"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7BD7C891"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0</w:t>
            </w:r>
          </w:p>
        </w:tc>
      </w:tr>
      <w:tr w:rsidR="0073184B" w:rsidRPr="009B04FC" w14:paraId="6243367C" w14:textId="77777777" w:rsidTr="0073184B">
        <w:trPr>
          <w:trHeight w:val="29"/>
        </w:trPr>
        <w:tc>
          <w:tcPr>
            <w:tcW w:w="2756" w:type="dxa"/>
            <w:tcBorders>
              <w:top w:val="nil"/>
              <w:left w:val="single" w:sz="4" w:space="0" w:color="auto"/>
              <w:bottom w:val="nil"/>
              <w:right w:val="single" w:sz="4" w:space="0" w:color="auto"/>
            </w:tcBorders>
          </w:tcPr>
          <w:p w14:paraId="60C70B8E" w14:textId="77777777" w:rsidR="0073184B" w:rsidRPr="009B04FC" w:rsidRDefault="0073184B" w:rsidP="0029584B">
            <w:pPr>
              <w:pStyle w:val="TAC"/>
              <w:rPr>
                <w:rFonts w:eastAsia="SimSun"/>
                <w:kern w:val="2"/>
                <w:lang w:val="en-US"/>
              </w:rPr>
            </w:pPr>
          </w:p>
        </w:tc>
        <w:tc>
          <w:tcPr>
            <w:tcW w:w="2822" w:type="dxa"/>
            <w:tcBorders>
              <w:top w:val="nil"/>
              <w:left w:val="single" w:sz="4" w:space="0" w:color="auto"/>
              <w:bottom w:val="nil"/>
              <w:right w:val="single" w:sz="4" w:space="0" w:color="auto"/>
            </w:tcBorders>
          </w:tcPr>
          <w:p w14:paraId="4F133D6C" w14:textId="77777777" w:rsidR="0073184B" w:rsidRPr="009B04FC" w:rsidRDefault="0073184B" w:rsidP="0029584B">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30283539" w14:textId="77777777" w:rsidR="0073184B" w:rsidRPr="009B04FC" w:rsidRDefault="0073184B" w:rsidP="0029584B">
            <w:pPr>
              <w:pStyle w:val="TAC"/>
              <w:rPr>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18E8F25"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25164434" w14:textId="77777777" w:rsidR="0073184B" w:rsidRPr="009B04FC" w:rsidRDefault="0073184B" w:rsidP="0029584B">
            <w:pPr>
              <w:pStyle w:val="TAC"/>
              <w:rPr>
                <w:rFonts w:eastAsia="SimSun"/>
                <w:kern w:val="2"/>
                <w:szCs w:val="22"/>
                <w:lang w:val="en-US" w:eastAsia="zh-CN"/>
              </w:rPr>
            </w:pPr>
          </w:p>
        </w:tc>
      </w:tr>
      <w:tr w:rsidR="0073184B" w:rsidRPr="009B04FC" w14:paraId="619A9BEB" w14:textId="77777777" w:rsidTr="0073184B">
        <w:trPr>
          <w:trHeight w:val="29"/>
        </w:trPr>
        <w:tc>
          <w:tcPr>
            <w:tcW w:w="2756" w:type="dxa"/>
            <w:tcBorders>
              <w:top w:val="nil"/>
              <w:left w:val="single" w:sz="4" w:space="0" w:color="auto"/>
              <w:bottom w:val="nil"/>
              <w:right w:val="single" w:sz="4" w:space="0" w:color="auto"/>
            </w:tcBorders>
          </w:tcPr>
          <w:p w14:paraId="478E2AB5" w14:textId="77777777" w:rsidR="0073184B" w:rsidRPr="009B04FC" w:rsidRDefault="0073184B" w:rsidP="0029584B">
            <w:pPr>
              <w:pStyle w:val="TAC"/>
              <w:rPr>
                <w:rFonts w:eastAsia="SimSun"/>
                <w:kern w:val="2"/>
                <w:lang w:val="en-US"/>
              </w:rPr>
            </w:pPr>
          </w:p>
        </w:tc>
        <w:tc>
          <w:tcPr>
            <w:tcW w:w="2822" w:type="dxa"/>
            <w:tcBorders>
              <w:top w:val="nil"/>
              <w:left w:val="single" w:sz="4" w:space="0" w:color="auto"/>
              <w:bottom w:val="nil"/>
              <w:right w:val="single" w:sz="4" w:space="0" w:color="auto"/>
            </w:tcBorders>
          </w:tcPr>
          <w:p w14:paraId="34093EAB" w14:textId="77777777" w:rsidR="0073184B" w:rsidRPr="009B04FC" w:rsidRDefault="0073184B" w:rsidP="0029584B">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61B5E296" w14:textId="77777777" w:rsidR="0073184B" w:rsidRPr="009B04FC" w:rsidRDefault="0073184B" w:rsidP="0029584B">
            <w:pPr>
              <w:pStyle w:val="TAC"/>
              <w:rPr>
                <w:lang w:val="en-US" w:eastAsia="zh-CN"/>
              </w:rPr>
            </w:pPr>
            <w:r w:rsidRPr="009B04FC">
              <w:rPr>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19C284BD"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66AFDE2" w14:textId="77777777" w:rsidR="0073184B" w:rsidRPr="009B04FC" w:rsidRDefault="0073184B" w:rsidP="0029584B">
            <w:pPr>
              <w:pStyle w:val="TAC"/>
              <w:rPr>
                <w:rFonts w:eastAsia="SimSun"/>
                <w:kern w:val="2"/>
                <w:szCs w:val="22"/>
                <w:lang w:val="en-US" w:eastAsia="zh-CN"/>
              </w:rPr>
            </w:pPr>
          </w:p>
        </w:tc>
      </w:tr>
      <w:tr w:rsidR="0073184B" w:rsidRPr="009B04FC" w14:paraId="49774582" w14:textId="77777777" w:rsidTr="0073184B">
        <w:trPr>
          <w:trHeight w:val="29"/>
        </w:trPr>
        <w:tc>
          <w:tcPr>
            <w:tcW w:w="2756" w:type="dxa"/>
            <w:tcBorders>
              <w:top w:val="nil"/>
              <w:left w:val="single" w:sz="4" w:space="0" w:color="auto"/>
              <w:bottom w:val="single" w:sz="4" w:space="0" w:color="auto"/>
              <w:right w:val="single" w:sz="4" w:space="0" w:color="auto"/>
            </w:tcBorders>
          </w:tcPr>
          <w:p w14:paraId="035C77E4" w14:textId="77777777" w:rsidR="0073184B" w:rsidRPr="009B04FC" w:rsidRDefault="0073184B" w:rsidP="0029584B">
            <w:pPr>
              <w:pStyle w:val="TAC"/>
              <w:rPr>
                <w:rFonts w:eastAsia="SimSun"/>
                <w:kern w:val="2"/>
                <w:lang w:val="en-US"/>
              </w:rPr>
            </w:pPr>
          </w:p>
        </w:tc>
        <w:tc>
          <w:tcPr>
            <w:tcW w:w="2822" w:type="dxa"/>
            <w:tcBorders>
              <w:top w:val="nil"/>
              <w:left w:val="single" w:sz="4" w:space="0" w:color="auto"/>
              <w:bottom w:val="single" w:sz="4" w:space="0" w:color="auto"/>
              <w:right w:val="single" w:sz="4" w:space="0" w:color="auto"/>
            </w:tcBorders>
          </w:tcPr>
          <w:p w14:paraId="0D70206D" w14:textId="77777777" w:rsidR="0073184B" w:rsidRPr="009B04FC" w:rsidRDefault="0073184B" w:rsidP="0029584B">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198AAB9" w14:textId="77777777" w:rsidR="0073184B" w:rsidRPr="009B04FC" w:rsidRDefault="0073184B" w:rsidP="0029584B">
            <w:pPr>
              <w:pStyle w:val="TAC"/>
              <w:rPr>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8DA4CBA" w14:textId="77777777" w:rsidR="0073184B" w:rsidRPr="009B04FC" w:rsidRDefault="0073184B" w:rsidP="00295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9BE6D62" w14:textId="77777777" w:rsidR="0073184B" w:rsidRPr="009B04FC" w:rsidRDefault="0073184B" w:rsidP="0029584B">
            <w:pPr>
              <w:pStyle w:val="TAC"/>
              <w:rPr>
                <w:rFonts w:eastAsia="SimSun"/>
                <w:kern w:val="2"/>
                <w:szCs w:val="22"/>
                <w:lang w:val="en-US" w:eastAsia="zh-CN"/>
              </w:rPr>
            </w:pPr>
          </w:p>
        </w:tc>
      </w:tr>
      <w:tr w:rsidR="0073184B" w:rsidRPr="009B04FC" w14:paraId="6E9FDEC4" w14:textId="77777777" w:rsidTr="0073184B">
        <w:trPr>
          <w:trHeight w:val="29"/>
        </w:trPr>
        <w:tc>
          <w:tcPr>
            <w:tcW w:w="2756" w:type="dxa"/>
            <w:tcBorders>
              <w:top w:val="single" w:sz="4" w:space="0" w:color="auto"/>
              <w:left w:val="single" w:sz="4" w:space="0" w:color="auto"/>
              <w:bottom w:val="nil"/>
              <w:right w:val="single" w:sz="4" w:space="0" w:color="auto"/>
            </w:tcBorders>
          </w:tcPr>
          <w:p w14:paraId="7FB25E32" w14:textId="77777777" w:rsidR="0073184B" w:rsidRPr="009B04FC" w:rsidRDefault="0073184B" w:rsidP="0029584B">
            <w:pPr>
              <w:pStyle w:val="TAC"/>
              <w:rPr>
                <w:rFonts w:eastAsia="SimSun"/>
                <w:kern w:val="2"/>
                <w:lang w:val="en-US"/>
              </w:rPr>
            </w:pPr>
            <w:r w:rsidRPr="009B04FC">
              <w:t>CA_n1A-n7B-n26A-n78A</w:t>
            </w:r>
          </w:p>
        </w:tc>
        <w:tc>
          <w:tcPr>
            <w:tcW w:w="2822" w:type="dxa"/>
            <w:tcBorders>
              <w:top w:val="single" w:sz="4" w:space="0" w:color="auto"/>
              <w:left w:val="single" w:sz="4" w:space="0" w:color="auto"/>
              <w:bottom w:val="nil"/>
              <w:right w:val="single" w:sz="4" w:space="0" w:color="auto"/>
            </w:tcBorders>
          </w:tcPr>
          <w:p w14:paraId="78D4996C" w14:textId="77777777" w:rsidR="0073184B" w:rsidRPr="009B04FC" w:rsidRDefault="0073184B" w:rsidP="0029584B">
            <w:pPr>
              <w:pStyle w:val="TAC"/>
              <w:rPr>
                <w:lang w:val="en-US" w:eastAsia="zh-CN"/>
              </w:rPr>
            </w:pPr>
            <w:r w:rsidRPr="009B04FC">
              <w:rPr>
                <w:lang w:val="en-US" w:eastAsia="zh-CN"/>
              </w:rPr>
              <w:t>CA_n1A-n26A</w:t>
            </w:r>
          </w:p>
          <w:p w14:paraId="0F0ECEC8" w14:textId="77777777" w:rsidR="0073184B" w:rsidRPr="009B04FC" w:rsidRDefault="0073184B" w:rsidP="0029584B">
            <w:pPr>
              <w:pStyle w:val="TAC"/>
              <w:rPr>
                <w:lang w:val="en-US" w:eastAsia="zh-CN"/>
              </w:rPr>
            </w:pPr>
            <w:r w:rsidRPr="009B04FC">
              <w:rPr>
                <w:lang w:val="en-US" w:eastAsia="zh-CN"/>
              </w:rPr>
              <w:t>CA_n1A-n7A</w:t>
            </w:r>
          </w:p>
          <w:p w14:paraId="461F7C96" w14:textId="77777777" w:rsidR="0073184B" w:rsidRPr="009B04FC" w:rsidRDefault="0073184B" w:rsidP="0029584B">
            <w:pPr>
              <w:pStyle w:val="TAC"/>
              <w:rPr>
                <w:lang w:val="en-US" w:eastAsia="zh-CN"/>
              </w:rPr>
            </w:pPr>
            <w:r w:rsidRPr="009B04FC">
              <w:rPr>
                <w:lang w:val="en-US" w:eastAsia="zh-CN"/>
              </w:rPr>
              <w:t>CA_n1A-n78A</w:t>
            </w:r>
          </w:p>
          <w:p w14:paraId="40FB6D98" w14:textId="77777777" w:rsidR="0073184B" w:rsidRPr="009B04FC" w:rsidRDefault="0073184B" w:rsidP="0029584B">
            <w:pPr>
              <w:pStyle w:val="TAC"/>
              <w:rPr>
                <w:lang w:val="en-US" w:eastAsia="zh-CN"/>
              </w:rPr>
            </w:pPr>
            <w:r w:rsidRPr="009B04FC">
              <w:rPr>
                <w:lang w:val="en-US" w:eastAsia="zh-CN"/>
              </w:rPr>
              <w:t>CA_n7A-n26A</w:t>
            </w:r>
          </w:p>
          <w:p w14:paraId="08A837AA" w14:textId="77777777" w:rsidR="0073184B" w:rsidRPr="009B04FC" w:rsidRDefault="0073184B" w:rsidP="0029584B">
            <w:pPr>
              <w:pStyle w:val="TAC"/>
              <w:rPr>
                <w:lang w:val="en-US" w:eastAsia="zh-CN"/>
              </w:rPr>
            </w:pPr>
            <w:r w:rsidRPr="009B04FC">
              <w:rPr>
                <w:lang w:val="en-US" w:eastAsia="zh-CN"/>
              </w:rPr>
              <w:t>CA_n26A-n78A</w:t>
            </w:r>
          </w:p>
          <w:p w14:paraId="386C2743" w14:textId="77777777" w:rsidR="0073184B" w:rsidRPr="009B04FC" w:rsidRDefault="0073184B" w:rsidP="0029584B">
            <w:pPr>
              <w:pStyle w:val="TAC"/>
              <w:rPr>
                <w:lang w:val="en-US" w:eastAsia="zh-CN"/>
              </w:rPr>
            </w:pPr>
            <w:r w:rsidRPr="009B04FC">
              <w:rPr>
                <w:lang w:val="en-US" w:eastAsia="zh-CN"/>
              </w:rPr>
              <w:t>CA_n7A-n78A</w:t>
            </w:r>
          </w:p>
          <w:p w14:paraId="282AF927" w14:textId="77777777" w:rsidR="0073184B" w:rsidRPr="009B04FC" w:rsidRDefault="0073184B" w:rsidP="0029584B">
            <w:pPr>
              <w:pStyle w:val="TAC"/>
              <w:rPr>
                <w:rFonts w:eastAsia="SimSun"/>
                <w:kern w:val="2"/>
                <w:lang w:val="en-US"/>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3A50F68" w14:textId="77777777" w:rsidR="0073184B" w:rsidRPr="009B04FC" w:rsidRDefault="0073184B" w:rsidP="0029584B">
            <w:pPr>
              <w:pStyle w:val="TAC"/>
              <w:rPr>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E4CD223"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4265BE3"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0</w:t>
            </w:r>
          </w:p>
        </w:tc>
      </w:tr>
      <w:tr w:rsidR="0073184B" w:rsidRPr="009B04FC" w14:paraId="160CF6E7" w14:textId="77777777" w:rsidTr="0073184B">
        <w:trPr>
          <w:trHeight w:val="29"/>
        </w:trPr>
        <w:tc>
          <w:tcPr>
            <w:tcW w:w="2756" w:type="dxa"/>
            <w:tcBorders>
              <w:top w:val="nil"/>
              <w:left w:val="single" w:sz="4" w:space="0" w:color="auto"/>
              <w:bottom w:val="nil"/>
              <w:right w:val="single" w:sz="4" w:space="0" w:color="auto"/>
            </w:tcBorders>
          </w:tcPr>
          <w:p w14:paraId="0631F41A" w14:textId="77777777" w:rsidR="0073184B" w:rsidRPr="009B04FC" w:rsidRDefault="0073184B" w:rsidP="0029584B">
            <w:pPr>
              <w:pStyle w:val="TAC"/>
              <w:rPr>
                <w:rFonts w:eastAsia="SimSun"/>
                <w:kern w:val="2"/>
                <w:lang w:val="en-US"/>
              </w:rPr>
            </w:pPr>
          </w:p>
        </w:tc>
        <w:tc>
          <w:tcPr>
            <w:tcW w:w="2822" w:type="dxa"/>
            <w:tcBorders>
              <w:top w:val="nil"/>
              <w:left w:val="single" w:sz="4" w:space="0" w:color="auto"/>
              <w:bottom w:val="nil"/>
              <w:right w:val="single" w:sz="4" w:space="0" w:color="auto"/>
            </w:tcBorders>
          </w:tcPr>
          <w:p w14:paraId="456E3654" w14:textId="77777777" w:rsidR="0073184B" w:rsidRPr="009B04FC" w:rsidRDefault="0073184B" w:rsidP="0029584B">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302706CA" w14:textId="77777777" w:rsidR="0073184B" w:rsidRPr="009B04FC" w:rsidRDefault="0073184B" w:rsidP="0029584B">
            <w:pPr>
              <w:pStyle w:val="TAC"/>
              <w:rPr>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43C37CA" w14:textId="77777777" w:rsidR="0073184B" w:rsidRPr="009B04FC" w:rsidRDefault="0073184B" w:rsidP="0029584B">
            <w:pPr>
              <w:pStyle w:val="TAC"/>
              <w:rPr>
                <w:rFonts w:eastAsia="SimSun"/>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tcPr>
          <w:p w14:paraId="75353A5D" w14:textId="77777777" w:rsidR="0073184B" w:rsidRPr="009B04FC" w:rsidRDefault="0073184B" w:rsidP="0029584B">
            <w:pPr>
              <w:pStyle w:val="TAC"/>
              <w:rPr>
                <w:rFonts w:eastAsia="SimSun"/>
                <w:kern w:val="2"/>
                <w:szCs w:val="22"/>
                <w:lang w:val="en-US" w:eastAsia="zh-CN"/>
              </w:rPr>
            </w:pPr>
          </w:p>
        </w:tc>
      </w:tr>
      <w:tr w:rsidR="0073184B" w:rsidRPr="009B04FC" w14:paraId="17D73FC4" w14:textId="77777777" w:rsidTr="0073184B">
        <w:trPr>
          <w:trHeight w:val="29"/>
        </w:trPr>
        <w:tc>
          <w:tcPr>
            <w:tcW w:w="2756" w:type="dxa"/>
            <w:tcBorders>
              <w:top w:val="nil"/>
              <w:left w:val="single" w:sz="4" w:space="0" w:color="auto"/>
              <w:bottom w:val="nil"/>
              <w:right w:val="single" w:sz="4" w:space="0" w:color="auto"/>
            </w:tcBorders>
          </w:tcPr>
          <w:p w14:paraId="0A68ABCD" w14:textId="77777777" w:rsidR="0073184B" w:rsidRPr="009B04FC" w:rsidRDefault="0073184B" w:rsidP="0029584B">
            <w:pPr>
              <w:pStyle w:val="TAC"/>
              <w:rPr>
                <w:rFonts w:eastAsia="SimSun"/>
                <w:kern w:val="2"/>
                <w:lang w:val="en-US"/>
              </w:rPr>
            </w:pPr>
          </w:p>
        </w:tc>
        <w:tc>
          <w:tcPr>
            <w:tcW w:w="2822" w:type="dxa"/>
            <w:tcBorders>
              <w:top w:val="nil"/>
              <w:left w:val="single" w:sz="4" w:space="0" w:color="auto"/>
              <w:bottom w:val="nil"/>
              <w:right w:val="single" w:sz="4" w:space="0" w:color="auto"/>
            </w:tcBorders>
          </w:tcPr>
          <w:p w14:paraId="6C938D92" w14:textId="77777777" w:rsidR="0073184B" w:rsidRPr="009B04FC" w:rsidRDefault="0073184B" w:rsidP="0029584B">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73AAF96C" w14:textId="77777777" w:rsidR="0073184B" w:rsidRPr="009B04FC" w:rsidRDefault="0073184B" w:rsidP="0029584B">
            <w:pPr>
              <w:pStyle w:val="TAC"/>
              <w:rPr>
                <w:lang w:val="en-US" w:eastAsia="zh-CN"/>
              </w:rPr>
            </w:pPr>
            <w:r w:rsidRPr="009B04FC">
              <w:rPr>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012F86EB"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1757A164" w14:textId="77777777" w:rsidR="0073184B" w:rsidRPr="009B04FC" w:rsidRDefault="0073184B" w:rsidP="0029584B">
            <w:pPr>
              <w:pStyle w:val="TAC"/>
              <w:rPr>
                <w:rFonts w:eastAsia="SimSun"/>
                <w:kern w:val="2"/>
                <w:szCs w:val="22"/>
                <w:lang w:val="en-US" w:eastAsia="zh-CN"/>
              </w:rPr>
            </w:pPr>
          </w:p>
        </w:tc>
      </w:tr>
      <w:tr w:rsidR="0073184B" w:rsidRPr="009B04FC" w14:paraId="0E70A57B" w14:textId="77777777" w:rsidTr="0073184B">
        <w:trPr>
          <w:trHeight w:val="29"/>
        </w:trPr>
        <w:tc>
          <w:tcPr>
            <w:tcW w:w="2756" w:type="dxa"/>
            <w:tcBorders>
              <w:top w:val="nil"/>
              <w:left w:val="single" w:sz="4" w:space="0" w:color="auto"/>
              <w:bottom w:val="single" w:sz="4" w:space="0" w:color="auto"/>
              <w:right w:val="single" w:sz="4" w:space="0" w:color="auto"/>
            </w:tcBorders>
          </w:tcPr>
          <w:p w14:paraId="37B5F74A" w14:textId="77777777" w:rsidR="0073184B" w:rsidRPr="009B04FC" w:rsidRDefault="0073184B" w:rsidP="0029584B">
            <w:pPr>
              <w:pStyle w:val="TAC"/>
              <w:rPr>
                <w:rFonts w:eastAsia="SimSun"/>
                <w:kern w:val="2"/>
                <w:lang w:val="en-US"/>
              </w:rPr>
            </w:pPr>
          </w:p>
        </w:tc>
        <w:tc>
          <w:tcPr>
            <w:tcW w:w="2822" w:type="dxa"/>
            <w:tcBorders>
              <w:top w:val="nil"/>
              <w:left w:val="single" w:sz="4" w:space="0" w:color="auto"/>
              <w:bottom w:val="single" w:sz="4" w:space="0" w:color="auto"/>
              <w:right w:val="single" w:sz="4" w:space="0" w:color="auto"/>
            </w:tcBorders>
          </w:tcPr>
          <w:p w14:paraId="5ADCB31A" w14:textId="77777777" w:rsidR="0073184B" w:rsidRPr="009B04FC" w:rsidRDefault="0073184B" w:rsidP="0029584B">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5FCFCD1A" w14:textId="77777777" w:rsidR="0073184B" w:rsidRPr="009B04FC" w:rsidRDefault="0073184B" w:rsidP="0029584B">
            <w:pPr>
              <w:pStyle w:val="TAC"/>
              <w:rPr>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1FC446C" w14:textId="77777777" w:rsidR="0073184B" w:rsidRPr="009B04FC" w:rsidRDefault="0073184B" w:rsidP="00295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5D9C53F" w14:textId="77777777" w:rsidR="0073184B" w:rsidRPr="009B04FC" w:rsidRDefault="0073184B" w:rsidP="0029584B">
            <w:pPr>
              <w:pStyle w:val="TAC"/>
              <w:rPr>
                <w:rFonts w:eastAsia="SimSun"/>
                <w:kern w:val="2"/>
                <w:szCs w:val="22"/>
                <w:lang w:val="en-US" w:eastAsia="zh-CN"/>
              </w:rPr>
            </w:pPr>
          </w:p>
        </w:tc>
      </w:tr>
      <w:tr w:rsidR="0073184B" w:rsidRPr="009B04FC" w14:paraId="2FB3A0E7" w14:textId="77777777" w:rsidTr="0073184B">
        <w:trPr>
          <w:trHeight w:val="29"/>
        </w:trPr>
        <w:tc>
          <w:tcPr>
            <w:tcW w:w="2756" w:type="dxa"/>
            <w:tcBorders>
              <w:top w:val="single" w:sz="4" w:space="0" w:color="auto"/>
              <w:left w:val="single" w:sz="4" w:space="0" w:color="auto"/>
              <w:bottom w:val="nil"/>
              <w:right w:val="single" w:sz="4" w:space="0" w:color="auto"/>
            </w:tcBorders>
          </w:tcPr>
          <w:p w14:paraId="12891DE1" w14:textId="77777777" w:rsidR="0073184B" w:rsidRPr="009B04FC" w:rsidRDefault="0073184B" w:rsidP="0029584B">
            <w:pPr>
              <w:pStyle w:val="TAC"/>
              <w:rPr>
                <w:rFonts w:eastAsia="SimSun"/>
                <w:kern w:val="2"/>
                <w:lang w:val="en-US"/>
              </w:rPr>
            </w:pPr>
            <w:r w:rsidRPr="009B04FC">
              <w:rPr>
                <w:rFonts w:eastAsia="SimSun"/>
                <w:lang w:val="en-US" w:eastAsia="zh-CN" w:bidi="ar"/>
              </w:rPr>
              <w:t>CA_n1A-n7A-n26A-n78(2A)</w:t>
            </w:r>
          </w:p>
        </w:tc>
        <w:tc>
          <w:tcPr>
            <w:tcW w:w="2822" w:type="dxa"/>
            <w:tcBorders>
              <w:top w:val="single" w:sz="4" w:space="0" w:color="auto"/>
              <w:left w:val="single" w:sz="4" w:space="0" w:color="auto"/>
              <w:bottom w:val="nil"/>
              <w:right w:val="single" w:sz="4" w:space="0" w:color="auto"/>
            </w:tcBorders>
          </w:tcPr>
          <w:p w14:paraId="314BEB13" w14:textId="77777777" w:rsidR="0073184B" w:rsidRPr="009B04FC" w:rsidRDefault="0073184B" w:rsidP="0029584B">
            <w:pPr>
              <w:pStyle w:val="TAC"/>
              <w:rPr>
                <w:lang w:val="en-US" w:eastAsia="zh-CN"/>
              </w:rPr>
            </w:pPr>
            <w:r w:rsidRPr="009B04FC">
              <w:rPr>
                <w:lang w:val="en-US" w:eastAsia="zh-CN"/>
              </w:rPr>
              <w:t>CA_n1A-n26A</w:t>
            </w:r>
          </w:p>
          <w:p w14:paraId="4886036E" w14:textId="77777777" w:rsidR="0073184B" w:rsidRPr="009B04FC" w:rsidRDefault="0073184B" w:rsidP="0029584B">
            <w:pPr>
              <w:pStyle w:val="TAC"/>
              <w:rPr>
                <w:lang w:val="en-US" w:eastAsia="zh-CN"/>
              </w:rPr>
            </w:pPr>
            <w:r w:rsidRPr="009B04FC">
              <w:rPr>
                <w:lang w:val="en-US" w:eastAsia="zh-CN"/>
              </w:rPr>
              <w:t>CA_n1A-n7A</w:t>
            </w:r>
          </w:p>
          <w:p w14:paraId="583E7065" w14:textId="77777777" w:rsidR="0073184B" w:rsidRPr="009B04FC" w:rsidRDefault="0073184B" w:rsidP="0029584B">
            <w:pPr>
              <w:pStyle w:val="TAC"/>
              <w:rPr>
                <w:lang w:val="en-US" w:eastAsia="zh-CN"/>
              </w:rPr>
            </w:pPr>
            <w:r w:rsidRPr="009B04FC">
              <w:rPr>
                <w:lang w:val="en-US" w:eastAsia="zh-CN"/>
              </w:rPr>
              <w:t>CA_n1A-n78A</w:t>
            </w:r>
          </w:p>
          <w:p w14:paraId="6E6ABFEF" w14:textId="77777777" w:rsidR="0073184B" w:rsidRPr="009B04FC" w:rsidRDefault="0073184B" w:rsidP="0029584B">
            <w:pPr>
              <w:pStyle w:val="TAC"/>
              <w:rPr>
                <w:lang w:val="en-US" w:eastAsia="zh-CN"/>
              </w:rPr>
            </w:pPr>
            <w:r w:rsidRPr="009B04FC">
              <w:rPr>
                <w:lang w:val="en-US" w:eastAsia="zh-CN"/>
              </w:rPr>
              <w:t>CA_n7A-n26A</w:t>
            </w:r>
          </w:p>
          <w:p w14:paraId="10522D96" w14:textId="77777777" w:rsidR="0073184B" w:rsidRPr="009B04FC" w:rsidRDefault="0073184B" w:rsidP="0029584B">
            <w:pPr>
              <w:pStyle w:val="TAC"/>
              <w:rPr>
                <w:lang w:val="en-US" w:eastAsia="zh-CN"/>
              </w:rPr>
            </w:pPr>
            <w:r w:rsidRPr="009B04FC">
              <w:rPr>
                <w:lang w:val="en-US" w:eastAsia="zh-CN"/>
              </w:rPr>
              <w:t>CA_n26A-n78A</w:t>
            </w:r>
          </w:p>
          <w:p w14:paraId="3BAB8D6A" w14:textId="77777777" w:rsidR="0073184B" w:rsidRPr="009B04FC" w:rsidRDefault="0073184B" w:rsidP="0029584B">
            <w:pPr>
              <w:pStyle w:val="TAC"/>
              <w:rPr>
                <w:rFonts w:eastAsia="SimSun"/>
                <w:kern w:val="2"/>
                <w:lang w:val="en-US"/>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F5CDEA5" w14:textId="77777777" w:rsidR="0073184B" w:rsidRPr="009B04FC" w:rsidRDefault="0073184B" w:rsidP="0029584B">
            <w:pPr>
              <w:pStyle w:val="TAC"/>
              <w:rPr>
                <w:lang w:val="en-US" w:eastAsia="zh-CN"/>
              </w:rPr>
            </w:pPr>
            <w:r w:rsidRPr="009B04FC">
              <w:rPr>
                <w:rFonts w:eastAsia="SimSun"/>
                <w:kern w:val="2"/>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68D63030"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7C038FE1" w14:textId="77777777" w:rsidR="0073184B" w:rsidRPr="009B04FC" w:rsidRDefault="0073184B" w:rsidP="0029584B">
            <w:pPr>
              <w:pStyle w:val="TAC"/>
              <w:rPr>
                <w:rFonts w:eastAsia="SimSun"/>
                <w:kern w:val="2"/>
                <w:lang w:val="en-US" w:eastAsia="zh-CN"/>
              </w:rPr>
            </w:pPr>
            <w:r w:rsidRPr="009B04FC">
              <w:rPr>
                <w:rFonts w:eastAsia="SimSun"/>
                <w:kern w:val="2"/>
                <w:lang w:val="en-US" w:eastAsia="zh-CN"/>
              </w:rPr>
              <w:t>0</w:t>
            </w:r>
          </w:p>
        </w:tc>
      </w:tr>
      <w:tr w:rsidR="0073184B" w:rsidRPr="009B04FC" w14:paraId="7447A1E1" w14:textId="77777777" w:rsidTr="0073184B">
        <w:trPr>
          <w:trHeight w:val="29"/>
        </w:trPr>
        <w:tc>
          <w:tcPr>
            <w:tcW w:w="2756" w:type="dxa"/>
            <w:tcBorders>
              <w:top w:val="nil"/>
              <w:left w:val="single" w:sz="4" w:space="0" w:color="auto"/>
              <w:bottom w:val="nil"/>
              <w:right w:val="single" w:sz="4" w:space="0" w:color="auto"/>
            </w:tcBorders>
          </w:tcPr>
          <w:p w14:paraId="193082A1" w14:textId="77777777" w:rsidR="0073184B" w:rsidRPr="009B04FC" w:rsidRDefault="0073184B" w:rsidP="0029584B">
            <w:pPr>
              <w:pStyle w:val="TAC"/>
              <w:rPr>
                <w:rFonts w:eastAsia="SimSun"/>
                <w:kern w:val="2"/>
                <w:lang w:val="en-US"/>
              </w:rPr>
            </w:pPr>
          </w:p>
        </w:tc>
        <w:tc>
          <w:tcPr>
            <w:tcW w:w="2822" w:type="dxa"/>
            <w:tcBorders>
              <w:top w:val="nil"/>
              <w:left w:val="single" w:sz="4" w:space="0" w:color="auto"/>
              <w:bottom w:val="nil"/>
              <w:right w:val="single" w:sz="4" w:space="0" w:color="auto"/>
            </w:tcBorders>
          </w:tcPr>
          <w:p w14:paraId="7510239E" w14:textId="77777777" w:rsidR="0073184B" w:rsidRPr="009B04FC" w:rsidRDefault="0073184B" w:rsidP="0029584B">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07334908" w14:textId="77777777" w:rsidR="0073184B" w:rsidRPr="009B04FC" w:rsidRDefault="0073184B" w:rsidP="0029584B">
            <w:pPr>
              <w:pStyle w:val="TAC"/>
              <w:rPr>
                <w:lang w:val="en-US" w:eastAsia="zh-CN"/>
              </w:rPr>
            </w:pPr>
            <w:r w:rsidRPr="009B04FC">
              <w:rPr>
                <w:rFonts w:eastAsia="SimSun"/>
                <w:kern w:val="2"/>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5856948"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5, 10, 15, 20, 25, 30, 35, 40, 50</w:t>
            </w:r>
          </w:p>
        </w:tc>
        <w:tc>
          <w:tcPr>
            <w:tcW w:w="2561" w:type="dxa"/>
            <w:tcBorders>
              <w:top w:val="nil"/>
              <w:left w:val="single" w:sz="4" w:space="0" w:color="auto"/>
              <w:bottom w:val="nil"/>
              <w:right w:val="single" w:sz="4" w:space="0" w:color="auto"/>
            </w:tcBorders>
          </w:tcPr>
          <w:p w14:paraId="7A24E3E4" w14:textId="77777777" w:rsidR="0073184B" w:rsidRPr="009B04FC" w:rsidRDefault="0073184B" w:rsidP="0029584B">
            <w:pPr>
              <w:pStyle w:val="TAC"/>
              <w:rPr>
                <w:rFonts w:eastAsia="SimSun"/>
                <w:kern w:val="2"/>
                <w:lang w:val="en-US" w:eastAsia="zh-CN"/>
              </w:rPr>
            </w:pPr>
          </w:p>
        </w:tc>
      </w:tr>
      <w:tr w:rsidR="0073184B" w:rsidRPr="009B04FC" w14:paraId="24CA4533" w14:textId="77777777" w:rsidTr="0073184B">
        <w:trPr>
          <w:trHeight w:val="29"/>
        </w:trPr>
        <w:tc>
          <w:tcPr>
            <w:tcW w:w="2756" w:type="dxa"/>
            <w:tcBorders>
              <w:top w:val="nil"/>
              <w:left w:val="single" w:sz="4" w:space="0" w:color="auto"/>
              <w:bottom w:val="nil"/>
              <w:right w:val="single" w:sz="4" w:space="0" w:color="auto"/>
            </w:tcBorders>
          </w:tcPr>
          <w:p w14:paraId="7B1A1EE9" w14:textId="77777777" w:rsidR="0073184B" w:rsidRPr="009B04FC" w:rsidRDefault="0073184B" w:rsidP="0029584B">
            <w:pPr>
              <w:pStyle w:val="TAC"/>
              <w:rPr>
                <w:rFonts w:eastAsia="SimSun"/>
                <w:kern w:val="2"/>
                <w:lang w:val="en-US"/>
              </w:rPr>
            </w:pPr>
          </w:p>
        </w:tc>
        <w:tc>
          <w:tcPr>
            <w:tcW w:w="2822" w:type="dxa"/>
            <w:tcBorders>
              <w:top w:val="nil"/>
              <w:left w:val="single" w:sz="4" w:space="0" w:color="auto"/>
              <w:bottom w:val="nil"/>
              <w:right w:val="single" w:sz="4" w:space="0" w:color="auto"/>
            </w:tcBorders>
          </w:tcPr>
          <w:p w14:paraId="3420B952" w14:textId="77777777" w:rsidR="0073184B" w:rsidRPr="009B04FC" w:rsidRDefault="0073184B" w:rsidP="0029584B">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66724F2F" w14:textId="77777777" w:rsidR="0073184B" w:rsidRPr="009B04FC" w:rsidRDefault="0073184B" w:rsidP="0029584B">
            <w:pPr>
              <w:pStyle w:val="TAC"/>
              <w:rPr>
                <w:lang w:val="en-US" w:eastAsia="zh-CN"/>
              </w:rPr>
            </w:pPr>
            <w:r w:rsidRPr="009B04FC">
              <w:rPr>
                <w:rFonts w:eastAsia="SimSun"/>
                <w:kern w:val="2"/>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4A54BA74"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tcPr>
          <w:p w14:paraId="2F81E210" w14:textId="77777777" w:rsidR="0073184B" w:rsidRPr="009B04FC" w:rsidRDefault="0073184B" w:rsidP="0029584B">
            <w:pPr>
              <w:pStyle w:val="TAC"/>
              <w:rPr>
                <w:rFonts w:eastAsia="SimSun"/>
                <w:kern w:val="2"/>
                <w:lang w:val="en-US" w:eastAsia="zh-CN"/>
              </w:rPr>
            </w:pPr>
          </w:p>
        </w:tc>
      </w:tr>
      <w:tr w:rsidR="0073184B" w:rsidRPr="009B04FC" w14:paraId="130F8F64" w14:textId="77777777" w:rsidTr="0073184B">
        <w:trPr>
          <w:trHeight w:val="29"/>
        </w:trPr>
        <w:tc>
          <w:tcPr>
            <w:tcW w:w="2756" w:type="dxa"/>
            <w:tcBorders>
              <w:top w:val="nil"/>
              <w:left w:val="single" w:sz="4" w:space="0" w:color="auto"/>
              <w:bottom w:val="single" w:sz="4" w:space="0" w:color="auto"/>
              <w:right w:val="single" w:sz="4" w:space="0" w:color="auto"/>
            </w:tcBorders>
          </w:tcPr>
          <w:p w14:paraId="7ECD70A4" w14:textId="77777777" w:rsidR="0073184B" w:rsidRPr="009B04FC" w:rsidRDefault="0073184B" w:rsidP="0029584B">
            <w:pPr>
              <w:pStyle w:val="TAC"/>
              <w:rPr>
                <w:rFonts w:eastAsia="SimSun"/>
                <w:kern w:val="2"/>
                <w:lang w:val="en-US"/>
              </w:rPr>
            </w:pPr>
          </w:p>
        </w:tc>
        <w:tc>
          <w:tcPr>
            <w:tcW w:w="2822" w:type="dxa"/>
            <w:tcBorders>
              <w:top w:val="nil"/>
              <w:left w:val="single" w:sz="4" w:space="0" w:color="auto"/>
              <w:bottom w:val="single" w:sz="4" w:space="0" w:color="auto"/>
              <w:right w:val="single" w:sz="4" w:space="0" w:color="auto"/>
            </w:tcBorders>
          </w:tcPr>
          <w:p w14:paraId="2A674FD8" w14:textId="77777777" w:rsidR="0073184B" w:rsidRPr="009B04FC" w:rsidRDefault="0073184B" w:rsidP="0029584B">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586EEC81" w14:textId="77777777" w:rsidR="0073184B" w:rsidRPr="009B04FC" w:rsidRDefault="0073184B" w:rsidP="0029584B">
            <w:pPr>
              <w:pStyle w:val="TAC"/>
              <w:rPr>
                <w:lang w:val="en-US" w:eastAsia="zh-CN"/>
              </w:rPr>
            </w:pPr>
            <w:r w:rsidRPr="009B04FC">
              <w:rPr>
                <w:rFonts w:eastAsia="SimSun"/>
                <w:kern w:val="2"/>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274054E"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27FC3F27" w14:textId="77777777" w:rsidR="0073184B" w:rsidRPr="009B04FC" w:rsidRDefault="0073184B" w:rsidP="0029584B">
            <w:pPr>
              <w:pStyle w:val="TAC"/>
              <w:rPr>
                <w:rFonts w:eastAsia="SimSun"/>
                <w:kern w:val="2"/>
                <w:lang w:val="en-US" w:eastAsia="zh-CN"/>
              </w:rPr>
            </w:pPr>
          </w:p>
        </w:tc>
      </w:tr>
      <w:tr w:rsidR="0073184B" w:rsidRPr="009B04FC" w14:paraId="361CDDAB" w14:textId="77777777" w:rsidTr="0073184B">
        <w:trPr>
          <w:trHeight w:val="29"/>
        </w:trPr>
        <w:tc>
          <w:tcPr>
            <w:tcW w:w="2756" w:type="dxa"/>
            <w:tcBorders>
              <w:top w:val="single" w:sz="4" w:space="0" w:color="auto"/>
              <w:left w:val="single" w:sz="4" w:space="0" w:color="auto"/>
              <w:bottom w:val="nil"/>
              <w:right w:val="single" w:sz="4" w:space="0" w:color="auto"/>
            </w:tcBorders>
          </w:tcPr>
          <w:p w14:paraId="56FCA919" w14:textId="77777777" w:rsidR="0073184B" w:rsidRPr="009B04FC" w:rsidRDefault="0073184B" w:rsidP="0029584B">
            <w:pPr>
              <w:pStyle w:val="TAC"/>
              <w:rPr>
                <w:rFonts w:eastAsia="SimSun"/>
                <w:kern w:val="2"/>
                <w:lang w:val="en-US"/>
              </w:rPr>
            </w:pPr>
            <w:r w:rsidRPr="009B04FC">
              <w:rPr>
                <w:rFonts w:eastAsia="SimSun"/>
                <w:lang w:val="en-US" w:eastAsia="zh-CN" w:bidi="ar"/>
              </w:rPr>
              <w:t>CA_n1A-n7B-n26A-n78(2A)</w:t>
            </w:r>
          </w:p>
        </w:tc>
        <w:tc>
          <w:tcPr>
            <w:tcW w:w="2822" w:type="dxa"/>
            <w:tcBorders>
              <w:top w:val="single" w:sz="4" w:space="0" w:color="auto"/>
              <w:left w:val="single" w:sz="4" w:space="0" w:color="auto"/>
              <w:bottom w:val="nil"/>
              <w:right w:val="single" w:sz="4" w:space="0" w:color="auto"/>
            </w:tcBorders>
          </w:tcPr>
          <w:p w14:paraId="35EFFFA5" w14:textId="77777777" w:rsidR="0073184B" w:rsidRPr="009B04FC" w:rsidRDefault="0073184B" w:rsidP="0029584B">
            <w:pPr>
              <w:pStyle w:val="TAC"/>
              <w:rPr>
                <w:lang w:val="en-US" w:eastAsia="zh-CN"/>
              </w:rPr>
            </w:pPr>
            <w:r w:rsidRPr="009B04FC">
              <w:rPr>
                <w:lang w:val="en-US" w:eastAsia="zh-CN"/>
              </w:rPr>
              <w:t>CA_n1A-n26A</w:t>
            </w:r>
          </w:p>
          <w:p w14:paraId="532F356E" w14:textId="77777777" w:rsidR="0073184B" w:rsidRPr="009B04FC" w:rsidRDefault="0073184B" w:rsidP="0029584B">
            <w:pPr>
              <w:pStyle w:val="TAC"/>
              <w:rPr>
                <w:lang w:val="en-US" w:eastAsia="zh-CN"/>
              </w:rPr>
            </w:pPr>
            <w:r w:rsidRPr="009B04FC">
              <w:rPr>
                <w:lang w:val="en-US" w:eastAsia="zh-CN"/>
              </w:rPr>
              <w:t>CA_n1A-n7A</w:t>
            </w:r>
          </w:p>
          <w:p w14:paraId="5521AAA8" w14:textId="77777777" w:rsidR="0073184B" w:rsidRPr="009B04FC" w:rsidRDefault="0073184B" w:rsidP="0029584B">
            <w:pPr>
              <w:pStyle w:val="TAC"/>
              <w:rPr>
                <w:lang w:val="en-US" w:eastAsia="zh-CN"/>
              </w:rPr>
            </w:pPr>
            <w:r w:rsidRPr="009B04FC">
              <w:rPr>
                <w:lang w:val="en-US" w:eastAsia="zh-CN"/>
              </w:rPr>
              <w:t>CA_n1A-n78A</w:t>
            </w:r>
          </w:p>
          <w:p w14:paraId="079CC5E0" w14:textId="77777777" w:rsidR="0073184B" w:rsidRPr="009B04FC" w:rsidRDefault="0073184B" w:rsidP="0029584B">
            <w:pPr>
              <w:pStyle w:val="TAC"/>
              <w:rPr>
                <w:lang w:val="en-US" w:eastAsia="zh-CN"/>
              </w:rPr>
            </w:pPr>
            <w:r w:rsidRPr="009B04FC">
              <w:rPr>
                <w:lang w:val="en-US" w:eastAsia="zh-CN"/>
              </w:rPr>
              <w:t>CA_n7A-n26A</w:t>
            </w:r>
          </w:p>
          <w:p w14:paraId="245FE9DC" w14:textId="77777777" w:rsidR="0073184B" w:rsidRPr="009B04FC" w:rsidRDefault="0073184B" w:rsidP="0029584B">
            <w:pPr>
              <w:pStyle w:val="TAC"/>
              <w:rPr>
                <w:lang w:val="en-US" w:eastAsia="zh-CN"/>
              </w:rPr>
            </w:pPr>
            <w:r w:rsidRPr="009B04FC">
              <w:rPr>
                <w:lang w:val="en-US" w:eastAsia="zh-CN"/>
              </w:rPr>
              <w:t>CA_n26A-n78A</w:t>
            </w:r>
          </w:p>
          <w:p w14:paraId="0E9B5B57" w14:textId="77777777" w:rsidR="0073184B" w:rsidRPr="009B04FC" w:rsidRDefault="0073184B" w:rsidP="0029584B">
            <w:pPr>
              <w:pStyle w:val="TAC"/>
              <w:rPr>
                <w:lang w:val="en-US" w:eastAsia="zh-CN"/>
              </w:rPr>
            </w:pPr>
            <w:r w:rsidRPr="009B04FC">
              <w:rPr>
                <w:lang w:val="en-US" w:eastAsia="zh-CN"/>
              </w:rPr>
              <w:t>CA_n7A-n78A</w:t>
            </w:r>
          </w:p>
          <w:p w14:paraId="790BD7D7" w14:textId="77777777" w:rsidR="0073184B" w:rsidRPr="009B04FC" w:rsidRDefault="0073184B" w:rsidP="0029584B">
            <w:pPr>
              <w:pStyle w:val="TAC"/>
              <w:rPr>
                <w:rFonts w:eastAsia="SimSun"/>
                <w:kern w:val="2"/>
                <w:lang w:val="en-US"/>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6645EFF" w14:textId="77777777" w:rsidR="0073184B" w:rsidRPr="009B04FC" w:rsidRDefault="0073184B" w:rsidP="0029584B">
            <w:pPr>
              <w:pStyle w:val="TAC"/>
              <w:rPr>
                <w:lang w:val="en-US" w:eastAsia="zh-CN"/>
              </w:rPr>
            </w:pPr>
            <w:r w:rsidRPr="009B04FC">
              <w:rPr>
                <w:rFonts w:eastAsia="SimSun"/>
                <w:kern w:val="2"/>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639D3B45"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21F7AFB8" w14:textId="77777777" w:rsidR="0073184B" w:rsidRPr="009B04FC" w:rsidRDefault="0073184B" w:rsidP="0029584B">
            <w:pPr>
              <w:pStyle w:val="TAC"/>
              <w:rPr>
                <w:rFonts w:eastAsia="SimSun"/>
                <w:kern w:val="2"/>
                <w:lang w:val="en-US" w:eastAsia="zh-CN"/>
              </w:rPr>
            </w:pPr>
            <w:r w:rsidRPr="009B04FC">
              <w:rPr>
                <w:rFonts w:eastAsia="SimSun"/>
                <w:kern w:val="2"/>
                <w:lang w:val="en-US" w:eastAsia="zh-CN"/>
              </w:rPr>
              <w:t>0</w:t>
            </w:r>
          </w:p>
        </w:tc>
      </w:tr>
      <w:tr w:rsidR="0073184B" w:rsidRPr="009B04FC" w14:paraId="07846A37" w14:textId="77777777" w:rsidTr="0073184B">
        <w:trPr>
          <w:trHeight w:val="29"/>
        </w:trPr>
        <w:tc>
          <w:tcPr>
            <w:tcW w:w="2756" w:type="dxa"/>
            <w:tcBorders>
              <w:top w:val="nil"/>
              <w:left w:val="single" w:sz="4" w:space="0" w:color="auto"/>
              <w:bottom w:val="nil"/>
              <w:right w:val="single" w:sz="4" w:space="0" w:color="auto"/>
            </w:tcBorders>
          </w:tcPr>
          <w:p w14:paraId="0C70A8F7" w14:textId="77777777" w:rsidR="0073184B" w:rsidRPr="009B04FC" w:rsidRDefault="0073184B" w:rsidP="0029584B">
            <w:pPr>
              <w:pStyle w:val="TAC"/>
              <w:rPr>
                <w:rFonts w:eastAsia="SimSun"/>
                <w:kern w:val="2"/>
                <w:lang w:val="en-US"/>
              </w:rPr>
            </w:pPr>
          </w:p>
        </w:tc>
        <w:tc>
          <w:tcPr>
            <w:tcW w:w="2822" w:type="dxa"/>
            <w:tcBorders>
              <w:top w:val="nil"/>
              <w:left w:val="single" w:sz="4" w:space="0" w:color="auto"/>
              <w:bottom w:val="nil"/>
              <w:right w:val="single" w:sz="4" w:space="0" w:color="auto"/>
            </w:tcBorders>
          </w:tcPr>
          <w:p w14:paraId="590EB5EA" w14:textId="77777777" w:rsidR="0073184B" w:rsidRPr="009B04FC" w:rsidRDefault="0073184B" w:rsidP="0029584B">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465B5F7" w14:textId="77777777" w:rsidR="0073184B" w:rsidRPr="009B04FC" w:rsidRDefault="0073184B" w:rsidP="0029584B">
            <w:pPr>
              <w:pStyle w:val="TAC"/>
              <w:rPr>
                <w:lang w:val="en-US" w:eastAsia="zh-CN"/>
              </w:rPr>
            </w:pPr>
            <w:r w:rsidRPr="009B04FC">
              <w:rPr>
                <w:rFonts w:eastAsia="SimSun"/>
                <w:kern w:val="2"/>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D02840B"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CA_n7B BCS0</w:t>
            </w:r>
          </w:p>
        </w:tc>
        <w:tc>
          <w:tcPr>
            <w:tcW w:w="2561" w:type="dxa"/>
            <w:tcBorders>
              <w:top w:val="nil"/>
              <w:left w:val="single" w:sz="4" w:space="0" w:color="auto"/>
              <w:bottom w:val="nil"/>
              <w:right w:val="single" w:sz="4" w:space="0" w:color="auto"/>
            </w:tcBorders>
          </w:tcPr>
          <w:p w14:paraId="1490867F" w14:textId="77777777" w:rsidR="0073184B" w:rsidRPr="009B04FC" w:rsidRDefault="0073184B" w:rsidP="0029584B">
            <w:pPr>
              <w:pStyle w:val="TAC"/>
              <w:rPr>
                <w:rFonts w:eastAsia="SimSun"/>
                <w:kern w:val="2"/>
                <w:lang w:val="en-US" w:eastAsia="zh-CN"/>
              </w:rPr>
            </w:pPr>
          </w:p>
        </w:tc>
      </w:tr>
      <w:tr w:rsidR="0073184B" w:rsidRPr="009B04FC" w14:paraId="54143A17" w14:textId="77777777" w:rsidTr="0073184B">
        <w:trPr>
          <w:trHeight w:val="29"/>
        </w:trPr>
        <w:tc>
          <w:tcPr>
            <w:tcW w:w="2756" w:type="dxa"/>
            <w:tcBorders>
              <w:top w:val="nil"/>
              <w:left w:val="single" w:sz="4" w:space="0" w:color="auto"/>
              <w:bottom w:val="nil"/>
              <w:right w:val="single" w:sz="4" w:space="0" w:color="auto"/>
            </w:tcBorders>
          </w:tcPr>
          <w:p w14:paraId="7DEB7CAB" w14:textId="77777777" w:rsidR="0073184B" w:rsidRPr="009B04FC" w:rsidRDefault="0073184B" w:rsidP="0029584B">
            <w:pPr>
              <w:pStyle w:val="TAC"/>
              <w:rPr>
                <w:rFonts w:eastAsia="SimSun"/>
                <w:kern w:val="2"/>
                <w:lang w:val="en-US"/>
              </w:rPr>
            </w:pPr>
          </w:p>
        </w:tc>
        <w:tc>
          <w:tcPr>
            <w:tcW w:w="2822" w:type="dxa"/>
            <w:tcBorders>
              <w:top w:val="nil"/>
              <w:left w:val="single" w:sz="4" w:space="0" w:color="auto"/>
              <w:bottom w:val="nil"/>
              <w:right w:val="single" w:sz="4" w:space="0" w:color="auto"/>
            </w:tcBorders>
          </w:tcPr>
          <w:p w14:paraId="4E1AB145" w14:textId="77777777" w:rsidR="0073184B" w:rsidRPr="009B04FC" w:rsidRDefault="0073184B" w:rsidP="0029584B">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710F755C" w14:textId="77777777" w:rsidR="0073184B" w:rsidRPr="009B04FC" w:rsidRDefault="0073184B" w:rsidP="0029584B">
            <w:pPr>
              <w:pStyle w:val="TAC"/>
              <w:rPr>
                <w:lang w:val="en-US" w:eastAsia="zh-CN"/>
              </w:rPr>
            </w:pPr>
            <w:r w:rsidRPr="009B04FC">
              <w:rPr>
                <w:rFonts w:eastAsia="SimSun"/>
                <w:kern w:val="2"/>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79164DB1"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tcPr>
          <w:p w14:paraId="67AF887E" w14:textId="77777777" w:rsidR="0073184B" w:rsidRPr="009B04FC" w:rsidRDefault="0073184B" w:rsidP="0029584B">
            <w:pPr>
              <w:pStyle w:val="TAC"/>
              <w:rPr>
                <w:rFonts w:eastAsia="SimSun"/>
                <w:kern w:val="2"/>
                <w:lang w:val="en-US" w:eastAsia="zh-CN"/>
              </w:rPr>
            </w:pPr>
          </w:p>
        </w:tc>
      </w:tr>
      <w:tr w:rsidR="0073184B" w:rsidRPr="009B04FC" w14:paraId="179C40EB" w14:textId="77777777" w:rsidTr="0073184B">
        <w:trPr>
          <w:trHeight w:val="29"/>
        </w:trPr>
        <w:tc>
          <w:tcPr>
            <w:tcW w:w="2756" w:type="dxa"/>
            <w:tcBorders>
              <w:top w:val="nil"/>
              <w:left w:val="single" w:sz="4" w:space="0" w:color="auto"/>
              <w:bottom w:val="single" w:sz="4" w:space="0" w:color="auto"/>
              <w:right w:val="single" w:sz="4" w:space="0" w:color="auto"/>
            </w:tcBorders>
          </w:tcPr>
          <w:p w14:paraId="270568E9" w14:textId="77777777" w:rsidR="0073184B" w:rsidRPr="009B04FC" w:rsidRDefault="0073184B" w:rsidP="0029584B">
            <w:pPr>
              <w:pStyle w:val="TAC"/>
              <w:rPr>
                <w:rFonts w:eastAsia="SimSun"/>
                <w:kern w:val="2"/>
                <w:lang w:val="en-US"/>
              </w:rPr>
            </w:pPr>
          </w:p>
        </w:tc>
        <w:tc>
          <w:tcPr>
            <w:tcW w:w="2822" w:type="dxa"/>
            <w:tcBorders>
              <w:top w:val="nil"/>
              <w:left w:val="single" w:sz="4" w:space="0" w:color="auto"/>
              <w:bottom w:val="single" w:sz="4" w:space="0" w:color="auto"/>
              <w:right w:val="single" w:sz="4" w:space="0" w:color="auto"/>
            </w:tcBorders>
          </w:tcPr>
          <w:p w14:paraId="15968358" w14:textId="77777777" w:rsidR="0073184B" w:rsidRPr="009B04FC" w:rsidRDefault="0073184B" w:rsidP="0029584B">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A39927F" w14:textId="77777777" w:rsidR="0073184B" w:rsidRPr="009B04FC" w:rsidRDefault="0073184B" w:rsidP="0029584B">
            <w:pPr>
              <w:pStyle w:val="TAC"/>
              <w:rPr>
                <w:lang w:val="en-US" w:eastAsia="zh-CN"/>
              </w:rPr>
            </w:pPr>
            <w:r w:rsidRPr="009B04FC">
              <w:rPr>
                <w:rFonts w:eastAsia="SimSun"/>
                <w:kern w:val="2"/>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DB5EF93" w14:textId="77777777" w:rsidR="0073184B" w:rsidRPr="009B04FC" w:rsidRDefault="0073184B" w:rsidP="0029584B">
            <w:pPr>
              <w:pStyle w:val="TAC"/>
              <w:rPr>
                <w:rFonts w:eastAsia="SimSun"/>
                <w:lang w:val="en-US" w:eastAsia="zh-CN" w:bidi="ar"/>
              </w:rPr>
            </w:pPr>
            <w:r w:rsidRPr="009B04FC">
              <w:rPr>
                <w:rFonts w:eastAsia="SimSun"/>
                <w:lang w:val="en-US" w:eastAsia="zh-CN" w:bidi="ar"/>
              </w:rPr>
              <w:t xml:space="preserve">CA_n78(2A) BCS0 </w:t>
            </w:r>
          </w:p>
        </w:tc>
        <w:tc>
          <w:tcPr>
            <w:tcW w:w="2561" w:type="dxa"/>
            <w:tcBorders>
              <w:top w:val="nil"/>
              <w:left w:val="single" w:sz="4" w:space="0" w:color="auto"/>
              <w:bottom w:val="single" w:sz="4" w:space="0" w:color="auto"/>
              <w:right w:val="single" w:sz="4" w:space="0" w:color="auto"/>
            </w:tcBorders>
          </w:tcPr>
          <w:p w14:paraId="67B4A148" w14:textId="77777777" w:rsidR="0073184B" w:rsidRPr="009B04FC" w:rsidRDefault="0073184B" w:rsidP="0029584B">
            <w:pPr>
              <w:pStyle w:val="TAC"/>
              <w:rPr>
                <w:rFonts w:eastAsia="SimSun"/>
                <w:kern w:val="2"/>
                <w:lang w:val="en-US" w:eastAsia="zh-CN"/>
              </w:rPr>
            </w:pPr>
          </w:p>
        </w:tc>
      </w:tr>
      <w:tr w:rsidR="0073184B" w:rsidRPr="009B04FC" w14:paraId="7DE432F1" w14:textId="77777777" w:rsidTr="0073184B">
        <w:trPr>
          <w:trHeight w:val="29"/>
        </w:trPr>
        <w:tc>
          <w:tcPr>
            <w:tcW w:w="2756" w:type="dxa"/>
            <w:tcBorders>
              <w:top w:val="single" w:sz="4" w:space="0" w:color="auto"/>
              <w:left w:val="single" w:sz="4" w:space="0" w:color="auto"/>
              <w:bottom w:val="nil"/>
              <w:right w:val="single" w:sz="4" w:space="0" w:color="auto"/>
            </w:tcBorders>
          </w:tcPr>
          <w:p w14:paraId="60733137" w14:textId="77777777" w:rsidR="0073184B" w:rsidRPr="009B04FC" w:rsidRDefault="0073184B" w:rsidP="0029584B">
            <w:pPr>
              <w:pStyle w:val="TAC"/>
            </w:pPr>
            <w:r w:rsidRPr="009B04FC">
              <w:t>CA_n1A-n7A-n28A-n38A</w:t>
            </w:r>
          </w:p>
        </w:tc>
        <w:tc>
          <w:tcPr>
            <w:tcW w:w="2822" w:type="dxa"/>
            <w:tcBorders>
              <w:top w:val="single" w:sz="4" w:space="0" w:color="auto"/>
              <w:left w:val="single" w:sz="4" w:space="0" w:color="auto"/>
              <w:bottom w:val="nil"/>
              <w:right w:val="single" w:sz="4" w:space="0" w:color="auto"/>
            </w:tcBorders>
          </w:tcPr>
          <w:p w14:paraId="3E33ED83" w14:textId="77777777" w:rsidR="0073184B" w:rsidRPr="009B04FC" w:rsidRDefault="0073184B" w:rsidP="0029584B">
            <w:pPr>
              <w:pStyle w:val="TAC"/>
              <w:rPr>
                <w:lang w:val="en-US" w:eastAsia="zh-CN"/>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92B8EF5" w14:textId="77777777" w:rsidR="0073184B" w:rsidRPr="009B04FC" w:rsidRDefault="0073184B" w:rsidP="0029584B">
            <w:pPr>
              <w:pStyle w:val="TAC"/>
              <w:rPr>
                <w:lang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7183B13" w14:textId="77777777" w:rsidR="0073184B" w:rsidRPr="009B04FC" w:rsidRDefault="0073184B" w:rsidP="0029584B">
            <w:pPr>
              <w:pStyle w:val="TAC"/>
              <w:rPr>
                <w:rFonts w:eastAsia="SimSun"/>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079F1B3A" w14:textId="77777777" w:rsidR="0073184B" w:rsidRPr="009B04FC" w:rsidRDefault="0073184B" w:rsidP="0029584B">
            <w:pPr>
              <w:pStyle w:val="TAC"/>
              <w:rPr>
                <w:rFonts w:eastAsia="SimSun"/>
                <w:kern w:val="2"/>
                <w:lang w:val="en-US" w:eastAsia="zh-CN"/>
              </w:rPr>
            </w:pPr>
            <w:r w:rsidRPr="009B04FC">
              <w:rPr>
                <w:kern w:val="2"/>
                <w:lang w:val="en-US" w:eastAsia="zh-CN"/>
              </w:rPr>
              <w:t>0</w:t>
            </w:r>
          </w:p>
        </w:tc>
      </w:tr>
      <w:tr w:rsidR="0073184B" w:rsidRPr="009B04FC" w14:paraId="6D557E6B" w14:textId="77777777" w:rsidTr="0073184B">
        <w:trPr>
          <w:trHeight w:val="29"/>
        </w:trPr>
        <w:tc>
          <w:tcPr>
            <w:tcW w:w="2756" w:type="dxa"/>
            <w:tcBorders>
              <w:top w:val="nil"/>
              <w:left w:val="single" w:sz="4" w:space="0" w:color="auto"/>
              <w:bottom w:val="nil"/>
              <w:right w:val="single" w:sz="4" w:space="0" w:color="auto"/>
            </w:tcBorders>
          </w:tcPr>
          <w:p w14:paraId="36835491" w14:textId="77777777" w:rsidR="0073184B" w:rsidRPr="009B04FC" w:rsidRDefault="0073184B" w:rsidP="0029584B">
            <w:pPr>
              <w:pStyle w:val="TAC"/>
            </w:pPr>
          </w:p>
        </w:tc>
        <w:tc>
          <w:tcPr>
            <w:tcW w:w="2822" w:type="dxa"/>
            <w:tcBorders>
              <w:top w:val="nil"/>
              <w:left w:val="single" w:sz="4" w:space="0" w:color="auto"/>
              <w:bottom w:val="nil"/>
              <w:right w:val="single" w:sz="4" w:space="0" w:color="auto"/>
            </w:tcBorders>
          </w:tcPr>
          <w:p w14:paraId="675012D1" w14:textId="77777777" w:rsidR="0073184B" w:rsidRPr="009B04FC" w:rsidRDefault="0073184B" w:rsidP="0029584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5EEDB75" w14:textId="77777777" w:rsidR="0073184B" w:rsidRPr="009B04FC" w:rsidRDefault="0073184B" w:rsidP="0029584B">
            <w:pPr>
              <w:pStyle w:val="TAC"/>
              <w:rPr>
                <w:lang w:eastAsia="zh-CN"/>
              </w:rPr>
            </w:pPr>
            <w:r w:rsidRPr="009B04FC">
              <w:rPr>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765D0D3" w14:textId="77777777" w:rsidR="0073184B" w:rsidRPr="009B04FC" w:rsidRDefault="0073184B" w:rsidP="0029584B">
            <w:pPr>
              <w:pStyle w:val="TAC"/>
              <w:rPr>
                <w:rFonts w:eastAsia="SimSun"/>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580906C4" w14:textId="77777777" w:rsidR="0073184B" w:rsidRPr="009B04FC" w:rsidRDefault="0073184B" w:rsidP="0029584B">
            <w:pPr>
              <w:pStyle w:val="TAC"/>
              <w:rPr>
                <w:rFonts w:eastAsia="SimSun"/>
                <w:kern w:val="2"/>
                <w:lang w:val="en-US" w:eastAsia="zh-CN"/>
              </w:rPr>
            </w:pPr>
          </w:p>
        </w:tc>
      </w:tr>
      <w:tr w:rsidR="0073184B" w:rsidRPr="009B04FC" w14:paraId="1825E740" w14:textId="77777777" w:rsidTr="0073184B">
        <w:trPr>
          <w:trHeight w:val="29"/>
        </w:trPr>
        <w:tc>
          <w:tcPr>
            <w:tcW w:w="2756" w:type="dxa"/>
            <w:tcBorders>
              <w:top w:val="nil"/>
              <w:left w:val="single" w:sz="4" w:space="0" w:color="auto"/>
              <w:bottom w:val="nil"/>
              <w:right w:val="single" w:sz="4" w:space="0" w:color="auto"/>
            </w:tcBorders>
          </w:tcPr>
          <w:p w14:paraId="03DFBA53" w14:textId="77777777" w:rsidR="0073184B" w:rsidRPr="009B04FC" w:rsidRDefault="0073184B" w:rsidP="0029584B">
            <w:pPr>
              <w:pStyle w:val="TAC"/>
            </w:pPr>
          </w:p>
        </w:tc>
        <w:tc>
          <w:tcPr>
            <w:tcW w:w="2822" w:type="dxa"/>
            <w:tcBorders>
              <w:top w:val="nil"/>
              <w:left w:val="single" w:sz="4" w:space="0" w:color="auto"/>
              <w:bottom w:val="nil"/>
              <w:right w:val="single" w:sz="4" w:space="0" w:color="auto"/>
            </w:tcBorders>
          </w:tcPr>
          <w:p w14:paraId="38FBA18C" w14:textId="77777777" w:rsidR="0073184B" w:rsidRPr="009B04FC" w:rsidRDefault="0073184B" w:rsidP="0029584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87155D2" w14:textId="77777777" w:rsidR="0073184B" w:rsidRPr="009B04FC" w:rsidRDefault="0073184B" w:rsidP="0029584B">
            <w:pPr>
              <w:pStyle w:val="TAC"/>
              <w:rPr>
                <w:lang w:eastAsia="zh-CN"/>
              </w:rPr>
            </w:pPr>
            <w:r w:rsidRPr="009B04FC">
              <w:rPr>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1EF62A97" w14:textId="77777777" w:rsidR="0073184B" w:rsidRPr="009B04FC" w:rsidRDefault="0073184B" w:rsidP="0029584B">
            <w:pPr>
              <w:pStyle w:val="TAC"/>
              <w:rPr>
                <w:rFonts w:eastAsia="SimSun"/>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tcPr>
          <w:p w14:paraId="64CC9967" w14:textId="77777777" w:rsidR="0073184B" w:rsidRPr="009B04FC" w:rsidRDefault="0073184B" w:rsidP="0029584B">
            <w:pPr>
              <w:pStyle w:val="TAC"/>
              <w:rPr>
                <w:rFonts w:eastAsia="SimSun"/>
                <w:kern w:val="2"/>
                <w:lang w:val="en-US" w:eastAsia="zh-CN"/>
              </w:rPr>
            </w:pPr>
          </w:p>
        </w:tc>
      </w:tr>
      <w:tr w:rsidR="0073184B" w:rsidRPr="009B04FC" w14:paraId="2D595D61" w14:textId="77777777" w:rsidTr="0073184B">
        <w:trPr>
          <w:trHeight w:val="29"/>
        </w:trPr>
        <w:tc>
          <w:tcPr>
            <w:tcW w:w="2756" w:type="dxa"/>
            <w:tcBorders>
              <w:top w:val="nil"/>
              <w:left w:val="single" w:sz="4" w:space="0" w:color="auto"/>
              <w:bottom w:val="single" w:sz="4" w:space="0" w:color="auto"/>
              <w:right w:val="single" w:sz="4" w:space="0" w:color="auto"/>
            </w:tcBorders>
          </w:tcPr>
          <w:p w14:paraId="01254C22" w14:textId="77777777" w:rsidR="0073184B" w:rsidRPr="009B04FC" w:rsidRDefault="0073184B" w:rsidP="0029584B">
            <w:pPr>
              <w:pStyle w:val="TAC"/>
            </w:pPr>
          </w:p>
        </w:tc>
        <w:tc>
          <w:tcPr>
            <w:tcW w:w="2822" w:type="dxa"/>
            <w:tcBorders>
              <w:top w:val="nil"/>
              <w:left w:val="single" w:sz="4" w:space="0" w:color="auto"/>
              <w:bottom w:val="single" w:sz="4" w:space="0" w:color="auto"/>
              <w:right w:val="single" w:sz="4" w:space="0" w:color="auto"/>
            </w:tcBorders>
          </w:tcPr>
          <w:p w14:paraId="0EE66B94" w14:textId="77777777" w:rsidR="0073184B" w:rsidRPr="009B04FC" w:rsidRDefault="0073184B" w:rsidP="0029584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8B9BB39" w14:textId="77777777" w:rsidR="0073184B" w:rsidRPr="009B04FC" w:rsidRDefault="0073184B" w:rsidP="0029584B">
            <w:pPr>
              <w:pStyle w:val="TAC"/>
              <w:rPr>
                <w:lang w:eastAsia="zh-CN"/>
              </w:rPr>
            </w:pPr>
            <w:r w:rsidRPr="009B04FC">
              <w:rPr>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4850505D" w14:textId="77777777" w:rsidR="0073184B" w:rsidRPr="009B04FC" w:rsidRDefault="0073184B" w:rsidP="0029584B">
            <w:pPr>
              <w:pStyle w:val="TAC"/>
              <w:rPr>
                <w:rFonts w:eastAsia="SimSun"/>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C27C911" w14:textId="77777777" w:rsidR="0073184B" w:rsidRPr="009B04FC" w:rsidRDefault="0073184B" w:rsidP="0029584B">
            <w:pPr>
              <w:pStyle w:val="TAC"/>
              <w:rPr>
                <w:rFonts w:eastAsia="SimSun"/>
                <w:kern w:val="2"/>
                <w:lang w:val="en-US" w:eastAsia="zh-CN"/>
              </w:rPr>
            </w:pPr>
          </w:p>
        </w:tc>
      </w:tr>
      <w:tr w:rsidR="0073184B" w:rsidRPr="009B04FC" w14:paraId="1950CAED" w14:textId="77777777" w:rsidTr="0073184B">
        <w:trPr>
          <w:trHeight w:val="29"/>
        </w:trPr>
        <w:tc>
          <w:tcPr>
            <w:tcW w:w="2756" w:type="dxa"/>
            <w:tcBorders>
              <w:top w:val="single" w:sz="4" w:space="0" w:color="auto"/>
              <w:left w:val="single" w:sz="4" w:space="0" w:color="auto"/>
              <w:bottom w:val="nil"/>
              <w:right w:val="single" w:sz="4" w:space="0" w:color="auto"/>
            </w:tcBorders>
          </w:tcPr>
          <w:p w14:paraId="586021A9" w14:textId="77777777" w:rsidR="0073184B" w:rsidRPr="009B04FC" w:rsidRDefault="0073184B" w:rsidP="0029584B">
            <w:pPr>
              <w:pStyle w:val="TAC"/>
              <w:rPr>
                <w:rFonts w:eastAsia="SimSun"/>
                <w:lang w:val="en-US" w:eastAsia="zh-CN" w:bidi="ar"/>
              </w:rPr>
            </w:pPr>
            <w:r w:rsidRPr="009B04FC">
              <w:t>CA_n1A-n7A-n28A-n78A</w:t>
            </w:r>
          </w:p>
        </w:tc>
        <w:tc>
          <w:tcPr>
            <w:tcW w:w="2822" w:type="dxa"/>
            <w:tcBorders>
              <w:top w:val="single" w:sz="4" w:space="0" w:color="auto"/>
              <w:left w:val="single" w:sz="4" w:space="0" w:color="auto"/>
              <w:bottom w:val="nil"/>
              <w:right w:val="single" w:sz="4" w:space="0" w:color="auto"/>
            </w:tcBorders>
          </w:tcPr>
          <w:p w14:paraId="7AF83EE9" w14:textId="77777777" w:rsidR="0073184B" w:rsidRPr="009B04FC" w:rsidRDefault="0073184B" w:rsidP="0029584B">
            <w:pPr>
              <w:pStyle w:val="TAC"/>
              <w:rPr>
                <w:lang w:val="en-US" w:eastAsia="zh-CN"/>
              </w:rPr>
            </w:pPr>
            <w:r w:rsidRPr="009B04FC">
              <w:rPr>
                <w:lang w:val="en-US" w:eastAsia="zh-CN"/>
              </w:rPr>
              <w:t>CA_n1A-n7A</w:t>
            </w:r>
          </w:p>
          <w:p w14:paraId="20926DC7" w14:textId="77777777" w:rsidR="0073184B" w:rsidRPr="009B04FC" w:rsidRDefault="0073184B" w:rsidP="0029584B">
            <w:pPr>
              <w:pStyle w:val="TAC"/>
              <w:rPr>
                <w:lang w:val="en-US" w:eastAsia="zh-CN"/>
              </w:rPr>
            </w:pPr>
            <w:r w:rsidRPr="009B04FC">
              <w:rPr>
                <w:lang w:val="en-US" w:eastAsia="zh-CN"/>
              </w:rPr>
              <w:t>CA_n1A-n28A</w:t>
            </w:r>
          </w:p>
          <w:p w14:paraId="2C8A2BF5" w14:textId="77777777" w:rsidR="0073184B" w:rsidRPr="009B04FC" w:rsidRDefault="0073184B" w:rsidP="0029584B">
            <w:pPr>
              <w:pStyle w:val="TAC"/>
              <w:rPr>
                <w:lang w:val="en-US" w:eastAsia="zh-CN"/>
              </w:rPr>
            </w:pPr>
            <w:r w:rsidRPr="009B04FC">
              <w:rPr>
                <w:lang w:val="en-US" w:eastAsia="zh-CN"/>
              </w:rPr>
              <w:t>CA_n1A-n78A</w:t>
            </w:r>
          </w:p>
          <w:p w14:paraId="4BC5267A" w14:textId="77777777" w:rsidR="0073184B" w:rsidRPr="009B04FC" w:rsidRDefault="0073184B" w:rsidP="0029584B">
            <w:pPr>
              <w:pStyle w:val="TAC"/>
              <w:rPr>
                <w:lang w:val="en-US" w:eastAsia="zh-CN"/>
              </w:rPr>
            </w:pPr>
            <w:r w:rsidRPr="009B04FC">
              <w:rPr>
                <w:lang w:val="en-US" w:eastAsia="zh-CN"/>
              </w:rPr>
              <w:t>CA_n7A-n28A</w:t>
            </w:r>
          </w:p>
          <w:p w14:paraId="6561F34E" w14:textId="77777777" w:rsidR="0073184B" w:rsidRPr="009B04FC" w:rsidRDefault="0073184B" w:rsidP="0029584B">
            <w:pPr>
              <w:pStyle w:val="TAC"/>
              <w:rPr>
                <w:lang w:val="en-US" w:eastAsia="zh-CN"/>
              </w:rPr>
            </w:pPr>
            <w:r w:rsidRPr="009B04FC">
              <w:rPr>
                <w:lang w:val="en-US" w:eastAsia="zh-CN"/>
              </w:rPr>
              <w:t>CA_n7A-n78A</w:t>
            </w:r>
          </w:p>
          <w:p w14:paraId="79BFE122" w14:textId="77777777" w:rsidR="0073184B" w:rsidRPr="009B04FC" w:rsidRDefault="0073184B" w:rsidP="0029584B">
            <w:pPr>
              <w:pStyle w:val="TAC"/>
              <w:rPr>
                <w:rFonts w:eastAsia="SimSun"/>
                <w:lang w:val="en-US" w:eastAsia="zh-CN" w:bidi="ar"/>
              </w:rPr>
            </w:pPr>
            <w:r w:rsidRPr="009B04FC">
              <w:rPr>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512CC179"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D071CFE"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54F0148A"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zh-CN"/>
              </w:rPr>
              <w:t>0</w:t>
            </w:r>
          </w:p>
        </w:tc>
      </w:tr>
      <w:tr w:rsidR="0073184B" w:rsidRPr="009B04FC" w14:paraId="73ABC166" w14:textId="77777777" w:rsidTr="0073184B">
        <w:trPr>
          <w:trHeight w:val="29"/>
        </w:trPr>
        <w:tc>
          <w:tcPr>
            <w:tcW w:w="2756" w:type="dxa"/>
            <w:tcBorders>
              <w:top w:val="nil"/>
              <w:left w:val="single" w:sz="4" w:space="0" w:color="auto"/>
              <w:bottom w:val="nil"/>
              <w:right w:val="single" w:sz="4" w:space="0" w:color="auto"/>
            </w:tcBorders>
          </w:tcPr>
          <w:p w14:paraId="4B85A2F0"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0C8BDE8"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2A5CA1" w14:textId="77777777" w:rsidR="0073184B" w:rsidRPr="009B04FC" w:rsidRDefault="0073184B" w:rsidP="0029584B">
            <w:pPr>
              <w:pStyle w:val="TAC"/>
              <w:rPr>
                <w:rFonts w:ascii="Calibri" w:eastAsia="SimSun" w:hAnsi="Calibri"/>
                <w:kern w:val="2"/>
                <w:sz w:val="21"/>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4303CD1"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0999FDD6" w14:textId="77777777" w:rsidR="0073184B" w:rsidRPr="009B04FC" w:rsidRDefault="0073184B" w:rsidP="0029584B">
            <w:pPr>
              <w:pStyle w:val="TAC"/>
              <w:rPr>
                <w:rFonts w:eastAsia="SimSun"/>
                <w:kern w:val="2"/>
                <w:szCs w:val="22"/>
                <w:lang w:val="en-US" w:eastAsia="zh-CN"/>
              </w:rPr>
            </w:pPr>
          </w:p>
        </w:tc>
      </w:tr>
      <w:tr w:rsidR="0073184B" w:rsidRPr="009B04FC" w14:paraId="3A3E61FE" w14:textId="77777777" w:rsidTr="0073184B">
        <w:trPr>
          <w:trHeight w:val="29"/>
        </w:trPr>
        <w:tc>
          <w:tcPr>
            <w:tcW w:w="2756" w:type="dxa"/>
            <w:tcBorders>
              <w:top w:val="nil"/>
              <w:left w:val="single" w:sz="4" w:space="0" w:color="auto"/>
              <w:bottom w:val="nil"/>
              <w:right w:val="single" w:sz="4" w:space="0" w:color="auto"/>
            </w:tcBorders>
          </w:tcPr>
          <w:p w14:paraId="1F274AE9"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1719301"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215658" w14:textId="77777777" w:rsidR="0073184B" w:rsidRPr="009B04FC" w:rsidRDefault="0073184B" w:rsidP="0029584B">
            <w:pPr>
              <w:pStyle w:val="TAC"/>
              <w:rPr>
                <w:rFonts w:ascii="Calibri" w:eastAsia="SimSun" w:hAnsi="Calibri"/>
                <w:kern w:val="2"/>
                <w:sz w:val="21"/>
                <w:lang w:val="en-US" w:eastAsia="zh-CN"/>
              </w:rPr>
            </w:pPr>
            <w:r w:rsidRPr="009B04FC">
              <w:rPr>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42FA44A9"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1628E74E" w14:textId="77777777" w:rsidR="0073184B" w:rsidRPr="009B04FC" w:rsidRDefault="0073184B" w:rsidP="0029584B">
            <w:pPr>
              <w:pStyle w:val="TAC"/>
              <w:rPr>
                <w:rFonts w:eastAsia="SimSun"/>
                <w:kern w:val="2"/>
                <w:szCs w:val="22"/>
                <w:lang w:val="en-US" w:eastAsia="zh-CN"/>
              </w:rPr>
            </w:pPr>
          </w:p>
        </w:tc>
      </w:tr>
      <w:tr w:rsidR="0073184B" w:rsidRPr="009B04FC" w14:paraId="42C1E219" w14:textId="77777777" w:rsidTr="0073184B">
        <w:trPr>
          <w:trHeight w:val="29"/>
        </w:trPr>
        <w:tc>
          <w:tcPr>
            <w:tcW w:w="2756" w:type="dxa"/>
            <w:tcBorders>
              <w:top w:val="nil"/>
              <w:left w:val="single" w:sz="4" w:space="0" w:color="auto"/>
              <w:bottom w:val="single" w:sz="4" w:space="0" w:color="auto"/>
              <w:right w:val="single" w:sz="4" w:space="0" w:color="auto"/>
            </w:tcBorders>
          </w:tcPr>
          <w:p w14:paraId="06423221"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489E232"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B77993" w14:textId="77777777" w:rsidR="0073184B" w:rsidRPr="009B04FC" w:rsidRDefault="0073184B" w:rsidP="0029584B">
            <w:pPr>
              <w:pStyle w:val="TAC"/>
              <w:rPr>
                <w:rFonts w:ascii="Calibri" w:eastAsia="SimSun"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1BFB4FA"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8E939D" w14:textId="77777777" w:rsidR="0073184B" w:rsidRPr="009B04FC" w:rsidRDefault="0073184B" w:rsidP="0029584B">
            <w:pPr>
              <w:pStyle w:val="TAC"/>
              <w:rPr>
                <w:rFonts w:eastAsia="SimSun"/>
                <w:kern w:val="2"/>
                <w:szCs w:val="22"/>
                <w:lang w:val="en-US" w:eastAsia="zh-CN"/>
              </w:rPr>
            </w:pPr>
          </w:p>
        </w:tc>
      </w:tr>
      <w:tr w:rsidR="0073184B" w:rsidRPr="009B04FC" w14:paraId="3F7A7728" w14:textId="77777777" w:rsidTr="0073184B">
        <w:trPr>
          <w:trHeight w:val="29"/>
        </w:trPr>
        <w:tc>
          <w:tcPr>
            <w:tcW w:w="2756" w:type="dxa"/>
            <w:tcBorders>
              <w:top w:val="single" w:sz="4" w:space="0" w:color="auto"/>
              <w:left w:val="single" w:sz="4" w:space="0" w:color="auto"/>
              <w:bottom w:val="nil"/>
              <w:right w:val="single" w:sz="4" w:space="0" w:color="auto"/>
            </w:tcBorders>
          </w:tcPr>
          <w:p w14:paraId="230BC0C9" w14:textId="77777777" w:rsidR="0073184B" w:rsidRPr="009B04FC" w:rsidRDefault="0073184B" w:rsidP="0029584B">
            <w:pPr>
              <w:pStyle w:val="TAC"/>
              <w:rPr>
                <w:rFonts w:eastAsia="SimSun"/>
                <w:lang w:val="en-US" w:eastAsia="zh-CN" w:bidi="ar"/>
              </w:rPr>
            </w:pPr>
            <w:r w:rsidRPr="009B04FC">
              <w:rPr>
                <w:rFonts w:eastAsia="DengXian"/>
                <w:lang w:val="en-US" w:eastAsia="zh-CN"/>
              </w:rPr>
              <w:t>CA_n1A-n7B-n28A-n78A</w:t>
            </w:r>
          </w:p>
        </w:tc>
        <w:tc>
          <w:tcPr>
            <w:tcW w:w="2822" w:type="dxa"/>
            <w:tcBorders>
              <w:top w:val="single" w:sz="4" w:space="0" w:color="auto"/>
              <w:left w:val="single" w:sz="4" w:space="0" w:color="auto"/>
              <w:bottom w:val="nil"/>
              <w:right w:val="single" w:sz="4" w:space="0" w:color="auto"/>
            </w:tcBorders>
          </w:tcPr>
          <w:p w14:paraId="14EFA17C" w14:textId="77777777" w:rsidR="0073184B" w:rsidRPr="009B04FC" w:rsidRDefault="0073184B" w:rsidP="0029584B">
            <w:pPr>
              <w:pStyle w:val="TAC"/>
              <w:rPr>
                <w:rFonts w:eastAsia="DengXian"/>
                <w:lang w:val="en-US" w:eastAsia="zh-CN"/>
              </w:rPr>
            </w:pPr>
            <w:r w:rsidRPr="009B04FC">
              <w:rPr>
                <w:rFonts w:eastAsia="DengXian"/>
                <w:lang w:val="en-US" w:eastAsia="zh-CN"/>
              </w:rPr>
              <w:t>CA_n1A-n7A</w:t>
            </w:r>
          </w:p>
          <w:p w14:paraId="4812C9F1" w14:textId="77777777" w:rsidR="0073184B" w:rsidRPr="009B04FC" w:rsidRDefault="0073184B" w:rsidP="0029584B">
            <w:pPr>
              <w:pStyle w:val="TAC"/>
              <w:rPr>
                <w:rFonts w:eastAsia="DengXian"/>
                <w:lang w:val="en-US" w:eastAsia="zh-CN"/>
              </w:rPr>
            </w:pPr>
            <w:r w:rsidRPr="009B04FC">
              <w:rPr>
                <w:rFonts w:eastAsia="DengXian"/>
                <w:lang w:val="en-US" w:eastAsia="zh-CN"/>
              </w:rPr>
              <w:t>CA_n1A-n28A</w:t>
            </w:r>
          </w:p>
          <w:p w14:paraId="13DA0FB9" w14:textId="77777777" w:rsidR="0073184B" w:rsidRPr="009B04FC" w:rsidRDefault="0073184B" w:rsidP="0029584B">
            <w:pPr>
              <w:pStyle w:val="TAC"/>
              <w:rPr>
                <w:rFonts w:eastAsia="DengXian"/>
                <w:lang w:val="en-US" w:eastAsia="zh-CN"/>
              </w:rPr>
            </w:pPr>
            <w:r w:rsidRPr="009B04FC">
              <w:rPr>
                <w:rFonts w:eastAsia="DengXian"/>
                <w:lang w:val="en-US" w:eastAsia="zh-CN"/>
              </w:rPr>
              <w:t>CA_n1A-n78A</w:t>
            </w:r>
          </w:p>
          <w:p w14:paraId="2F99F8A3" w14:textId="77777777" w:rsidR="0073184B" w:rsidRPr="009B04FC" w:rsidRDefault="0073184B" w:rsidP="0029584B">
            <w:pPr>
              <w:pStyle w:val="TAC"/>
              <w:rPr>
                <w:rFonts w:eastAsia="DengXian"/>
                <w:lang w:val="en-US" w:eastAsia="zh-CN"/>
              </w:rPr>
            </w:pPr>
            <w:r w:rsidRPr="009B04FC">
              <w:rPr>
                <w:rFonts w:eastAsia="DengXian"/>
                <w:lang w:val="en-US" w:eastAsia="zh-CN"/>
              </w:rPr>
              <w:t>CA_n7A-n28A</w:t>
            </w:r>
          </w:p>
          <w:p w14:paraId="40E4432E" w14:textId="77777777" w:rsidR="0073184B" w:rsidRPr="009B04FC" w:rsidRDefault="0073184B" w:rsidP="0029584B">
            <w:pPr>
              <w:pStyle w:val="TAC"/>
              <w:rPr>
                <w:rFonts w:eastAsia="DengXian"/>
                <w:lang w:val="en-US" w:eastAsia="zh-CN"/>
              </w:rPr>
            </w:pPr>
            <w:r w:rsidRPr="009B04FC">
              <w:rPr>
                <w:rFonts w:eastAsia="DengXian"/>
                <w:lang w:val="en-US" w:eastAsia="zh-CN"/>
              </w:rPr>
              <w:t>CA_n7A-n78A</w:t>
            </w:r>
          </w:p>
          <w:p w14:paraId="0FF21DDF" w14:textId="77777777" w:rsidR="0073184B" w:rsidRPr="009B04FC" w:rsidRDefault="0073184B" w:rsidP="0029584B">
            <w:pPr>
              <w:pStyle w:val="TAC"/>
              <w:rPr>
                <w:rFonts w:eastAsia="DengXian"/>
                <w:lang w:val="en-US" w:eastAsia="zh-CN"/>
              </w:rPr>
            </w:pPr>
            <w:r w:rsidRPr="009B04FC">
              <w:rPr>
                <w:rFonts w:eastAsia="DengXian"/>
                <w:lang w:val="en-US" w:eastAsia="zh-CN"/>
              </w:rPr>
              <w:t>CA_n7B</w:t>
            </w:r>
          </w:p>
          <w:p w14:paraId="5670A58A" w14:textId="77777777" w:rsidR="0073184B" w:rsidRPr="009B04FC" w:rsidRDefault="0073184B" w:rsidP="0029584B">
            <w:pPr>
              <w:pStyle w:val="TAC"/>
              <w:rPr>
                <w:rFonts w:eastAsia="SimSun"/>
                <w:lang w:val="en-US" w:eastAsia="zh-CN" w:bidi="ar"/>
              </w:rPr>
            </w:pPr>
            <w:r w:rsidRPr="009B04FC">
              <w:rPr>
                <w:rFonts w:eastAsia="DengXian"/>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3A8B7B72"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140B95DD"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B8103C6"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zh-CN"/>
              </w:rPr>
              <w:t>0</w:t>
            </w:r>
          </w:p>
        </w:tc>
      </w:tr>
      <w:tr w:rsidR="0073184B" w:rsidRPr="009B04FC" w14:paraId="11D499F3" w14:textId="77777777" w:rsidTr="0073184B">
        <w:trPr>
          <w:trHeight w:val="29"/>
        </w:trPr>
        <w:tc>
          <w:tcPr>
            <w:tcW w:w="2756" w:type="dxa"/>
            <w:tcBorders>
              <w:top w:val="nil"/>
              <w:left w:val="single" w:sz="4" w:space="0" w:color="auto"/>
              <w:bottom w:val="nil"/>
              <w:right w:val="single" w:sz="4" w:space="0" w:color="auto"/>
            </w:tcBorders>
          </w:tcPr>
          <w:p w14:paraId="583A0429"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4BE6F70"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C5EDA8"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C3B3B4B" w14:textId="77777777" w:rsidR="0073184B" w:rsidRPr="009B04FC" w:rsidRDefault="0073184B" w:rsidP="0029584B">
            <w:pPr>
              <w:pStyle w:val="TAC"/>
              <w:rPr>
                <w:rFonts w:eastAsia="SimSun"/>
                <w:lang w:val="en-US" w:eastAsia="zh-CN" w:bidi="ar"/>
              </w:rPr>
            </w:pPr>
            <w:r w:rsidRPr="009B04FC">
              <w:rPr>
                <w:rFonts w:eastAsia="DengXian"/>
                <w:lang w:val="en-US" w:eastAsia="zh-CN"/>
              </w:rPr>
              <w:t>CA_n7B_BCS0</w:t>
            </w:r>
          </w:p>
        </w:tc>
        <w:tc>
          <w:tcPr>
            <w:tcW w:w="2561" w:type="dxa"/>
            <w:tcBorders>
              <w:top w:val="nil"/>
              <w:left w:val="single" w:sz="4" w:space="0" w:color="auto"/>
              <w:bottom w:val="nil"/>
              <w:right w:val="single" w:sz="4" w:space="0" w:color="auto"/>
            </w:tcBorders>
          </w:tcPr>
          <w:p w14:paraId="475E905A" w14:textId="77777777" w:rsidR="0073184B" w:rsidRPr="009B04FC" w:rsidRDefault="0073184B" w:rsidP="0029584B">
            <w:pPr>
              <w:pStyle w:val="TAC"/>
              <w:rPr>
                <w:rFonts w:eastAsia="SimSun"/>
                <w:kern w:val="2"/>
                <w:szCs w:val="22"/>
                <w:lang w:val="en-US" w:eastAsia="zh-CN"/>
              </w:rPr>
            </w:pPr>
          </w:p>
        </w:tc>
      </w:tr>
      <w:tr w:rsidR="0073184B" w:rsidRPr="009B04FC" w14:paraId="1C7581AE" w14:textId="77777777" w:rsidTr="0073184B">
        <w:trPr>
          <w:trHeight w:val="29"/>
        </w:trPr>
        <w:tc>
          <w:tcPr>
            <w:tcW w:w="2756" w:type="dxa"/>
            <w:tcBorders>
              <w:top w:val="nil"/>
              <w:left w:val="single" w:sz="4" w:space="0" w:color="auto"/>
              <w:bottom w:val="nil"/>
              <w:right w:val="single" w:sz="4" w:space="0" w:color="auto"/>
            </w:tcBorders>
          </w:tcPr>
          <w:p w14:paraId="2422BD2C"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3BFF5CF"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45E236"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52040D8E"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088D58F" w14:textId="77777777" w:rsidR="0073184B" w:rsidRPr="009B04FC" w:rsidRDefault="0073184B" w:rsidP="0029584B">
            <w:pPr>
              <w:pStyle w:val="TAC"/>
              <w:rPr>
                <w:rFonts w:eastAsia="SimSun"/>
                <w:kern w:val="2"/>
                <w:szCs w:val="22"/>
                <w:lang w:val="en-US" w:eastAsia="zh-CN"/>
              </w:rPr>
            </w:pPr>
          </w:p>
        </w:tc>
      </w:tr>
      <w:tr w:rsidR="0073184B" w:rsidRPr="009B04FC" w14:paraId="782E1E96" w14:textId="77777777" w:rsidTr="0073184B">
        <w:trPr>
          <w:trHeight w:val="29"/>
        </w:trPr>
        <w:tc>
          <w:tcPr>
            <w:tcW w:w="2756" w:type="dxa"/>
            <w:tcBorders>
              <w:top w:val="nil"/>
              <w:left w:val="single" w:sz="4" w:space="0" w:color="auto"/>
              <w:bottom w:val="single" w:sz="4" w:space="0" w:color="auto"/>
              <w:right w:val="single" w:sz="4" w:space="0" w:color="auto"/>
            </w:tcBorders>
          </w:tcPr>
          <w:p w14:paraId="62FCA290"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0F5560E"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F309E4"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CCF2926"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26A6EEB" w14:textId="77777777" w:rsidR="0073184B" w:rsidRPr="009B04FC" w:rsidRDefault="0073184B" w:rsidP="0029584B">
            <w:pPr>
              <w:pStyle w:val="TAC"/>
              <w:rPr>
                <w:rFonts w:eastAsia="SimSun"/>
                <w:kern w:val="2"/>
                <w:szCs w:val="22"/>
                <w:lang w:val="en-US" w:eastAsia="zh-CN"/>
              </w:rPr>
            </w:pPr>
          </w:p>
        </w:tc>
      </w:tr>
      <w:tr w:rsidR="0073184B" w:rsidRPr="009B04FC" w14:paraId="554BAFA7" w14:textId="77777777" w:rsidTr="0073184B">
        <w:trPr>
          <w:trHeight w:val="29"/>
        </w:trPr>
        <w:tc>
          <w:tcPr>
            <w:tcW w:w="2756" w:type="dxa"/>
            <w:tcBorders>
              <w:top w:val="single" w:sz="4" w:space="0" w:color="auto"/>
              <w:left w:val="single" w:sz="4" w:space="0" w:color="auto"/>
              <w:bottom w:val="nil"/>
              <w:right w:val="single" w:sz="4" w:space="0" w:color="auto"/>
            </w:tcBorders>
          </w:tcPr>
          <w:p w14:paraId="1C584C04" w14:textId="77777777" w:rsidR="0073184B" w:rsidRPr="009B04FC" w:rsidRDefault="0073184B" w:rsidP="0029584B">
            <w:pPr>
              <w:pStyle w:val="TAC"/>
              <w:rPr>
                <w:rFonts w:eastAsia="SimSun"/>
                <w:lang w:val="en-US" w:eastAsia="zh-CN" w:bidi="ar"/>
              </w:rPr>
            </w:pPr>
            <w:r w:rsidRPr="009B04FC">
              <w:rPr>
                <w:rFonts w:eastAsia="DengXian"/>
                <w:lang w:val="en-US" w:eastAsia="zh-CN"/>
              </w:rPr>
              <w:lastRenderedPageBreak/>
              <w:t>CA_n1A-n7A-n28A-n78(2A)</w:t>
            </w:r>
          </w:p>
        </w:tc>
        <w:tc>
          <w:tcPr>
            <w:tcW w:w="2822" w:type="dxa"/>
            <w:tcBorders>
              <w:top w:val="single" w:sz="4" w:space="0" w:color="auto"/>
              <w:left w:val="single" w:sz="4" w:space="0" w:color="auto"/>
              <w:bottom w:val="nil"/>
              <w:right w:val="single" w:sz="4" w:space="0" w:color="auto"/>
            </w:tcBorders>
          </w:tcPr>
          <w:p w14:paraId="0269021C" w14:textId="77777777" w:rsidR="0073184B" w:rsidRPr="009B04FC" w:rsidRDefault="0073184B" w:rsidP="0029584B">
            <w:pPr>
              <w:pStyle w:val="TAC"/>
              <w:rPr>
                <w:rFonts w:cs="Arial"/>
                <w:lang w:val="en-US" w:eastAsia="zh-CN"/>
              </w:rPr>
            </w:pPr>
            <w:r w:rsidRPr="009B04FC">
              <w:rPr>
                <w:rFonts w:cs="Arial"/>
                <w:lang w:val="en-US" w:eastAsia="zh-CN"/>
              </w:rPr>
              <w:t>CA_n78(2A)</w:t>
            </w:r>
          </w:p>
          <w:p w14:paraId="118298AF" w14:textId="77777777" w:rsidR="0073184B" w:rsidRPr="009B04FC" w:rsidRDefault="0073184B" w:rsidP="0029584B">
            <w:pPr>
              <w:pStyle w:val="TAC"/>
              <w:rPr>
                <w:rFonts w:eastAsia="DengXian"/>
                <w:lang w:val="en-US" w:eastAsia="zh-CN"/>
              </w:rPr>
            </w:pPr>
            <w:r w:rsidRPr="009B04FC">
              <w:rPr>
                <w:rFonts w:eastAsia="DengXian"/>
                <w:lang w:val="en-US" w:eastAsia="zh-CN"/>
              </w:rPr>
              <w:t>CA_n1A-n7A</w:t>
            </w:r>
          </w:p>
          <w:p w14:paraId="5A282101" w14:textId="77777777" w:rsidR="0073184B" w:rsidRPr="009B04FC" w:rsidRDefault="0073184B" w:rsidP="0029584B">
            <w:pPr>
              <w:pStyle w:val="TAC"/>
              <w:rPr>
                <w:rFonts w:eastAsia="DengXian"/>
                <w:lang w:val="en-US" w:eastAsia="zh-CN"/>
              </w:rPr>
            </w:pPr>
            <w:r w:rsidRPr="009B04FC">
              <w:rPr>
                <w:rFonts w:eastAsia="DengXian"/>
                <w:lang w:val="en-US" w:eastAsia="zh-CN"/>
              </w:rPr>
              <w:t>CA_n1A-n28A</w:t>
            </w:r>
          </w:p>
          <w:p w14:paraId="50871361" w14:textId="77777777" w:rsidR="0073184B" w:rsidRPr="009B04FC" w:rsidRDefault="0073184B" w:rsidP="0029584B">
            <w:pPr>
              <w:pStyle w:val="TAC"/>
              <w:rPr>
                <w:rFonts w:eastAsia="DengXian"/>
                <w:lang w:val="en-US" w:eastAsia="zh-CN"/>
              </w:rPr>
            </w:pPr>
            <w:r w:rsidRPr="009B04FC">
              <w:rPr>
                <w:rFonts w:eastAsia="DengXian"/>
                <w:lang w:val="en-US" w:eastAsia="zh-CN"/>
              </w:rPr>
              <w:t>CA_n1A-n78A</w:t>
            </w:r>
          </w:p>
          <w:p w14:paraId="68FF5F48" w14:textId="77777777" w:rsidR="0073184B" w:rsidRPr="009B04FC" w:rsidRDefault="0073184B" w:rsidP="0029584B">
            <w:pPr>
              <w:pStyle w:val="TAC"/>
              <w:rPr>
                <w:rFonts w:eastAsia="DengXian"/>
                <w:lang w:val="en-US" w:eastAsia="zh-CN"/>
              </w:rPr>
            </w:pPr>
            <w:r w:rsidRPr="009B04FC">
              <w:rPr>
                <w:rFonts w:eastAsia="DengXian"/>
                <w:lang w:val="en-US" w:eastAsia="zh-CN"/>
              </w:rPr>
              <w:t>CA_n7A-n28A</w:t>
            </w:r>
          </w:p>
          <w:p w14:paraId="27F72E57" w14:textId="77777777" w:rsidR="0073184B" w:rsidRPr="009B04FC" w:rsidRDefault="0073184B" w:rsidP="0029584B">
            <w:pPr>
              <w:pStyle w:val="TAC"/>
              <w:rPr>
                <w:rFonts w:eastAsia="DengXian"/>
                <w:lang w:val="en-US" w:eastAsia="zh-CN"/>
              </w:rPr>
            </w:pPr>
            <w:r w:rsidRPr="009B04FC">
              <w:rPr>
                <w:rFonts w:eastAsia="DengXian"/>
                <w:lang w:val="en-US" w:eastAsia="zh-CN"/>
              </w:rPr>
              <w:t>CA_n7A-n78A</w:t>
            </w:r>
          </w:p>
          <w:p w14:paraId="50B989A2" w14:textId="77777777" w:rsidR="0073184B" w:rsidRPr="009B04FC" w:rsidRDefault="0073184B" w:rsidP="0029584B">
            <w:pPr>
              <w:pStyle w:val="TAC"/>
              <w:rPr>
                <w:rFonts w:eastAsia="SimSun"/>
                <w:lang w:val="en-US" w:eastAsia="zh-CN" w:bidi="ar"/>
              </w:rPr>
            </w:pPr>
            <w:r w:rsidRPr="009B04FC">
              <w:rPr>
                <w:rFonts w:eastAsia="DengXian"/>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78E1F75F"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0FDBEA74"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2BE3032"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zh-CN"/>
              </w:rPr>
              <w:t>0</w:t>
            </w:r>
          </w:p>
        </w:tc>
      </w:tr>
      <w:tr w:rsidR="0073184B" w:rsidRPr="009B04FC" w14:paraId="55596814" w14:textId="77777777" w:rsidTr="0073184B">
        <w:trPr>
          <w:trHeight w:val="29"/>
        </w:trPr>
        <w:tc>
          <w:tcPr>
            <w:tcW w:w="2756" w:type="dxa"/>
            <w:tcBorders>
              <w:top w:val="nil"/>
              <w:left w:val="single" w:sz="4" w:space="0" w:color="auto"/>
              <w:bottom w:val="nil"/>
              <w:right w:val="single" w:sz="4" w:space="0" w:color="auto"/>
            </w:tcBorders>
          </w:tcPr>
          <w:p w14:paraId="539E6A11"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F57FB31"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4C9204"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D8A902D"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7C9D767" w14:textId="77777777" w:rsidR="0073184B" w:rsidRPr="009B04FC" w:rsidRDefault="0073184B" w:rsidP="0029584B">
            <w:pPr>
              <w:pStyle w:val="TAC"/>
              <w:rPr>
                <w:rFonts w:eastAsia="SimSun"/>
                <w:kern w:val="2"/>
                <w:szCs w:val="22"/>
                <w:lang w:val="en-US" w:eastAsia="zh-CN"/>
              </w:rPr>
            </w:pPr>
          </w:p>
        </w:tc>
      </w:tr>
      <w:tr w:rsidR="0073184B" w:rsidRPr="009B04FC" w14:paraId="566FBAA4" w14:textId="77777777" w:rsidTr="0073184B">
        <w:trPr>
          <w:trHeight w:val="29"/>
        </w:trPr>
        <w:tc>
          <w:tcPr>
            <w:tcW w:w="2756" w:type="dxa"/>
            <w:tcBorders>
              <w:top w:val="nil"/>
              <w:left w:val="single" w:sz="4" w:space="0" w:color="auto"/>
              <w:bottom w:val="nil"/>
              <w:right w:val="single" w:sz="4" w:space="0" w:color="auto"/>
            </w:tcBorders>
          </w:tcPr>
          <w:p w14:paraId="61FAA30D"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74E171E"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D9BB3B"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0F09E66"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 xml:space="preserve">5, 10, 15, </w:t>
            </w:r>
            <w:r w:rsidRPr="009B04FC">
              <w:rPr>
                <w:rFonts w:eastAsia="DengXian"/>
                <w:lang w:val="en-US" w:eastAsia="zh-CN"/>
              </w:rPr>
              <w:t>20</w:t>
            </w:r>
            <w:r w:rsidRPr="009B04FC">
              <w:rPr>
                <w:rFonts w:eastAsia="DengXian"/>
                <w:vertAlign w:val="superscript"/>
                <w:lang w:val="en-US" w:eastAsia="zh-CN"/>
              </w:rPr>
              <w:t>2</w:t>
            </w:r>
          </w:p>
        </w:tc>
        <w:tc>
          <w:tcPr>
            <w:tcW w:w="2561" w:type="dxa"/>
            <w:tcBorders>
              <w:top w:val="nil"/>
              <w:left w:val="single" w:sz="4" w:space="0" w:color="auto"/>
              <w:bottom w:val="nil"/>
              <w:right w:val="single" w:sz="4" w:space="0" w:color="auto"/>
            </w:tcBorders>
            <w:vAlign w:val="center"/>
          </w:tcPr>
          <w:p w14:paraId="59F99255" w14:textId="77777777" w:rsidR="0073184B" w:rsidRPr="009B04FC" w:rsidRDefault="0073184B" w:rsidP="0029584B">
            <w:pPr>
              <w:pStyle w:val="TAC"/>
              <w:rPr>
                <w:rFonts w:eastAsia="SimSun"/>
                <w:kern w:val="2"/>
                <w:szCs w:val="22"/>
                <w:lang w:val="en-US" w:eastAsia="zh-CN"/>
              </w:rPr>
            </w:pPr>
          </w:p>
        </w:tc>
      </w:tr>
      <w:tr w:rsidR="0073184B" w:rsidRPr="009B04FC" w14:paraId="48F2EFA8" w14:textId="77777777" w:rsidTr="0073184B">
        <w:trPr>
          <w:trHeight w:val="29"/>
        </w:trPr>
        <w:tc>
          <w:tcPr>
            <w:tcW w:w="2756" w:type="dxa"/>
            <w:tcBorders>
              <w:top w:val="nil"/>
              <w:left w:val="single" w:sz="4" w:space="0" w:color="auto"/>
              <w:bottom w:val="single" w:sz="4" w:space="0" w:color="auto"/>
              <w:right w:val="single" w:sz="4" w:space="0" w:color="auto"/>
            </w:tcBorders>
          </w:tcPr>
          <w:p w14:paraId="175817C6"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994B384"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B7855A"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383A297"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CA_n78(2A)_BCS2</w:t>
            </w:r>
          </w:p>
        </w:tc>
        <w:tc>
          <w:tcPr>
            <w:tcW w:w="2561" w:type="dxa"/>
            <w:tcBorders>
              <w:top w:val="nil"/>
              <w:left w:val="single" w:sz="4" w:space="0" w:color="auto"/>
              <w:bottom w:val="single" w:sz="4" w:space="0" w:color="auto"/>
              <w:right w:val="single" w:sz="4" w:space="0" w:color="auto"/>
            </w:tcBorders>
            <w:vAlign w:val="center"/>
          </w:tcPr>
          <w:p w14:paraId="2C014CFA" w14:textId="77777777" w:rsidR="0073184B" w:rsidRPr="009B04FC" w:rsidRDefault="0073184B" w:rsidP="0029584B">
            <w:pPr>
              <w:pStyle w:val="TAC"/>
              <w:rPr>
                <w:rFonts w:eastAsia="SimSun"/>
                <w:kern w:val="2"/>
                <w:szCs w:val="22"/>
                <w:lang w:val="en-US" w:eastAsia="zh-CN"/>
              </w:rPr>
            </w:pPr>
          </w:p>
        </w:tc>
      </w:tr>
      <w:tr w:rsidR="0073184B" w:rsidRPr="009B04FC" w14:paraId="37C42182" w14:textId="77777777" w:rsidTr="0073184B">
        <w:trPr>
          <w:trHeight w:val="29"/>
        </w:trPr>
        <w:tc>
          <w:tcPr>
            <w:tcW w:w="2756" w:type="dxa"/>
            <w:tcBorders>
              <w:top w:val="single" w:sz="4" w:space="0" w:color="auto"/>
              <w:left w:val="single" w:sz="4" w:space="0" w:color="auto"/>
              <w:bottom w:val="nil"/>
              <w:right w:val="single" w:sz="4" w:space="0" w:color="auto"/>
            </w:tcBorders>
          </w:tcPr>
          <w:p w14:paraId="2AE0DBE5" w14:textId="77777777" w:rsidR="0073184B" w:rsidRPr="009B04FC" w:rsidRDefault="0073184B" w:rsidP="0029584B">
            <w:pPr>
              <w:pStyle w:val="TAC"/>
              <w:rPr>
                <w:rFonts w:eastAsia="SimSun"/>
                <w:lang w:val="en-US" w:eastAsia="zh-CN" w:bidi="ar"/>
              </w:rPr>
            </w:pPr>
            <w:r w:rsidRPr="009B04FC">
              <w:rPr>
                <w:rFonts w:cs="Arial"/>
                <w:color w:val="000000"/>
              </w:rPr>
              <w:t>CA_n1A-n7A-n40A-n78A</w:t>
            </w:r>
          </w:p>
        </w:tc>
        <w:tc>
          <w:tcPr>
            <w:tcW w:w="2822" w:type="dxa"/>
            <w:tcBorders>
              <w:top w:val="single" w:sz="4" w:space="0" w:color="auto"/>
              <w:left w:val="single" w:sz="4" w:space="0" w:color="auto"/>
              <w:bottom w:val="nil"/>
              <w:right w:val="single" w:sz="4" w:space="0" w:color="auto"/>
            </w:tcBorders>
          </w:tcPr>
          <w:p w14:paraId="0F60AE32" w14:textId="77777777" w:rsidR="0073184B" w:rsidRPr="009B04FC" w:rsidRDefault="0073184B" w:rsidP="0029584B">
            <w:pPr>
              <w:pStyle w:val="TAC"/>
              <w:rPr>
                <w:rFonts w:eastAsia="MS Mincho"/>
                <w:lang w:eastAsia="zh-CN"/>
              </w:rPr>
            </w:pPr>
            <w:r w:rsidRPr="009B04FC">
              <w:rPr>
                <w:rFonts w:eastAsia="MS Mincho"/>
                <w:lang w:eastAsia="zh-CN"/>
              </w:rPr>
              <w:t>CA_n1A-n7A</w:t>
            </w:r>
          </w:p>
          <w:p w14:paraId="0B076B04" w14:textId="77777777" w:rsidR="0073184B" w:rsidRPr="009B04FC" w:rsidRDefault="0073184B" w:rsidP="0029584B">
            <w:pPr>
              <w:pStyle w:val="TAC"/>
              <w:rPr>
                <w:rFonts w:eastAsia="MS Mincho"/>
                <w:lang w:eastAsia="zh-CN"/>
              </w:rPr>
            </w:pPr>
            <w:r w:rsidRPr="009B04FC">
              <w:rPr>
                <w:rFonts w:eastAsia="MS Mincho"/>
                <w:lang w:eastAsia="zh-CN"/>
              </w:rPr>
              <w:t>CA_n1A-n40A</w:t>
            </w:r>
          </w:p>
          <w:p w14:paraId="36A12A6E" w14:textId="77777777" w:rsidR="0073184B" w:rsidRPr="009B04FC" w:rsidRDefault="0073184B" w:rsidP="0029584B">
            <w:pPr>
              <w:pStyle w:val="TAC"/>
              <w:rPr>
                <w:rFonts w:eastAsia="MS Mincho"/>
                <w:lang w:eastAsia="zh-CN"/>
              </w:rPr>
            </w:pPr>
            <w:r w:rsidRPr="009B04FC">
              <w:rPr>
                <w:rFonts w:eastAsia="MS Mincho"/>
                <w:lang w:eastAsia="zh-CN"/>
              </w:rPr>
              <w:t xml:space="preserve"> CA_n1A-n78A</w:t>
            </w:r>
          </w:p>
          <w:p w14:paraId="5FE59DB8" w14:textId="77777777" w:rsidR="0073184B" w:rsidRPr="009B04FC" w:rsidRDefault="0073184B" w:rsidP="0029584B">
            <w:pPr>
              <w:pStyle w:val="TAC"/>
              <w:rPr>
                <w:rFonts w:eastAsia="MS Mincho"/>
                <w:lang w:eastAsia="zh-CN"/>
              </w:rPr>
            </w:pPr>
            <w:r w:rsidRPr="009B04FC">
              <w:rPr>
                <w:rFonts w:eastAsia="MS Mincho"/>
                <w:lang w:eastAsia="zh-CN"/>
              </w:rPr>
              <w:t>CA_n7A-n40A</w:t>
            </w:r>
          </w:p>
          <w:p w14:paraId="06E07AEE" w14:textId="77777777" w:rsidR="0073184B" w:rsidRPr="009B04FC" w:rsidRDefault="0073184B" w:rsidP="0029584B">
            <w:pPr>
              <w:pStyle w:val="TAC"/>
              <w:rPr>
                <w:rFonts w:eastAsia="MS Mincho"/>
                <w:lang w:eastAsia="zh-CN"/>
              </w:rPr>
            </w:pPr>
            <w:r w:rsidRPr="009B04FC">
              <w:rPr>
                <w:rFonts w:eastAsia="MS Mincho"/>
                <w:lang w:eastAsia="zh-CN"/>
              </w:rPr>
              <w:t xml:space="preserve">CA_n7A-n78A </w:t>
            </w:r>
          </w:p>
          <w:p w14:paraId="6CD8C331" w14:textId="77777777" w:rsidR="0073184B" w:rsidRPr="009B04FC" w:rsidRDefault="0073184B" w:rsidP="0029584B">
            <w:pPr>
              <w:pStyle w:val="TAC"/>
              <w:rPr>
                <w:rFonts w:eastAsia="SimSun"/>
                <w:lang w:val="en-US" w:eastAsia="zh-CN" w:bidi="ar"/>
              </w:rPr>
            </w:pPr>
            <w:r w:rsidRPr="009B04FC">
              <w:rPr>
                <w:rFonts w:eastAsia="MS Mincho"/>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52C51A9F"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E9B2E49"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24B8F45"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zh-CN"/>
              </w:rPr>
              <w:t>0</w:t>
            </w:r>
          </w:p>
        </w:tc>
      </w:tr>
      <w:tr w:rsidR="0073184B" w:rsidRPr="009B04FC" w14:paraId="11A9BF0E" w14:textId="77777777" w:rsidTr="0073184B">
        <w:trPr>
          <w:trHeight w:val="29"/>
        </w:trPr>
        <w:tc>
          <w:tcPr>
            <w:tcW w:w="2756" w:type="dxa"/>
            <w:tcBorders>
              <w:top w:val="nil"/>
              <w:left w:val="single" w:sz="4" w:space="0" w:color="auto"/>
              <w:bottom w:val="nil"/>
              <w:right w:val="single" w:sz="4" w:space="0" w:color="auto"/>
            </w:tcBorders>
          </w:tcPr>
          <w:p w14:paraId="7A465117"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6A1C987"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BD28B8"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ECFEB3D"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39807F8B" w14:textId="77777777" w:rsidR="0073184B" w:rsidRPr="009B04FC" w:rsidRDefault="0073184B" w:rsidP="0029584B">
            <w:pPr>
              <w:pStyle w:val="TAC"/>
              <w:rPr>
                <w:rFonts w:eastAsia="SimSun"/>
                <w:kern w:val="2"/>
                <w:szCs w:val="22"/>
                <w:lang w:val="en-US" w:eastAsia="zh-CN"/>
              </w:rPr>
            </w:pPr>
          </w:p>
        </w:tc>
      </w:tr>
      <w:tr w:rsidR="0073184B" w:rsidRPr="009B04FC" w14:paraId="5965341B" w14:textId="77777777" w:rsidTr="0073184B">
        <w:trPr>
          <w:trHeight w:val="29"/>
        </w:trPr>
        <w:tc>
          <w:tcPr>
            <w:tcW w:w="2756" w:type="dxa"/>
            <w:tcBorders>
              <w:top w:val="nil"/>
              <w:left w:val="single" w:sz="4" w:space="0" w:color="auto"/>
              <w:bottom w:val="nil"/>
              <w:right w:val="single" w:sz="4" w:space="0" w:color="auto"/>
            </w:tcBorders>
          </w:tcPr>
          <w:p w14:paraId="38134178"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5C37A13"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2F10CE"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73A489DF"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2561" w:type="dxa"/>
            <w:tcBorders>
              <w:top w:val="nil"/>
              <w:left w:val="single" w:sz="4" w:space="0" w:color="auto"/>
              <w:bottom w:val="nil"/>
              <w:right w:val="single" w:sz="4" w:space="0" w:color="auto"/>
            </w:tcBorders>
          </w:tcPr>
          <w:p w14:paraId="0A4A2474" w14:textId="77777777" w:rsidR="0073184B" w:rsidRPr="009B04FC" w:rsidRDefault="0073184B" w:rsidP="0029584B">
            <w:pPr>
              <w:pStyle w:val="TAC"/>
              <w:rPr>
                <w:rFonts w:eastAsia="SimSun"/>
                <w:kern w:val="2"/>
                <w:szCs w:val="22"/>
                <w:lang w:val="en-US" w:eastAsia="zh-CN"/>
              </w:rPr>
            </w:pPr>
          </w:p>
        </w:tc>
      </w:tr>
      <w:tr w:rsidR="0073184B" w:rsidRPr="009B04FC" w14:paraId="6EF38E4C" w14:textId="77777777" w:rsidTr="0073184B">
        <w:trPr>
          <w:trHeight w:val="29"/>
        </w:trPr>
        <w:tc>
          <w:tcPr>
            <w:tcW w:w="2756" w:type="dxa"/>
            <w:tcBorders>
              <w:top w:val="nil"/>
              <w:left w:val="single" w:sz="4" w:space="0" w:color="auto"/>
              <w:bottom w:val="single" w:sz="4" w:space="0" w:color="auto"/>
              <w:right w:val="single" w:sz="4" w:space="0" w:color="auto"/>
            </w:tcBorders>
          </w:tcPr>
          <w:p w14:paraId="1A8CD1F8"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75FC8A0"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A05813"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25FA259"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9E41B2D" w14:textId="77777777" w:rsidR="0073184B" w:rsidRPr="009B04FC" w:rsidRDefault="0073184B" w:rsidP="0029584B">
            <w:pPr>
              <w:pStyle w:val="TAC"/>
              <w:rPr>
                <w:rFonts w:eastAsia="SimSun"/>
                <w:kern w:val="2"/>
                <w:szCs w:val="22"/>
                <w:lang w:val="en-US" w:eastAsia="zh-CN"/>
              </w:rPr>
            </w:pPr>
          </w:p>
        </w:tc>
      </w:tr>
      <w:tr w:rsidR="0073184B" w:rsidRPr="009B04FC" w14:paraId="22714083" w14:textId="77777777" w:rsidTr="0073184B">
        <w:trPr>
          <w:trHeight w:val="29"/>
        </w:trPr>
        <w:tc>
          <w:tcPr>
            <w:tcW w:w="2756" w:type="dxa"/>
            <w:tcBorders>
              <w:top w:val="single" w:sz="4" w:space="0" w:color="auto"/>
              <w:left w:val="single" w:sz="4" w:space="0" w:color="auto"/>
              <w:bottom w:val="nil"/>
              <w:right w:val="single" w:sz="4" w:space="0" w:color="auto"/>
            </w:tcBorders>
          </w:tcPr>
          <w:p w14:paraId="10A6EA9B" w14:textId="77777777" w:rsidR="0073184B" w:rsidRPr="009B04FC" w:rsidRDefault="0073184B" w:rsidP="0029584B">
            <w:pPr>
              <w:pStyle w:val="TAC"/>
              <w:rPr>
                <w:rFonts w:eastAsia="SimSun"/>
                <w:lang w:val="en-US" w:eastAsia="zh-CN" w:bidi="ar"/>
              </w:rPr>
            </w:pPr>
            <w:r w:rsidRPr="009B04FC">
              <w:rPr>
                <w:rFonts w:cs="Arial"/>
                <w:color w:val="000000"/>
              </w:rPr>
              <w:t>CA_n1A-n8A-n40A-n78A</w:t>
            </w:r>
          </w:p>
        </w:tc>
        <w:tc>
          <w:tcPr>
            <w:tcW w:w="2822" w:type="dxa"/>
            <w:tcBorders>
              <w:top w:val="single" w:sz="4" w:space="0" w:color="auto"/>
              <w:left w:val="single" w:sz="4" w:space="0" w:color="auto"/>
              <w:bottom w:val="nil"/>
              <w:right w:val="single" w:sz="4" w:space="0" w:color="auto"/>
            </w:tcBorders>
          </w:tcPr>
          <w:p w14:paraId="6E82EC7C" w14:textId="77777777" w:rsidR="0073184B" w:rsidRPr="009B04FC" w:rsidRDefault="0073184B" w:rsidP="0029584B">
            <w:pPr>
              <w:pStyle w:val="TAC"/>
              <w:rPr>
                <w:rFonts w:eastAsia="MS Mincho"/>
                <w:lang w:eastAsia="zh-CN"/>
              </w:rPr>
            </w:pPr>
            <w:r w:rsidRPr="009B04FC">
              <w:rPr>
                <w:rFonts w:eastAsia="MS Mincho"/>
                <w:lang w:eastAsia="zh-CN"/>
              </w:rPr>
              <w:t>CA_n1A-n8A</w:t>
            </w:r>
          </w:p>
          <w:p w14:paraId="2FB74962" w14:textId="77777777" w:rsidR="0073184B" w:rsidRPr="009B04FC" w:rsidRDefault="0073184B" w:rsidP="0029584B">
            <w:pPr>
              <w:pStyle w:val="TAC"/>
              <w:rPr>
                <w:rFonts w:eastAsia="MS Mincho"/>
                <w:lang w:eastAsia="zh-CN"/>
              </w:rPr>
            </w:pPr>
            <w:r w:rsidRPr="009B04FC">
              <w:rPr>
                <w:rFonts w:eastAsia="MS Mincho"/>
                <w:lang w:eastAsia="zh-CN"/>
              </w:rPr>
              <w:t>CA_n1A-n40A</w:t>
            </w:r>
          </w:p>
          <w:p w14:paraId="258703A7" w14:textId="77777777" w:rsidR="0073184B" w:rsidRPr="009B04FC" w:rsidRDefault="0073184B" w:rsidP="0029584B">
            <w:pPr>
              <w:pStyle w:val="TAC"/>
              <w:rPr>
                <w:rFonts w:eastAsia="MS Mincho"/>
                <w:lang w:eastAsia="zh-CN"/>
              </w:rPr>
            </w:pPr>
            <w:r w:rsidRPr="009B04FC">
              <w:rPr>
                <w:rFonts w:eastAsia="MS Mincho"/>
                <w:lang w:eastAsia="zh-CN"/>
              </w:rPr>
              <w:t xml:space="preserve"> CA_n1A-n78A</w:t>
            </w:r>
          </w:p>
          <w:p w14:paraId="47A3E958" w14:textId="77777777" w:rsidR="0073184B" w:rsidRPr="009B04FC" w:rsidRDefault="0073184B" w:rsidP="0029584B">
            <w:pPr>
              <w:pStyle w:val="TAC"/>
              <w:rPr>
                <w:rFonts w:eastAsia="MS Mincho"/>
                <w:lang w:eastAsia="zh-CN"/>
              </w:rPr>
            </w:pPr>
            <w:r w:rsidRPr="009B04FC">
              <w:rPr>
                <w:rFonts w:eastAsia="MS Mincho"/>
                <w:lang w:eastAsia="zh-CN"/>
              </w:rPr>
              <w:t xml:space="preserve"> CA_n8A-n40A</w:t>
            </w:r>
          </w:p>
          <w:p w14:paraId="763BC057" w14:textId="77777777" w:rsidR="0073184B" w:rsidRPr="009B04FC" w:rsidRDefault="0073184B" w:rsidP="0029584B">
            <w:pPr>
              <w:pStyle w:val="TAC"/>
              <w:rPr>
                <w:rFonts w:eastAsia="MS Mincho"/>
                <w:lang w:eastAsia="zh-CN"/>
              </w:rPr>
            </w:pPr>
            <w:r w:rsidRPr="009B04FC">
              <w:rPr>
                <w:rFonts w:eastAsia="MS Mincho"/>
                <w:lang w:eastAsia="zh-CN"/>
              </w:rPr>
              <w:t>CA_n8A-n78A</w:t>
            </w:r>
          </w:p>
          <w:p w14:paraId="6D4EAE9B" w14:textId="77777777" w:rsidR="0073184B" w:rsidRPr="009B04FC" w:rsidRDefault="0073184B" w:rsidP="0029584B">
            <w:pPr>
              <w:pStyle w:val="TAC"/>
              <w:rPr>
                <w:rFonts w:eastAsia="SimSun"/>
                <w:lang w:val="en-US" w:eastAsia="zh-CN" w:bidi="ar"/>
              </w:rPr>
            </w:pPr>
            <w:r w:rsidRPr="009B04FC">
              <w:rPr>
                <w:rFonts w:eastAsia="MS Mincho"/>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7E8D6AD0"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247AD2B"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2CB0AFC"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zh-CN"/>
              </w:rPr>
              <w:t>0</w:t>
            </w:r>
          </w:p>
        </w:tc>
      </w:tr>
      <w:tr w:rsidR="0073184B" w:rsidRPr="009B04FC" w14:paraId="1508EB3C" w14:textId="77777777" w:rsidTr="0073184B">
        <w:trPr>
          <w:trHeight w:val="29"/>
        </w:trPr>
        <w:tc>
          <w:tcPr>
            <w:tcW w:w="2756" w:type="dxa"/>
            <w:tcBorders>
              <w:top w:val="nil"/>
              <w:left w:val="single" w:sz="4" w:space="0" w:color="auto"/>
              <w:bottom w:val="nil"/>
              <w:right w:val="single" w:sz="4" w:space="0" w:color="auto"/>
            </w:tcBorders>
          </w:tcPr>
          <w:p w14:paraId="6DC4A8B2"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C889CF7"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FA8394"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1896820F"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61084340" w14:textId="77777777" w:rsidR="0073184B" w:rsidRPr="009B04FC" w:rsidRDefault="0073184B" w:rsidP="0029584B">
            <w:pPr>
              <w:pStyle w:val="TAC"/>
              <w:rPr>
                <w:rFonts w:eastAsia="SimSun"/>
                <w:kern w:val="2"/>
                <w:szCs w:val="22"/>
                <w:lang w:val="en-US" w:eastAsia="zh-CN"/>
              </w:rPr>
            </w:pPr>
          </w:p>
        </w:tc>
      </w:tr>
      <w:tr w:rsidR="0073184B" w:rsidRPr="009B04FC" w14:paraId="21384AEF" w14:textId="77777777" w:rsidTr="0073184B">
        <w:trPr>
          <w:trHeight w:val="29"/>
        </w:trPr>
        <w:tc>
          <w:tcPr>
            <w:tcW w:w="2756" w:type="dxa"/>
            <w:tcBorders>
              <w:top w:val="nil"/>
              <w:left w:val="single" w:sz="4" w:space="0" w:color="auto"/>
              <w:bottom w:val="nil"/>
              <w:right w:val="single" w:sz="4" w:space="0" w:color="auto"/>
            </w:tcBorders>
          </w:tcPr>
          <w:p w14:paraId="12350F60"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89BA0A8"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6F0B26" w14:textId="77777777" w:rsidR="0073184B" w:rsidRPr="009B04FC" w:rsidRDefault="0073184B" w:rsidP="0029584B">
            <w:pPr>
              <w:pStyle w:val="TAC"/>
              <w:rPr>
                <w:rFonts w:ascii="Calibri" w:eastAsia="SimSun" w:hAnsi="Calibri"/>
                <w:kern w:val="2"/>
                <w:sz w:val="21"/>
                <w:lang w:val="en-US" w:eastAsia="zh-CN"/>
              </w:rPr>
            </w:pPr>
            <w:r w:rsidRPr="009B04FC">
              <w:rPr>
                <w:rFonts w:hint="eastAsia"/>
                <w:lang w:eastAsia="zh-CN"/>
              </w:rPr>
              <w:t>n</w:t>
            </w:r>
            <w:r w:rsidRPr="009B04FC">
              <w:rPr>
                <w:lang w:eastAsia="zh-CN"/>
              </w:rPr>
              <w:t>40</w:t>
            </w:r>
          </w:p>
        </w:tc>
        <w:tc>
          <w:tcPr>
            <w:tcW w:w="4795" w:type="dxa"/>
            <w:tcBorders>
              <w:top w:val="single" w:sz="4" w:space="0" w:color="auto"/>
              <w:left w:val="single" w:sz="4" w:space="0" w:color="auto"/>
              <w:bottom w:val="single" w:sz="4" w:space="0" w:color="auto"/>
              <w:right w:val="single" w:sz="4" w:space="0" w:color="auto"/>
            </w:tcBorders>
          </w:tcPr>
          <w:p w14:paraId="300B7A89"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2561" w:type="dxa"/>
            <w:tcBorders>
              <w:top w:val="nil"/>
              <w:left w:val="single" w:sz="4" w:space="0" w:color="auto"/>
              <w:bottom w:val="nil"/>
              <w:right w:val="single" w:sz="4" w:space="0" w:color="auto"/>
            </w:tcBorders>
          </w:tcPr>
          <w:p w14:paraId="4368A96B" w14:textId="77777777" w:rsidR="0073184B" w:rsidRPr="009B04FC" w:rsidRDefault="0073184B" w:rsidP="0029584B">
            <w:pPr>
              <w:pStyle w:val="TAC"/>
              <w:rPr>
                <w:rFonts w:eastAsia="SimSun"/>
                <w:kern w:val="2"/>
                <w:szCs w:val="22"/>
                <w:lang w:val="en-US" w:eastAsia="zh-CN"/>
              </w:rPr>
            </w:pPr>
          </w:p>
        </w:tc>
      </w:tr>
      <w:tr w:rsidR="0073184B" w:rsidRPr="009B04FC" w14:paraId="1AA02FAA" w14:textId="77777777" w:rsidTr="0073184B">
        <w:trPr>
          <w:trHeight w:val="29"/>
        </w:trPr>
        <w:tc>
          <w:tcPr>
            <w:tcW w:w="2756" w:type="dxa"/>
            <w:tcBorders>
              <w:top w:val="nil"/>
              <w:left w:val="single" w:sz="4" w:space="0" w:color="auto"/>
              <w:bottom w:val="single" w:sz="4" w:space="0" w:color="auto"/>
              <w:right w:val="single" w:sz="4" w:space="0" w:color="auto"/>
            </w:tcBorders>
          </w:tcPr>
          <w:p w14:paraId="079F7D3B"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C940213"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204AE0" w14:textId="77777777" w:rsidR="0073184B" w:rsidRPr="009B04FC" w:rsidRDefault="0073184B" w:rsidP="0029584B">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62E54126"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0013D7A" w14:textId="77777777" w:rsidR="0073184B" w:rsidRPr="009B04FC" w:rsidRDefault="0073184B" w:rsidP="0029584B">
            <w:pPr>
              <w:pStyle w:val="TAC"/>
              <w:rPr>
                <w:rFonts w:eastAsia="SimSun"/>
                <w:kern w:val="2"/>
                <w:szCs w:val="22"/>
                <w:lang w:val="en-US" w:eastAsia="zh-CN"/>
              </w:rPr>
            </w:pPr>
          </w:p>
        </w:tc>
      </w:tr>
      <w:tr w:rsidR="0073184B" w:rsidRPr="009B04FC" w14:paraId="48193690" w14:textId="77777777" w:rsidTr="0073184B">
        <w:trPr>
          <w:trHeight w:val="29"/>
        </w:trPr>
        <w:tc>
          <w:tcPr>
            <w:tcW w:w="2756" w:type="dxa"/>
            <w:tcBorders>
              <w:top w:val="single" w:sz="4" w:space="0" w:color="auto"/>
              <w:left w:val="single" w:sz="4" w:space="0" w:color="auto"/>
              <w:bottom w:val="nil"/>
              <w:right w:val="single" w:sz="4" w:space="0" w:color="auto"/>
            </w:tcBorders>
          </w:tcPr>
          <w:p w14:paraId="0E514508" w14:textId="77777777" w:rsidR="0073184B" w:rsidRPr="009B04FC" w:rsidRDefault="0073184B" w:rsidP="0029584B">
            <w:pPr>
              <w:pStyle w:val="TAC"/>
              <w:rPr>
                <w:rFonts w:eastAsia="SimSun"/>
                <w:lang w:val="en-US" w:eastAsia="zh-CN" w:bidi="ar"/>
              </w:rPr>
            </w:pPr>
            <w:r w:rsidRPr="009B04FC">
              <w:rPr>
                <w:lang w:eastAsia="zh-CN"/>
              </w:rPr>
              <w:t>CA_n1A-n8A-n78A-n79A</w:t>
            </w:r>
          </w:p>
        </w:tc>
        <w:tc>
          <w:tcPr>
            <w:tcW w:w="2822" w:type="dxa"/>
            <w:tcBorders>
              <w:top w:val="single" w:sz="4" w:space="0" w:color="auto"/>
              <w:left w:val="single" w:sz="4" w:space="0" w:color="auto"/>
              <w:bottom w:val="nil"/>
              <w:right w:val="single" w:sz="4" w:space="0" w:color="auto"/>
            </w:tcBorders>
          </w:tcPr>
          <w:p w14:paraId="5ED20731" w14:textId="77777777" w:rsidR="0073184B" w:rsidRPr="009B04FC" w:rsidRDefault="0073184B" w:rsidP="0029584B">
            <w:pPr>
              <w:pStyle w:val="TAC"/>
              <w:rPr>
                <w:rFonts w:eastAsia="SimSun"/>
                <w:lang w:val="en-US" w:eastAsia="zh-CN" w:bidi="ar"/>
              </w:rPr>
            </w:pPr>
            <w:r w:rsidRPr="009B04FC">
              <w:rPr>
                <w:rFonts w:cs="Arial"/>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A6AC0FC"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C7A69C0"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F37BB4C"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zh-CN"/>
              </w:rPr>
              <w:t>0</w:t>
            </w:r>
          </w:p>
        </w:tc>
      </w:tr>
      <w:tr w:rsidR="0073184B" w:rsidRPr="009B04FC" w14:paraId="5EE2AA24" w14:textId="77777777" w:rsidTr="0073184B">
        <w:trPr>
          <w:trHeight w:val="29"/>
        </w:trPr>
        <w:tc>
          <w:tcPr>
            <w:tcW w:w="2756" w:type="dxa"/>
            <w:tcBorders>
              <w:top w:val="nil"/>
              <w:left w:val="single" w:sz="4" w:space="0" w:color="auto"/>
              <w:bottom w:val="nil"/>
              <w:right w:val="single" w:sz="4" w:space="0" w:color="auto"/>
            </w:tcBorders>
          </w:tcPr>
          <w:p w14:paraId="0A4F1825"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75DF127"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F91101"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330E10CE"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3DA78694" w14:textId="77777777" w:rsidR="0073184B" w:rsidRPr="009B04FC" w:rsidRDefault="0073184B" w:rsidP="0029584B">
            <w:pPr>
              <w:pStyle w:val="TAC"/>
              <w:rPr>
                <w:rFonts w:eastAsia="SimSun"/>
                <w:kern w:val="2"/>
                <w:szCs w:val="22"/>
                <w:lang w:val="en-US" w:eastAsia="zh-CN"/>
              </w:rPr>
            </w:pPr>
          </w:p>
        </w:tc>
      </w:tr>
      <w:tr w:rsidR="0073184B" w:rsidRPr="009B04FC" w14:paraId="71A4DCBF" w14:textId="77777777" w:rsidTr="0073184B">
        <w:trPr>
          <w:trHeight w:val="29"/>
        </w:trPr>
        <w:tc>
          <w:tcPr>
            <w:tcW w:w="2756" w:type="dxa"/>
            <w:tcBorders>
              <w:top w:val="nil"/>
              <w:left w:val="single" w:sz="4" w:space="0" w:color="auto"/>
              <w:bottom w:val="nil"/>
              <w:right w:val="single" w:sz="4" w:space="0" w:color="auto"/>
            </w:tcBorders>
          </w:tcPr>
          <w:p w14:paraId="38A600C5"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378494D"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A0F09B" w14:textId="77777777" w:rsidR="0073184B" w:rsidRPr="009B04FC" w:rsidRDefault="0073184B" w:rsidP="0029584B">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613B37C8"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nil"/>
              <w:right w:val="single" w:sz="4" w:space="0" w:color="auto"/>
            </w:tcBorders>
          </w:tcPr>
          <w:p w14:paraId="37D7ECD1" w14:textId="77777777" w:rsidR="0073184B" w:rsidRPr="009B04FC" w:rsidRDefault="0073184B" w:rsidP="0029584B">
            <w:pPr>
              <w:pStyle w:val="TAC"/>
              <w:rPr>
                <w:rFonts w:eastAsia="SimSun"/>
                <w:kern w:val="2"/>
                <w:szCs w:val="22"/>
                <w:lang w:val="en-US" w:eastAsia="zh-CN"/>
              </w:rPr>
            </w:pPr>
          </w:p>
        </w:tc>
      </w:tr>
      <w:tr w:rsidR="0073184B" w:rsidRPr="009B04FC" w14:paraId="33C76B0D" w14:textId="77777777" w:rsidTr="0073184B">
        <w:trPr>
          <w:trHeight w:val="29"/>
        </w:trPr>
        <w:tc>
          <w:tcPr>
            <w:tcW w:w="2756" w:type="dxa"/>
            <w:tcBorders>
              <w:top w:val="nil"/>
              <w:left w:val="single" w:sz="4" w:space="0" w:color="auto"/>
              <w:bottom w:val="single" w:sz="4" w:space="0" w:color="auto"/>
              <w:right w:val="single" w:sz="4" w:space="0" w:color="auto"/>
            </w:tcBorders>
          </w:tcPr>
          <w:p w14:paraId="5CB58EE2"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C376BEA"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33B47E" w14:textId="77777777" w:rsidR="0073184B" w:rsidRPr="009B04FC" w:rsidRDefault="0073184B" w:rsidP="0029584B">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BA0205D" w14:textId="77777777" w:rsidR="0073184B" w:rsidRPr="009B04FC" w:rsidRDefault="0073184B" w:rsidP="0029584B">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69065A69" w14:textId="77777777" w:rsidR="0073184B" w:rsidRPr="009B04FC" w:rsidRDefault="0073184B" w:rsidP="0029584B">
            <w:pPr>
              <w:pStyle w:val="TAC"/>
              <w:rPr>
                <w:rFonts w:eastAsia="SimSun"/>
                <w:kern w:val="2"/>
                <w:szCs w:val="22"/>
                <w:lang w:val="en-US" w:eastAsia="zh-CN"/>
              </w:rPr>
            </w:pPr>
          </w:p>
        </w:tc>
      </w:tr>
      <w:tr w:rsidR="0073184B" w:rsidRPr="009B04FC" w14:paraId="5CA11824" w14:textId="77777777" w:rsidTr="0073184B">
        <w:trPr>
          <w:trHeight w:val="29"/>
        </w:trPr>
        <w:tc>
          <w:tcPr>
            <w:tcW w:w="2756" w:type="dxa"/>
            <w:tcBorders>
              <w:top w:val="single" w:sz="4" w:space="0" w:color="auto"/>
              <w:left w:val="single" w:sz="4" w:space="0" w:color="auto"/>
              <w:bottom w:val="nil"/>
              <w:right w:val="single" w:sz="4" w:space="0" w:color="auto"/>
            </w:tcBorders>
          </w:tcPr>
          <w:p w14:paraId="0462A3B3" w14:textId="77777777" w:rsidR="0073184B" w:rsidRPr="009B04FC" w:rsidRDefault="0073184B" w:rsidP="0029584B">
            <w:pPr>
              <w:pStyle w:val="TAC"/>
              <w:rPr>
                <w:rFonts w:eastAsia="SimSun"/>
                <w:lang w:val="en-US" w:eastAsia="zh-CN" w:bidi="ar"/>
              </w:rPr>
            </w:pPr>
            <w:r w:rsidRPr="009B04FC">
              <w:rPr>
                <w:lang w:eastAsia="zh-CN"/>
              </w:rPr>
              <w:t>CA_n1A-n8A-n78(2A)-n79A</w:t>
            </w:r>
          </w:p>
        </w:tc>
        <w:tc>
          <w:tcPr>
            <w:tcW w:w="2822" w:type="dxa"/>
            <w:tcBorders>
              <w:top w:val="single" w:sz="4" w:space="0" w:color="auto"/>
              <w:left w:val="single" w:sz="4" w:space="0" w:color="auto"/>
              <w:bottom w:val="nil"/>
              <w:right w:val="single" w:sz="4" w:space="0" w:color="auto"/>
            </w:tcBorders>
          </w:tcPr>
          <w:p w14:paraId="572EB290" w14:textId="77777777" w:rsidR="0073184B" w:rsidRPr="009B04FC" w:rsidRDefault="0073184B" w:rsidP="0029584B">
            <w:pPr>
              <w:pStyle w:val="TAC"/>
              <w:rPr>
                <w:rFonts w:eastAsia="SimSun"/>
                <w:lang w:val="en-US" w:eastAsia="zh-CN" w:bidi="ar"/>
              </w:rPr>
            </w:pPr>
            <w:r w:rsidRPr="009B04FC">
              <w:rPr>
                <w:rFonts w:cs="Arial"/>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585226B"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F86301F"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9F0F983"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zh-CN"/>
              </w:rPr>
              <w:t>0</w:t>
            </w:r>
          </w:p>
        </w:tc>
      </w:tr>
      <w:tr w:rsidR="0073184B" w:rsidRPr="009B04FC" w14:paraId="5CFFB4D9" w14:textId="77777777" w:rsidTr="0073184B">
        <w:trPr>
          <w:trHeight w:val="29"/>
        </w:trPr>
        <w:tc>
          <w:tcPr>
            <w:tcW w:w="2756" w:type="dxa"/>
            <w:tcBorders>
              <w:top w:val="nil"/>
              <w:left w:val="single" w:sz="4" w:space="0" w:color="auto"/>
              <w:bottom w:val="nil"/>
              <w:right w:val="single" w:sz="4" w:space="0" w:color="auto"/>
            </w:tcBorders>
          </w:tcPr>
          <w:p w14:paraId="2B27F917"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78BC34B"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CFE938"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4E32BC12"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B65D742" w14:textId="77777777" w:rsidR="0073184B" w:rsidRPr="009B04FC" w:rsidRDefault="0073184B" w:rsidP="0029584B">
            <w:pPr>
              <w:pStyle w:val="TAC"/>
              <w:rPr>
                <w:rFonts w:eastAsia="SimSun"/>
                <w:kern w:val="2"/>
                <w:szCs w:val="22"/>
                <w:lang w:val="en-US" w:eastAsia="zh-CN"/>
              </w:rPr>
            </w:pPr>
          </w:p>
        </w:tc>
      </w:tr>
      <w:tr w:rsidR="0073184B" w:rsidRPr="009B04FC" w14:paraId="0AA5BA85" w14:textId="77777777" w:rsidTr="0073184B">
        <w:trPr>
          <w:trHeight w:val="29"/>
        </w:trPr>
        <w:tc>
          <w:tcPr>
            <w:tcW w:w="2756" w:type="dxa"/>
            <w:tcBorders>
              <w:top w:val="nil"/>
              <w:left w:val="single" w:sz="4" w:space="0" w:color="auto"/>
              <w:bottom w:val="nil"/>
              <w:right w:val="single" w:sz="4" w:space="0" w:color="auto"/>
            </w:tcBorders>
          </w:tcPr>
          <w:p w14:paraId="58C9D9AC"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2B08A74"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BC5E5A" w14:textId="77777777" w:rsidR="0073184B" w:rsidRPr="009B04FC" w:rsidRDefault="0073184B" w:rsidP="0029584B">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2A7C9736"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CA_n78(2A)_BCS1</w:t>
            </w:r>
          </w:p>
        </w:tc>
        <w:tc>
          <w:tcPr>
            <w:tcW w:w="2561" w:type="dxa"/>
            <w:tcBorders>
              <w:top w:val="nil"/>
              <w:left w:val="single" w:sz="4" w:space="0" w:color="auto"/>
              <w:bottom w:val="nil"/>
              <w:right w:val="single" w:sz="4" w:space="0" w:color="auto"/>
            </w:tcBorders>
          </w:tcPr>
          <w:p w14:paraId="08C1B768" w14:textId="77777777" w:rsidR="0073184B" w:rsidRPr="009B04FC" w:rsidRDefault="0073184B" w:rsidP="0029584B">
            <w:pPr>
              <w:pStyle w:val="TAC"/>
              <w:rPr>
                <w:rFonts w:eastAsia="SimSun"/>
                <w:kern w:val="2"/>
                <w:szCs w:val="22"/>
                <w:lang w:val="en-US" w:eastAsia="zh-CN"/>
              </w:rPr>
            </w:pPr>
          </w:p>
        </w:tc>
      </w:tr>
      <w:tr w:rsidR="0073184B" w:rsidRPr="009B04FC" w14:paraId="73393E9C" w14:textId="77777777" w:rsidTr="0073184B">
        <w:trPr>
          <w:trHeight w:val="29"/>
        </w:trPr>
        <w:tc>
          <w:tcPr>
            <w:tcW w:w="2756" w:type="dxa"/>
            <w:tcBorders>
              <w:top w:val="nil"/>
              <w:left w:val="single" w:sz="4" w:space="0" w:color="auto"/>
              <w:bottom w:val="single" w:sz="4" w:space="0" w:color="auto"/>
              <w:right w:val="single" w:sz="4" w:space="0" w:color="auto"/>
            </w:tcBorders>
          </w:tcPr>
          <w:p w14:paraId="12F13A77"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B5C98E8"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62E688" w14:textId="77777777" w:rsidR="0073184B" w:rsidRPr="009B04FC" w:rsidRDefault="0073184B" w:rsidP="0029584B">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7F32B89C" w14:textId="77777777" w:rsidR="0073184B" w:rsidRPr="009B04FC" w:rsidRDefault="0073184B" w:rsidP="0029584B">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57E12445" w14:textId="77777777" w:rsidR="0073184B" w:rsidRPr="009B04FC" w:rsidRDefault="0073184B" w:rsidP="0029584B">
            <w:pPr>
              <w:pStyle w:val="TAC"/>
              <w:rPr>
                <w:rFonts w:eastAsia="SimSun"/>
                <w:kern w:val="2"/>
                <w:szCs w:val="22"/>
                <w:lang w:val="en-US" w:eastAsia="zh-CN"/>
              </w:rPr>
            </w:pPr>
          </w:p>
        </w:tc>
      </w:tr>
      <w:tr w:rsidR="0073184B" w:rsidRPr="009B04FC" w14:paraId="134150FC" w14:textId="77777777" w:rsidTr="0073184B">
        <w:trPr>
          <w:trHeight w:val="29"/>
        </w:trPr>
        <w:tc>
          <w:tcPr>
            <w:tcW w:w="2756" w:type="dxa"/>
            <w:tcBorders>
              <w:top w:val="single" w:sz="4" w:space="0" w:color="auto"/>
              <w:left w:val="single" w:sz="4" w:space="0" w:color="auto"/>
              <w:bottom w:val="nil"/>
              <w:right w:val="single" w:sz="4" w:space="0" w:color="auto"/>
            </w:tcBorders>
          </w:tcPr>
          <w:p w14:paraId="7623D4D0" w14:textId="77777777" w:rsidR="0073184B" w:rsidRPr="009B04FC" w:rsidRDefault="0073184B" w:rsidP="0029584B">
            <w:pPr>
              <w:pStyle w:val="TAC"/>
              <w:rPr>
                <w:rFonts w:eastAsia="SimSun"/>
                <w:lang w:val="en-US" w:eastAsia="zh-CN" w:bidi="ar"/>
              </w:rPr>
            </w:pPr>
            <w:r w:rsidRPr="009B04FC">
              <w:rPr>
                <w:rFonts w:eastAsia="SimSun"/>
                <w:kern w:val="2"/>
                <w:szCs w:val="22"/>
                <w:lang w:val="en-US"/>
              </w:rPr>
              <w:t>CA_n1A-n18A-n28A-n41A</w:t>
            </w:r>
          </w:p>
        </w:tc>
        <w:tc>
          <w:tcPr>
            <w:tcW w:w="2822" w:type="dxa"/>
            <w:tcBorders>
              <w:top w:val="single" w:sz="4" w:space="0" w:color="auto"/>
              <w:left w:val="single" w:sz="4" w:space="0" w:color="auto"/>
              <w:bottom w:val="nil"/>
              <w:right w:val="single" w:sz="4" w:space="0" w:color="auto"/>
            </w:tcBorders>
          </w:tcPr>
          <w:p w14:paraId="57A8305D"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CA_n1A-n18A</w:t>
            </w:r>
          </w:p>
          <w:p w14:paraId="6A5442EA"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CA_n1A-n28A</w:t>
            </w:r>
          </w:p>
          <w:p w14:paraId="3D97F0C3"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CA_n1A-n41A</w:t>
            </w:r>
          </w:p>
          <w:p w14:paraId="08FC35F2"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CA_n18A-n28A</w:t>
            </w:r>
          </w:p>
          <w:p w14:paraId="4EAE34DE"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CA_n18A-n41A</w:t>
            </w:r>
          </w:p>
          <w:p w14:paraId="0C2F0C15" w14:textId="77777777" w:rsidR="0073184B" w:rsidRPr="009B04FC" w:rsidRDefault="0073184B" w:rsidP="0029584B">
            <w:pPr>
              <w:pStyle w:val="TAC"/>
              <w:rPr>
                <w:rFonts w:eastAsia="SimSun"/>
                <w:lang w:val="en-US" w:eastAsia="zh-CN" w:bidi="ar"/>
              </w:rPr>
            </w:pPr>
            <w:r w:rsidRPr="009B04FC">
              <w:rPr>
                <w:rFonts w:eastAsia="SimSun"/>
                <w:kern w:val="2"/>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03EF3688"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4795" w:type="dxa"/>
            <w:tcBorders>
              <w:top w:val="single" w:sz="4" w:space="0" w:color="auto"/>
              <w:left w:val="single" w:sz="4" w:space="0" w:color="auto"/>
              <w:bottom w:val="single" w:sz="4" w:space="0" w:color="auto"/>
              <w:right w:val="single" w:sz="4" w:space="0" w:color="auto"/>
            </w:tcBorders>
          </w:tcPr>
          <w:p w14:paraId="0B0BBC07"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5C3909FF" w14:textId="77777777" w:rsidR="0073184B" w:rsidRPr="009B04FC" w:rsidRDefault="0073184B" w:rsidP="0029584B">
            <w:pPr>
              <w:pStyle w:val="TAC"/>
              <w:rPr>
                <w:rFonts w:eastAsia="SimSun"/>
                <w:kern w:val="2"/>
                <w:szCs w:val="22"/>
                <w:lang w:val="en-US"/>
              </w:rPr>
            </w:pPr>
            <w:r w:rsidRPr="009B04FC">
              <w:rPr>
                <w:rFonts w:eastAsia="SimSun" w:hint="eastAsia"/>
                <w:kern w:val="2"/>
                <w:szCs w:val="22"/>
                <w:lang w:val="en-US" w:eastAsia="zh-CN"/>
              </w:rPr>
              <w:t>0</w:t>
            </w:r>
          </w:p>
        </w:tc>
      </w:tr>
      <w:tr w:rsidR="0073184B" w:rsidRPr="009B04FC" w14:paraId="6A2C780A" w14:textId="77777777" w:rsidTr="0073184B">
        <w:trPr>
          <w:trHeight w:val="29"/>
        </w:trPr>
        <w:tc>
          <w:tcPr>
            <w:tcW w:w="2756" w:type="dxa"/>
            <w:tcBorders>
              <w:top w:val="nil"/>
              <w:left w:val="single" w:sz="4" w:space="0" w:color="auto"/>
              <w:bottom w:val="nil"/>
              <w:right w:val="single" w:sz="4" w:space="0" w:color="auto"/>
            </w:tcBorders>
          </w:tcPr>
          <w:p w14:paraId="4BCC82C0"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FC0EA38"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E66AD2"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4795" w:type="dxa"/>
            <w:tcBorders>
              <w:top w:val="single" w:sz="4" w:space="0" w:color="auto"/>
              <w:left w:val="single" w:sz="4" w:space="0" w:color="auto"/>
              <w:bottom w:val="single" w:sz="4" w:space="0" w:color="auto"/>
              <w:right w:val="single" w:sz="4" w:space="0" w:color="auto"/>
            </w:tcBorders>
          </w:tcPr>
          <w:p w14:paraId="709CB328"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46920090" w14:textId="77777777" w:rsidR="0073184B" w:rsidRPr="009B04FC" w:rsidRDefault="0073184B" w:rsidP="0029584B">
            <w:pPr>
              <w:pStyle w:val="TAC"/>
              <w:rPr>
                <w:rFonts w:eastAsia="SimSun"/>
                <w:kern w:val="2"/>
                <w:szCs w:val="22"/>
                <w:lang w:val="en-US" w:eastAsia="zh-CN"/>
              </w:rPr>
            </w:pPr>
          </w:p>
        </w:tc>
      </w:tr>
      <w:tr w:rsidR="0073184B" w:rsidRPr="009B04FC" w14:paraId="68A26E50" w14:textId="77777777" w:rsidTr="0073184B">
        <w:trPr>
          <w:trHeight w:val="29"/>
        </w:trPr>
        <w:tc>
          <w:tcPr>
            <w:tcW w:w="2756" w:type="dxa"/>
            <w:tcBorders>
              <w:top w:val="nil"/>
              <w:left w:val="single" w:sz="4" w:space="0" w:color="auto"/>
              <w:bottom w:val="nil"/>
              <w:right w:val="single" w:sz="4" w:space="0" w:color="auto"/>
            </w:tcBorders>
          </w:tcPr>
          <w:p w14:paraId="47060EC5"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E716E10"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983520"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1A3AFA3F"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639F12D5" w14:textId="77777777" w:rsidR="0073184B" w:rsidRPr="009B04FC" w:rsidRDefault="0073184B" w:rsidP="0029584B">
            <w:pPr>
              <w:pStyle w:val="TAC"/>
              <w:rPr>
                <w:rFonts w:eastAsia="SimSun"/>
                <w:kern w:val="2"/>
                <w:szCs w:val="22"/>
                <w:lang w:val="en-US" w:eastAsia="zh-CN"/>
              </w:rPr>
            </w:pPr>
          </w:p>
        </w:tc>
      </w:tr>
      <w:tr w:rsidR="0073184B" w:rsidRPr="009B04FC" w14:paraId="12CB848F" w14:textId="77777777" w:rsidTr="0073184B">
        <w:trPr>
          <w:trHeight w:val="29"/>
        </w:trPr>
        <w:tc>
          <w:tcPr>
            <w:tcW w:w="2756" w:type="dxa"/>
            <w:tcBorders>
              <w:top w:val="nil"/>
              <w:left w:val="single" w:sz="4" w:space="0" w:color="auto"/>
              <w:bottom w:val="single" w:sz="4" w:space="0" w:color="auto"/>
              <w:right w:val="single" w:sz="4" w:space="0" w:color="auto"/>
            </w:tcBorders>
          </w:tcPr>
          <w:p w14:paraId="3A6ED359"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8AEC078"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1A8BD7"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4</w:t>
            </w:r>
            <w:r w:rsidRPr="009B04FC">
              <w:rPr>
                <w:rFonts w:eastAsia="DengXian"/>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C73A58C"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5BA2E22B" w14:textId="77777777" w:rsidR="0073184B" w:rsidRPr="009B04FC" w:rsidRDefault="0073184B" w:rsidP="0029584B">
            <w:pPr>
              <w:pStyle w:val="TAC"/>
              <w:rPr>
                <w:rFonts w:eastAsia="SimSun"/>
                <w:kern w:val="2"/>
                <w:szCs w:val="22"/>
                <w:lang w:val="en-US" w:eastAsia="zh-CN"/>
              </w:rPr>
            </w:pPr>
          </w:p>
        </w:tc>
      </w:tr>
      <w:tr w:rsidR="0073184B" w:rsidRPr="009B04FC" w14:paraId="10DB25CD" w14:textId="77777777" w:rsidTr="0073184B">
        <w:trPr>
          <w:trHeight w:val="29"/>
        </w:trPr>
        <w:tc>
          <w:tcPr>
            <w:tcW w:w="2756" w:type="dxa"/>
            <w:tcBorders>
              <w:top w:val="single" w:sz="4" w:space="0" w:color="auto"/>
              <w:left w:val="single" w:sz="4" w:space="0" w:color="auto"/>
              <w:bottom w:val="nil"/>
              <w:right w:val="single" w:sz="4" w:space="0" w:color="auto"/>
            </w:tcBorders>
          </w:tcPr>
          <w:p w14:paraId="24A91BDF" w14:textId="77777777" w:rsidR="0073184B" w:rsidRPr="009B04FC" w:rsidRDefault="0073184B" w:rsidP="0029584B">
            <w:pPr>
              <w:pStyle w:val="TAC"/>
              <w:rPr>
                <w:rFonts w:eastAsia="SimSun"/>
                <w:lang w:val="en-US" w:eastAsia="zh-CN" w:bidi="ar"/>
              </w:rPr>
            </w:pPr>
            <w:r w:rsidRPr="009B04FC">
              <w:rPr>
                <w:rFonts w:eastAsia="SimSun"/>
                <w:kern w:val="2"/>
                <w:szCs w:val="22"/>
                <w:lang w:val="en-US"/>
              </w:rPr>
              <w:t>CA_n1A-n18A-n28A-n77A</w:t>
            </w:r>
          </w:p>
        </w:tc>
        <w:tc>
          <w:tcPr>
            <w:tcW w:w="2822" w:type="dxa"/>
            <w:tcBorders>
              <w:top w:val="single" w:sz="4" w:space="0" w:color="auto"/>
              <w:left w:val="single" w:sz="4" w:space="0" w:color="auto"/>
              <w:bottom w:val="nil"/>
              <w:right w:val="single" w:sz="4" w:space="0" w:color="auto"/>
            </w:tcBorders>
          </w:tcPr>
          <w:p w14:paraId="069EFD27"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CA_n1A-n18A</w:t>
            </w:r>
          </w:p>
          <w:p w14:paraId="1C626B0E"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CA_n1A-n28A</w:t>
            </w:r>
          </w:p>
          <w:p w14:paraId="06B1C02C"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CA_n1A-n77A</w:t>
            </w:r>
          </w:p>
          <w:p w14:paraId="6C26016B"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CA_n18A-n28A</w:t>
            </w:r>
          </w:p>
          <w:p w14:paraId="091150DF"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CA_n18A-n77A</w:t>
            </w:r>
          </w:p>
          <w:p w14:paraId="78583D2C" w14:textId="77777777" w:rsidR="0073184B" w:rsidRPr="009B04FC" w:rsidRDefault="0073184B" w:rsidP="0029584B">
            <w:pPr>
              <w:pStyle w:val="TAC"/>
              <w:rPr>
                <w:rFonts w:eastAsia="SimSun"/>
                <w:lang w:val="en-US" w:eastAsia="zh-CN" w:bidi="ar"/>
              </w:rPr>
            </w:pPr>
            <w:r w:rsidRPr="009B04FC">
              <w:rPr>
                <w:rFonts w:eastAsia="SimSun"/>
                <w:kern w:val="2"/>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6C2FA9BB"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4795" w:type="dxa"/>
            <w:tcBorders>
              <w:top w:val="single" w:sz="4" w:space="0" w:color="auto"/>
              <w:left w:val="single" w:sz="4" w:space="0" w:color="auto"/>
              <w:bottom w:val="single" w:sz="4" w:space="0" w:color="auto"/>
              <w:right w:val="single" w:sz="4" w:space="0" w:color="auto"/>
            </w:tcBorders>
          </w:tcPr>
          <w:p w14:paraId="7B8F68BC"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7B1F39A" w14:textId="77777777" w:rsidR="0073184B" w:rsidRPr="009B04FC" w:rsidRDefault="0073184B" w:rsidP="0029584B">
            <w:pPr>
              <w:pStyle w:val="TAC"/>
              <w:rPr>
                <w:rFonts w:eastAsia="SimSun"/>
                <w:kern w:val="2"/>
                <w:szCs w:val="22"/>
                <w:lang w:val="en-US"/>
              </w:rPr>
            </w:pPr>
            <w:r w:rsidRPr="009B04FC">
              <w:rPr>
                <w:rFonts w:eastAsia="SimSun" w:hint="eastAsia"/>
                <w:kern w:val="2"/>
                <w:szCs w:val="22"/>
                <w:lang w:val="en-US" w:eastAsia="zh-CN"/>
              </w:rPr>
              <w:t>0</w:t>
            </w:r>
          </w:p>
        </w:tc>
      </w:tr>
      <w:tr w:rsidR="0073184B" w:rsidRPr="009B04FC" w14:paraId="5C5560FB" w14:textId="77777777" w:rsidTr="0073184B">
        <w:trPr>
          <w:trHeight w:val="29"/>
        </w:trPr>
        <w:tc>
          <w:tcPr>
            <w:tcW w:w="2756" w:type="dxa"/>
            <w:tcBorders>
              <w:top w:val="nil"/>
              <w:left w:val="single" w:sz="4" w:space="0" w:color="auto"/>
              <w:bottom w:val="nil"/>
              <w:right w:val="single" w:sz="4" w:space="0" w:color="auto"/>
            </w:tcBorders>
          </w:tcPr>
          <w:p w14:paraId="4245EE8F"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FDDA990"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BEA2F9"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4795" w:type="dxa"/>
            <w:tcBorders>
              <w:top w:val="single" w:sz="4" w:space="0" w:color="auto"/>
              <w:left w:val="single" w:sz="4" w:space="0" w:color="auto"/>
              <w:bottom w:val="single" w:sz="4" w:space="0" w:color="auto"/>
              <w:right w:val="single" w:sz="4" w:space="0" w:color="auto"/>
            </w:tcBorders>
          </w:tcPr>
          <w:p w14:paraId="3D7F03FF"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4CC929CC" w14:textId="77777777" w:rsidR="0073184B" w:rsidRPr="009B04FC" w:rsidRDefault="0073184B" w:rsidP="0029584B">
            <w:pPr>
              <w:pStyle w:val="TAC"/>
              <w:rPr>
                <w:rFonts w:eastAsia="SimSun"/>
                <w:kern w:val="2"/>
                <w:szCs w:val="22"/>
                <w:lang w:val="en-US" w:eastAsia="zh-CN"/>
              </w:rPr>
            </w:pPr>
          </w:p>
        </w:tc>
      </w:tr>
      <w:tr w:rsidR="0073184B" w:rsidRPr="009B04FC" w14:paraId="17850108" w14:textId="77777777" w:rsidTr="0073184B">
        <w:trPr>
          <w:trHeight w:val="29"/>
        </w:trPr>
        <w:tc>
          <w:tcPr>
            <w:tcW w:w="2756" w:type="dxa"/>
            <w:tcBorders>
              <w:top w:val="nil"/>
              <w:left w:val="single" w:sz="4" w:space="0" w:color="auto"/>
              <w:bottom w:val="nil"/>
              <w:right w:val="single" w:sz="4" w:space="0" w:color="auto"/>
            </w:tcBorders>
          </w:tcPr>
          <w:p w14:paraId="52767046"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4BE0745"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29B3BD"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FE1330D"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3D7047F3" w14:textId="77777777" w:rsidR="0073184B" w:rsidRPr="009B04FC" w:rsidRDefault="0073184B" w:rsidP="0029584B">
            <w:pPr>
              <w:pStyle w:val="TAC"/>
              <w:rPr>
                <w:rFonts w:eastAsia="SimSun"/>
                <w:kern w:val="2"/>
                <w:szCs w:val="22"/>
                <w:lang w:val="en-US" w:eastAsia="zh-CN"/>
              </w:rPr>
            </w:pPr>
          </w:p>
        </w:tc>
      </w:tr>
      <w:tr w:rsidR="0073184B" w:rsidRPr="009B04FC" w14:paraId="7372C522" w14:textId="77777777" w:rsidTr="0073184B">
        <w:trPr>
          <w:trHeight w:val="29"/>
        </w:trPr>
        <w:tc>
          <w:tcPr>
            <w:tcW w:w="2756" w:type="dxa"/>
            <w:tcBorders>
              <w:top w:val="nil"/>
              <w:left w:val="single" w:sz="4" w:space="0" w:color="auto"/>
              <w:bottom w:val="single" w:sz="4" w:space="0" w:color="auto"/>
              <w:right w:val="single" w:sz="4" w:space="0" w:color="auto"/>
            </w:tcBorders>
          </w:tcPr>
          <w:p w14:paraId="64855BE2"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B22CDFB"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451111"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1AC8ED2"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3EFD95F" w14:textId="77777777" w:rsidR="0073184B" w:rsidRPr="009B04FC" w:rsidRDefault="0073184B" w:rsidP="0029584B">
            <w:pPr>
              <w:pStyle w:val="TAC"/>
              <w:rPr>
                <w:rFonts w:eastAsia="SimSun"/>
                <w:kern w:val="2"/>
                <w:szCs w:val="22"/>
                <w:lang w:val="en-US" w:eastAsia="zh-CN"/>
              </w:rPr>
            </w:pPr>
          </w:p>
        </w:tc>
      </w:tr>
      <w:tr w:rsidR="0073184B" w:rsidRPr="009B04FC" w14:paraId="31419F65" w14:textId="77777777" w:rsidTr="0073184B">
        <w:trPr>
          <w:trHeight w:val="29"/>
        </w:trPr>
        <w:tc>
          <w:tcPr>
            <w:tcW w:w="2756" w:type="dxa"/>
            <w:tcBorders>
              <w:top w:val="single" w:sz="4" w:space="0" w:color="auto"/>
              <w:left w:val="single" w:sz="4" w:space="0" w:color="auto"/>
              <w:bottom w:val="nil"/>
              <w:right w:val="single" w:sz="4" w:space="0" w:color="auto"/>
            </w:tcBorders>
          </w:tcPr>
          <w:p w14:paraId="1501AF54" w14:textId="77777777" w:rsidR="0073184B" w:rsidRPr="009B04FC" w:rsidRDefault="0073184B" w:rsidP="0029584B">
            <w:pPr>
              <w:pStyle w:val="TAC"/>
              <w:rPr>
                <w:rFonts w:eastAsia="SimSun"/>
                <w:lang w:val="en-US" w:eastAsia="zh-CN" w:bidi="ar"/>
              </w:rPr>
            </w:pPr>
            <w:r w:rsidRPr="009B04FC">
              <w:rPr>
                <w:rFonts w:eastAsia="SimSun"/>
                <w:kern w:val="2"/>
                <w:szCs w:val="22"/>
                <w:lang w:val="en-US"/>
              </w:rPr>
              <w:t>CA_n1A-n18A-n41A-n77A</w:t>
            </w:r>
          </w:p>
        </w:tc>
        <w:tc>
          <w:tcPr>
            <w:tcW w:w="2822" w:type="dxa"/>
            <w:tcBorders>
              <w:top w:val="single" w:sz="4" w:space="0" w:color="auto"/>
              <w:left w:val="single" w:sz="4" w:space="0" w:color="auto"/>
              <w:bottom w:val="nil"/>
              <w:right w:val="single" w:sz="4" w:space="0" w:color="auto"/>
            </w:tcBorders>
          </w:tcPr>
          <w:p w14:paraId="7CAFD44C"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CA_n1A-n18A</w:t>
            </w:r>
          </w:p>
          <w:p w14:paraId="00705CF4"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CA_n1A-n41A</w:t>
            </w:r>
          </w:p>
          <w:p w14:paraId="71AA9B22"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CA_n1A-n77A</w:t>
            </w:r>
          </w:p>
          <w:p w14:paraId="390E64C9"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CA_n18A-n41A</w:t>
            </w:r>
          </w:p>
          <w:p w14:paraId="783D3494"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CA_n18A-n77A</w:t>
            </w:r>
          </w:p>
          <w:p w14:paraId="5F170F7E" w14:textId="77777777" w:rsidR="0073184B" w:rsidRPr="009B04FC" w:rsidRDefault="0073184B" w:rsidP="0029584B">
            <w:pPr>
              <w:pStyle w:val="TAC"/>
              <w:rPr>
                <w:rFonts w:eastAsia="SimSun"/>
                <w:lang w:val="en-US" w:eastAsia="zh-CN" w:bidi="ar"/>
              </w:rPr>
            </w:pPr>
            <w:r w:rsidRPr="009B04FC">
              <w:rPr>
                <w:rFonts w:eastAsia="SimSun"/>
                <w:kern w:val="2"/>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12BA4D30"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02FD9F2"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6C8D289" w14:textId="77777777" w:rsidR="0073184B" w:rsidRPr="009B04FC" w:rsidRDefault="0073184B" w:rsidP="0029584B">
            <w:pPr>
              <w:pStyle w:val="TAC"/>
              <w:rPr>
                <w:rFonts w:eastAsia="SimSun"/>
                <w:kern w:val="2"/>
                <w:szCs w:val="22"/>
                <w:lang w:val="en-US"/>
              </w:rPr>
            </w:pPr>
            <w:r w:rsidRPr="009B04FC">
              <w:rPr>
                <w:rFonts w:eastAsia="SimSun" w:hint="eastAsia"/>
                <w:kern w:val="2"/>
                <w:szCs w:val="22"/>
                <w:lang w:val="en-US" w:eastAsia="zh-CN"/>
              </w:rPr>
              <w:t>0</w:t>
            </w:r>
          </w:p>
        </w:tc>
      </w:tr>
      <w:tr w:rsidR="0073184B" w:rsidRPr="009B04FC" w14:paraId="70813160" w14:textId="77777777" w:rsidTr="0073184B">
        <w:trPr>
          <w:trHeight w:val="29"/>
        </w:trPr>
        <w:tc>
          <w:tcPr>
            <w:tcW w:w="2756" w:type="dxa"/>
            <w:tcBorders>
              <w:top w:val="nil"/>
              <w:left w:val="single" w:sz="4" w:space="0" w:color="auto"/>
              <w:bottom w:val="nil"/>
              <w:right w:val="single" w:sz="4" w:space="0" w:color="auto"/>
            </w:tcBorders>
          </w:tcPr>
          <w:p w14:paraId="3D8CC66D"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CA50A2E"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846499"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4795" w:type="dxa"/>
            <w:tcBorders>
              <w:top w:val="single" w:sz="4" w:space="0" w:color="auto"/>
              <w:left w:val="single" w:sz="4" w:space="0" w:color="auto"/>
              <w:bottom w:val="single" w:sz="4" w:space="0" w:color="auto"/>
              <w:right w:val="single" w:sz="4" w:space="0" w:color="auto"/>
            </w:tcBorders>
          </w:tcPr>
          <w:p w14:paraId="6C140BE9"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5819CAAD" w14:textId="77777777" w:rsidR="0073184B" w:rsidRPr="009B04FC" w:rsidRDefault="0073184B" w:rsidP="0029584B">
            <w:pPr>
              <w:pStyle w:val="TAC"/>
              <w:rPr>
                <w:rFonts w:eastAsia="SimSun"/>
                <w:kern w:val="2"/>
                <w:szCs w:val="22"/>
                <w:lang w:val="en-US" w:eastAsia="zh-CN"/>
              </w:rPr>
            </w:pPr>
          </w:p>
        </w:tc>
      </w:tr>
      <w:tr w:rsidR="0073184B" w:rsidRPr="009B04FC" w14:paraId="4F97C216" w14:textId="77777777" w:rsidTr="0073184B">
        <w:trPr>
          <w:trHeight w:val="29"/>
        </w:trPr>
        <w:tc>
          <w:tcPr>
            <w:tcW w:w="2756" w:type="dxa"/>
            <w:tcBorders>
              <w:top w:val="nil"/>
              <w:left w:val="single" w:sz="4" w:space="0" w:color="auto"/>
              <w:bottom w:val="nil"/>
              <w:right w:val="single" w:sz="4" w:space="0" w:color="auto"/>
            </w:tcBorders>
          </w:tcPr>
          <w:p w14:paraId="27502A9C"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97F6A87"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269E4D"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3C93C0F8"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0B5ED180" w14:textId="77777777" w:rsidR="0073184B" w:rsidRPr="009B04FC" w:rsidRDefault="0073184B" w:rsidP="0029584B">
            <w:pPr>
              <w:pStyle w:val="TAC"/>
              <w:rPr>
                <w:rFonts w:eastAsia="SimSun"/>
                <w:kern w:val="2"/>
                <w:szCs w:val="22"/>
                <w:lang w:val="en-US" w:eastAsia="zh-CN"/>
              </w:rPr>
            </w:pPr>
          </w:p>
        </w:tc>
      </w:tr>
      <w:tr w:rsidR="0073184B" w:rsidRPr="009B04FC" w14:paraId="57C24418" w14:textId="77777777" w:rsidTr="0073184B">
        <w:trPr>
          <w:trHeight w:val="29"/>
        </w:trPr>
        <w:tc>
          <w:tcPr>
            <w:tcW w:w="2756" w:type="dxa"/>
            <w:tcBorders>
              <w:top w:val="nil"/>
              <w:left w:val="single" w:sz="4" w:space="0" w:color="auto"/>
              <w:bottom w:val="single" w:sz="4" w:space="0" w:color="auto"/>
              <w:right w:val="single" w:sz="4" w:space="0" w:color="auto"/>
            </w:tcBorders>
          </w:tcPr>
          <w:p w14:paraId="0BFDB4BD"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F0B7BF9"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9FB39C" w14:textId="77777777" w:rsidR="0073184B" w:rsidRPr="009B04FC" w:rsidRDefault="0073184B" w:rsidP="0029584B">
            <w:pPr>
              <w:pStyle w:val="TAC"/>
              <w:rPr>
                <w:rFonts w:ascii="Calibri" w:eastAsia="SimSun" w:hAnsi="Calibri"/>
                <w:kern w:val="2"/>
                <w:sz w:val="21"/>
                <w:lang w:val="en-US" w:eastAsia="zh-CN"/>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7BA2B56"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C1D368C" w14:textId="77777777" w:rsidR="0073184B" w:rsidRPr="009B04FC" w:rsidRDefault="0073184B" w:rsidP="0029584B">
            <w:pPr>
              <w:pStyle w:val="TAC"/>
              <w:rPr>
                <w:rFonts w:eastAsia="SimSun"/>
                <w:kern w:val="2"/>
                <w:szCs w:val="22"/>
                <w:lang w:val="en-US" w:eastAsia="zh-CN"/>
              </w:rPr>
            </w:pPr>
          </w:p>
        </w:tc>
      </w:tr>
      <w:tr w:rsidR="0073184B" w:rsidRPr="009B04FC" w14:paraId="46229F6F" w14:textId="77777777" w:rsidTr="0073184B">
        <w:trPr>
          <w:trHeight w:val="29"/>
        </w:trPr>
        <w:tc>
          <w:tcPr>
            <w:tcW w:w="2756" w:type="dxa"/>
            <w:tcBorders>
              <w:top w:val="single" w:sz="4" w:space="0" w:color="auto"/>
              <w:left w:val="single" w:sz="4" w:space="0" w:color="auto"/>
              <w:bottom w:val="nil"/>
              <w:right w:val="single" w:sz="4" w:space="0" w:color="auto"/>
            </w:tcBorders>
          </w:tcPr>
          <w:p w14:paraId="52BB1F24" w14:textId="77777777" w:rsidR="0073184B" w:rsidRPr="009B04FC" w:rsidRDefault="0073184B" w:rsidP="0029584B">
            <w:pPr>
              <w:pStyle w:val="TAC"/>
              <w:rPr>
                <w:rFonts w:eastAsia="MS Mincho"/>
                <w:lang w:eastAsia="zh-CN"/>
              </w:rPr>
            </w:pPr>
            <w:r w:rsidRPr="009B04FC">
              <w:rPr>
                <w:rFonts w:eastAsia="MS Mincho"/>
                <w:lang w:eastAsia="zh-CN"/>
              </w:rPr>
              <w:t>CA_n1A-n28A-n38A-n78A</w:t>
            </w:r>
          </w:p>
        </w:tc>
        <w:tc>
          <w:tcPr>
            <w:tcW w:w="2822" w:type="dxa"/>
            <w:tcBorders>
              <w:top w:val="single" w:sz="4" w:space="0" w:color="auto"/>
              <w:left w:val="single" w:sz="4" w:space="0" w:color="auto"/>
              <w:bottom w:val="nil"/>
              <w:right w:val="single" w:sz="4" w:space="0" w:color="auto"/>
            </w:tcBorders>
          </w:tcPr>
          <w:p w14:paraId="6FA67A6C" w14:textId="77777777" w:rsidR="0073184B" w:rsidRPr="009B04FC" w:rsidRDefault="0073184B" w:rsidP="0029584B">
            <w:pPr>
              <w:pStyle w:val="TAC"/>
              <w:rPr>
                <w:lang w:eastAsia="zh-CN"/>
              </w:rPr>
            </w:pPr>
            <w:r w:rsidRPr="009B04FC">
              <w:rPr>
                <w:rFonts w:hint="eastAsia"/>
                <w:lang w:eastAsia="zh-CN"/>
              </w:rPr>
              <w:t>-</w:t>
            </w:r>
          </w:p>
        </w:tc>
        <w:tc>
          <w:tcPr>
            <w:tcW w:w="1321" w:type="dxa"/>
            <w:tcBorders>
              <w:top w:val="single" w:sz="4" w:space="0" w:color="auto"/>
              <w:left w:val="single" w:sz="4" w:space="0" w:color="auto"/>
              <w:bottom w:val="single" w:sz="4" w:space="0" w:color="auto"/>
              <w:right w:val="single" w:sz="4" w:space="0" w:color="auto"/>
            </w:tcBorders>
          </w:tcPr>
          <w:p w14:paraId="60B372F9" w14:textId="77777777" w:rsidR="0073184B" w:rsidRPr="009B04FC" w:rsidRDefault="0073184B" w:rsidP="0029584B">
            <w:pPr>
              <w:pStyle w:val="TAC"/>
              <w:rPr>
                <w:rFonts w:eastAsia="MS Mincho"/>
                <w:lang w:eastAsia="zh-CN"/>
              </w:rPr>
            </w:pPr>
            <w:r w:rsidRPr="009B04FC">
              <w:rPr>
                <w:rFonts w:eastAsia="MS Mincho"/>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F4EB078"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8D4C8A7"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0</w:t>
            </w:r>
          </w:p>
        </w:tc>
      </w:tr>
      <w:tr w:rsidR="0073184B" w:rsidRPr="009B04FC" w14:paraId="3673AC35" w14:textId="77777777" w:rsidTr="0073184B">
        <w:trPr>
          <w:trHeight w:val="29"/>
        </w:trPr>
        <w:tc>
          <w:tcPr>
            <w:tcW w:w="2756" w:type="dxa"/>
            <w:tcBorders>
              <w:top w:val="nil"/>
              <w:left w:val="single" w:sz="4" w:space="0" w:color="auto"/>
              <w:bottom w:val="nil"/>
              <w:right w:val="single" w:sz="4" w:space="0" w:color="auto"/>
            </w:tcBorders>
          </w:tcPr>
          <w:p w14:paraId="394B4D53" w14:textId="77777777" w:rsidR="0073184B" w:rsidRPr="009B04FC" w:rsidRDefault="0073184B" w:rsidP="0029584B">
            <w:pPr>
              <w:pStyle w:val="TAC"/>
              <w:rPr>
                <w:rFonts w:eastAsia="MS Mincho"/>
                <w:lang w:eastAsia="zh-CN"/>
              </w:rPr>
            </w:pPr>
          </w:p>
        </w:tc>
        <w:tc>
          <w:tcPr>
            <w:tcW w:w="2822" w:type="dxa"/>
            <w:tcBorders>
              <w:top w:val="nil"/>
              <w:left w:val="single" w:sz="4" w:space="0" w:color="auto"/>
              <w:bottom w:val="nil"/>
              <w:right w:val="single" w:sz="4" w:space="0" w:color="auto"/>
            </w:tcBorders>
          </w:tcPr>
          <w:p w14:paraId="18E2477D" w14:textId="77777777" w:rsidR="0073184B" w:rsidRPr="009B04FC" w:rsidRDefault="0073184B" w:rsidP="0029584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3BDD5430" w14:textId="77777777" w:rsidR="0073184B" w:rsidRPr="009B04FC" w:rsidRDefault="0073184B" w:rsidP="0029584B">
            <w:pPr>
              <w:pStyle w:val="TAC"/>
              <w:rPr>
                <w:rFonts w:eastAsia="MS Mincho"/>
                <w:lang w:eastAsia="zh-CN"/>
              </w:rPr>
            </w:pPr>
            <w:r w:rsidRPr="009B04FC">
              <w:rPr>
                <w:rFonts w:eastAsia="MS Mincho"/>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4F37DBF"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r w:rsidRPr="009B04FC">
              <w:rPr>
                <w:rFonts w:eastAsia="SimSun" w:hint="eastAsia"/>
                <w:lang w:val="en-US" w:eastAsia="zh-CN" w:bidi="ar"/>
              </w:rPr>
              <w:t>,</w:t>
            </w:r>
            <w:r w:rsidRPr="009B04FC">
              <w:rPr>
                <w:rFonts w:eastAsia="SimSun"/>
                <w:lang w:val="en-US" w:eastAsia="zh-CN" w:bidi="ar"/>
              </w:rPr>
              <w:t xml:space="preserve"> 30</w:t>
            </w:r>
          </w:p>
        </w:tc>
        <w:tc>
          <w:tcPr>
            <w:tcW w:w="2561" w:type="dxa"/>
            <w:tcBorders>
              <w:top w:val="nil"/>
              <w:left w:val="single" w:sz="4" w:space="0" w:color="auto"/>
              <w:bottom w:val="nil"/>
              <w:right w:val="single" w:sz="4" w:space="0" w:color="auto"/>
            </w:tcBorders>
          </w:tcPr>
          <w:p w14:paraId="7C2BC6B9" w14:textId="77777777" w:rsidR="0073184B" w:rsidRPr="009B04FC" w:rsidRDefault="0073184B" w:rsidP="0029584B">
            <w:pPr>
              <w:pStyle w:val="TAC"/>
              <w:rPr>
                <w:rFonts w:eastAsia="SimSun"/>
                <w:kern w:val="2"/>
                <w:szCs w:val="22"/>
                <w:lang w:val="en-US" w:eastAsia="zh-CN"/>
              </w:rPr>
            </w:pPr>
          </w:p>
        </w:tc>
      </w:tr>
      <w:tr w:rsidR="0073184B" w:rsidRPr="009B04FC" w14:paraId="168D682F" w14:textId="77777777" w:rsidTr="0073184B">
        <w:trPr>
          <w:trHeight w:val="29"/>
        </w:trPr>
        <w:tc>
          <w:tcPr>
            <w:tcW w:w="2756" w:type="dxa"/>
            <w:tcBorders>
              <w:top w:val="nil"/>
              <w:left w:val="single" w:sz="4" w:space="0" w:color="auto"/>
              <w:bottom w:val="nil"/>
              <w:right w:val="single" w:sz="4" w:space="0" w:color="auto"/>
            </w:tcBorders>
          </w:tcPr>
          <w:p w14:paraId="0EA2309E" w14:textId="77777777" w:rsidR="0073184B" w:rsidRPr="009B04FC" w:rsidRDefault="0073184B" w:rsidP="0029584B">
            <w:pPr>
              <w:pStyle w:val="TAC"/>
              <w:rPr>
                <w:rFonts w:eastAsia="MS Mincho"/>
                <w:lang w:eastAsia="zh-CN"/>
              </w:rPr>
            </w:pPr>
          </w:p>
        </w:tc>
        <w:tc>
          <w:tcPr>
            <w:tcW w:w="2822" w:type="dxa"/>
            <w:tcBorders>
              <w:top w:val="nil"/>
              <w:left w:val="single" w:sz="4" w:space="0" w:color="auto"/>
              <w:bottom w:val="nil"/>
              <w:right w:val="single" w:sz="4" w:space="0" w:color="auto"/>
            </w:tcBorders>
          </w:tcPr>
          <w:p w14:paraId="7F2FDC2F" w14:textId="77777777" w:rsidR="0073184B" w:rsidRPr="009B04FC" w:rsidRDefault="0073184B" w:rsidP="0029584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6A1EFF84" w14:textId="77777777" w:rsidR="0073184B" w:rsidRPr="009B04FC" w:rsidRDefault="0073184B" w:rsidP="0029584B">
            <w:pPr>
              <w:pStyle w:val="TAC"/>
              <w:rPr>
                <w:rFonts w:eastAsia="MS Mincho"/>
                <w:lang w:eastAsia="zh-CN"/>
              </w:rPr>
            </w:pPr>
            <w:r w:rsidRPr="009B04FC">
              <w:rPr>
                <w:rFonts w:eastAsia="MS Mincho"/>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423D6250"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7F17E77" w14:textId="77777777" w:rsidR="0073184B" w:rsidRPr="009B04FC" w:rsidRDefault="0073184B" w:rsidP="0029584B">
            <w:pPr>
              <w:pStyle w:val="TAC"/>
              <w:rPr>
                <w:rFonts w:eastAsia="SimSun"/>
                <w:kern w:val="2"/>
                <w:szCs w:val="22"/>
                <w:lang w:val="en-US" w:eastAsia="zh-CN"/>
              </w:rPr>
            </w:pPr>
          </w:p>
        </w:tc>
      </w:tr>
      <w:tr w:rsidR="0073184B" w:rsidRPr="009B04FC" w14:paraId="472AFC70" w14:textId="77777777" w:rsidTr="0073184B">
        <w:trPr>
          <w:trHeight w:val="29"/>
        </w:trPr>
        <w:tc>
          <w:tcPr>
            <w:tcW w:w="2756" w:type="dxa"/>
            <w:tcBorders>
              <w:top w:val="nil"/>
              <w:left w:val="single" w:sz="4" w:space="0" w:color="auto"/>
              <w:bottom w:val="single" w:sz="4" w:space="0" w:color="auto"/>
              <w:right w:val="single" w:sz="4" w:space="0" w:color="auto"/>
            </w:tcBorders>
          </w:tcPr>
          <w:p w14:paraId="49E29B74" w14:textId="77777777" w:rsidR="0073184B" w:rsidRPr="009B04FC" w:rsidRDefault="0073184B" w:rsidP="0029584B">
            <w:pPr>
              <w:pStyle w:val="TAC"/>
              <w:rPr>
                <w:rFonts w:eastAsia="MS Mincho"/>
                <w:lang w:eastAsia="zh-CN"/>
              </w:rPr>
            </w:pPr>
          </w:p>
        </w:tc>
        <w:tc>
          <w:tcPr>
            <w:tcW w:w="2822" w:type="dxa"/>
            <w:tcBorders>
              <w:top w:val="nil"/>
              <w:left w:val="single" w:sz="4" w:space="0" w:color="auto"/>
              <w:bottom w:val="single" w:sz="4" w:space="0" w:color="auto"/>
              <w:right w:val="single" w:sz="4" w:space="0" w:color="auto"/>
            </w:tcBorders>
          </w:tcPr>
          <w:p w14:paraId="15729CD1" w14:textId="77777777" w:rsidR="0073184B" w:rsidRPr="009B04FC" w:rsidRDefault="0073184B" w:rsidP="0029584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68F6B213" w14:textId="77777777" w:rsidR="0073184B" w:rsidRPr="009B04FC" w:rsidRDefault="0073184B" w:rsidP="0029584B">
            <w:pPr>
              <w:pStyle w:val="TAC"/>
              <w:rPr>
                <w:rFonts w:eastAsia="MS Mincho"/>
                <w:lang w:eastAsia="zh-CN"/>
              </w:rPr>
            </w:pPr>
            <w:r w:rsidRPr="009B04FC">
              <w:rPr>
                <w:rFonts w:eastAsia="MS Mincho"/>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B1A6CED" w14:textId="77777777" w:rsidR="0073184B" w:rsidRPr="009B04FC" w:rsidRDefault="0073184B" w:rsidP="00295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FD19AC3" w14:textId="77777777" w:rsidR="0073184B" w:rsidRPr="009B04FC" w:rsidRDefault="0073184B" w:rsidP="0029584B">
            <w:pPr>
              <w:pStyle w:val="TAC"/>
              <w:rPr>
                <w:rFonts w:eastAsia="SimSun"/>
                <w:kern w:val="2"/>
                <w:szCs w:val="22"/>
                <w:lang w:val="en-US" w:eastAsia="zh-CN"/>
              </w:rPr>
            </w:pPr>
          </w:p>
        </w:tc>
      </w:tr>
      <w:tr w:rsidR="0073184B" w:rsidRPr="009B04FC" w14:paraId="51227682" w14:textId="77777777" w:rsidTr="0073184B">
        <w:trPr>
          <w:trHeight w:val="29"/>
        </w:trPr>
        <w:tc>
          <w:tcPr>
            <w:tcW w:w="2756" w:type="dxa"/>
            <w:tcBorders>
              <w:top w:val="single" w:sz="4" w:space="0" w:color="auto"/>
              <w:left w:val="single" w:sz="4" w:space="0" w:color="auto"/>
              <w:bottom w:val="nil"/>
              <w:right w:val="single" w:sz="4" w:space="0" w:color="auto"/>
            </w:tcBorders>
          </w:tcPr>
          <w:p w14:paraId="5723271C" w14:textId="77777777" w:rsidR="0073184B" w:rsidRPr="009B04FC" w:rsidRDefault="0073184B" w:rsidP="0029584B">
            <w:pPr>
              <w:pStyle w:val="TAC"/>
              <w:rPr>
                <w:rFonts w:eastAsia="SimSun"/>
                <w:lang w:val="en-US" w:eastAsia="zh-CN" w:bidi="ar"/>
              </w:rPr>
            </w:pPr>
            <w:r w:rsidRPr="009B04FC">
              <w:rPr>
                <w:rFonts w:eastAsia="MS Mincho"/>
                <w:lang w:eastAsia="zh-CN"/>
              </w:rPr>
              <w:t>CA_n1A-n28A-n40A-n78A</w:t>
            </w:r>
          </w:p>
        </w:tc>
        <w:tc>
          <w:tcPr>
            <w:tcW w:w="2822" w:type="dxa"/>
            <w:tcBorders>
              <w:top w:val="single" w:sz="4" w:space="0" w:color="auto"/>
              <w:left w:val="single" w:sz="4" w:space="0" w:color="auto"/>
              <w:bottom w:val="nil"/>
              <w:right w:val="single" w:sz="4" w:space="0" w:color="auto"/>
            </w:tcBorders>
          </w:tcPr>
          <w:p w14:paraId="7AA02F84" w14:textId="77777777" w:rsidR="0073184B" w:rsidRPr="009B04FC" w:rsidRDefault="0073184B" w:rsidP="0029584B">
            <w:pPr>
              <w:pStyle w:val="TAC"/>
              <w:rPr>
                <w:lang w:eastAsia="zh-CN"/>
              </w:rPr>
            </w:pPr>
            <w:r w:rsidRPr="009B04FC">
              <w:rPr>
                <w:lang w:eastAsia="zh-CN"/>
              </w:rPr>
              <w:t>CA_n1A-n28A</w:t>
            </w:r>
          </w:p>
          <w:p w14:paraId="6E4BCCB1" w14:textId="77777777" w:rsidR="0073184B" w:rsidRPr="009B04FC" w:rsidRDefault="0073184B" w:rsidP="0029584B">
            <w:pPr>
              <w:pStyle w:val="TAC"/>
              <w:rPr>
                <w:lang w:eastAsia="zh-CN"/>
              </w:rPr>
            </w:pPr>
            <w:r w:rsidRPr="009B04FC">
              <w:rPr>
                <w:lang w:eastAsia="zh-CN"/>
              </w:rPr>
              <w:t>CA_n1A-n40A</w:t>
            </w:r>
          </w:p>
          <w:p w14:paraId="6CF8984F" w14:textId="77777777" w:rsidR="0073184B" w:rsidRPr="009B04FC" w:rsidRDefault="0073184B" w:rsidP="0029584B">
            <w:pPr>
              <w:pStyle w:val="TAC"/>
              <w:rPr>
                <w:lang w:eastAsia="zh-CN"/>
              </w:rPr>
            </w:pPr>
            <w:r w:rsidRPr="009B04FC">
              <w:rPr>
                <w:lang w:eastAsia="zh-CN"/>
              </w:rPr>
              <w:t>CA_n1A-n78A</w:t>
            </w:r>
          </w:p>
          <w:p w14:paraId="17F81233" w14:textId="77777777" w:rsidR="0073184B" w:rsidRPr="009B04FC" w:rsidRDefault="0073184B" w:rsidP="0029584B">
            <w:pPr>
              <w:pStyle w:val="TAC"/>
              <w:rPr>
                <w:lang w:eastAsia="zh-CN"/>
              </w:rPr>
            </w:pPr>
            <w:r w:rsidRPr="009B04FC">
              <w:rPr>
                <w:lang w:eastAsia="zh-CN"/>
              </w:rPr>
              <w:t>CA_n28A-n40A</w:t>
            </w:r>
          </w:p>
          <w:p w14:paraId="22DEFFFA" w14:textId="77777777" w:rsidR="0073184B" w:rsidRPr="009B04FC" w:rsidRDefault="0073184B" w:rsidP="0029584B">
            <w:pPr>
              <w:pStyle w:val="TAC"/>
              <w:rPr>
                <w:lang w:eastAsia="zh-CN"/>
              </w:rPr>
            </w:pPr>
            <w:r w:rsidRPr="009B04FC">
              <w:rPr>
                <w:lang w:eastAsia="zh-CN"/>
              </w:rPr>
              <w:t>CA_n28A-n78A</w:t>
            </w:r>
          </w:p>
          <w:p w14:paraId="600EDE4E" w14:textId="77777777" w:rsidR="0073184B" w:rsidRPr="009B04FC" w:rsidRDefault="0073184B" w:rsidP="0029584B">
            <w:pPr>
              <w:pStyle w:val="TAC"/>
              <w:rPr>
                <w:rFonts w:eastAsia="SimSun"/>
                <w:lang w:val="en-US" w:eastAsia="zh-CN" w:bidi="ar"/>
              </w:rPr>
            </w:pPr>
            <w:r w:rsidRPr="009B04FC">
              <w:rPr>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357330ED" w14:textId="77777777" w:rsidR="0073184B" w:rsidRPr="009B04FC" w:rsidRDefault="0073184B" w:rsidP="0029584B">
            <w:pPr>
              <w:pStyle w:val="TAC"/>
              <w:rPr>
                <w:rFonts w:ascii="Calibri" w:eastAsia="SimSun" w:hAnsi="Calibri"/>
                <w:kern w:val="2"/>
                <w:sz w:val="21"/>
                <w:lang w:val="en-US" w:eastAsia="zh-CN"/>
              </w:rPr>
            </w:pPr>
            <w:r w:rsidRPr="009B04FC">
              <w:rPr>
                <w:rFonts w:eastAsia="MS Mincho"/>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F28BEBB"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7929BC1C"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zh-CN"/>
              </w:rPr>
              <w:t>0</w:t>
            </w:r>
          </w:p>
        </w:tc>
      </w:tr>
      <w:tr w:rsidR="0073184B" w:rsidRPr="009B04FC" w14:paraId="4A4F7F1B" w14:textId="77777777" w:rsidTr="0073184B">
        <w:trPr>
          <w:trHeight w:val="29"/>
        </w:trPr>
        <w:tc>
          <w:tcPr>
            <w:tcW w:w="2756" w:type="dxa"/>
            <w:tcBorders>
              <w:top w:val="nil"/>
              <w:left w:val="single" w:sz="4" w:space="0" w:color="auto"/>
              <w:bottom w:val="nil"/>
              <w:right w:val="single" w:sz="4" w:space="0" w:color="auto"/>
            </w:tcBorders>
          </w:tcPr>
          <w:p w14:paraId="32292847"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FFAF778"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F4A1F8" w14:textId="77777777" w:rsidR="0073184B" w:rsidRPr="009B04FC" w:rsidRDefault="0073184B" w:rsidP="0029584B">
            <w:pPr>
              <w:pStyle w:val="TAC"/>
              <w:rPr>
                <w:rFonts w:ascii="Calibri" w:eastAsia="SimSun" w:hAnsi="Calibri"/>
                <w:kern w:val="2"/>
                <w:sz w:val="21"/>
                <w:lang w:val="en-US" w:eastAsia="zh-CN"/>
              </w:rPr>
            </w:pPr>
            <w:r w:rsidRPr="009B04FC">
              <w:rPr>
                <w:rFonts w:eastAsia="MS Mincho"/>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8F665D0"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6FAC914F" w14:textId="77777777" w:rsidR="0073184B" w:rsidRPr="009B04FC" w:rsidRDefault="0073184B" w:rsidP="0029584B">
            <w:pPr>
              <w:pStyle w:val="TAC"/>
              <w:rPr>
                <w:rFonts w:eastAsia="SimSun"/>
                <w:kern w:val="2"/>
                <w:szCs w:val="22"/>
                <w:lang w:val="en-US" w:eastAsia="zh-CN"/>
              </w:rPr>
            </w:pPr>
          </w:p>
        </w:tc>
      </w:tr>
      <w:tr w:rsidR="0073184B" w:rsidRPr="009B04FC" w14:paraId="26FBD2D4" w14:textId="77777777" w:rsidTr="0073184B">
        <w:trPr>
          <w:trHeight w:val="29"/>
        </w:trPr>
        <w:tc>
          <w:tcPr>
            <w:tcW w:w="2756" w:type="dxa"/>
            <w:tcBorders>
              <w:top w:val="nil"/>
              <w:left w:val="single" w:sz="4" w:space="0" w:color="auto"/>
              <w:bottom w:val="nil"/>
              <w:right w:val="single" w:sz="4" w:space="0" w:color="auto"/>
            </w:tcBorders>
          </w:tcPr>
          <w:p w14:paraId="66CC0EF1"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D660F1D"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5EA407" w14:textId="77777777" w:rsidR="0073184B" w:rsidRPr="009B04FC" w:rsidRDefault="0073184B" w:rsidP="0029584B">
            <w:pPr>
              <w:pStyle w:val="TAC"/>
              <w:rPr>
                <w:rFonts w:ascii="Calibri" w:eastAsia="SimSun" w:hAnsi="Calibri"/>
                <w:kern w:val="2"/>
                <w:sz w:val="21"/>
                <w:lang w:val="en-US" w:eastAsia="zh-CN"/>
              </w:rPr>
            </w:pPr>
            <w:r w:rsidRPr="009B04FC">
              <w:rPr>
                <w:rFonts w:eastAsia="MS Mincho"/>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3CC767E0"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2561" w:type="dxa"/>
            <w:tcBorders>
              <w:top w:val="nil"/>
              <w:left w:val="single" w:sz="4" w:space="0" w:color="auto"/>
              <w:bottom w:val="nil"/>
              <w:right w:val="single" w:sz="4" w:space="0" w:color="auto"/>
            </w:tcBorders>
          </w:tcPr>
          <w:p w14:paraId="48E8D337" w14:textId="77777777" w:rsidR="0073184B" w:rsidRPr="009B04FC" w:rsidRDefault="0073184B" w:rsidP="0029584B">
            <w:pPr>
              <w:pStyle w:val="TAC"/>
              <w:rPr>
                <w:rFonts w:eastAsia="SimSun"/>
                <w:kern w:val="2"/>
                <w:szCs w:val="22"/>
                <w:lang w:val="en-US" w:eastAsia="zh-CN"/>
              </w:rPr>
            </w:pPr>
          </w:p>
        </w:tc>
      </w:tr>
      <w:tr w:rsidR="0073184B" w:rsidRPr="009B04FC" w14:paraId="5F31B3FE" w14:textId="77777777" w:rsidTr="0073184B">
        <w:trPr>
          <w:trHeight w:val="29"/>
        </w:trPr>
        <w:tc>
          <w:tcPr>
            <w:tcW w:w="2756" w:type="dxa"/>
            <w:tcBorders>
              <w:top w:val="nil"/>
              <w:left w:val="single" w:sz="4" w:space="0" w:color="auto"/>
              <w:bottom w:val="single" w:sz="4" w:space="0" w:color="auto"/>
              <w:right w:val="single" w:sz="4" w:space="0" w:color="auto"/>
            </w:tcBorders>
          </w:tcPr>
          <w:p w14:paraId="25D3CD6F"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97CDA90"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D9ABD7" w14:textId="77777777" w:rsidR="0073184B" w:rsidRPr="009B04FC" w:rsidRDefault="0073184B" w:rsidP="0029584B">
            <w:pPr>
              <w:pStyle w:val="TAC"/>
              <w:rPr>
                <w:rFonts w:ascii="Calibri" w:eastAsia="SimSun" w:hAnsi="Calibri"/>
                <w:kern w:val="2"/>
                <w:sz w:val="21"/>
                <w:lang w:val="en-US" w:eastAsia="zh-CN"/>
              </w:rPr>
            </w:pPr>
            <w:r w:rsidRPr="009B04FC">
              <w:rPr>
                <w:rFonts w:eastAsia="MS Mincho"/>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AA235AB"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BF19D70" w14:textId="77777777" w:rsidR="0073184B" w:rsidRPr="009B04FC" w:rsidRDefault="0073184B" w:rsidP="0029584B">
            <w:pPr>
              <w:pStyle w:val="TAC"/>
              <w:rPr>
                <w:rFonts w:eastAsia="SimSun"/>
                <w:kern w:val="2"/>
                <w:szCs w:val="22"/>
                <w:lang w:val="en-US" w:eastAsia="zh-CN"/>
              </w:rPr>
            </w:pPr>
          </w:p>
        </w:tc>
      </w:tr>
      <w:tr w:rsidR="0073184B" w:rsidRPr="009B04FC" w14:paraId="6413E3AB" w14:textId="77777777" w:rsidTr="0073184B">
        <w:trPr>
          <w:trHeight w:val="29"/>
        </w:trPr>
        <w:tc>
          <w:tcPr>
            <w:tcW w:w="2756" w:type="dxa"/>
            <w:tcBorders>
              <w:top w:val="single" w:sz="4" w:space="0" w:color="auto"/>
              <w:left w:val="single" w:sz="4" w:space="0" w:color="auto"/>
              <w:bottom w:val="nil"/>
              <w:right w:val="single" w:sz="4" w:space="0" w:color="auto"/>
            </w:tcBorders>
          </w:tcPr>
          <w:p w14:paraId="10D2FD1B" w14:textId="77777777" w:rsidR="0073184B" w:rsidRPr="009B04FC" w:rsidRDefault="0073184B" w:rsidP="0029584B">
            <w:pPr>
              <w:pStyle w:val="TAC"/>
              <w:rPr>
                <w:rFonts w:eastAsia="SimSun"/>
                <w:lang w:val="en-US" w:eastAsia="zh-CN" w:bidi="ar"/>
              </w:rPr>
            </w:pPr>
            <w:r w:rsidRPr="009B04FC">
              <w:rPr>
                <w:rFonts w:eastAsia="MS Mincho"/>
                <w:lang w:eastAsia="zh-CN"/>
              </w:rPr>
              <w:t>CA_n1A-n28A-n40B-n78A</w:t>
            </w:r>
          </w:p>
        </w:tc>
        <w:tc>
          <w:tcPr>
            <w:tcW w:w="2822" w:type="dxa"/>
            <w:tcBorders>
              <w:top w:val="single" w:sz="4" w:space="0" w:color="auto"/>
              <w:left w:val="single" w:sz="4" w:space="0" w:color="auto"/>
              <w:bottom w:val="nil"/>
              <w:right w:val="single" w:sz="4" w:space="0" w:color="auto"/>
            </w:tcBorders>
          </w:tcPr>
          <w:p w14:paraId="0944A285" w14:textId="77777777" w:rsidR="0073184B" w:rsidRPr="009B04FC" w:rsidRDefault="0073184B" w:rsidP="0029584B">
            <w:pPr>
              <w:pStyle w:val="TAC"/>
              <w:rPr>
                <w:lang w:eastAsia="zh-CN"/>
              </w:rPr>
            </w:pPr>
            <w:r w:rsidRPr="009B04FC">
              <w:rPr>
                <w:lang w:eastAsia="zh-CN"/>
              </w:rPr>
              <w:t>CA_n1A-n28A</w:t>
            </w:r>
          </w:p>
          <w:p w14:paraId="291B7427" w14:textId="77777777" w:rsidR="0073184B" w:rsidRPr="009B04FC" w:rsidRDefault="0073184B" w:rsidP="0029584B">
            <w:pPr>
              <w:pStyle w:val="TAC"/>
              <w:rPr>
                <w:lang w:eastAsia="zh-CN"/>
              </w:rPr>
            </w:pPr>
            <w:r w:rsidRPr="009B04FC">
              <w:rPr>
                <w:lang w:eastAsia="zh-CN"/>
              </w:rPr>
              <w:t>CA_n1A-n40A</w:t>
            </w:r>
          </w:p>
          <w:p w14:paraId="1D43B99D" w14:textId="77777777" w:rsidR="0073184B" w:rsidRPr="009B04FC" w:rsidRDefault="0073184B" w:rsidP="0029584B">
            <w:pPr>
              <w:pStyle w:val="TAC"/>
              <w:rPr>
                <w:lang w:eastAsia="zh-CN"/>
              </w:rPr>
            </w:pPr>
            <w:r w:rsidRPr="009B04FC">
              <w:rPr>
                <w:lang w:eastAsia="zh-CN"/>
              </w:rPr>
              <w:t>CA_n1A-n78A</w:t>
            </w:r>
          </w:p>
          <w:p w14:paraId="4A346D6A" w14:textId="77777777" w:rsidR="0073184B" w:rsidRPr="009B04FC" w:rsidRDefault="0073184B" w:rsidP="0029584B">
            <w:pPr>
              <w:pStyle w:val="TAC"/>
              <w:rPr>
                <w:lang w:eastAsia="zh-CN"/>
              </w:rPr>
            </w:pPr>
            <w:r w:rsidRPr="009B04FC">
              <w:rPr>
                <w:lang w:eastAsia="zh-CN"/>
              </w:rPr>
              <w:t>CA_n28A-n40A</w:t>
            </w:r>
          </w:p>
          <w:p w14:paraId="585649E2" w14:textId="77777777" w:rsidR="0073184B" w:rsidRPr="009B04FC" w:rsidRDefault="0073184B" w:rsidP="0029584B">
            <w:pPr>
              <w:pStyle w:val="TAC"/>
              <w:rPr>
                <w:lang w:eastAsia="zh-CN"/>
              </w:rPr>
            </w:pPr>
            <w:r w:rsidRPr="009B04FC">
              <w:rPr>
                <w:lang w:eastAsia="zh-CN"/>
              </w:rPr>
              <w:t>CA_n28A-n78A</w:t>
            </w:r>
          </w:p>
          <w:p w14:paraId="015D3CCB" w14:textId="77777777" w:rsidR="0073184B" w:rsidRPr="009B04FC" w:rsidRDefault="0073184B" w:rsidP="0029584B">
            <w:pPr>
              <w:pStyle w:val="TAC"/>
              <w:rPr>
                <w:rFonts w:eastAsia="SimSun"/>
                <w:lang w:val="en-US" w:eastAsia="zh-CN" w:bidi="ar"/>
              </w:rPr>
            </w:pPr>
            <w:r w:rsidRPr="009B04FC">
              <w:rPr>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70F1FB7B" w14:textId="77777777" w:rsidR="0073184B" w:rsidRPr="009B04FC" w:rsidRDefault="0073184B" w:rsidP="0029584B">
            <w:pPr>
              <w:pStyle w:val="TAC"/>
              <w:rPr>
                <w:rFonts w:ascii="Calibri" w:eastAsia="SimSun" w:hAnsi="Calibri"/>
                <w:kern w:val="2"/>
                <w:sz w:val="21"/>
                <w:lang w:val="en-US" w:eastAsia="zh-CN"/>
              </w:rPr>
            </w:pPr>
            <w:r w:rsidRPr="009B04FC">
              <w:rPr>
                <w:rFonts w:eastAsia="MS Mincho"/>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E497F52"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4A61F84"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zh-CN"/>
              </w:rPr>
              <w:t>0</w:t>
            </w:r>
          </w:p>
        </w:tc>
      </w:tr>
      <w:tr w:rsidR="0073184B" w:rsidRPr="009B04FC" w14:paraId="06E90DD5" w14:textId="77777777" w:rsidTr="0073184B">
        <w:trPr>
          <w:trHeight w:val="29"/>
        </w:trPr>
        <w:tc>
          <w:tcPr>
            <w:tcW w:w="2756" w:type="dxa"/>
            <w:tcBorders>
              <w:top w:val="nil"/>
              <w:left w:val="single" w:sz="4" w:space="0" w:color="auto"/>
              <w:bottom w:val="nil"/>
              <w:right w:val="single" w:sz="4" w:space="0" w:color="auto"/>
            </w:tcBorders>
          </w:tcPr>
          <w:p w14:paraId="6A11F35B"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DB1DAE6"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279886" w14:textId="77777777" w:rsidR="0073184B" w:rsidRPr="009B04FC" w:rsidRDefault="0073184B" w:rsidP="0029584B">
            <w:pPr>
              <w:pStyle w:val="TAC"/>
              <w:rPr>
                <w:rFonts w:ascii="Calibri" w:eastAsia="SimSun" w:hAnsi="Calibri"/>
                <w:kern w:val="2"/>
                <w:sz w:val="21"/>
                <w:lang w:val="en-US" w:eastAsia="zh-CN"/>
              </w:rPr>
            </w:pPr>
            <w:r w:rsidRPr="009B04FC">
              <w:rPr>
                <w:rFonts w:eastAsia="MS Mincho"/>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91326E4"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6EC7ED57" w14:textId="77777777" w:rsidR="0073184B" w:rsidRPr="009B04FC" w:rsidRDefault="0073184B" w:rsidP="0029584B">
            <w:pPr>
              <w:pStyle w:val="TAC"/>
              <w:rPr>
                <w:rFonts w:eastAsia="SimSun"/>
                <w:kern w:val="2"/>
                <w:szCs w:val="22"/>
                <w:lang w:val="en-US" w:eastAsia="zh-CN"/>
              </w:rPr>
            </w:pPr>
          </w:p>
        </w:tc>
      </w:tr>
      <w:tr w:rsidR="0073184B" w:rsidRPr="009B04FC" w14:paraId="781EB631" w14:textId="77777777" w:rsidTr="0073184B">
        <w:trPr>
          <w:trHeight w:val="29"/>
        </w:trPr>
        <w:tc>
          <w:tcPr>
            <w:tcW w:w="2756" w:type="dxa"/>
            <w:tcBorders>
              <w:top w:val="nil"/>
              <w:left w:val="single" w:sz="4" w:space="0" w:color="auto"/>
              <w:bottom w:val="nil"/>
              <w:right w:val="single" w:sz="4" w:space="0" w:color="auto"/>
            </w:tcBorders>
          </w:tcPr>
          <w:p w14:paraId="35C45528"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803C2E3"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5852C2" w14:textId="77777777" w:rsidR="0073184B" w:rsidRPr="009B04FC" w:rsidRDefault="0073184B" w:rsidP="0029584B">
            <w:pPr>
              <w:pStyle w:val="TAC"/>
              <w:rPr>
                <w:rFonts w:ascii="Calibri" w:eastAsia="SimSun" w:hAnsi="Calibri"/>
                <w:kern w:val="2"/>
                <w:sz w:val="21"/>
                <w:lang w:val="en-US" w:eastAsia="zh-CN"/>
              </w:rPr>
            </w:pPr>
            <w:r w:rsidRPr="009B04FC">
              <w:rPr>
                <w:rFonts w:eastAsia="MS Mincho"/>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7E6BC393"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CA_n40B_BCS0</w:t>
            </w:r>
          </w:p>
        </w:tc>
        <w:tc>
          <w:tcPr>
            <w:tcW w:w="2561" w:type="dxa"/>
            <w:tcBorders>
              <w:top w:val="nil"/>
              <w:left w:val="single" w:sz="4" w:space="0" w:color="auto"/>
              <w:bottom w:val="nil"/>
              <w:right w:val="single" w:sz="4" w:space="0" w:color="auto"/>
            </w:tcBorders>
          </w:tcPr>
          <w:p w14:paraId="073ADC36" w14:textId="77777777" w:rsidR="0073184B" w:rsidRPr="009B04FC" w:rsidRDefault="0073184B" w:rsidP="0029584B">
            <w:pPr>
              <w:pStyle w:val="TAC"/>
              <w:rPr>
                <w:rFonts w:eastAsia="SimSun"/>
                <w:kern w:val="2"/>
                <w:szCs w:val="22"/>
                <w:lang w:val="en-US" w:eastAsia="zh-CN"/>
              </w:rPr>
            </w:pPr>
          </w:p>
        </w:tc>
      </w:tr>
      <w:tr w:rsidR="0073184B" w:rsidRPr="009B04FC" w14:paraId="63571679" w14:textId="77777777" w:rsidTr="0073184B">
        <w:trPr>
          <w:trHeight w:val="29"/>
        </w:trPr>
        <w:tc>
          <w:tcPr>
            <w:tcW w:w="2756" w:type="dxa"/>
            <w:tcBorders>
              <w:top w:val="nil"/>
              <w:left w:val="single" w:sz="4" w:space="0" w:color="auto"/>
              <w:bottom w:val="single" w:sz="4" w:space="0" w:color="auto"/>
              <w:right w:val="single" w:sz="4" w:space="0" w:color="auto"/>
            </w:tcBorders>
          </w:tcPr>
          <w:p w14:paraId="4D4066F1"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ABA102E"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0B8C61" w14:textId="77777777" w:rsidR="0073184B" w:rsidRPr="009B04FC" w:rsidRDefault="0073184B" w:rsidP="0029584B">
            <w:pPr>
              <w:pStyle w:val="TAC"/>
              <w:rPr>
                <w:rFonts w:ascii="Calibri" w:eastAsia="SimSun" w:hAnsi="Calibri"/>
                <w:kern w:val="2"/>
                <w:sz w:val="21"/>
                <w:lang w:val="en-US" w:eastAsia="zh-CN"/>
              </w:rPr>
            </w:pPr>
            <w:r w:rsidRPr="009B04FC">
              <w:rPr>
                <w:rFonts w:eastAsia="MS Mincho"/>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9152CA5"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C5E93C0" w14:textId="77777777" w:rsidR="0073184B" w:rsidRPr="009B04FC" w:rsidRDefault="0073184B" w:rsidP="0029584B">
            <w:pPr>
              <w:pStyle w:val="TAC"/>
              <w:rPr>
                <w:rFonts w:eastAsia="SimSun"/>
                <w:kern w:val="2"/>
                <w:szCs w:val="22"/>
                <w:lang w:val="en-US" w:eastAsia="zh-CN"/>
              </w:rPr>
            </w:pPr>
          </w:p>
        </w:tc>
      </w:tr>
      <w:tr w:rsidR="0073184B" w:rsidRPr="009B04FC" w14:paraId="5FF73232" w14:textId="77777777" w:rsidTr="0073184B">
        <w:trPr>
          <w:trHeight w:val="29"/>
        </w:trPr>
        <w:tc>
          <w:tcPr>
            <w:tcW w:w="2756" w:type="dxa"/>
            <w:tcBorders>
              <w:top w:val="single" w:sz="4" w:space="0" w:color="auto"/>
              <w:left w:val="single" w:sz="4" w:space="0" w:color="auto"/>
              <w:bottom w:val="nil"/>
              <w:right w:val="single" w:sz="4" w:space="0" w:color="auto"/>
            </w:tcBorders>
          </w:tcPr>
          <w:p w14:paraId="1F06051D" w14:textId="77777777" w:rsidR="0073184B" w:rsidRPr="009B04FC" w:rsidRDefault="0073184B" w:rsidP="0029584B">
            <w:pPr>
              <w:pStyle w:val="TAC"/>
              <w:rPr>
                <w:rFonts w:eastAsia="SimSun"/>
                <w:lang w:val="en-US" w:eastAsia="zh-CN" w:bidi="ar"/>
              </w:rPr>
            </w:pPr>
            <w:r w:rsidRPr="009B04FC">
              <w:rPr>
                <w:rFonts w:eastAsia="SimSun"/>
                <w:kern w:val="2"/>
                <w:szCs w:val="22"/>
                <w:lang w:val="en-US"/>
              </w:rPr>
              <w:lastRenderedPageBreak/>
              <w:t>CA_n1A-n28A-n41A-n77A</w:t>
            </w:r>
          </w:p>
        </w:tc>
        <w:tc>
          <w:tcPr>
            <w:tcW w:w="2822" w:type="dxa"/>
            <w:tcBorders>
              <w:top w:val="single" w:sz="4" w:space="0" w:color="auto"/>
              <w:left w:val="single" w:sz="4" w:space="0" w:color="auto"/>
              <w:bottom w:val="nil"/>
              <w:right w:val="single" w:sz="4" w:space="0" w:color="auto"/>
            </w:tcBorders>
          </w:tcPr>
          <w:p w14:paraId="44FEE541"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CA_n1A-n28A</w:t>
            </w:r>
          </w:p>
          <w:p w14:paraId="01ADBF8A"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CA_n1A-n41A</w:t>
            </w:r>
          </w:p>
          <w:p w14:paraId="0199CB35"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CA_n1A-n77A</w:t>
            </w:r>
          </w:p>
          <w:p w14:paraId="04155AF8"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CA_n28A-n41A</w:t>
            </w:r>
          </w:p>
          <w:p w14:paraId="424F94BC"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CA_n28A-n77A</w:t>
            </w:r>
          </w:p>
          <w:p w14:paraId="0209C34E" w14:textId="77777777" w:rsidR="0073184B" w:rsidRPr="009B04FC" w:rsidRDefault="0073184B" w:rsidP="0029584B">
            <w:pPr>
              <w:pStyle w:val="TAC"/>
              <w:rPr>
                <w:rFonts w:eastAsia="SimSun"/>
                <w:lang w:val="en-US" w:eastAsia="zh-CN" w:bidi="ar"/>
              </w:rPr>
            </w:pPr>
            <w:r w:rsidRPr="009B04FC">
              <w:rPr>
                <w:rFonts w:eastAsia="SimSun"/>
                <w:kern w:val="2"/>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4B962635" w14:textId="77777777" w:rsidR="0073184B" w:rsidRPr="009B04FC" w:rsidRDefault="0073184B" w:rsidP="0029584B">
            <w:pPr>
              <w:pStyle w:val="TAC"/>
              <w:rPr>
                <w:rFonts w:ascii="Calibri" w:eastAsia="SimSun" w:hAnsi="Calibri"/>
                <w:kern w:val="2"/>
                <w:sz w:val="21"/>
                <w:lang w:val="en-US" w:eastAsia="zh-CN"/>
              </w:rPr>
            </w:pPr>
            <w:r w:rsidRPr="009B04FC">
              <w:rPr>
                <w:rFonts w:eastAsia="MS Mincho"/>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A4492CD"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3C0A143" w14:textId="77777777" w:rsidR="0073184B" w:rsidRPr="009B04FC" w:rsidRDefault="0073184B" w:rsidP="0029584B">
            <w:pPr>
              <w:pStyle w:val="TAC"/>
              <w:rPr>
                <w:rFonts w:eastAsia="SimSun"/>
                <w:kern w:val="2"/>
                <w:szCs w:val="22"/>
                <w:lang w:val="en-US"/>
              </w:rPr>
            </w:pPr>
            <w:r w:rsidRPr="009B04FC">
              <w:rPr>
                <w:rFonts w:eastAsia="SimSun" w:hint="eastAsia"/>
                <w:kern w:val="2"/>
                <w:szCs w:val="22"/>
                <w:lang w:val="en-US" w:eastAsia="zh-CN"/>
              </w:rPr>
              <w:t>0</w:t>
            </w:r>
          </w:p>
        </w:tc>
      </w:tr>
      <w:tr w:rsidR="0073184B" w:rsidRPr="009B04FC" w14:paraId="3B0444E5" w14:textId="77777777" w:rsidTr="0073184B">
        <w:trPr>
          <w:trHeight w:val="29"/>
        </w:trPr>
        <w:tc>
          <w:tcPr>
            <w:tcW w:w="2756" w:type="dxa"/>
            <w:tcBorders>
              <w:top w:val="nil"/>
              <w:left w:val="single" w:sz="4" w:space="0" w:color="auto"/>
              <w:bottom w:val="nil"/>
              <w:right w:val="single" w:sz="4" w:space="0" w:color="auto"/>
            </w:tcBorders>
          </w:tcPr>
          <w:p w14:paraId="294DA479"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2AB768C"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EFA25E" w14:textId="77777777" w:rsidR="0073184B" w:rsidRPr="009B04FC" w:rsidRDefault="0073184B" w:rsidP="0029584B">
            <w:pPr>
              <w:pStyle w:val="TAC"/>
              <w:rPr>
                <w:rFonts w:ascii="Calibri" w:eastAsia="SimSun" w:hAnsi="Calibri"/>
                <w:kern w:val="2"/>
                <w:sz w:val="21"/>
                <w:lang w:val="en-US" w:eastAsia="zh-CN"/>
              </w:rPr>
            </w:pPr>
            <w:r w:rsidRPr="009B04FC">
              <w:rPr>
                <w:rFonts w:eastAsia="MS Mincho"/>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234AAE4"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498CD641" w14:textId="77777777" w:rsidR="0073184B" w:rsidRPr="009B04FC" w:rsidRDefault="0073184B" w:rsidP="0029584B">
            <w:pPr>
              <w:pStyle w:val="TAC"/>
              <w:rPr>
                <w:rFonts w:eastAsia="SimSun"/>
                <w:kern w:val="2"/>
                <w:szCs w:val="22"/>
                <w:lang w:val="en-US" w:eastAsia="zh-CN"/>
              </w:rPr>
            </w:pPr>
          </w:p>
        </w:tc>
      </w:tr>
      <w:tr w:rsidR="0073184B" w:rsidRPr="009B04FC" w14:paraId="0907BE71" w14:textId="77777777" w:rsidTr="0073184B">
        <w:trPr>
          <w:trHeight w:val="29"/>
        </w:trPr>
        <w:tc>
          <w:tcPr>
            <w:tcW w:w="2756" w:type="dxa"/>
            <w:tcBorders>
              <w:top w:val="nil"/>
              <w:left w:val="single" w:sz="4" w:space="0" w:color="auto"/>
              <w:bottom w:val="nil"/>
              <w:right w:val="single" w:sz="4" w:space="0" w:color="auto"/>
            </w:tcBorders>
          </w:tcPr>
          <w:p w14:paraId="2DD3D165"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214DF1E"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C04A0D" w14:textId="77777777" w:rsidR="0073184B" w:rsidRPr="009B04FC" w:rsidRDefault="0073184B" w:rsidP="0029584B">
            <w:pPr>
              <w:pStyle w:val="TAC"/>
              <w:rPr>
                <w:rFonts w:ascii="Calibri" w:eastAsia="SimSun" w:hAnsi="Calibri"/>
                <w:kern w:val="2"/>
                <w:sz w:val="21"/>
                <w:lang w:val="en-US" w:eastAsia="zh-CN"/>
              </w:rPr>
            </w:pPr>
            <w:r w:rsidRPr="009B04FC">
              <w:rPr>
                <w:rFonts w:eastAsia="MS Mincho"/>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1CE5D1DB"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37B07F13" w14:textId="77777777" w:rsidR="0073184B" w:rsidRPr="009B04FC" w:rsidRDefault="0073184B" w:rsidP="0029584B">
            <w:pPr>
              <w:pStyle w:val="TAC"/>
              <w:rPr>
                <w:rFonts w:eastAsia="SimSun"/>
                <w:kern w:val="2"/>
                <w:szCs w:val="22"/>
                <w:lang w:val="en-US" w:eastAsia="zh-CN"/>
              </w:rPr>
            </w:pPr>
          </w:p>
        </w:tc>
      </w:tr>
      <w:tr w:rsidR="0073184B" w:rsidRPr="009B04FC" w14:paraId="470841A8" w14:textId="77777777" w:rsidTr="0073184B">
        <w:trPr>
          <w:trHeight w:val="29"/>
        </w:trPr>
        <w:tc>
          <w:tcPr>
            <w:tcW w:w="2756" w:type="dxa"/>
            <w:tcBorders>
              <w:top w:val="nil"/>
              <w:left w:val="single" w:sz="4" w:space="0" w:color="auto"/>
              <w:bottom w:val="single" w:sz="4" w:space="0" w:color="auto"/>
              <w:right w:val="single" w:sz="4" w:space="0" w:color="auto"/>
            </w:tcBorders>
          </w:tcPr>
          <w:p w14:paraId="0921B3EB"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D00010E"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356940" w14:textId="77777777" w:rsidR="0073184B" w:rsidRPr="009B04FC" w:rsidRDefault="0073184B" w:rsidP="0029584B">
            <w:pPr>
              <w:pStyle w:val="TAC"/>
              <w:rPr>
                <w:rFonts w:ascii="Calibri" w:eastAsia="SimSun" w:hAnsi="Calibri"/>
                <w:kern w:val="2"/>
                <w:sz w:val="21"/>
                <w:lang w:val="en-US" w:eastAsia="zh-CN"/>
              </w:rPr>
            </w:pPr>
            <w:r w:rsidRPr="009B04FC">
              <w:rPr>
                <w:rFonts w:eastAsia="MS Mincho"/>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0139D23"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B7FF5E0" w14:textId="77777777" w:rsidR="0073184B" w:rsidRPr="009B04FC" w:rsidRDefault="0073184B" w:rsidP="0029584B">
            <w:pPr>
              <w:pStyle w:val="TAC"/>
              <w:rPr>
                <w:rFonts w:eastAsia="SimSun"/>
                <w:kern w:val="2"/>
                <w:szCs w:val="22"/>
                <w:lang w:val="en-US" w:eastAsia="zh-CN"/>
              </w:rPr>
            </w:pPr>
          </w:p>
        </w:tc>
      </w:tr>
      <w:tr w:rsidR="0073184B" w:rsidRPr="009B04FC" w14:paraId="7247F127" w14:textId="77777777" w:rsidTr="0073184B">
        <w:trPr>
          <w:trHeight w:val="29"/>
        </w:trPr>
        <w:tc>
          <w:tcPr>
            <w:tcW w:w="2756" w:type="dxa"/>
            <w:tcBorders>
              <w:top w:val="single" w:sz="4" w:space="0" w:color="auto"/>
              <w:left w:val="single" w:sz="4" w:space="0" w:color="auto"/>
              <w:bottom w:val="nil"/>
              <w:right w:val="single" w:sz="4" w:space="0" w:color="auto"/>
            </w:tcBorders>
          </w:tcPr>
          <w:p w14:paraId="22CBA2C4" w14:textId="77777777" w:rsidR="0073184B" w:rsidRPr="009B04FC" w:rsidRDefault="0073184B" w:rsidP="0029584B">
            <w:pPr>
              <w:pStyle w:val="TAC"/>
              <w:rPr>
                <w:rFonts w:eastAsia="SimSun"/>
                <w:kern w:val="2"/>
                <w:szCs w:val="22"/>
                <w:lang w:val="en-US"/>
              </w:rPr>
            </w:pPr>
            <w:r w:rsidRPr="009B04FC">
              <w:rPr>
                <w:rFonts w:eastAsia="SimSun" w:cs="Arial"/>
                <w:kern w:val="2"/>
                <w:lang w:val="en-US"/>
              </w:rPr>
              <w:t>CA_n1A-n28A-n41A-n77(2A)</w:t>
            </w:r>
          </w:p>
        </w:tc>
        <w:tc>
          <w:tcPr>
            <w:tcW w:w="2822" w:type="dxa"/>
            <w:tcBorders>
              <w:top w:val="single" w:sz="4" w:space="0" w:color="auto"/>
              <w:left w:val="single" w:sz="4" w:space="0" w:color="auto"/>
              <w:bottom w:val="nil"/>
              <w:right w:val="single" w:sz="4" w:space="0" w:color="auto"/>
            </w:tcBorders>
          </w:tcPr>
          <w:p w14:paraId="79300D92" w14:textId="77777777" w:rsidR="0073184B" w:rsidRPr="009B04FC" w:rsidRDefault="0073184B" w:rsidP="0029584B">
            <w:pPr>
              <w:pStyle w:val="TAC"/>
              <w:rPr>
                <w:rFonts w:eastAsia="SimSun" w:cs="Arial"/>
                <w:kern w:val="2"/>
                <w:lang w:val="en-US" w:eastAsia="zh-CN"/>
              </w:rPr>
            </w:pPr>
            <w:r w:rsidRPr="009B04FC">
              <w:rPr>
                <w:rFonts w:eastAsia="SimSun" w:cs="Arial"/>
                <w:kern w:val="2"/>
                <w:lang w:val="en-US" w:eastAsia="zh-CN"/>
              </w:rPr>
              <w:t>CA_n1A-n28A</w:t>
            </w:r>
          </w:p>
          <w:p w14:paraId="4385881C" w14:textId="77777777" w:rsidR="0073184B" w:rsidRPr="009B04FC" w:rsidRDefault="0073184B" w:rsidP="0029584B">
            <w:pPr>
              <w:pStyle w:val="TAC"/>
              <w:rPr>
                <w:rFonts w:eastAsia="SimSun" w:cs="Arial"/>
                <w:kern w:val="2"/>
                <w:lang w:val="en-US" w:eastAsia="zh-CN"/>
              </w:rPr>
            </w:pPr>
            <w:r w:rsidRPr="009B04FC">
              <w:rPr>
                <w:rFonts w:eastAsia="SimSun" w:cs="Arial"/>
                <w:kern w:val="2"/>
                <w:lang w:val="en-US" w:eastAsia="zh-CN"/>
              </w:rPr>
              <w:t>CA_n1A-n41A</w:t>
            </w:r>
          </w:p>
          <w:p w14:paraId="74C36D90" w14:textId="77777777" w:rsidR="0073184B" w:rsidRPr="009B04FC" w:rsidRDefault="0073184B" w:rsidP="0029584B">
            <w:pPr>
              <w:pStyle w:val="TAC"/>
              <w:rPr>
                <w:rFonts w:eastAsia="SimSun" w:cs="Arial"/>
                <w:kern w:val="2"/>
                <w:lang w:val="en-US" w:eastAsia="zh-CN"/>
              </w:rPr>
            </w:pPr>
            <w:r w:rsidRPr="009B04FC">
              <w:rPr>
                <w:rFonts w:eastAsia="SimSun" w:cs="Arial"/>
                <w:kern w:val="2"/>
                <w:lang w:val="en-US" w:eastAsia="zh-CN"/>
              </w:rPr>
              <w:t>CA_n1A-n77A</w:t>
            </w:r>
          </w:p>
          <w:p w14:paraId="084F33E3" w14:textId="77777777" w:rsidR="0073184B" w:rsidRPr="009B04FC" w:rsidRDefault="0073184B" w:rsidP="0029584B">
            <w:pPr>
              <w:pStyle w:val="TAC"/>
              <w:rPr>
                <w:rFonts w:eastAsia="SimSun" w:cs="Arial"/>
                <w:kern w:val="2"/>
                <w:lang w:val="en-US" w:eastAsia="zh-CN"/>
              </w:rPr>
            </w:pPr>
            <w:r w:rsidRPr="009B04FC">
              <w:rPr>
                <w:rFonts w:eastAsia="SimSun" w:cs="Arial"/>
                <w:kern w:val="2"/>
                <w:lang w:val="en-US" w:eastAsia="zh-CN"/>
              </w:rPr>
              <w:t>CA_n28A-n41A</w:t>
            </w:r>
          </w:p>
          <w:p w14:paraId="618647A1" w14:textId="77777777" w:rsidR="0073184B" w:rsidRPr="009B04FC" w:rsidRDefault="0073184B" w:rsidP="0029584B">
            <w:pPr>
              <w:pStyle w:val="TAC"/>
              <w:rPr>
                <w:rFonts w:eastAsia="SimSun" w:cs="Arial"/>
                <w:kern w:val="2"/>
                <w:lang w:val="en-US" w:eastAsia="zh-CN"/>
              </w:rPr>
            </w:pPr>
            <w:r w:rsidRPr="009B04FC">
              <w:rPr>
                <w:rFonts w:eastAsia="SimSun" w:cs="Arial"/>
                <w:kern w:val="2"/>
                <w:lang w:val="en-US" w:eastAsia="zh-CN"/>
              </w:rPr>
              <w:t>CA_n28A-n77A</w:t>
            </w:r>
          </w:p>
          <w:p w14:paraId="7776E638" w14:textId="77777777" w:rsidR="0073184B" w:rsidRPr="009B04FC" w:rsidRDefault="0073184B" w:rsidP="0029584B">
            <w:pPr>
              <w:pStyle w:val="TAC"/>
              <w:rPr>
                <w:rFonts w:eastAsia="SimSun"/>
                <w:kern w:val="2"/>
                <w:szCs w:val="22"/>
                <w:lang w:val="en-US"/>
              </w:rPr>
            </w:pPr>
            <w:r w:rsidRPr="009B04FC">
              <w:rPr>
                <w:rFonts w:eastAsia="SimSun" w:cs="Arial"/>
                <w:kern w:val="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276AE06A" w14:textId="77777777" w:rsidR="0073184B" w:rsidRPr="009B04FC" w:rsidRDefault="0073184B" w:rsidP="0029584B">
            <w:pPr>
              <w:pStyle w:val="TAC"/>
              <w:rPr>
                <w:rFonts w:eastAsia="MS Mincho"/>
                <w:lang w:eastAsia="zh-CN"/>
              </w:rPr>
            </w:pPr>
            <w:r w:rsidRPr="009B04FC">
              <w:rPr>
                <w:rFonts w:eastAsia="MS Mincho"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A3015E7" w14:textId="77777777" w:rsidR="0073184B" w:rsidRPr="009B04FC" w:rsidRDefault="0073184B" w:rsidP="0029584B">
            <w:pPr>
              <w:pStyle w:val="TAC"/>
              <w:rPr>
                <w:rFonts w:eastAsia="SimSun"/>
                <w:lang w:val="en-US" w:eastAsia="zh-CN" w:bidi="ar"/>
              </w:rPr>
            </w:pPr>
            <w:r w:rsidRPr="009B04FC">
              <w:rPr>
                <w:rFonts w:eastAsia="SimSun" w:cs="Arial"/>
                <w:lang w:val="en-US" w:eastAsia="zh-CN" w:bidi="ar"/>
              </w:rPr>
              <w:t>5, 10, 15, 20</w:t>
            </w:r>
          </w:p>
        </w:tc>
        <w:tc>
          <w:tcPr>
            <w:tcW w:w="2561" w:type="dxa"/>
            <w:tcBorders>
              <w:top w:val="single" w:sz="4" w:space="0" w:color="auto"/>
              <w:left w:val="single" w:sz="4" w:space="0" w:color="auto"/>
              <w:bottom w:val="nil"/>
              <w:right w:val="single" w:sz="4" w:space="0" w:color="auto"/>
            </w:tcBorders>
          </w:tcPr>
          <w:p w14:paraId="31C51F21"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0</w:t>
            </w:r>
          </w:p>
        </w:tc>
      </w:tr>
      <w:tr w:rsidR="0073184B" w:rsidRPr="009B04FC" w14:paraId="2E380C65" w14:textId="77777777" w:rsidTr="0073184B">
        <w:trPr>
          <w:trHeight w:val="29"/>
        </w:trPr>
        <w:tc>
          <w:tcPr>
            <w:tcW w:w="2756" w:type="dxa"/>
            <w:tcBorders>
              <w:top w:val="nil"/>
              <w:left w:val="single" w:sz="4" w:space="0" w:color="auto"/>
              <w:bottom w:val="nil"/>
              <w:right w:val="single" w:sz="4" w:space="0" w:color="auto"/>
            </w:tcBorders>
          </w:tcPr>
          <w:p w14:paraId="4CFB5FE6"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29AE8C6"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E0D52F" w14:textId="77777777" w:rsidR="0073184B" w:rsidRPr="009B04FC" w:rsidRDefault="0073184B" w:rsidP="0029584B">
            <w:pPr>
              <w:pStyle w:val="TAC"/>
              <w:rPr>
                <w:rFonts w:eastAsia="MS Mincho"/>
                <w:lang w:eastAsia="zh-CN"/>
              </w:rPr>
            </w:pPr>
            <w:r w:rsidRPr="009B04FC">
              <w:rPr>
                <w:rFonts w:eastAsia="MS Mincho" w:cs="Arial"/>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2B5F6370" w14:textId="77777777" w:rsidR="0073184B" w:rsidRPr="009B04FC" w:rsidRDefault="0073184B" w:rsidP="0029584B">
            <w:pPr>
              <w:pStyle w:val="TAC"/>
              <w:rPr>
                <w:rFonts w:eastAsia="SimSun"/>
                <w:lang w:val="en-US" w:eastAsia="zh-CN" w:bidi="ar"/>
              </w:rPr>
            </w:pPr>
            <w:r w:rsidRPr="009B04FC">
              <w:rPr>
                <w:rFonts w:eastAsia="SimSun" w:cs="Arial"/>
                <w:lang w:val="en-US" w:eastAsia="zh-CN" w:bidi="ar"/>
              </w:rPr>
              <w:t>5, 10</w:t>
            </w:r>
          </w:p>
        </w:tc>
        <w:tc>
          <w:tcPr>
            <w:tcW w:w="2561" w:type="dxa"/>
            <w:tcBorders>
              <w:top w:val="nil"/>
              <w:left w:val="single" w:sz="4" w:space="0" w:color="auto"/>
              <w:bottom w:val="nil"/>
              <w:right w:val="single" w:sz="4" w:space="0" w:color="auto"/>
            </w:tcBorders>
          </w:tcPr>
          <w:p w14:paraId="057680CE" w14:textId="77777777" w:rsidR="0073184B" w:rsidRPr="009B04FC" w:rsidRDefault="0073184B" w:rsidP="0029584B">
            <w:pPr>
              <w:pStyle w:val="TAC"/>
              <w:rPr>
                <w:rFonts w:eastAsia="SimSun"/>
                <w:kern w:val="2"/>
                <w:szCs w:val="22"/>
                <w:lang w:val="en-US" w:eastAsia="zh-CN"/>
              </w:rPr>
            </w:pPr>
          </w:p>
        </w:tc>
      </w:tr>
      <w:tr w:rsidR="0073184B" w:rsidRPr="009B04FC" w14:paraId="065685DC" w14:textId="77777777" w:rsidTr="0073184B">
        <w:trPr>
          <w:trHeight w:val="29"/>
        </w:trPr>
        <w:tc>
          <w:tcPr>
            <w:tcW w:w="2756" w:type="dxa"/>
            <w:tcBorders>
              <w:top w:val="nil"/>
              <w:left w:val="single" w:sz="4" w:space="0" w:color="auto"/>
              <w:bottom w:val="nil"/>
              <w:right w:val="single" w:sz="4" w:space="0" w:color="auto"/>
            </w:tcBorders>
          </w:tcPr>
          <w:p w14:paraId="374042F4"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7555053"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F75724" w14:textId="77777777" w:rsidR="0073184B" w:rsidRPr="009B04FC" w:rsidRDefault="0073184B" w:rsidP="0029584B">
            <w:pPr>
              <w:pStyle w:val="TAC"/>
              <w:rPr>
                <w:rFonts w:eastAsia="MS Mincho"/>
                <w:lang w:eastAsia="zh-CN"/>
              </w:rPr>
            </w:pPr>
            <w:r w:rsidRPr="009B04FC">
              <w:rPr>
                <w:rFonts w:eastAsia="MS Mincho" w:cs="Arial"/>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51D6FBDC" w14:textId="77777777" w:rsidR="0073184B" w:rsidRPr="009B04FC" w:rsidRDefault="0073184B" w:rsidP="0029584B">
            <w:pPr>
              <w:pStyle w:val="TAC"/>
              <w:rPr>
                <w:rFonts w:eastAsia="SimSun"/>
                <w:lang w:val="en-US" w:eastAsia="zh-CN" w:bidi="ar"/>
              </w:rPr>
            </w:pPr>
            <w:r w:rsidRPr="009B04FC">
              <w:rPr>
                <w:rFonts w:eastAsia="SimSun" w:cs="Arial"/>
                <w:lang w:val="en-US" w:eastAsia="zh-CN" w:bidi="ar"/>
              </w:rPr>
              <w:t>10, 15, 20, 30, 40, 50, 60, 80, 90, 100</w:t>
            </w:r>
          </w:p>
        </w:tc>
        <w:tc>
          <w:tcPr>
            <w:tcW w:w="2561" w:type="dxa"/>
            <w:tcBorders>
              <w:top w:val="nil"/>
              <w:left w:val="single" w:sz="4" w:space="0" w:color="auto"/>
              <w:bottom w:val="nil"/>
              <w:right w:val="single" w:sz="4" w:space="0" w:color="auto"/>
            </w:tcBorders>
          </w:tcPr>
          <w:p w14:paraId="3F890375" w14:textId="77777777" w:rsidR="0073184B" w:rsidRPr="009B04FC" w:rsidRDefault="0073184B" w:rsidP="0029584B">
            <w:pPr>
              <w:pStyle w:val="TAC"/>
              <w:rPr>
                <w:rFonts w:eastAsia="SimSun"/>
                <w:kern w:val="2"/>
                <w:szCs w:val="22"/>
                <w:lang w:val="en-US" w:eastAsia="zh-CN"/>
              </w:rPr>
            </w:pPr>
          </w:p>
        </w:tc>
      </w:tr>
      <w:tr w:rsidR="0073184B" w:rsidRPr="009B04FC" w14:paraId="021DBBA4" w14:textId="77777777" w:rsidTr="0073184B">
        <w:trPr>
          <w:trHeight w:val="29"/>
        </w:trPr>
        <w:tc>
          <w:tcPr>
            <w:tcW w:w="2756" w:type="dxa"/>
            <w:tcBorders>
              <w:top w:val="nil"/>
              <w:left w:val="single" w:sz="4" w:space="0" w:color="auto"/>
              <w:bottom w:val="single" w:sz="4" w:space="0" w:color="auto"/>
              <w:right w:val="single" w:sz="4" w:space="0" w:color="auto"/>
            </w:tcBorders>
          </w:tcPr>
          <w:p w14:paraId="405A010B"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7E6DEB5"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FAAC2E" w14:textId="77777777" w:rsidR="0073184B" w:rsidRPr="009B04FC" w:rsidRDefault="0073184B" w:rsidP="0029584B">
            <w:pPr>
              <w:pStyle w:val="TAC"/>
              <w:rPr>
                <w:rFonts w:eastAsia="MS Mincho"/>
                <w:lang w:eastAsia="zh-CN"/>
              </w:rPr>
            </w:pPr>
            <w:r w:rsidRPr="009B04FC">
              <w:rPr>
                <w:rFonts w:eastAsia="MS Mincho" w:cs="Arial"/>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1AC462B" w14:textId="77777777" w:rsidR="0073184B" w:rsidRPr="009B04FC" w:rsidRDefault="0073184B" w:rsidP="0029584B">
            <w:pPr>
              <w:pStyle w:val="TAC"/>
              <w:rPr>
                <w:rFonts w:eastAsia="SimSun"/>
                <w:lang w:val="en-US" w:eastAsia="zh-CN" w:bidi="ar"/>
              </w:rPr>
            </w:pPr>
            <w:r w:rsidRPr="009B04FC">
              <w:rPr>
                <w:rFonts w:eastAsia="SimSun" w:cs="Arial"/>
                <w:lang w:val="en-US" w:eastAsia="zh-CN" w:bidi="ar"/>
              </w:rPr>
              <w:t>CA_n77(2A)</w:t>
            </w:r>
          </w:p>
        </w:tc>
        <w:tc>
          <w:tcPr>
            <w:tcW w:w="2561" w:type="dxa"/>
            <w:tcBorders>
              <w:top w:val="nil"/>
              <w:left w:val="single" w:sz="4" w:space="0" w:color="auto"/>
              <w:bottom w:val="single" w:sz="4" w:space="0" w:color="auto"/>
              <w:right w:val="single" w:sz="4" w:space="0" w:color="auto"/>
            </w:tcBorders>
          </w:tcPr>
          <w:p w14:paraId="490C90D9" w14:textId="77777777" w:rsidR="0073184B" w:rsidRPr="009B04FC" w:rsidRDefault="0073184B" w:rsidP="0029584B">
            <w:pPr>
              <w:pStyle w:val="TAC"/>
              <w:rPr>
                <w:rFonts w:eastAsia="SimSun"/>
                <w:kern w:val="2"/>
                <w:szCs w:val="22"/>
                <w:lang w:val="en-US" w:eastAsia="zh-CN"/>
              </w:rPr>
            </w:pPr>
          </w:p>
        </w:tc>
      </w:tr>
      <w:tr w:rsidR="0073184B" w:rsidRPr="009B04FC" w14:paraId="1E1F9AEB" w14:textId="77777777" w:rsidTr="0073184B">
        <w:trPr>
          <w:trHeight w:val="29"/>
        </w:trPr>
        <w:tc>
          <w:tcPr>
            <w:tcW w:w="2756" w:type="dxa"/>
            <w:tcBorders>
              <w:top w:val="single" w:sz="4" w:space="0" w:color="auto"/>
              <w:left w:val="single" w:sz="4" w:space="0" w:color="auto"/>
              <w:bottom w:val="nil"/>
              <w:right w:val="single" w:sz="4" w:space="0" w:color="auto"/>
            </w:tcBorders>
          </w:tcPr>
          <w:p w14:paraId="49B42EC9" w14:textId="77777777" w:rsidR="0073184B" w:rsidRPr="009B04FC" w:rsidRDefault="0073184B" w:rsidP="0029584B">
            <w:pPr>
              <w:pStyle w:val="TAC"/>
              <w:rPr>
                <w:rFonts w:eastAsia="SimSun"/>
                <w:kern w:val="2"/>
                <w:lang w:val="en-US"/>
              </w:rPr>
            </w:pPr>
            <w:r w:rsidRPr="009B04FC">
              <w:rPr>
                <w:lang w:val="en-US"/>
              </w:rPr>
              <w:t>CA_n1A-n28A-n41A-n79A</w:t>
            </w:r>
          </w:p>
        </w:tc>
        <w:tc>
          <w:tcPr>
            <w:tcW w:w="2822" w:type="dxa"/>
            <w:tcBorders>
              <w:top w:val="single" w:sz="4" w:space="0" w:color="auto"/>
              <w:left w:val="single" w:sz="4" w:space="0" w:color="auto"/>
              <w:bottom w:val="nil"/>
              <w:right w:val="single" w:sz="4" w:space="0" w:color="auto"/>
            </w:tcBorders>
          </w:tcPr>
          <w:p w14:paraId="2073B54F" w14:textId="77777777" w:rsidR="0073184B" w:rsidRPr="009B04FC" w:rsidRDefault="0073184B" w:rsidP="0029584B">
            <w:pPr>
              <w:pStyle w:val="TAC"/>
              <w:rPr>
                <w:lang w:val="en-US" w:eastAsia="zh-CN"/>
              </w:rPr>
            </w:pPr>
            <w:r w:rsidRPr="009B04FC">
              <w:rPr>
                <w:lang w:val="en-US" w:eastAsia="zh-CN"/>
              </w:rPr>
              <w:t>CA_n1A-n28A</w:t>
            </w:r>
          </w:p>
          <w:p w14:paraId="11FF4B7A" w14:textId="77777777" w:rsidR="0073184B" w:rsidRPr="009B04FC" w:rsidRDefault="0073184B" w:rsidP="0029584B">
            <w:pPr>
              <w:pStyle w:val="TAC"/>
              <w:rPr>
                <w:lang w:val="en-US" w:eastAsia="zh-CN"/>
              </w:rPr>
            </w:pPr>
            <w:r w:rsidRPr="009B04FC">
              <w:rPr>
                <w:lang w:val="en-US" w:eastAsia="zh-CN"/>
              </w:rPr>
              <w:t>CA_n1A-n41A</w:t>
            </w:r>
          </w:p>
          <w:p w14:paraId="09FF4E81" w14:textId="77777777" w:rsidR="0073184B" w:rsidRPr="009B04FC" w:rsidRDefault="0073184B" w:rsidP="0029584B">
            <w:pPr>
              <w:pStyle w:val="TAC"/>
              <w:rPr>
                <w:lang w:val="en-US" w:eastAsia="zh-CN"/>
              </w:rPr>
            </w:pPr>
            <w:r w:rsidRPr="009B04FC">
              <w:rPr>
                <w:lang w:val="en-US" w:eastAsia="zh-CN"/>
              </w:rPr>
              <w:t>CA_n1A-n79A</w:t>
            </w:r>
          </w:p>
          <w:p w14:paraId="227373C5" w14:textId="77777777" w:rsidR="0073184B" w:rsidRPr="009B04FC" w:rsidRDefault="0073184B" w:rsidP="0029584B">
            <w:pPr>
              <w:pStyle w:val="TAC"/>
              <w:rPr>
                <w:lang w:val="en-US" w:eastAsia="zh-CN"/>
              </w:rPr>
            </w:pPr>
            <w:r w:rsidRPr="009B04FC">
              <w:rPr>
                <w:lang w:val="en-US" w:eastAsia="zh-CN"/>
              </w:rPr>
              <w:t>CA_n28A-n41A</w:t>
            </w:r>
          </w:p>
          <w:p w14:paraId="422D1C4A" w14:textId="77777777" w:rsidR="0073184B" w:rsidRPr="009B04FC" w:rsidRDefault="0073184B" w:rsidP="0029584B">
            <w:pPr>
              <w:pStyle w:val="TAC"/>
              <w:rPr>
                <w:lang w:val="en-US" w:eastAsia="zh-CN"/>
              </w:rPr>
            </w:pPr>
            <w:r w:rsidRPr="009B04FC">
              <w:rPr>
                <w:lang w:val="en-US" w:eastAsia="zh-CN"/>
              </w:rPr>
              <w:t>CA_n28A-n79A</w:t>
            </w:r>
          </w:p>
          <w:p w14:paraId="57A326E9" w14:textId="77777777" w:rsidR="0073184B" w:rsidRPr="009B04FC" w:rsidRDefault="0073184B" w:rsidP="0029584B">
            <w:pPr>
              <w:pStyle w:val="TAC"/>
              <w:rPr>
                <w:rFonts w:eastAsia="SimSun"/>
                <w:kern w:val="2"/>
                <w:lang w:val="en-US"/>
              </w:rPr>
            </w:pPr>
            <w:r w:rsidRPr="009B04FC">
              <w:rPr>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2918A54B" w14:textId="77777777" w:rsidR="0073184B" w:rsidRPr="009B04FC" w:rsidRDefault="0073184B" w:rsidP="0029584B">
            <w:pPr>
              <w:pStyle w:val="TAC"/>
              <w:rPr>
                <w:rFonts w:eastAsia="MS Mincho"/>
                <w:lang w:eastAsia="zh-CN"/>
              </w:rPr>
            </w:pPr>
            <w:r w:rsidRPr="009B04FC">
              <w:rPr>
                <w:rFonts w:eastAsia="MS Mincho"/>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189F042" w14:textId="77777777" w:rsidR="0073184B" w:rsidRPr="009B04FC" w:rsidRDefault="0073184B" w:rsidP="0029584B">
            <w:pPr>
              <w:pStyle w:val="TAC"/>
              <w:rPr>
                <w:rFonts w:eastAsia="SimSun"/>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3D2EECB" w14:textId="77777777" w:rsidR="0073184B" w:rsidRPr="009B04FC" w:rsidRDefault="0073184B" w:rsidP="0029584B">
            <w:pPr>
              <w:pStyle w:val="TAC"/>
              <w:rPr>
                <w:rFonts w:eastAsia="SimSun"/>
                <w:kern w:val="2"/>
                <w:szCs w:val="22"/>
                <w:lang w:val="en-US" w:eastAsia="zh-CN"/>
              </w:rPr>
            </w:pPr>
            <w:r w:rsidRPr="009B04FC">
              <w:rPr>
                <w:rFonts w:hint="eastAsia"/>
                <w:lang w:val="en-US" w:eastAsia="zh-CN"/>
              </w:rPr>
              <w:t>0</w:t>
            </w:r>
          </w:p>
        </w:tc>
      </w:tr>
      <w:tr w:rsidR="0073184B" w:rsidRPr="009B04FC" w14:paraId="42ECF68D" w14:textId="77777777" w:rsidTr="0073184B">
        <w:trPr>
          <w:trHeight w:val="29"/>
        </w:trPr>
        <w:tc>
          <w:tcPr>
            <w:tcW w:w="2756" w:type="dxa"/>
            <w:tcBorders>
              <w:top w:val="nil"/>
              <w:left w:val="single" w:sz="4" w:space="0" w:color="auto"/>
              <w:bottom w:val="nil"/>
              <w:right w:val="single" w:sz="4" w:space="0" w:color="auto"/>
            </w:tcBorders>
          </w:tcPr>
          <w:p w14:paraId="3D86F38D"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D3A3B51"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027D20" w14:textId="77777777" w:rsidR="0073184B" w:rsidRPr="009B04FC" w:rsidRDefault="0073184B" w:rsidP="0029584B">
            <w:pPr>
              <w:pStyle w:val="TAC"/>
              <w:rPr>
                <w:rFonts w:eastAsia="MS Mincho"/>
                <w:lang w:eastAsia="zh-CN"/>
              </w:rPr>
            </w:pPr>
            <w:r w:rsidRPr="009B04FC">
              <w:rPr>
                <w:rFonts w:eastAsia="MS Mincho"/>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0870148" w14:textId="77777777" w:rsidR="0073184B" w:rsidRPr="009B04FC" w:rsidRDefault="0073184B" w:rsidP="0029584B">
            <w:pPr>
              <w:pStyle w:val="TAC"/>
              <w:rPr>
                <w:rFonts w:eastAsia="SimSun"/>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5648D3AA" w14:textId="77777777" w:rsidR="0073184B" w:rsidRPr="009B04FC" w:rsidRDefault="0073184B" w:rsidP="0029584B">
            <w:pPr>
              <w:pStyle w:val="TAC"/>
              <w:rPr>
                <w:rFonts w:eastAsia="SimSun"/>
                <w:kern w:val="2"/>
                <w:szCs w:val="22"/>
                <w:lang w:val="en-US" w:eastAsia="zh-CN"/>
              </w:rPr>
            </w:pPr>
          </w:p>
        </w:tc>
      </w:tr>
      <w:tr w:rsidR="0073184B" w:rsidRPr="009B04FC" w14:paraId="2CCE4589" w14:textId="77777777" w:rsidTr="0073184B">
        <w:trPr>
          <w:trHeight w:val="29"/>
        </w:trPr>
        <w:tc>
          <w:tcPr>
            <w:tcW w:w="2756" w:type="dxa"/>
            <w:tcBorders>
              <w:top w:val="nil"/>
              <w:left w:val="single" w:sz="4" w:space="0" w:color="auto"/>
              <w:bottom w:val="nil"/>
              <w:right w:val="single" w:sz="4" w:space="0" w:color="auto"/>
            </w:tcBorders>
          </w:tcPr>
          <w:p w14:paraId="17BB63B4"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AECBA20"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AD06E9" w14:textId="77777777" w:rsidR="0073184B" w:rsidRPr="009B04FC" w:rsidRDefault="0073184B" w:rsidP="0029584B">
            <w:pPr>
              <w:pStyle w:val="TAC"/>
              <w:rPr>
                <w:rFonts w:eastAsia="MS Mincho"/>
                <w:lang w:eastAsia="zh-CN"/>
              </w:rPr>
            </w:pPr>
            <w:r w:rsidRPr="009B04FC">
              <w:rPr>
                <w:rFonts w:eastAsia="MS Mincho"/>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26EEF5B5" w14:textId="77777777" w:rsidR="0073184B" w:rsidRPr="009B04FC" w:rsidRDefault="0073184B" w:rsidP="0029584B">
            <w:pPr>
              <w:pStyle w:val="TAC"/>
              <w:rPr>
                <w:rFonts w:eastAsia="SimSun"/>
                <w:lang w:val="en-US" w:eastAsia="zh-CN" w:bidi="ar"/>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3854EB29" w14:textId="77777777" w:rsidR="0073184B" w:rsidRPr="009B04FC" w:rsidRDefault="0073184B" w:rsidP="0029584B">
            <w:pPr>
              <w:pStyle w:val="TAC"/>
              <w:rPr>
                <w:rFonts w:eastAsia="SimSun"/>
                <w:kern w:val="2"/>
                <w:szCs w:val="22"/>
                <w:lang w:val="en-US" w:eastAsia="zh-CN"/>
              </w:rPr>
            </w:pPr>
          </w:p>
        </w:tc>
      </w:tr>
      <w:tr w:rsidR="0073184B" w:rsidRPr="009B04FC" w14:paraId="246FE8BA" w14:textId="77777777" w:rsidTr="0073184B">
        <w:trPr>
          <w:trHeight w:val="29"/>
        </w:trPr>
        <w:tc>
          <w:tcPr>
            <w:tcW w:w="2756" w:type="dxa"/>
            <w:tcBorders>
              <w:top w:val="nil"/>
              <w:left w:val="single" w:sz="4" w:space="0" w:color="auto"/>
              <w:bottom w:val="single" w:sz="4" w:space="0" w:color="auto"/>
              <w:right w:val="single" w:sz="4" w:space="0" w:color="auto"/>
            </w:tcBorders>
          </w:tcPr>
          <w:p w14:paraId="004E50BF"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77C56CC"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1ABEC7" w14:textId="77777777" w:rsidR="0073184B" w:rsidRPr="009B04FC" w:rsidRDefault="0073184B" w:rsidP="0029584B">
            <w:pPr>
              <w:pStyle w:val="TAC"/>
              <w:rPr>
                <w:rFonts w:eastAsia="MS Mincho"/>
                <w:lang w:eastAsia="zh-CN"/>
              </w:rPr>
            </w:pPr>
            <w:r w:rsidRPr="009B04FC">
              <w:rPr>
                <w:rFonts w:eastAsia="MS Mincho"/>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1515CB63" w14:textId="77777777" w:rsidR="0073184B" w:rsidRPr="009B04FC" w:rsidRDefault="0073184B" w:rsidP="0029584B">
            <w:pPr>
              <w:pStyle w:val="TAC"/>
              <w:rPr>
                <w:rFonts w:eastAsia="SimSun"/>
                <w:lang w:val="en-US" w:eastAsia="zh-CN" w:bidi="ar"/>
              </w:rPr>
            </w:pPr>
            <w:r w:rsidRPr="009B04FC">
              <w:rPr>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00284872" w14:textId="77777777" w:rsidR="0073184B" w:rsidRPr="009B04FC" w:rsidRDefault="0073184B" w:rsidP="0029584B">
            <w:pPr>
              <w:pStyle w:val="TAC"/>
              <w:rPr>
                <w:rFonts w:eastAsia="SimSun"/>
                <w:kern w:val="2"/>
                <w:szCs w:val="22"/>
                <w:lang w:val="en-US" w:eastAsia="zh-CN"/>
              </w:rPr>
            </w:pPr>
          </w:p>
        </w:tc>
      </w:tr>
      <w:tr w:rsidR="0073184B" w:rsidRPr="009B04FC" w14:paraId="4485CC00" w14:textId="77777777" w:rsidTr="0073184B">
        <w:trPr>
          <w:trHeight w:val="29"/>
        </w:trPr>
        <w:tc>
          <w:tcPr>
            <w:tcW w:w="2756" w:type="dxa"/>
            <w:tcBorders>
              <w:top w:val="single" w:sz="4" w:space="0" w:color="auto"/>
              <w:left w:val="single" w:sz="4" w:space="0" w:color="auto"/>
              <w:bottom w:val="nil"/>
              <w:right w:val="single" w:sz="4" w:space="0" w:color="auto"/>
            </w:tcBorders>
          </w:tcPr>
          <w:p w14:paraId="743FDA98" w14:textId="77777777" w:rsidR="0073184B" w:rsidRPr="009B04FC" w:rsidRDefault="0073184B" w:rsidP="0029584B">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28</w:t>
            </w:r>
            <w:r w:rsidRPr="009B04FC">
              <w:rPr>
                <w:lang w:val="en-US"/>
              </w:rPr>
              <w:t>A-</w:t>
            </w:r>
            <w:r w:rsidRPr="009B04FC">
              <w:rPr>
                <w:rFonts w:hint="eastAsia"/>
                <w:lang w:eastAsia="zh-CN"/>
              </w:rPr>
              <w:t>n</w:t>
            </w:r>
            <w:r w:rsidRPr="009B04FC">
              <w:rPr>
                <w:lang w:eastAsia="zh-CN"/>
              </w:rPr>
              <w:t>77</w:t>
            </w:r>
            <w:r w:rsidRPr="009B04FC">
              <w:rPr>
                <w:lang w:val="en-US"/>
              </w:rPr>
              <w:t>A-n79A</w:t>
            </w:r>
          </w:p>
        </w:tc>
        <w:tc>
          <w:tcPr>
            <w:tcW w:w="2822" w:type="dxa"/>
            <w:tcBorders>
              <w:top w:val="single" w:sz="4" w:space="0" w:color="auto"/>
              <w:left w:val="single" w:sz="4" w:space="0" w:color="auto"/>
              <w:bottom w:val="nil"/>
              <w:right w:val="single" w:sz="4" w:space="0" w:color="auto"/>
            </w:tcBorders>
          </w:tcPr>
          <w:p w14:paraId="50B1FC31" w14:textId="77777777" w:rsidR="0073184B" w:rsidRPr="009B04FC" w:rsidRDefault="0073184B" w:rsidP="0029584B">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28A</w:t>
            </w:r>
          </w:p>
          <w:p w14:paraId="5724D11F" w14:textId="77777777" w:rsidR="0073184B" w:rsidRPr="009B04FC" w:rsidRDefault="0073184B" w:rsidP="0029584B">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77A</w:t>
            </w:r>
          </w:p>
          <w:p w14:paraId="3A776CA0" w14:textId="77777777" w:rsidR="0073184B" w:rsidRPr="009B04FC" w:rsidRDefault="0073184B" w:rsidP="0029584B">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79A</w:t>
            </w:r>
          </w:p>
          <w:p w14:paraId="128F1237" w14:textId="77777777" w:rsidR="0073184B" w:rsidRPr="009B04FC" w:rsidRDefault="0073184B" w:rsidP="0029584B">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77A</w:t>
            </w:r>
          </w:p>
          <w:p w14:paraId="15BA8487" w14:textId="77777777" w:rsidR="0073184B" w:rsidRPr="009B04FC" w:rsidRDefault="0073184B" w:rsidP="0029584B">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79A</w:t>
            </w:r>
          </w:p>
          <w:p w14:paraId="2F7AD987" w14:textId="77777777" w:rsidR="0073184B" w:rsidRPr="009B04FC" w:rsidRDefault="0073184B" w:rsidP="0029584B">
            <w:pPr>
              <w:pStyle w:val="TAC"/>
              <w:rPr>
                <w:rFonts w:eastAsia="SimSun"/>
                <w:lang w:val="en-US" w:eastAsia="zh-CN" w:bidi="ar"/>
              </w:rPr>
            </w:pPr>
            <w:r w:rsidRPr="009B04FC">
              <w:rPr>
                <w:rFonts w:eastAsia="DengXian" w:hint="eastAsia"/>
                <w:lang w:eastAsia="zh-CN"/>
              </w:rPr>
              <w:t>CA</w:t>
            </w:r>
            <w:r w:rsidRPr="009B04FC">
              <w:rPr>
                <w:rFonts w:eastAsia="DengXian"/>
                <w:lang w:eastAsia="zh-CN"/>
              </w:rPr>
              <w:t>_n77A-</w:t>
            </w:r>
            <w:r w:rsidRPr="009B04FC">
              <w:rPr>
                <w:rFonts w:eastAsia="DengXian" w:hint="eastAsia"/>
                <w:lang w:eastAsia="zh-CN"/>
              </w:rPr>
              <w:t>n</w:t>
            </w:r>
            <w:r w:rsidRPr="009B04FC">
              <w:rPr>
                <w:rFonts w:eastAsia="DengXian"/>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16F7E983" w14:textId="77777777" w:rsidR="0073184B" w:rsidRPr="009B04FC" w:rsidRDefault="0073184B" w:rsidP="0029584B">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FC5F56C"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864F7DE"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zh-CN"/>
              </w:rPr>
              <w:t>0</w:t>
            </w:r>
          </w:p>
        </w:tc>
      </w:tr>
      <w:tr w:rsidR="0073184B" w:rsidRPr="009B04FC" w14:paraId="2CF4B9A7" w14:textId="77777777" w:rsidTr="0073184B">
        <w:trPr>
          <w:trHeight w:val="29"/>
        </w:trPr>
        <w:tc>
          <w:tcPr>
            <w:tcW w:w="2756" w:type="dxa"/>
            <w:tcBorders>
              <w:top w:val="nil"/>
              <w:left w:val="single" w:sz="4" w:space="0" w:color="auto"/>
              <w:bottom w:val="nil"/>
              <w:right w:val="single" w:sz="4" w:space="0" w:color="auto"/>
            </w:tcBorders>
          </w:tcPr>
          <w:p w14:paraId="5BEFF95C"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03E24B4"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12BE8C" w14:textId="77777777" w:rsidR="0073184B" w:rsidRPr="009B04FC" w:rsidRDefault="0073184B" w:rsidP="0029584B">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6924BA54"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410D0E91" w14:textId="77777777" w:rsidR="0073184B" w:rsidRPr="009B04FC" w:rsidRDefault="0073184B" w:rsidP="0029584B">
            <w:pPr>
              <w:pStyle w:val="TAC"/>
              <w:rPr>
                <w:rFonts w:eastAsia="SimSun"/>
                <w:kern w:val="2"/>
                <w:szCs w:val="22"/>
                <w:lang w:val="en-US" w:eastAsia="zh-CN"/>
              </w:rPr>
            </w:pPr>
          </w:p>
        </w:tc>
      </w:tr>
      <w:tr w:rsidR="0073184B" w:rsidRPr="009B04FC" w14:paraId="3F368E56" w14:textId="77777777" w:rsidTr="0073184B">
        <w:trPr>
          <w:trHeight w:val="29"/>
        </w:trPr>
        <w:tc>
          <w:tcPr>
            <w:tcW w:w="2756" w:type="dxa"/>
            <w:tcBorders>
              <w:top w:val="nil"/>
              <w:left w:val="single" w:sz="4" w:space="0" w:color="auto"/>
              <w:bottom w:val="nil"/>
              <w:right w:val="single" w:sz="4" w:space="0" w:color="auto"/>
            </w:tcBorders>
          </w:tcPr>
          <w:p w14:paraId="43830180"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3DD706E"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2EF923" w14:textId="77777777" w:rsidR="0073184B" w:rsidRPr="009B04FC" w:rsidRDefault="0073184B" w:rsidP="0029584B">
            <w:pPr>
              <w:pStyle w:val="TAC"/>
              <w:rPr>
                <w:rFonts w:ascii="Calibri" w:eastAsia="SimSun" w:hAnsi="Calibri"/>
                <w:kern w:val="2"/>
                <w:sz w:val="21"/>
                <w:lang w:val="en-US" w:eastAsia="zh-CN"/>
              </w:rPr>
            </w:pPr>
            <w:r w:rsidRPr="009B04FC">
              <w:rPr>
                <w:rFonts w:hint="eastAsia"/>
                <w:lang w:eastAsia="zh-CN"/>
              </w:rPr>
              <w:t>n</w:t>
            </w:r>
            <w:r w:rsidRPr="009B04FC">
              <w:rPr>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21890FF"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2561" w:type="dxa"/>
            <w:tcBorders>
              <w:top w:val="nil"/>
              <w:left w:val="single" w:sz="4" w:space="0" w:color="auto"/>
              <w:bottom w:val="nil"/>
              <w:right w:val="single" w:sz="4" w:space="0" w:color="auto"/>
            </w:tcBorders>
          </w:tcPr>
          <w:p w14:paraId="337F8C4F" w14:textId="77777777" w:rsidR="0073184B" w:rsidRPr="009B04FC" w:rsidRDefault="0073184B" w:rsidP="0029584B">
            <w:pPr>
              <w:pStyle w:val="TAC"/>
              <w:rPr>
                <w:rFonts w:eastAsia="SimSun"/>
                <w:kern w:val="2"/>
                <w:szCs w:val="22"/>
                <w:lang w:val="en-US" w:eastAsia="zh-CN"/>
              </w:rPr>
            </w:pPr>
          </w:p>
        </w:tc>
      </w:tr>
      <w:tr w:rsidR="0073184B" w:rsidRPr="009B04FC" w14:paraId="2FFAE56E" w14:textId="77777777" w:rsidTr="0073184B">
        <w:trPr>
          <w:trHeight w:val="29"/>
        </w:trPr>
        <w:tc>
          <w:tcPr>
            <w:tcW w:w="2756" w:type="dxa"/>
            <w:tcBorders>
              <w:top w:val="nil"/>
              <w:left w:val="single" w:sz="4" w:space="0" w:color="auto"/>
              <w:bottom w:val="single" w:sz="4" w:space="0" w:color="auto"/>
              <w:right w:val="single" w:sz="4" w:space="0" w:color="auto"/>
            </w:tcBorders>
          </w:tcPr>
          <w:p w14:paraId="2AFF58B4"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0FAB49B"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EF4F29" w14:textId="77777777" w:rsidR="0073184B" w:rsidRPr="009B04FC" w:rsidRDefault="0073184B" w:rsidP="0029584B">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3BCC239"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4B73AE84" w14:textId="77777777" w:rsidR="0073184B" w:rsidRPr="009B04FC" w:rsidRDefault="0073184B" w:rsidP="0029584B">
            <w:pPr>
              <w:pStyle w:val="TAC"/>
              <w:rPr>
                <w:rFonts w:eastAsia="SimSun"/>
                <w:kern w:val="2"/>
                <w:szCs w:val="22"/>
                <w:lang w:val="en-US" w:eastAsia="zh-CN"/>
              </w:rPr>
            </w:pPr>
          </w:p>
        </w:tc>
      </w:tr>
      <w:tr w:rsidR="0073184B" w:rsidRPr="009B04FC" w14:paraId="4D037496" w14:textId="77777777" w:rsidTr="0073184B">
        <w:trPr>
          <w:trHeight w:val="29"/>
        </w:trPr>
        <w:tc>
          <w:tcPr>
            <w:tcW w:w="2756" w:type="dxa"/>
            <w:tcBorders>
              <w:top w:val="single" w:sz="4" w:space="0" w:color="auto"/>
              <w:left w:val="single" w:sz="4" w:space="0" w:color="auto"/>
              <w:bottom w:val="nil"/>
              <w:right w:val="single" w:sz="4" w:space="0" w:color="auto"/>
            </w:tcBorders>
          </w:tcPr>
          <w:p w14:paraId="474080E1" w14:textId="77777777" w:rsidR="0073184B" w:rsidRPr="009B04FC" w:rsidRDefault="0073184B" w:rsidP="0029584B">
            <w:pPr>
              <w:pStyle w:val="TAC"/>
              <w:rPr>
                <w:rFonts w:eastAsia="SimSun"/>
                <w:kern w:val="2"/>
                <w:szCs w:val="22"/>
                <w:lang w:val="en-US"/>
              </w:rPr>
            </w:pPr>
            <w:r w:rsidRPr="009B04FC">
              <w:rPr>
                <w:rFonts w:cs="Arial"/>
                <w:lang w:eastAsia="zh-CN"/>
              </w:rPr>
              <w:t>CA</w:t>
            </w:r>
            <w:r w:rsidRPr="009B04FC">
              <w:rPr>
                <w:rFonts w:cs="Arial"/>
              </w:rPr>
              <w:t>_n1A-</w:t>
            </w:r>
            <w:r w:rsidRPr="009B04FC">
              <w:rPr>
                <w:rFonts w:cs="Arial"/>
                <w:lang w:eastAsia="zh-CN"/>
              </w:rPr>
              <w:t>n28</w:t>
            </w:r>
            <w:r w:rsidRPr="009B04FC">
              <w:rPr>
                <w:rFonts w:cs="Arial"/>
                <w:lang w:val="en-US"/>
              </w:rPr>
              <w:t>A-</w:t>
            </w:r>
            <w:r w:rsidRPr="009B04FC">
              <w:rPr>
                <w:rFonts w:cs="Arial"/>
                <w:lang w:eastAsia="zh-CN"/>
              </w:rPr>
              <w:t>n77(2</w:t>
            </w:r>
            <w:r w:rsidRPr="009B04FC">
              <w:rPr>
                <w:rFonts w:cs="Arial"/>
                <w:lang w:val="en-US"/>
              </w:rPr>
              <w:t>A)-n79A</w:t>
            </w:r>
          </w:p>
        </w:tc>
        <w:tc>
          <w:tcPr>
            <w:tcW w:w="2822" w:type="dxa"/>
            <w:tcBorders>
              <w:top w:val="single" w:sz="4" w:space="0" w:color="auto"/>
              <w:left w:val="single" w:sz="4" w:space="0" w:color="auto"/>
              <w:bottom w:val="nil"/>
              <w:right w:val="single" w:sz="4" w:space="0" w:color="auto"/>
            </w:tcBorders>
          </w:tcPr>
          <w:p w14:paraId="109D225D" w14:textId="77777777" w:rsidR="0073184B" w:rsidRPr="009B04FC" w:rsidRDefault="0073184B" w:rsidP="0029584B">
            <w:pPr>
              <w:pStyle w:val="TAC"/>
              <w:rPr>
                <w:rFonts w:eastAsia="DengXian" w:cs="Arial"/>
                <w:lang w:eastAsia="zh-CN"/>
              </w:rPr>
            </w:pPr>
            <w:r w:rsidRPr="009B04FC">
              <w:rPr>
                <w:rFonts w:eastAsia="DengXian" w:cs="Arial"/>
                <w:lang w:eastAsia="zh-CN"/>
              </w:rPr>
              <w:t>CA_n1A-n28A</w:t>
            </w:r>
          </w:p>
          <w:p w14:paraId="773C0F77" w14:textId="77777777" w:rsidR="0073184B" w:rsidRPr="009B04FC" w:rsidRDefault="0073184B" w:rsidP="0029584B">
            <w:pPr>
              <w:pStyle w:val="TAC"/>
              <w:rPr>
                <w:rFonts w:eastAsia="DengXian" w:cs="Arial"/>
                <w:lang w:eastAsia="zh-CN"/>
              </w:rPr>
            </w:pPr>
            <w:r w:rsidRPr="009B04FC">
              <w:rPr>
                <w:rFonts w:eastAsia="DengXian" w:cs="Arial"/>
                <w:lang w:eastAsia="zh-CN"/>
              </w:rPr>
              <w:t>CA_n1A-n77A</w:t>
            </w:r>
          </w:p>
          <w:p w14:paraId="562A4596" w14:textId="77777777" w:rsidR="0073184B" w:rsidRPr="009B04FC" w:rsidRDefault="0073184B" w:rsidP="0029584B">
            <w:pPr>
              <w:pStyle w:val="TAC"/>
              <w:rPr>
                <w:rFonts w:eastAsia="DengXian" w:cs="Arial"/>
                <w:lang w:eastAsia="zh-CN"/>
              </w:rPr>
            </w:pPr>
            <w:r w:rsidRPr="009B04FC">
              <w:rPr>
                <w:rFonts w:eastAsia="DengXian" w:cs="Arial"/>
                <w:lang w:eastAsia="zh-CN"/>
              </w:rPr>
              <w:t>CA_n1A-n79A</w:t>
            </w:r>
          </w:p>
          <w:p w14:paraId="2EBC60FD" w14:textId="77777777" w:rsidR="0073184B" w:rsidRPr="009B04FC" w:rsidRDefault="0073184B" w:rsidP="0029584B">
            <w:pPr>
              <w:pStyle w:val="TAC"/>
              <w:rPr>
                <w:rFonts w:eastAsia="DengXian" w:cs="Arial"/>
                <w:lang w:eastAsia="zh-CN"/>
              </w:rPr>
            </w:pPr>
            <w:r w:rsidRPr="009B04FC">
              <w:rPr>
                <w:rFonts w:eastAsia="DengXian" w:cs="Arial"/>
                <w:lang w:eastAsia="zh-CN"/>
              </w:rPr>
              <w:t>CA_n28A-n77A</w:t>
            </w:r>
          </w:p>
          <w:p w14:paraId="0BE1870E" w14:textId="77777777" w:rsidR="0073184B" w:rsidRPr="009B04FC" w:rsidRDefault="0073184B" w:rsidP="0029584B">
            <w:pPr>
              <w:pStyle w:val="TAC"/>
              <w:rPr>
                <w:rFonts w:eastAsia="DengXian" w:cs="Arial"/>
                <w:lang w:eastAsia="zh-CN"/>
              </w:rPr>
            </w:pPr>
            <w:r w:rsidRPr="009B04FC">
              <w:rPr>
                <w:rFonts w:eastAsia="DengXian" w:cs="Arial"/>
                <w:lang w:eastAsia="zh-CN"/>
              </w:rPr>
              <w:t>CA_n28A-n79A</w:t>
            </w:r>
          </w:p>
          <w:p w14:paraId="6606DFF4" w14:textId="77777777" w:rsidR="0073184B" w:rsidRPr="009B04FC" w:rsidRDefault="0073184B" w:rsidP="0029584B">
            <w:pPr>
              <w:pStyle w:val="TAC"/>
              <w:rPr>
                <w:rFonts w:eastAsia="SimSun"/>
                <w:kern w:val="2"/>
                <w:szCs w:val="22"/>
                <w:lang w:val="en-US"/>
              </w:rPr>
            </w:pPr>
            <w:r w:rsidRPr="009B04FC">
              <w:rPr>
                <w:rFonts w:eastAsia="DengXian" w:cs="Arial"/>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30CA7280" w14:textId="77777777" w:rsidR="0073184B" w:rsidRPr="009B04FC" w:rsidRDefault="0073184B" w:rsidP="0029584B">
            <w:pPr>
              <w:pStyle w:val="TAC"/>
              <w:rPr>
                <w:lang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19770B0" w14:textId="77777777" w:rsidR="0073184B" w:rsidRPr="009B04FC" w:rsidRDefault="0073184B" w:rsidP="0029584B">
            <w:pPr>
              <w:pStyle w:val="TAC"/>
              <w:rPr>
                <w:rFonts w:eastAsia="SimSun"/>
                <w:lang w:val="en-US" w:eastAsia="zh-CN" w:bidi="ar"/>
              </w:rPr>
            </w:pPr>
            <w:r w:rsidRPr="009B04FC">
              <w:rPr>
                <w:rFonts w:eastAsia="SimSun" w:cs="Arial"/>
                <w:lang w:val="en-US" w:eastAsia="zh-CN" w:bidi="ar"/>
              </w:rPr>
              <w:t>5, 10, 15, 20</w:t>
            </w:r>
          </w:p>
        </w:tc>
        <w:tc>
          <w:tcPr>
            <w:tcW w:w="2561" w:type="dxa"/>
            <w:tcBorders>
              <w:top w:val="single" w:sz="4" w:space="0" w:color="auto"/>
              <w:left w:val="single" w:sz="4" w:space="0" w:color="auto"/>
              <w:bottom w:val="nil"/>
              <w:right w:val="single" w:sz="4" w:space="0" w:color="auto"/>
            </w:tcBorders>
          </w:tcPr>
          <w:p w14:paraId="09CB0820" w14:textId="77777777" w:rsidR="0073184B" w:rsidRPr="009B04FC" w:rsidRDefault="0073184B" w:rsidP="0029584B">
            <w:pPr>
              <w:pStyle w:val="TAC"/>
              <w:rPr>
                <w:rFonts w:eastAsia="SimSun"/>
                <w:kern w:val="2"/>
                <w:szCs w:val="22"/>
                <w:lang w:val="en-US" w:eastAsia="zh-CN"/>
              </w:rPr>
            </w:pPr>
            <w:r w:rsidRPr="009B04FC">
              <w:rPr>
                <w:rFonts w:eastAsia="SimSun" w:cs="Arial"/>
                <w:kern w:val="2"/>
                <w:lang w:val="en-US" w:eastAsia="zh-CN"/>
              </w:rPr>
              <w:t>0</w:t>
            </w:r>
          </w:p>
        </w:tc>
      </w:tr>
      <w:tr w:rsidR="0073184B" w:rsidRPr="009B04FC" w14:paraId="48065596" w14:textId="77777777" w:rsidTr="0073184B">
        <w:trPr>
          <w:trHeight w:val="29"/>
        </w:trPr>
        <w:tc>
          <w:tcPr>
            <w:tcW w:w="2756" w:type="dxa"/>
            <w:tcBorders>
              <w:top w:val="nil"/>
              <w:left w:val="single" w:sz="4" w:space="0" w:color="auto"/>
              <w:bottom w:val="nil"/>
              <w:right w:val="single" w:sz="4" w:space="0" w:color="auto"/>
            </w:tcBorders>
          </w:tcPr>
          <w:p w14:paraId="189C8AD7"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887269B"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E0F39C" w14:textId="77777777" w:rsidR="0073184B" w:rsidRPr="009B04FC" w:rsidRDefault="0073184B" w:rsidP="0029584B">
            <w:pPr>
              <w:pStyle w:val="TAC"/>
              <w:rPr>
                <w:lang w:eastAsia="zh-CN"/>
              </w:rPr>
            </w:pPr>
            <w:r w:rsidRPr="009B04FC">
              <w:rPr>
                <w:rFonts w:cs="Arial"/>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7EE5F57" w14:textId="77777777" w:rsidR="0073184B" w:rsidRPr="009B04FC" w:rsidRDefault="0073184B" w:rsidP="0029584B">
            <w:pPr>
              <w:pStyle w:val="TAC"/>
              <w:rPr>
                <w:rFonts w:eastAsia="SimSun"/>
                <w:lang w:val="en-US" w:eastAsia="zh-CN" w:bidi="ar"/>
              </w:rPr>
            </w:pPr>
            <w:r w:rsidRPr="009B04FC">
              <w:rPr>
                <w:rFonts w:eastAsia="SimSun" w:cs="Arial"/>
                <w:lang w:val="en-US" w:eastAsia="zh-CN" w:bidi="ar"/>
              </w:rPr>
              <w:t>5, 10, 15, 20</w:t>
            </w:r>
          </w:p>
        </w:tc>
        <w:tc>
          <w:tcPr>
            <w:tcW w:w="2561" w:type="dxa"/>
            <w:tcBorders>
              <w:top w:val="nil"/>
              <w:left w:val="single" w:sz="4" w:space="0" w:color="auto"/>
              <w:bottom w:val="nil"/>
              <w:right w:val="single" w:sz="4" w:space="0" w:color="auto"/>
            </w:tcBorders>
          </w:tcPr>
          <w:p w14:paraId="3ECC8B3C" w14:textId="77777777" w:rsidR="0073184B" w:rsidRPr="009B04FC" w:rsidRDefault="0073184B" w:rsidP="0029584B">
            <w:pPr>
              <w:pStyle w:val="TAC"/>
              <w:rPr>
                <w:rFonts w:eastAsia="SimSun"/>
                <w:kern w:val="2"/>
                <w:szCs w:val="22"/>
                <w:lang w:val="en-US" w:eastAsia="zh-CN"/>
              </w:rPr>
            </w:pPr>
          </w:p>
        </w:tc>
      </w:tr>
      <w:tr w:rsidR="0073184B" w:rsidRPr="009B04FC" w14:paraId="06626C01" w14:textId="77777777" w:rsidTr="0073184B">
        <w:trPr>
          <w:trHeight w:val="29"/>
        </w:trPr>
        <w:tc>
          <w:tcPr>
            <w:tcW w:w="2756" w:type="dxa"/>
            <w:tcBorders>
              <w:top w:val="nil"/>
              <w:left w:val="single" w:sz="4" w:space="0" w:color="auto"/>
              <w:bottom w:val="nil"/>
              <w:right w:val="single" w:sz="4" w:space="0" w:color="auto"/>
            </w:tcBorders>
          </w:tcPr>
          <w:p w14:paraId="360E3EB3"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B881F62"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28E1F3" w14:textId="77777777" w:rsidR="0073184B" w:rsidRPr="009B04FC" w:rsidRDefault="0073184B" w:rsidP="0029584B">
            <w:pPr>
              <w:pStyle w:val="TAC"/>
              <w:rPr>
                <w:lang w:eastAsia="zh-CN"/>
              </w:rPr>
            </w:pPr>
            <w:r w:rsidRPr="009B04FC">
              <w:rPr>
                <w:rFonts w:cs="Arial"/>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B70D79C" w14:textId="77777777" w:rsidR="0073184B" w:rsidRPr="009B04FC" w:rsidRDefault="0073184B" w:rsidP="0029584B">
            <w:pPr>
              <w:pStyle w:val="TAC"/>
              <w:rPr>
                <w:rFonts w:eastAsia="SimSun"/>
                <w:lang w:val="en-US" w:eastAsia="zh-CN" w:bidi="ar"/>
              </w:rPr>
            </w:pPr>
            <w:r w:rsidRPr="009B04FC">
              <w:rPr>
                <w:rFonts w:eastAsia="SimSun" w:cs="Arial"/>
                <w:lang w:val="en-US" w:eastAsia="zh-CN" w:bidi="ar"/>
              </w:rPr>
              <w:t>CA_n77(2A)_BCS0</w:t>
            </w:r>
          </w:p>
        </w:tc>
        <w:tc>
          <w:tcPr>
            <w:tcW w:w="2561" w:type="dxa"/>
            <w:tcBorders>
              <w:top w:val="nil"/>
              <w:left w:val="single" w:sz="4" w:space="0" w:color="auto"/>
              <w:bottom w:val="nil"/>
              <w:right w:val="single" w:sz="4" w:space="0" w:color="auto"/>
            </w:tcBorders>
          </w:tcPr>
          <w:p w14:paraId="030C3539" w14:textId="77777777" w:rsidR="0073184B" w:rsidRPr="009B04FC" w:rsidRDefault="0073184B" w:rsidP="0029584B">
            <w:pPr>
              <w:pStyle w:val="TAC"/>
              <w:rPr>
                <w:rFonts w:eastAsia="SimSun"/>
                <w:kern w:val="2"/>
                <w:szCs w:val="22"/>
                <w:lang w:val="en-US" w:eastAsia="zh-CN"/>
              </w:rPr>
            </w:pPr>
          </w:p>
        </w:tc>
      </w:tr>
      <w:tr w:rsidR="0073184B" w:rsidRPr="009B04FC" w14:paraId="654974E4" w14:textId="77777777" w:rsidTr="0073184B">
        <w:trPr>
          <w:trHeight w:val="29"/>
        </w:trPr>
        <w:tc>
          <w:tcPr>
            <w:tcW w:w="2756" w:type="dxa"/>
            <w:tcBorders>
              <w:top w:val="nil"/>
              <w:left w:val="single" w:sz="4" w:space="0" w:color="auto"/>
              <w:bottom w:val="single" w:sz="4" w:space="0" w:color="auto"/>
              <w:right w:val="single" w:sz="4" w:space="0" w:color="auto"/>
            </w:tcBorders>
          </w:tcPr>
          <w:p w14:paraId="08D620DC"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9B74EC3"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5557ED" w14:textId="77777777" w:rsidR="0073184B" w:rsidRPr="009B04FC" w:rsidRDefault="0073184B" w:rsidP="0029584B">
            <w:pPr>
              <w:pStyle w:val="TAC"/>
              <w:rPr>
                <w:lang w:eastAsia="zh-CN"/>
              </w:rPr>
            </w:pPr>
            <w:r w:rsidRPr="009B04FC">
              <w:rPr>
                <w:rFonts w:cs="Arial"/>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6D1ADDCF" w14:textId="77777777" w:rsidR="0073184B" w:rsidRPr="009B04FC" w:rsidRDefault="0073184B" w:rsidP="0029584B">
            <w:pPr>
              <w:pStyle w:val="TAC"/>
              <w:rPr>
                <w:rFonts w:eastAsia="SimSun"/>
                <w:lang w:val="en-US" w:eastAsia="zh-CN" w:bidi="ar"/>
              </w:rPr>
            </w:pPr>
            <w:r w:rsidRPr="009B04FC">
              <w:rPr>
                <w:rFonts w:eastAsia="SimSun" w:cs="Arial"/>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3ABC4FAD" w14:textId="77777777" w:rsidR="0073184B" w:rsidRPr="009B04FC" w:rsidRDefault="0073184B" w:rsidP="0029584B">
            <w:pPr>
              <w:pStyle w:val="TAC"/>
              <w:rPr>
                <w:rFonts w:eastAsia="SimSun"/>
                <w:kern w:val="2"/>
                <w:szCs w:val="22"/>
                <w:lang w:val="en-US" w:eastAsia="zh-CN"/>
              </w:rPr>
            </w:pPr>
          </w:p>
        </w:tc>
      </w:tr>
      <w:tr w:rsidR="0073184B" w:rsidRPr="009B04FC" w14:paraId="02E335D8" w14:textId="77777777" w:rsidTr="0073184B">
        <w:trPr>
          <w:trHeight w:val="29"/>
        </w:trPr>
        <w:tc>
          <w:tcPr>
            <w:tcW w:w="2756" w:type="dxa"/>
            <w:tcBorders>
              <w:top w:val="single" w:sz="4" w:space="0" w:color="auto"/>
              <w:left w:val="single" w:sz="4" w:space="0" w:color="auto"/>
              <w:bottom w:val="nil"/>
              <w:right w:val="single" w:sz="4" w:space="0" w:color="auto"/>
            </w:tcBorders>
          </w:tcPr>
          <w:p w14:paraId="4E162EE3" w14:textId="77777777" w:rsidR="0073184B" w:rsidRPr="009B04FC" w:rsidRDefault="0073184B" w:rsidP="0029584B">
            <w:pPr>
              <w:pStyle w:val="TAC"/>
              <w:rPr>
                <w:rFonts w:eastAsia="SimSun"/>
                <w:kern w:val="2"/>
                <w:lang w:val="en-US"/>
              </w:rPr>
            </w:pPr>
            <w:r w:rsidRPr="009B04FC">
              <w:rPr>
                <w:lang w:eastAsia="zh-CN"/>
              </w:rPr>
              <w:lastRenderedPageBreak/>
              <w:t>CA</w:t>
            </w:r>
            <w:r w:rsidRPr="009B04FC">
              <w:t>_n1A-</w:t>
            </w:r>
            <w:r w:rsidRPr="009B04FC">
              <w:rPr>
                <w:lang w:eastAsia="zh-CN"/>
              </w:rPr>
              <w:t>n41</w:t>
            </w:r>
            <w:r w:rsidRPr="009B04FC">
              <w:rPr>
                <w:lang w:val="en-US"/>
              </w:rPr>
              <w:t>A-</w:t>
            </w:r>
            <w:r w:rsidRPr="009B04FC">
              <w:rPr>
                <w:lang w:eastAsia="zh-CN"/>
              </w:rPr>
              <w:t>n77</w:t>
            </w:r>
            <w:r w:rsidRPr="009B04FC">
              <w:rPr>
                <w:lang w:val="en-US"/>
              </w:rPr>
              <w:t>A-n79A</w:t>
            </w:r>
          </w:p>
        </w:tc>
        <w:tc>
          <w:tcPr>
            <w:tcW w:w="2822" w:type="dxa"/>
            <w:tcBorders>
              <w:top w:val="single" w:sz="4" w:space="0" w:color="auto"/>
              <w:left w:val="single" w:sz="4" w:space="0" w:color="auto"/>
              <w:bottom w:val="nil"/>
              <w:right w:val="single" w:sz="4" w:space="0" w:color="auto"/>
            </w:tcBorders>
          </w:tcPr>
          <w:p w14:paraId="44118F0F" w14:textId="77777777" w:rsidR="0073184B" w:rsidRPr="009B04FC" w:rsidRDefault="0073184B" w:rsidP="0029584B">
            <w:pPr>
              <w:pStyle w:val="TAC"/>
              <w:rPr>
                <w:rFonts w:eastAsia="DengXian"/>
                <w:lang w:eastAsia="zh-CN"/>
              </w:rPr>
            </w:pPr>
            <w:r w:rsidRPr="009B04FC">
              <w:rPr>
                <w:rFonts w:eastAsia="DengXian"/>
                <w:lang w:eastAsia="zh-CN"/>
              </w:rPr>
              <w:t>CA_n1A-n41A</w:t>
            </w:r>
          </w:p>
          <w:p w14:paraId="70AA0F0F" w14:textId="77777777" w:rsidR="0073184B" w:rsidRPr="009B04FC" w:rsidRDefault="0073184B" w:rsidP="0029584B">
            <w:pPr>
              <w:pStyle w:val="TAC"/>
              <w:rPr>
                <w:rFonts w:eastAsia="DengXian"/>
                <w:lang w:eastAsia="zh-CN"/>
              </w:rPr>
            </w:pPr>
            <w:r w:rsidRPr="009B04FC">
              <w:rPr>
                <w:rFonts w:eastAsia="DengXian"/>
                <w:lang w:eastAsia="zh-CN"/>
              </w:rPr>
              <w:t>CA_n1A-n77A</w:t>
            </w:r>
          </w:p>
          <w:p w14:paraId="47109FC5" w14:textId="77777777" w:rsidR="0073184B" w:rsidRPr="009B04FC" w:rsidRDefault="0073184B" w:rsidP="0029584B">
            <w:pPr>
              <w:pStyle w:val="TAC"/>
              <w:rPr>
                <w:rFonts w:eastAsia="DengXian"/>
                <w:lang w:eastAsia="zh-CN"/>
              </w:rPr>
            </w:pPr>
            <w:r w:rsidRPr="009B04FC">
              <w:rPr>
                <w:rFonts w:eastAsia="DengXian"/>
                <w:lang w:eastAsia="zh-CN"/>
              </w:rPr>
              <w:t>CA_n1A-n79A</w:t>
            </w:r>
          </w:p>
          <w:p w14:paraId="63CE2301" w14:textId="77777777" w:rsidR="0073184B" w:rsidRPr="009B04FC" w:rsidRDefault="0073184B" w:rsidP="0029584B">
            <w:pPr>
              <w:pStyle w:val="TAC"/>
              <w:rPr>
                <w:rFonts w:eastAsia="DengXian"/>
                <w:lang w:eastAsia="zh-CN"/>
              </w:rPr>
            </w:pPr>
            <w:r w:rsidRPr="009B04FC">
              <w:rPr>
                <w:rFonts w:eastAsia="DengXian"/>
                <w:lang w:eastAsia="zh-CN"/>
              </w:rPr>
              <w:t>CA_n41A-n77A</w:t>
            </w:r>
          </w:p>
          <w:p w14:paraId="7621C06A" w14:textId="77777777" w:rsidR="0073184B" w:rsidRPr="009B04FC" w:rsidRDefault="0073184B" w:rsidP="0029584B">
            <w:pPr>
              <w:pStyle w:val="TAC"/>
              <w:rPr>
                <w:rFonts w:eastAsia="DengXian"/>
                <w:lang w:eastAsia="zh-CN"/>
              </w:rPr>
            </w:pPr>
            <w:r w:rsidRPr="009B04FC">
              <w:rPr>
                <w:rFonts w:eastAsia="DengXian"/>
                <w:lang w:eastAsia="zh-CN"/>
              </w:rPr>
              <w:t>CA_n41A-n79A</w:t>
            </w:r>
          </w:p>
          <w:p w14:paraId="07DFA7A9" w14:textId="77777777" w:rsidR="0073184B" w:rsidRPr="009B04FC" w:rsidRDefault="0073184B" w:rsidP="0029584B">
            <w:pPr>
              <w:pStyle w:val="TAC"/>
              <w:rPr>
                <w:rFonts w:eastAsia="SimSun"/>
                <w:kern w:val="2"/>
                <w:lang w:val="en-US"/>
              </w:rPr>
            </w:pPr>
            <w:r w:rsidRPr="009B04FC">
              <w:rPr>
                <w:rFonts w:eastAsia="DengXian"/>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2A2FA955" w14:textId="77777777" w:rsidR="0073184B" w:rsidRPr="009B04FC" w:rsidRDefault="0073184B" w:rsidP="0029584B">
            <w:pPr>
              <w:pStyle w:val="TAC"/>
              <w:rPr>
                <w:lang w:eastAsia="zh-CN"/>
              </w:rPr>
            </w:pPr>
            <w:r w:rsidRPr="009B04FC">
              <w:rPr>
                <w:rFonts w:hint="eastAsia"/>
                <w:lang w:eastAsia="zh-CN"/>
              </w:rPr>
              <w:t>n</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017FD86E"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09EB06E"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0</w:t>
            </w:r>
          </w:p>
        </w:tc>
      </w:tr>
      <w:tr w:rsidR="0073184B" w:rsidRPr="009B04FC" w14:paraId="702D6C77" w14:textId="77777777" w:rsidTr="0073184B">
        <w:trPr>
          <w:trHeight w:val="29"/>
        </w:trPr>
        <w:tc>
          <w:tcPr>
            <w:tcW w:w="2756" w:type="dxa"/>
            <w:tcBorders>
              <w:top w:val="nil"/>
              <w:left w:val="single" w:sz="4" w:space="0" w:color="auto"/>
              <w:bottom w:val="nil"/>
              <w:right w:val="single" w:sz="4" w:space="0" w:color="auto"/>
            </w:tcBorders>
          </w:tcPr>
          <w:p w14:paraId="61956231" w14:textId="77777777" w:rsidR="0073184B" w:rsidRPr="009B04FC" w:rsidRDefault="0073184B" w:rsidP="0029584B">
            <w:pPr>
              <w:pStyle w:val="TAC"/>
              <w:rPr>
                <w:rFonts w:eastAsia="SimSun"/>
                <w:kern w:val="2"/>
                <w:lang w:val="en-US"/>
              </w:rPr>
            </w:pPr>
          </w:p>
        </w:tc>
        <w:tc>
          <w:tcPr>
            <w:tcW w:w="2822" w:type="dxa"/>
            <w:tcBorders>
              <w:top w:val="nil"/>
              <w:left w:val="single" w:sz="4" w:space="0" w:color="auto"/>
              <w:bottom w:val="nil"/>
              <w:right w:val="single" w:sz="4" w:space="0" w:color="auto"/>
            </w:tcBorders>
          </w:tcPr>
          <w:p w14:paraId="3AE4D545" w14:textId="77777777" w:rsidR="0073184B" w:rsidRPr="009B04FC" w:rsidRDefault="0073184B" w:rsidP="0029584B">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77D69A98" w14:textId="77777777" w:rsidR="0073184B" w:rsidRPr="009B04FC" w:rsidRDefault="0073184B" w:rsidP="0029584B">
            <w:pPr>
              <w:pStyle w:val="TAC"/>
              <w:rPr>
                <w:lang w:eastAsia="zh-CN"/>
              </w:rPr>
            </w:pPr>
            <w:r w:rsidRPr="009B04FC">
              <w:rPr>
                <w:rFonts w:hint="eastAsia"/>
                <w:lang w:eastAsia="zh-CN"/>
              </w:rPr>
              <w:t>n</w:t>
            </w:r>
            <w:r w:rsidRPr="009B04FC">
              <w:rPr>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EF5B3F3" w14:textId="77777777" w:rsidR="0073184B" w:rsidRPr="009B04FC" w:rsidRDefault="0073184B" w:rsidP="0029584B">
            <w:pPr>
              <w:pStyle w:val="TAC"/>
              <w:rPr>
                <w:rFonts w:eastAsia="SimSun"/>
                <w:lang w:val="en-US" w:eastAsia="zh-CN" w:bidi="ar"/>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33055F7F" w14:textId="77777777" w:rsidR="0073184B" w:rsidRPr="009B04FC" w:rsidRDefault="0073184B" w:rsidP="0029584B">
            <w:pPr>
              <w:pStyle w:val="TAC"/>
              <w:rPr>
                <w:rFonts w:eastAsia="SimSun"/>
                <w:kern w:val="2"/>
                <w:szCs w:val="22"/>
                <w:lang w:val="en-US" w:eastAsia="zh-CN"/>
              </w:rPr>
            </w:pPr>
          </w:p>
        </w:tc>
      </w:tr>
      <w:tr w:rsidR="0073184B" w:rsidRPr="009B04FC" w14:paraId="518BC2D8" w14:textId="77777777" w:rsidTr="0073184B">
        <w:trPr>
          <w:trHeight w:val="29"/>
        </w:trPr>
        <w:tc>
          <w:tcPr>
            <w:tcW w:w="2756" w:type="dxa"/>
            <w:tcBorders>
              <w:top w:val="nil"/>
              <w:left w:val="single" w:sz="4" w:space="0" w:color="auto"/>
              <w:bottom w:val="nil"/>
              <w:right w:val="single" w:sz="4" w:space="0" w:color="auto"/>
            </w:tcBorders>
          </w:tcPr>
          <w:p w14:paraId="19A70F90" w14:textId="77777777" w:rsidR="0073184B" w:rsidRPr="009B04FC" w:rsidRDefault="0073184B" w:rsidP="0029584B">
            <w:pPr>
              <w:pStyle w:val="TAC"/>
              <w:rPr>
                <w:rFonts w:eastAsia="SimSun"/>
                <w:kern w:val="2"/>
                <w:lang w:val="en-US"/>
              </w:rPr>
            </w:pPr>
          </w:p>
        </w:tc>
        <w:tc>
          <w:tcPr>
            <w:tcW w:w="2822" w:type="dxa"/>
            <w:tcBorders>
              <w:top w:val="nil"/>
              <w:left w:val="single" w:sz="4" w:space="0" w:color="auto"/>
              <w:bottom w:val="nil"/>
              <w:right w:val="single" w:sz="4" w:space="0" w:color="auto"/>
            </w:tcBorders>
          </w:tcPr>
          <w:p w14:paraId="390CC461" w14:textId="77777777" w:rsidR="0073184B" w:rsidRPr="009B04FC" w:rsidRDefault="0073184B" w:rsidP="0029584B">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39D69880" w14:textId="77777777" w:rsidR="0073184B" w:rsidRPr="009B04FC" w:rsidRDefault="0073184B" w:rsidP="0029584B">
            <w:pPr>
              <w:pStyle w:val="TAC"/>
              <w:rPr>
                <w:lang w:eastAsia="zh-CN"/>
              </w:rPr>
            </w:pPr>
            <w:r w:rsidRPr="009B04FC">
              <w:rPr>
                <w:rFonts w:hint="eastAsia"/>
                <w:lang w:eastAsia="zh-CN"/>
              </w:rPr>
              <w:t>n</w:t>
            </w:r>
            <w:r w:rsidRPr="009B04FC">
              <w:rPr>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8A5497A" w14:textId="77777777" w:rsidR="0073184B" w:rsidRPr="009B04FC" w:rsidRDefault="0073184B" w:rsidP="0029584B">
            <w:pPr>
              <w:pStyle w:val="TAC"/>
              <w:rPr>
                <w:rFonts w:eastAsia="SimSun"/>
                <w:lang w:val="en-US" w:eastAsia="zh-CN" w:bidi="ar"/>
              </w:rPr>
            </w:pPr>
            <w:r w:rsidRPr="009B04FC">
              <w:rPr>
                <w:rFonts w:eastAsia="SimSun"/>
                <w:lang w:val="en-US" w:eastAsia="zh-CN" w:bidi="ar"/>
              </w:rPr>
              <w:t>10, 15, 20, 40, 50, 60, 80, 90, 100</w:t>
            </w:r>
          </w:p>
        </w:tc>
        <w:tc>
          <w:tcPr>
            <w:tcW w:w="2561" w:type="dxa"/>
            <w:tcBorders>
              <w:top w:val="nil"/>
              <w:left w:val="single" w:sz="4" w:space="0" w:color="auto"/>
              <w:bottom w:val="nil"/>
              <w:right w:val="single" w:sz="4" w:space="0" w:color="auto"/>
            </w:tcBorders>
          </w:tcPr>
          <w:p w14:paraId="7800CB7F" w14:textId="77777777" w:rsidR="0073184B" w:rsidRPr="009B04FC" w:rsidRDefault="0073184B" w:rsidP="0029584B">
            <w:pPr>
              <w:pStyle w:val="TAC"/>
              <w:rPr>
                <w:rFonts w:eastAsia="SimSun"/>
                <w:kern w:val="2"/>
                <w:szCs w:val="22"/>
                <w:lang w:val="en-US" w:eastAsia="zh-CN"/>
              </w:rPr>
            </w:pPr>
          </w:p>
        </w:tc>
      </w:tr>
      <w:tr w:rsidR="0073184B" w:rsidRPr="009B04FC" w14:paraId="0EC509CA" w14:textId="77777777" w:rsidTr="0073184B">
        <w:trPr>
          <w:trHeight w:val="29"/>
        </w:trPr>
        <w:tc>
          <w:tcPr>
            <w:tcW w:w="2756" w:type="dxa"/>
            <w:tcBorders>
              <w:top w:val="nil"/>
              <w:left w:val="single" w:sz="4" w:space="0" w:color="auto"/>
              <w:bottom w:val="single" w:sz="4" w:space="0" w:color="auto"/>
              <w:right w:val="single" w:sz="4" w:space="0" w:color="auto"/>
            </w:tcBorders>
          </w:tcPr>
          <w:p w14:paraId="79BEAE1C" w14:textId="77777777" w:rsidR="0073184B" w:rsidRPr="009B04FC" w:rsidRDefault="0073184B" w:rsidP="0029584B">
            <w:pPr>
              <w:pStyle w:val="TAC"/>
              <w:rPr>
                <w:rFonts w:eastAsia="SimSun"/>
                <w:kern w:val="2"/>
                <w:lang w:val="en-US"/>
              </w:rPr>
            </w:pPr>
          </w:p>
        </w:tc>
        <w:tc>
          <w:tcPr>
            <w:tcW w:w="2822" w:type="dxa"/>
            <w:tcBorders>
              <w:top w:val="nil"/>
              <w:left w:val="single" w:sz="4" w:space="0" w:color="auto"/>
              <w:bottom w:val="single" w:sz="4" w:space="0" w:color="auto"/>
              <w:right w:val="single" w:sz="4" w:space="0" w:color="auto"/>
            </w:tcBorders>
          </w:tcPr>
          <w:p w14:paraId="232A599E" w14:textId="77777777" w:rsidR="0073184B" w:rsidRPr="009B04FC" w:rsidRDefault="0073184B" w:rsidP="0029584B">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ABCB62D" w14:textId="77777777" w:rsidR="0073184B" w:rsidRPr="009B04FC" w:rsidRDefault="0073184B" w:rsidP="0029584B">
            <w:pPr>
              <w:pStyle w:val="TAC"/>
              <w:rPr>
                <w:lang w:eastAsia="zh-CN"/>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24A5A388" w14:textId="77777777" w:rsidR="0073184B" w:rsidRPr="009B04FC" w:rsidRDefault="0073184B" w:rsidP="0029584B">
            <w:pPr>
              <w:pStyle w:val="TAC"/>
              <w:rPr>
                <w:rFonts w:eastAsia="SimSun"/>
                <w:lang w:val="en-US" w:eastAsia="zh-CN" w:bidi="ar"/>
              </w:rPr>
            </w:pPr>
            <w:r w:rsidRPr="009B04FC">
              <w:rPr>
                <w:rFonts w:eastAsia="SimSun"/>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017F6151" w14:textId="77777777" w:rsidR="0073184B" w:rsidRPr="009B04FC" w:rsidRDefault="0073184B" w:rsidP="0029584B">
            <w:pPr>
              <w:pStyle w:val="TAC"/>
              <w:rPr>
                <w:rFonts w:eastAsia="SimSun"/>
                <w:kern w:val="2"/>
                <w:szCs w:val="22"/>
                <w:lang w:val="en-US" w:eastAsia="zh-CN"/>
              </w:rPr>
            </w:pPr>
          </w:p>
        </w:tc>
      </w:tr>
      <w:tr w:rsidR="0073184B" w:rsidRPr="009B04FC" w14:paraId="0D156EFC" w14:textId="77777777" w:rsidTr="0073184B">
        <w:trPr>
          <w:trHeight w:val="29"/>
        </w:trPr>
        <w:tc>
          <w:tcPr>
            <w:tcW w:w="2756" w:type="dxa"/>
            <w:tcBorders>
              <w:top w:val="single" w:sz="4" w:space="0" w:color="auto"/>
              <w:left w:val="single" w:sz="4" w:space="0" w:color="auto"/>
              <w:bottom w:val="nil"/>
              <w:right w:val="single" w:sz="4" w:space="0" w:color="auto"/>
            </w:tcBorders>
          </w:tcPr>
          <w:p w14:paraId="3815480D" w14:textId="77777777" w:rsidR="0073184B" w:rsidRPr="009B04FC" w:rsidRDefault="0073184B" w:rsidP="0029584B">
            <w:pPr>
              <w:pStyle w:val="TAC"/>
              <w:rPr>
                <w:rFonts w:eastAsia="SimSun"/>
                <w:lang w:val="en-US" w:eastAsia="zh-CN" w:bidi="ar"/>
              </w:rPr>
            </w:pPr>
            <w:r w:rsidRPr="009B04FC">
              <w:t>CA_n2A-n5A-n30A-n66A</w:t>
            </w:r>
          </w:p>
        </w:tc>
        <w:tc>
          <w:tcPr>
            <w:tcW w:w="2822" w:type="dxa"/>
            <w:tcBorders>
              <w:top w:val="single" w:sz="4" w:space="0" w:color="auto"/>
              <w:left w:val="single" w:sz="4" w:space="0" w:color="auto"/>
              <w:bottom w:val="nil"/>
              <w:right w:val="single" w:sz="4" w:space="0" w:color="auto"/>
            </w:tcBorders>
          </w:tcPr>
          <w:p w14:paraId="2379EC82" w14:textId="77777777" w:rsidR="0073184B" w:rsidRPr="009B04FC" w:rsidRDefault="0073184B" w:rsidP="0029584B">
            <w:pPr>
              <w:pStyle w:val="TAC"/>
              <w:rPr>
                <w:b/>
                <w:lang w:val="es-US"/>
              </w:rPr>
            </w:pPr>
            <w:r w:rsidRPr="009B04FC">
              <w:rPr>
                <w:lang w:val="es-US"/>
              </w:rPr>
              <w:t>CA_n2A-n5A</w:t>
            </w:r>
          </w:p>
          <w:p w14:paraId="177307DA" w14:textId="77777777" w:rsidR="0073184B" w:rsidRPr="009B04FC" w:rsidRDefault="0073184B" w:rsidP="0029584B">
            <w:pPr>
              <w:pStyle w:val="TAC"/>
              <w:rPr>
                <w:b/>
                <w:lang w:val="es-US"/>
              </w:rPr>
            </w:pPr>
            <w:r w:rsidRPr="009B04FC">
              <w:rPr>
                <w:lang w:val="es-US"/>
              </w:rPr>
              <w:t>CA_n2A-n30A</w:t>
            </w:r>
          </w:p>
          <w:p w14:paraId="3300FAC1" w14:textId="77777777" w:rsidR="0073184B" w:rsidRPr="009B04FC" w:rsidRDefault="0073184B" w:rsidP="0029584B">
            <w:pPr>
              <w:pStyle w:val="TAC"/>
              <w:rPr>
                <w:b/>
                <w:lang w:val="es-US"/>
              </w:rPr>
            </w:pPr>
            <w:r w:rsidRPr="009B04FC">
              <w:rPr>
                <w:lang w:val="es-US"/>
              </w:rPr>
              <w:t>CA_n2A-n66A</w:t>
            </w:r>
          </w:p>
          <w:p w14:paraId="47A09FAB" w14:textId="77777777" w:rsidR="0073184B" w:rsidRPr="009B04FC" w:rsidRDefault="0073184B" w:rsidP="0029584B">
            <w:pPr>
              <w:pStyle w:val="TAC"/>
              <w:rPr>
                <w:b/>
                <w:lang w:val="es-US"/>
              </w:rPr>
            </w:pPr>
            <w:r w:rsidRPr="009B04FC">
              <w:rPr>
                <w:lang w:val="es-US"/>
              </w:rPr>
              <w:t>CA_n5A-n30A</w:t>
            </w:r>
          </w:p>
          <w:p w14:paraId="781A4FFD" w14:textId="77777777" w:rsidR="0073184B" w:rsidRPr="009B04FC" w:rsidRDefault="0073184B" w:rsidP="0029584B">
            <w:pPr>
              <w:pStyle w:val="TAC"/>
              <w:rPr>
                <w:b/>
                <w:lang w:val="es-US"/>
              </w:rPr>
            </w:pPr>
            <w:r w:rsidRPr="009B04FC">
              <w:rPr>
                <w:lang w:val="es-US"/>
              </w:rPr>
              <w:t>CA_n5A-n66A</w:t>
            </w:r>
          </w:p>
          <w:p w14:paraId="247B9A31" w14:textId="77777777" w:rsidR="0073184B" w:rsidRPr="009B04FC" w:rsidRDefault="0073184B" w:rsidP="0029584B">
            <w:pPr>
              <w:pStyle w:val="TAC"/>
              <w:rPr>
                <w:rFonts w:eastAsia="SimSun"/>
                <w:lang w:val="en-US" w:eastAsia="zh-CN" w:bidi="ar"/>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34D71840" w14:textId="77777777" w:rsidR="0073184B" w:rsidRPr="009B04FC" w:rsidRDefault="0073184B" w:rsidP="0029584B">
            <w:pPr>
              <w:pStyle w:val="TAC"/>
              <w:rPr>
                <w:rFonts w:ascii="Calibri" w:eastAsia="SimSun" w:hAnsi="Calibri"/>
                <w:kern w:val="2"/>
                <w:sz w:val="21"/>
                <w:lang w:val="en-US" w:eastAsia="zh-CN"/>
              </w:rPr>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3ACA2FE8"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799CBD41"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zh-CN"/>
              </w:rPr>
              <w:t>0</w:t>
            </w:r>
          </w:p>
        </w:tc>
      </w:tr>
      <w:tr w:rsidR="0073184B" w:rsidRPr="009B04FC" w14:paraId="34DEB37E" w14:textId="77777777" w:rsidTr="0073184B">
        <w:trPr>
          <w:trHeight w:val="29"/>
        </w:trPr>
        <w:tc>
          <w:tcPr>
            <w:tcW w:w="2756" w:type="dxa"/>
            <w:tcBorders>
              <w:top w:val="nil"/>
              <w:left w:val="single" w:sz="4" w:space="0" w:color="auto"/>
              <w:bottom w:val="nil"/>
              <w:right w:val="single" w:sz="4" w:space="0" w:color="auto"/>
            </w:tcBorders>
          </w:tcPr>
          <w:p w14:paraId="0A4F8381"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774AA0E"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ACABC9" w14:textId="77777777" w:rsidR="0073184B" w:rsidRPr="009B04FC" w:rsidRDefault="0073184B" w:rsidP="0029584B">
            <w:pPr>
              <w:pStyle w:val="TAC"/>
              <w:rPr>
                <w:rFonts w:ascii="Calibri" w:eastAsia="SimSun" w:hAnsi="Calibri"/>
                <w:kern w:val="2"/>
                <w:sz w:val="21"/>
                <w:lang w:val="en-US" w:eastAsia="zh-CN"/>
              </w:rPr>
            </w:pPr>
            <w:r w:rsidRPr="009B04FC">
              <w:t>n</w:t>
            </w:r>
            <w:r w:rsidRPr="009B04FC">
              <w:rPr>
                <w:rFonts w:hint="eastAsia"/>
              </w:rPr>
              <w:t>5</w:t>
            </w:r>
          </w:p>
        </w:tc>
        <w:tc>
          <w:tcPr>
            <w:tcW w:w="4795" w:type="dxa"/>
            <w:tcBorders>
              <w:top w:val="single" w:sz="4" w:space="0" w:color="auto"/>
              <w:left w:val="single" w:sz="4" w:space="0" w:color="auto"/>
              <w:bottom w:val="single" w:sz="4" w:space="0" w:color="auto"/>
              <w:right w:val="single" w:sz="4" w:space="0" w:color="auto"/>
            </w:tcBorders>
          </w:tcPr>
          <w:p w14:paraId="1847098D"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8461D4B" w14:textId="77777777" w:rsidR="0073184B" w:rsidRPr="009B04FC" w:rsidRDefault="0073184B" w:rsidP="0029584B">
            <w:pPr>
              <w:pStyle w:val="TAC"/>
              <w:rPr>
                <w:rFonts w:eastAsia="SimSun"/>
                <w:kern w:val="2"/>
                <w:szCs w:val="22"/>
                <w:lang w:val="en-US" w:eastAsia="zh-CN"/>
              </w:rPr>
            </w:pPr>
          </w:p>
        </w:tc>
      </w:tr>
      <w:tr w:rsidR="0073184B" w:rsidRPr="009B04FC" w14:paraId="01DB7837" w14:textId="77777777" w:rsidTr="0073184B">
        <w:trPr>
          <w:trHeight w:val="29"/>
        </w:trPr>
        <w:tc>
          <w:tcPr>
            <w:tcW w:w="2756" w:type="dxa"/>
            <w:tcBorders>
              <w:top w:val="nil"/>
              <w:left w:val="single" w:sz="4" w:space="0" w:color="auto"/>
              <w:bottom w:val="nil"/>
              <w:right w:val="single" w:sz="4" w:space="0" w:color="auto"/>
            </w:tcBorders>
          </w:tcPr>
          <w:p w14:paraId="5E98BC51"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47D5D93"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7B8453" w14:textId="77777777" w:rsidR="0073184B" w:rsidRPr="009B04FC" w:rsidRDefault="0073184B" w:rsidP="0029584B">
            <w:pPr>
              <w:pStyle w:val="TAC"/>
              <w:rPr>
                <w:rFonts w:ascii="Calibri" w:eastAsia="SimSun" w:hAnsi="Calibri"/>
                <w:kern w:val="2"/>
                <w:sz w:val="21"/>
                <w:lang w:val="en-US" w:eastAsia="zh-CN"/>
              </w:rPr>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35905FA3"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7EB1B0E0" w14:textId="77777777" w:rsidR="0073184B" w:rsidRPr="009B04FC" w:rsidRDefault="0073184B" w:rsidP="0029584B">
            <w:pPr>
              <w:pStyle w:val="TAC"/>
              <w:rPr>
                <w:rFonts w:eastAsia="SimSun"/>
                <w:kern w:val="2"/>
                <w:szCs w:val="22"/>
                <w:lang w:val="en-US" w:eastAsia="zh-CN"/>
              </w:rPr>
            </w:pPr>
          </w:p>
        </w:tc>
      </w:tr>
      <w:tr w:rsidR="0073184B" w:rsidRPr="009B04FC" w14:paraId="619DD074" w14:textId="77777777" w:rsidTr="0073184B">
        <w:trPr>
          <w:trHeight w:val="29"/>
        </w:trPr>
        <w:tc>
          <w:tcPr>
            <w:tcW w:w="2756" w:type="dxa"/>
            <w:tcBorders>
              <w:top w:val="nil"/>
              <w:left w:val="single" w:sz="4" w:space="0" w:color="auto"/>
              <w:bottom w:val="single" w:sz="4" w:space="0" w:color="auto"/>
              <w:right w:val="single" w:sz="4" w:space="0" w:color="auto"/>
            </w:tcBorders>
          </w:tcPr>
          <w:p w14:paraId="5B9F8CC0"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2E7997E"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F824EE" w14:textId="77777777" w:rsidR="0073184B" w:rsidRPr="009B04FC" w:rsidRDefault="0073184B" w:rsidP="0029584B">
            <w:pPr>
              <w:pStyle w:val="TAC"/>
              <w:rPr>
                <w:rFonts w:ascii="Calibri" w:eastAsia="SimSun" w:hAnsi="Calibri"/>
                <w:kern w:val="2"/>
                <w:sz w:val="21"/>
                <w:lang w:val="en-US"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1FAD941B"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61179AE3" w14:textId="77777777" w:rsidR="0073184B" w:rsidRPr="009B04FC" w:rsidRDefault="0073184B" w:rsidP="0029584B">
            <w:pPr>
              <w:pStyle w:val="TAC"/>
              <w:rPr>
                <w:rFonts w:eastAsia="SimSun"/>
                <w:kern w:val="2"/>
                <w:szCs w:val="22"/>
                <w:lang w:val="en-US" w:eastAsia="zh-CN"/>
              </w:rPr>
            </w:pPr>
          </w:p>
        </w:tc>
      </w:tr>
      <w:tr w:rsidR="0073184B" w:rsidRPr="009B04FC" w14:paraId="310EE10F" w14:textId="77777777" w:rsidTr="0073184B">
        <w:trPr>
          <w:trHeight w:val="29"/>
        </w:trPr>
        <w:tc>
          <w:tcPr>
            <w:tcW w:w="2756" w:type="dxa"/>
            <w:vMerge w:val="restart"/>
            <w:tcBorders>
              <w:top w:val="nil"/>
              <w:left w:val="single" w:sz="4" w:space="0" w:color="auto"/>
              <w:right w:val="single" w:sz="4" w:space="0" w:color="auto"/>
            </w:tcBorders>
          </w:tcPr>
          <w:p w14:paraId="7E52D1BF" w14:textId="77777777" w:rsidR="0073184B" w:rsidRPr="009B04FC" w:rsidRDefault="0073184B" w:rsidP="0029584B">
            <w:pPr>
              <w:pStyle w:val="TAC"/>
              <w:rPr>
                <w:rFonts w:eastAsia="SimSun"/>
                <w:kern w:val="2"/>
                <w:szCs w:val="22"/>
                <w:lang w:val="en-US"/>
              </w:rPr>
            </w:pPr>
            <w:r w:rsidRPr="009B04FC">
              <w:t>CA_n2(2A)-n5A-n30A-n66A</w:t>
            </w:r>
          </w:p>
        </w:tc>
        <w:tc>
          <w:tcPr>
            <w:tcW w:w="2822" w:type="dxa"/>
            <w:tcBorders>
              <w:top w:val="nil"/>
              <w:left w:val="single" w:sz="4" w:space="0" w:color="auto"/>
              <w:bottom w:val="single" w:sz="4" w:space="0" w:color="FFFFFF" w:themeColor="background1"/>
              <w:right w:val="single" w:sz="4" w:space="0" w:color="auto"/>
            </w:tcBorders>
          </w:tcPr>
          <w:p w14:paraId="4A4583E6" w14:textId="77777777" w:rsidR="0073184B" w:rsidRPr="009B04FC" w:rsidRDefault="0073184B" w:rsidP="0029584B">
            <w:pPr>
              <w:pStyle w:val="TAC"/>
              <w:rPr>
                <w:lang w:val="es-US"/>
              </w:rPr>
            </w:pPr>
            <w:r w:rsidRPr="009B04FC">
              <w:rPr>
                <w:lang w:val="es-US"/>
              </w:rPr>
              <w:t>CA_n2A-n5A</w:t>
            </w:r>
          </w:p>
          <w:p w14:paraId="67E1DD9A" w14:textId="77777777" w:rsidR="0073184B" w:rsidRPr="009B04FC" w:rsidRDefault="0073184B" w:rsidP="0029584B">
            <w:pPr>
              <w:pStyle w:val="TAC"/>
              <w:rPr>
                <w:lang w:val="es-US"/>
              </w:rPr>
            </w:pPr>
            <w:r w:rsidRPr="009B04FC">
              <w:rPr>
                <w:lang w:val="es-US"/>
              </w:rPr>
              <w:t>CA_n2A-n30A</w:t>
            </w:r>
          </w:p>
          <w:p w14:paraId="5EFF4EFC" w14:textId="77777777" w:rsidR="0073184B" w:rsidRPr="009B04FC" w:rsidRDefault="0073184B" w:rsidP="0029584B">
            <w:pPr>
              <w:pStyle w:val="TAC"/>
              <w:rPr>
                <w:lang w:val="es-US"/>
              </w:rPr>
            </w:pPr>
            <w:r w:rsidRPr="009B04FC">
              <w:rPr>
                <w:lang w:val="es-US"/>
              </w:rPr>
              <w:t>CA_n2A-n66A</w:t>
            </w:r>
          </w:p>
          <w:p w14:paraId="038604EC" w14:textId="77777777" w:rsidR="0073184B" w:rsidRPr="009B04FC" w:rsidRDefault="0073184B" w:rsidP="0029584B">
            <w:pPr>
              <w:pStyle w:val="TAC"/>
              <w:rPr>
                <w:lang w:val="es-US"/>
              </w:rPr>
            </w:pPr>
            <w:r w:rsidRPr="009B04FC">
              <w:rPr>
                <w:lang w:val="es-US"/>
              </w:rPr>
              <w:t>CA_n5A-n30A</w:t>
            </w:r>
          </w:p>
          <w:p w14:paraId="47779060" w14:textId="77777777" w:rsidR="0073184B" w:rsidRPr="009B04FC" w:rsidRDefault="0073184B" w:rsidP="0029584B">
            <w:pPr>
              <w:pStyle w:val="TAC"/>
              <w:rPr>
                <w:lang w:val="es-US"/>
              </w:rPr>
            </w:pPr>
            <w:r w:rsidRPr="009B04FC">
              <w:rPr>
                <w:lang w:val="es-US"/>
              </w:rPr>
              <w:t>CA_n5A-n66A</w:t>
            </w:r>
          </w:p>
          <w:p w14:paraId="50EA8705" w14:textId="77777777" w:rsidR="0073184B" w:rsidRPr="009B04FC" w:rsidRDefault="0073184B" w:rsidP="0029584B">
            <w:pPr>
              <w:pStyle w:val="TAC"/>
              <w:rPr>
                <w:rFonts w:eastAsia="SimSun"/>
                <w:kern w:val="2"/>
                <w:szCs w:val="22"/>
                <w:lang w:val="en-US"/>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504AA3FB" w14:textId="77777777" w:rsidR="0073184B" w:rsidRPr="009B04FC" w:rsidRDefault="0073184B" w:rsidP="0029584B">
            <w:pPr>
              <w:pStyle w:val="TAC"/>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5A81B3DE"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CA_n2(2A)_BCS0</w:t>
            </w:r>
          </w:p>
        </w:tc>
        <w:tc>
          <w:tcPr>
            <w:tcW w:w="2561" w:type="dxa"/>
            <w:vMerge w:val="restart"/>
            <w:tcBorders>
              <w:top w:val="nil"/>
              <w:left w:val="single" w:sz="4" w:space="0" w:color="auto"/>
              <w:right w:val="single" w:sz="4" w:space="0" w:color="auto"/>
            </w:tcBorders>
          </w:tcPr>
          <w:p w14:paraId="3CDE23C4" w14:textId="77777777" w:rsidR="0073184B" w:rsidRPr="009B04FC" w:rsidRDefault="0073184B" w:rsidP="0029584B">
            <w:pPr>
              <w:pStyle w:val="TAC"/>
              <w:rPr>
                <w:rFonts w:eastAsia="SimSun"/>
                <w:kern w:val="2"/>
                <w:szCs w:val="22"/>
                <w:lang w:val="en-US" w:eastAsia="zh-CN"/>
              </w:rPr>
            </w:pPr>
            <w:r w:rsidRPr="009B04FC">
              <w:rPr>
                <w:rFonts w:eastAsia="SimSun" w:hint="eastAsia"/>
                <w:kern w:val="2"/>
                <w:szCs w:val="22"/>
                <w:lang w:val="en-US" w:eastAsia="zh-CN"/>
              </w:rPr>
              <w:t>0</w:t>
            </w:r>
          </w:p>
        </w:tc>
      </w:tr>
      <w:tr w:rsidR="0073184B" w:rsidRPr="009B04FC" w14:paraId="6AD24A6D" w14:textId="77777777" w:rsidTr="0073184B">
        <w:trPr>
          <w:trHeight w:val="29"/>
        </w:trPr>
        <w:tc>
          <w:tcPr>
            <w:tcW w:w="2756" w:type="dxa"/>
            <w:vMerge/>
            <w:tcBorders>
              <w:left w:val="single" w:sz="4" w:space="0" w:color="auto"/>
              <w:right w:val="single" w:sz="4" w:space="0" w:color="auto"/>
            </w:tcBorders>
          </w:tcPr>
          <w:p w14:paraId="22DCC189" w14:textId="77777777" w:rsidR="0073184B" w:rsidRPr="009B04FC" w:rsidRDefault="0073184B" w:rsidP="0029584B">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9F96A62"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72DB43" w14:textId="77777777" w:rsidR="0073184B" w:rsidRPr="009B04FC" w:rsidRDefault="0073184B" w:rsidP="0029584B">
            <w:pPr>
              <w:pStyle w:val="TAC"/>
            </w:pPr>
            <w:r w:rsidRPr="009B04FC">
              <w:t>n</w:t>
            </w:r>
            <w:r w:rsidRPr="009B04FC">
              <w:rPr>
                <w:rFonts w:hint="eastAsia"/>
              </w:rPr>
              <w:t>5</w:t>
            </w:r>
          </w:p>
        </w:tc>
        <w:tc>
          <w:tcPr>
            <w:tcW w:w="4795" w:type="dxa"/>
            <w:tcBorders>
              <w:top w:val="single" w:sz="4" w:space="0" w:color="auto"/>
              <w:left w:val="single" w:sz="4" w:space="0" w:color="auto"/>
              <w:bottom w:val="single" w:sz="4" w:space="0" w:color="auto"/>
              <w:right w:val="single" w:sz="4" w:space="0" w:color="auto"/>
            </w:tcBorders>
          </w:tcPr>
          <w:p w14:paraId="115272E2"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vMerge/>
            <w:tcBorders>
              <w:left w:val="single" w:sz="4" w:space="0" w:color="auto"/>
              <w:right w:val="single" w:sz="4" w:space="0" w:color="auto"/>
            </w:tcBorders>
          </w:tcPr>
          <w:p w14:paraId="230DFDE7" w14:textId="77777777" w:rsidR="0073184B" w:rsidRPr="009B04FC" w:rsidRDefault="0073184B" w:rsidP="0029584B">
            <w:pPr>
              <w:pStyle w:val="TAC"/>
              <w:rPr>
                <w:rFonts w:eastAsia="SimSun"/>
                <w:kern w:val="2"/>
                <w:szCs w:val="22"/>
                <w:lang w:val="en-US" w:eastAsia="zh-CN"/>
              </w:rPr>
            </w:pPr>
          </w:p>
        </w:tc>
      </w:tr>
      <w:tr w:rsidR="0073184B" w:rsidRPr="009B04FC" w14:paraId="1F9E6D2A" w14:textId="77777777" w:rsidTr="0073184B">
        <w:trPr>
          <w:trHeight w:val="29"/>
        </w:trPr>
        <w:tc>
          <w:tcPr>
            <w:tcW w:w="2756" w:type="dxa"/>
            <w:vMerge/>
            <w:tcBorders>
              <w:left w:val="single" w:sz="4" w:space="0" w:color="auto"/>
              <w:right w:val="single" w:sz="4" w:space="0" w:color="auto"/>
            </w:tcBorders>
          </w:tcPr>
          <w:p w14:paraId="207E2AB1" w14:textId="77777777" w:rsidR="0073184B" w:rsidRPr="009B04FC" w:rsidRDefault="0073184B" w:rsidP="0029584B">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3387BC7"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F152F7" w14:textId="77777777" w:rsidR="0073184B" w:rsidRPr="009B04FC" w:rsidRDefault="0073184B" w:rsidP="0029584B">
            <w:pPr>
              <w:pStyle w:val="TAC"/>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6D08A71E"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w:t>
            </w:r>
          </w:p>
        </w:tc>
        <w:tc>
          <w:tcPr>
            <w:tcW w:w="2561" w:type="dxa"/>
            <w:vMerge/>
            <w:tcBorders>
              <w:left w:val="single" w:sz="4" w:space="0" w:color="auto"/>
              <w:right w:val="single" w:sz="4" w:space="0" w:color="auto"/>
            </w:tcBorders>
          </w:tcPr>
          <w:p w14:paraId="00001E7E" w14:textId="77777777" w:rsidR="0073184B" w:rsidRPr="009B04FC" w:rsidRDefault="0073184B" w:rsidP="0029584B">
            <w:pPr>
              <w:pStyle w:val="TAC"/>
              <w:rPr>
                <w:rFonts w:eastAsia="SimSun"/>
                <w:kern w:val="2"/>
                <w:szCs w:val="22"/>
                <w:lang w:val="en-US" w:eastAsia="zh-CN"/>
              </w:rPr>
            </w:pPr>
          </w:p>
        </w:tc>
      </w:tr>
      <w:tr w:rsidR="0073184B" w:rsidRPr="009B04FC" w14:paraId="6F11A039" w14:textId="77777777" w:rsidTr="0073184B">
        <w:trPr>
          <w:trHeight w:val="29"/>
        </w:trPr>
        <w:tc>
          <w:tcPr>
            <w:tcW w:w="2756" w:type="dxa"/>
            <w:vMerge/>
            <w:tcBorders>
              <w:left w:val="single" w:sz="4" w:space="0" w:color="auto"/>
              <w:bottom w:val="single" w:sz="4" w:space="0" w:color="auto"/>
              <w:right w:val="single" w:sz="4" w:space="0" w:color="auto"/>
            </w:tcBorders>
          </w:tcPr>
          <w:p w14:paraId="1BCEB03D" w14:textId="77777777" w:rsidR="0073184B" w:rsidRPr="009B04FC" w:rsidRDefault="0073184B" w:rsidP="0029584B">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34BDC77"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55A5EE" w14:textId="77777777" w:rsidR="0073184B" w:rsidRPr="009B04FC" w:rsidRDefault="0073184B" w:rsidP="0029584B">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20CBA076" w14:textId="77777777" w:rsidR="0073184B" w:rsidRPr="009B04FC" w:rsidRDefault="0073184B" w:rsidP="0029584B">
            <w:pPr>
              <w:pStyle w:val="TAC"/>
              <w:rPr>
                <w:rFonts w:eastAsia="SimSun"/>
                <w:lang w:val="en-US" w:eastAsia="zh-CN" w:bidi="ar"/>
              </w:rPr>
            </w:pPr>
            <w:r w:rsidRPr="009B04FC">
              <w:rPr>
                <w:rFonts w:eastAsia="SimSun"/>
                <w:lang w:val="en-US" w:eastAsia="zh-CN" w:bidi="ar"/>
              </w:rPr>
              <w:t>10, 15, 20, 25, 30, 40</w:t>
            </w:r>
          </w:p>
        </w:tc>
        <w:tc>
          <w:tcPr>
            <w:tcW w:w="2561" w:type="dxa"/>
            <w:vMerge/>
            <w:tcBorders>
              <w:left w:val="single" w:sz="4" w:space="0" w:color="auto"/>
              <w:bottom w:val="single" w:sz="4" w:space="0" w:color="auto"/>
              <w:right w:val="single" w:sz="4" w:space="0" w:color="auto"/>
            </w:tcBorders>
          </w:tcPr>
          <w:p w14:paraId="3ED7923A" w14:textId="77777777" w:rsidR="0073184B" w:rsidRPr="009B04FC" w:rsidRDefault="0073184B" w:rsidP="0029584B">
            <w:pPr>
              <w:pStyle w:val="TAC"/>
              <w:rPr>
                <w:rFonts w:eastAsia="SimSun"/>
                <w:kern w:val="2"/>
                <w:szCs w:val="22"/>
                <w:lang w:val="en-US" w:eastAsia="zh-CN"/>
              </w:rPr>
            </w:pPr>
          </w:p>
        </w:tc>
      </w:tr>
      <w:tr w:rsidR="0073184B" w:rsidRPr="009B04FC" w14:paraId="0C585727" w14:textId="77777777" w:rsidTr="0073184B">
        <w:trPr>
          <w:trHeight w:val="29"/>
        </w:trPr>
        <w:tc>
          <w:tcPr>
            <w:tcW w:w="2756" w:type="dxa"/>
            <w:vMerge w:val="restart"/>
            <w:tcBorders>
              <w:top w:val="nil"/>
              <w:left w:val="single" w:sz="4" w:space="0" w:color="auto"/>
              <w:right w:val="single" w:sz="4" w:space="0" w:color="auto"/>
            </w:tcBorders>
          </w:tcPr>
          <w:p w14:paraId="123C8CCB" w14:textId="77777777" w:rsidR="0073184B" w:rsidRPr="009B04FC" w:rsidRDefault="0073184B" w:rsidP="0029584B">
            <w:pPr>
              <w:pStyle w:val="TAC"/>
              <w:rPr>
                <w:rFonts w:eastAsia="SimSun"/>
                <w:kern w:val="2"/>
                <w:szCs w:val="22"/>
                <w:lang w:val="en-US"/>
              </w:rPr>
            </w:pPr>
            <w:r w:rsidRPr="009B04FC">
              <w:t>CA_n2A-n5A-n30A-n66(2A)</w:t>
            </w:r>
          </w:p>
        </w:tc>
        <w:tc>
          <w:tcPr>
            <w:tcW w:w="2822" w:type="dxa"/>
            <w:tcBorders>
              <w:top w:val="nil"/>
              <w:left w:val="single" w:sz="4" w:space="0" w:color="auto"/>
              <w:bottom w:val="single" w:sz="4" w:space="0" w:color="FFFFFF" w:themeColor="background1"/>
              <w:right w:val="single" w:sz="4" w:space="0" w:color="auto"/>
            </w:tcBorders>
          </w:tcPr>
          <w:p w14:paraId="37F1F262" w14:textId="77777777" w:rsidR="0073184B" w:rsidRPr="009B04FC" w:rsidRDefault="0073184B" w:rsidP="0029584B">
            <w:pPr>
              <w:pStyle w:val="TAC"/>
              <w:rPr>
                <w:lang w:val="es-US"/>
              </w:rPr>
            </w:pPr>
            <w:r w:rsidRPr="009B04FC">
              <w:rPr>
                <w:lang w:val="es-US"/>
              </w:rPr>
              <w:t>CA_n2A-n5A</w:t>
            </w:r>
          </w:p>
          <w:p w14:paraId="57EC5AA3" w14:textId="77777777" w:rsidR="0073184B" w:rsidRPr="009B04FC" w:rsidRDefault="0073184B" w:rsidP="0029584B">
            <w:pPr>
              <w:pStyle w:val="TAC"/>
              <w:rPr>
                <w:lang w:val="es-US"/>
              </w:rPr>
            </w:pPr>
            <w:r w:rsidRPr="009B04FC">
              <w:rPr>
                <w:lang w:val="es-US"/>
              </w:rPr>
              <w:t>CA_n2A-n30A</w:t>
            </w:r>
          </w:p>
          <w:p w14:paraId="215E1288" w14:textId="77777777" w:rsidR="0073184B" w:rsidRPr="009B04FC" w:rsidRDefault="0073184B" w:rsidP="0029584B">
            <w:pPr>
              <w:pStyle w:val="TAC"/>
              <w:rPr>
                <w:lang w:val="es-US"/>
              </w:rPr>
            </w:pPr>
            <w:r w:rsidRPr="009B04FC">
              <w:rPr>
                <w:lang w:val="es-US"/>
              </w:rPr>
              <w:t>CA_n2A-n66A</w:t>
            </w:r>
          </w:p>
          <w:p w14:paraId="30F9B3CA" w14:textId="77777777" w:rsidR="0073184B" w:rsidRPr="009B04FC" w:rsidRDefault="0073184B" w:rsidP="0029584B">
            <w:pPr>
              <w:pStyle w:val="TAC"/>
              <w:rPr>
                <w:lang w:val="es-US"/>
              </w:rPr>
            </w:pPr>
            <w:r w:rsidRPr="009B04FC">
              <w:rPr>
                <w:lang w:val="es-US"/>
              </w:rPr>
              <w:t>CA_n5A-n30A</w:t>
            </w:r>
          </w:p>
          <w:p w14:paraId="767311B0" w14:textId="77777777" w:rsidR="0073184B" w:rsidRPr="009B04FC" w:rsidRDefault="0073184B" w:rsidP="0029584B">
            <w:pPr>
              <w:pStyle w:val="TAC"/>
              <w:rPr>
                <w:lang w:val="es-US"/>
              </w:rPr>
            </w:pPr>
            <w:r w:rsidRPr="009B04FC">
              <w:rPr>
                <w:lang w:val="es-US"/>
              </w:rPr>
              <w:t>CA_n5A-n66A</w:t>
            </w:r>
          </w:p>
          <w:p w14:paraId="377A8DD1" w14:textId="77777777" w:rsidR="0073184B" w:rsidRPr="009B04FC" w:rsidRDefault="0073184B" w:rsidP="0029584B">
            <w:pPr>
              <w:pStyle w:val="TAC"/>
              <w:rPr>
                <w:rFonts w:eastAsia="SimSun"/>
                <w:kern w:val="2"/>
                <w:szCs w:val="22"/>
                <w:lang w:val="en-US"/>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739F4E95" w14:textId="77777777" w:rsidR="0073184B" w:rsidRPr="009B04FC" w:rsidRDefault="0073184B" w:rsidP="0029584B">
            <w:pPr>
              <w:pStyle w:val="TAC"/>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4196AB28"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vMerge w:val="restart"/>
            <w:tcBorders>
              <w:top w:val="nil"/>
              <w:left w:val="single" w:sz="4" w:space="0" w:color="auto"/>
              <w:right w:val="single" w:sz="4" w:space="0" w:color="auto"/>
            </w:tcBorders>
          </w:tcPr>
          <w:p w14:paraId="4C30EF47" w14:textId="77777777" w:rsidR="0073184B" w:rsidRPr="009B04FC" w:rsidRDefault="0073184B" w:rsidP="0029584B">
            <w:pPr>
              <w:pStyle w:val="TAC"/>
              <w:rPr>
                <w:rFonts w:eastAsia="SimSun"/>
                <w:kern w:val="2"/>
                <w:szCs w:val="22"/>
                <w:lang w:val="en-US" w:eastAsia="zh-CN"/>
              </w:rPr>
            </w:pPr>
            <w:r w:rsidRPr="009B04FC">
              <w:rPr>
                <w:rFonts w:eastAsia="SimSun" w:hint="eastAsia"/>
                <w:kern w:val="2"/>
                <w:szCs w:val="22"/>
                <w:lang w:val="en-US" w:eastAsia="zh-CN"/>
              </w:rPr>
              <w:t>0</w:t>
            </w:r>
          </w:p>
        </w:tc>
      </w:tr>
      <w:tr w:rsidR="0073184B" w:rsidRPr="009B04FC" w14:paraId="722DD580" w14:textId="77777777" w:rsidTr="0073184B">
        <w:trPr>
          <w:trHeight w:val="29"/>
        </w:trPr>
        <w:tc>
          <w:tcPr>
            <w:tcW w:w="2756" w:type="dxa"/>
            <w:vMerge/>
            <w:tcBorders>
              <w:left w:val="single" w:sz="4" w:space="0" w:color="auto"/>
              <w:right w:val="single" w:sz="4" w:space="0" w:color="auto"/>
            </w:tcBorders>
          </w:tcPr>
          <w:p w14:paraId="34143D46" w14:textId="77777777" w:rsidR="0073184B" w:rsidRPr="009B04FC" w:rsidRDefault="0073184B" w:rsidP="0029584B">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77F7290"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5AA068" w14:textId="77777777" w:rsidR="0073184B" w:rsidRPr="009B04FC" w:rsidRDefault="0073184B" w:rsidP="0029584B">
            <w:pPr>
              <w:pStyle w:val="TAC"/>
            </w:pPr>
            <w:r w:rsidRPr="009B04FC">
              <w:t>n</w:t>
            </w:r>
            <w:r w:rsidRPr="009B04FC">
              <w:rPr>
                <w:rFonts w:hint="eastAsia"/>
              </w:rPr>
              <w:t>5</w:t>
            </w:r>
          </w:p>
        </w:tc>
        <w:tc>
          <w:tcPr>
            <w:tcW w:w="4795" w:type="dxa"/>
            <w:tcBorders>
              <w:top w:val="single" w:sz="4" w:space="0" w:color="auto"/>
              <w:left w:val="single" w:sz="4" w:space="0" w:color="auto"/>
              <w:bottom w:val="single" w:sz="4" w:space="0" w:color="auto"/>
              <w:right w:val="single" w:sz="4" w:space="0" w:color="auto"/>
            </w:tcBorders>
          </w:tcPr>
          <w:p w14:paraId="12C88210"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vMerge/>
            <w:tcBorders>
              <w:left w:val="single" w:sz="4" w:space="0" w:color="auto"/>
              <w:right w:val="single" w:sz="4" w:space="0" w:color="auto"/>
            </w:tcBorders>
          </w:tcPr>
          <w:p w14:paraId="31324FD8" w14:textId="77777777" w:rsidR="0073184B" w:rsidRPr="009B04FC" w:rsidRDefault="0073184B" w:rsidP="0029584B">
            <w:pPr>
              <w:pStyle w:val="TAC"/>
              <w:rPr>
                <w:rFonts w:eastAsia="SimSun"/>
                <w:kern w:val="2"/>
                <w:szCs w:val="22"/>
                <w:lang w:val="en-US" w:eastAsia="zh-CN"/>
              </w:rPr>
            </w:pPr>
          </w:p>
        </w:tc>
      </w:tr>
      <w:tr w:rsidR="0073184B" w:rsidRPr="009B04FC" w14:paraId="73949D61" w14:textId="77777777" w:rsidTr="0073184B">
        <w:trPr>
          <w:trHeight w:val="29"/>
        </w:trPr>
        <w:tc>
          <w:tcPr>
            <w:tcW w:w="2756" w:type="dxa"/>
            <w:vMerge/>
            <w:tcBorders>
              <w:left w:val="single" w:sz="4" w:space="0" w:color="auto"/>
              <w:right w:val="single" w:sz="4" w:space="0" w:color="auto"/>
            </w:tcBorders>
          </w:tcPr>
          <w:p w14:paraId="63648D01" w14:textId="77777777" w:rsidR="0073184B" w:rsidRPr="009B04FC" w:rsidRDefault="0073184B" w:rsidP="0029584B">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38242CC"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494102" w14:textId="77777777" w:rsidR="0073184B" w:rsidRPr="009B04FC" w:rsidRDefault="0073184B" w:rsidP="0029584B">
            <w:pPr>
              <w:pStyle w:val="TAC"/>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304FCCB5"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w:t>
            </w:r>
          </w:p>
        </w:tc>
        <w:tc>
          <w:tcPr>
            <w:tcW w:w="2561" w:type="dxa"/>
            <w:vMerge/>
            <w:tcBorders>
              <w:left w:val="single" w:sz="4" w:space="0" w:color="auto"/>
              <w:right w:val="single" w:sz="4" w:space="0" w:color="auto"/>
            </w:tcBorders>
          </w:tcPr>
          <w:p w14:paraId="006D1393" w14:textId="77777777" w:rsidR="0073184B" w:rsidRPr="009B04FC" w:rsidRDefault="0073184B" w:rsidP="0029584B">
            <w:pPr>
              <w:pStyle w:val="TAC"/>
              <w:rPr>
                <w:rFonts w:eastAsia="SimSun"/>
                <w:kern w:val="2"/>
                <w:szCs w:val="22"/>
                <w:lang w:val="en-US" w:eastAsia="zh-CN"/>
              </w:rPr>
            </w:pPr>
          </w:p>
        </w:tc>
      </w:tr>
      <w:tr w:rsidR="0073184B" w:rsidRPr="009B04FC" w14:paraId="42AA0CA6" w14:textId="77777777" w:rsidTr="0073184B">
        <w:trPr>
          <w:trHeight w:val="29"/>
        </w:trPr>
        <w:tc>
          <w:tcPr>
            <w:tcW w:w="2756" w:type="dxa"/>
            <w:vMerge/>
            <w:tcBorders>
              <w:left w:val="single" w:sz="4" w:space="0" w:color="auto"/>
              <w:bottom w:val="single" w:sz="4" w:space="0" w:color="auto"/>
              <w:right w:val="single" w:sz="4" w:space="0" w:color="auto"/>
            </w:tcBorders>
          </w:tcPr>
          <w:p w14:paraId="27668E2C" w14:textId="77777777" w:rsidR="0073184B" w:rsidRPr="009B04FC" w:rsidRDefault="0073184B" w:rsidP="0029584B">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468FDA3"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D70CE9" w14:textId="77777777" w:rsidR="0073184B" w:rsidRPr="009B04FC" w:rsidRDefault="0073184B" w:rsidP="0029584B">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57173769"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CA_n66(2A)_BCS1</w:t>
            </w:r>
          </w:p>
        </w:tc>
        <w:tc>
          <w:tcPr>
            <w:tcW w:w="2561" w:type="dxa"/>
            <w:vMerge/>
            <w:tcBorders>
              <w:left w:val="single" w:sz="4" w:space="0" w:color="auto"/>
              <w:bottom w:val="single" w:sz="4" w:space="0" w:color="auto"/>
              <w:right w:val="single" w:sz="4" w:space="0" w:color="auto"/>
            </w:tcBorders>
          </w:tcPr>
          <w:p w14:paraId="30B59F39" w14:textId="77777777" w:rsidR="0073184B" w:rsidRPr="009B04FC" w:rsidRDefault="0073184B" w:rsidP="0029584B">
            <w:pPr>
              <w:pStyle w:val="TAC"/>
              <w:rPr>
                <w:rFonts w:eastAsia="SimSun"/>
                <w:kern w:val="2"/>
                <w:szCs w:val="22"/>
                <w:lang w:val="en-US" w:eastAsia="zh-CN"/>
              </w:rPr>
            </w:pPr>
          </w:p>
        </w:tc>
      </w:tr>
      <w:tr w:rsidR="0073184B" w:rsidRPr="009B04FC" w14:paraId="42860A22" w14:textId="77777777" w:rsidTr="0073184B">
        <w:trPr>
          <w:trHeight w:val="29"/>
        </w:trPr>
        <w:tc>
          <w:tcPr>
            <w:tcW w:w="2756" w:type="dxa"/>
            <w:tcBorders>
              <w:top w:val="single" w:sz="4" w:space="0" w:color="auto"/>
              <w:left w:val="single" w:sz="4" w:space="0" w:color="auto"/>
              <w:bottom w:val="nil"/>
              <w:right w:val="single" w:sz="4" w:space="0" w:color="auto"/>
            </w:tcBorders>
          </w:tcPr>
          <w:p w14:paraId="10B405F6" w14:textId="77777777" w:rsidR="0073184B" w:rsidRPr="009B04FC" w:rsidRDefault="0073184B" w:rsidP="0029584B">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A-n77A</w:t>
            </w:r>
          </w:p>
        </w:tc>
        <w:tc>
          <w:tcPr>
            <w:tcW w:w="2822" w:type="dxa"/>
            <w:tcBorders>
              <w:top w:val="single" w:sz="4" w:space="0" w:color="auto"/>
              <w:left w:val="single" w:sz="4" w:space="0" w:color="auto"/>
              <w:bottom w:val="nil"/>
              <w:right w:val="single" w:sz="4" w:space="0" w:color="auto"/>
            </w:tcBorders>
          </w:tcPr>
          <w:p w14:paraId="6555770C" w14:textId="77777777" w:rsidR="0073184B" w:rsidRPr="009B04FC" w:rsidRDefault="0073184B" w:rsidP="0029584B">
            <w:pPr>
              <w:pStyle w:val="TAC"/>
              <w:rPr>
                <w:lang w:eastAsia="zh-CN"/>
              </w:rPr>
            </w:pPr>
            <w:r w:rsidRPr="009B04FC">
              <w:rPr>
                <w:lang w:eastAsia="zh-CN"/>
              </w:rPr>
              <w:t>n77</w:t>
            </w:r>
            <w:r w:rsidRPr="009B04FC">
              <w:rPr>
                <w:vertAlign w:val="superscript"/>
                <w:lang w:eastAsia="zh-CN"/>
              </w:rPr>
              <w:t>5</w:t>
            </w:r>
          </w:p>
          <w:p w14:paraId="1AC4E88B" w14:textId="77777777" w:rsidR="0073184B" w:rsidRPr="009B04FC" w:rsidRDefault="0073184B" w:rsidP="0029584B">
            <w:pPr>
              <w:pStyle w:val="TAC"/>
              <w:rPr>
                <w:lang w:eastAsia="zh-CN"/>
              </w:rPr>
            </w:pPr>
            <w:r w:rsidRPr="009B04FC">
              <w:rPr>
                <w:lang w:eastAsia="zh-CN"/>
              </w:rPr>
              <w:t>CA_n2A-n5A</w:t>
            </w:r>
          </w:p>
          <w:p w14:paraId="0F19E687" w14:textId="77777777" w:rsidR="0073184B" w:rsidRPr="009B04FC" w:rsidRDefault="0073184B" w:rsidP="0029584B">
            <w:pPr>
              <w:pStyle w:val="TAC"/>
              <w:rPr>
                <w:lang w:eastAsia="zh-CN"/>
              </w:rPr>
            </w:pPr>
            <w:r w:rsidRPr="009B04FC">
              <w:rPr>
                <w:lang w:eastAsia="zh-CN"/>
              </w:rPr>
              <w:t>CA_n2A-n30A</w:t>
            </w:r>
          </w:p>
          <w:p w14:paraId="6FAD8E33" w14:textId="77777777" w:rsidR="0073184B" w:rsidRPr="009B04FC" w:rsidRDefault="0073184B" w:rsidP="0029584B">
            <w:pPr>
              <w:pStyle w:val="TAC"/>
              <w:rPr>
                <w:lang w:eastAsia="zh-CN"/>
              </w:rPr>
            </w:pPr>
            <w:r w:rsidRPr="009B04FC">
              <w:rPr>
                <w:lang w:eastAsia="zh-CN"/>
              </w:rPr>
              <w:t>CA_n2A-n77A</w:t>
            </w:r>
            <w:r w:rsidRPr="009B04FC">
              <w:rPr>
                <w:vertAlign w:val="superscript"/>
                <w:lang w:eastAsia="zh-CN"/>
              </w:rPr>
              <w:t>5</w:t>
            </w:r>
          </w:p>
          <w:p w14:paraId="70352D77" w14:textId="77777777" w:rsidR="0073184B" w:rsidRPr="009B04FC" w:rsidRDefault="0073184B" w:rsidP="0029584B">
            <w:pPr>
              <w:pStyle w:val="TAC"/>
              <w:rPr>
                <w:lang w:eastAsia="zh-CN"/>
              </w:rPr>
            </w:pPr>
            <w:r w:rsidRPr="009B04FC">
              <w:rPr>
                <w:lang w:eastAsia="zh-CN"/>
              </w:rPr>
              <w:t>CA_n5A-n30A</w:t>
            </w:r>
          </w:p>
          <w:p w14:paraId="431E20A5" w14:textId="77777777" w:rsidR="0073184B" w:rsidRPr="009B04FC" w:rsidRDefault="0073184B" w:rsidP="0029584B">
            <w:pPr>
              <w:pStyle w:val="TAC"/>
              <w:rPr>
                <w:lang w:eastAsia="zh-CN"/>
              </w:rPr>
            </w:pPr>
            <w:r w:rsidRPr="009B04FC">
              <w:rPr>
                <w:lang w:eastAsia="zh-CN"/>
              </w:rPr>
              <w:t>CA_n5A-n77A</w:t>
            </w:r>
            <w:r w:rsidRPr="009B04FC">
              <w:rPr>
                <w:vertAlign w:val="superscript"/>
                <w:lang w:eastAsia="zh-CN"/>
              </w:rPr>
              <w:t>5</w:t>
            </w:r>
          </w:p>
          <w:p w14:paraId="75D741DD" w14:textId="77777777" w:rsidR="0073184B" w:rsidRPr="009B04FC" w:rsidRDefault="0073184B" w:rsidP="0029584B">
            <w:pPr>
              <w:pStyle w:val="TAC"/>
              <w:rPr>
                <w:rFonts w:eastAsia="SimSun"/>
                <w:lang w:val="en-US" w:eastAsia="zh-CN" w:bidi="ar"/>
              </w:rPr>
            </w:pPr>
            <w:r w:rsidRPr="009B04FC">
              <w:rPr>
                <w:lang w:eastAsia="zh-CN"/>
              </w:rPr>
              <w:t>CA_n30A-n77A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E06B903"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2F4A080"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DBE245E"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zh-CN"/>
              </w:rPr>
              <w:t>0</w:t>
            </w:r>
          </w:p>
        </w:tc>
      </w:tr>
      <w:tr w:rsidR="0073184B" w:rsidRPr="009B04FC" w14:paraId="293D889F" w14:textId="77777777" w:rsidTr="0073184B">
        <w:trPr>
          <w:trHeight w:val="29"/>
        </w:trPr>
        <w:tc>
          <w:tcPr>
            <w:tcW w:w="2756" w:type="dxa"/>
            <w:tcBorders>
              <w:top w:val="nil"/>
              <w:left w:val="single" w:sz="4" w:space="0" w:color="auto"/>
              <w:bottom w:val="nil"/>
              <w:right w:val="single" w:sz="4" w:space="0" w:color="auto"/>
            </w:tcBorders>
          </w:tcPr>
          <w:p w14:paraId="2B3F87FB"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F50628E"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E1A82C"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0FD5782"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212E08F" w14:textId="77777777" w:rsidR="0073184B" w:rsidRPr="009B04FC" w:rsidRDefault="0073184B" w:rsidP="0029584B">
            <w:pPr>
              <w:pStyle w:val="TAC"/>
              <w:rPr>
                <w:rFonts w:eastAsia="SimSun"/>
                <w:kern w:val="2"/>
                <w:szCs w:val="22"/>
                <w:lang w:val="en-US" w:eastAsia="zh-CN"/>
              </w:rPr>
            </w:pPr>
          </w:p>
        </w:tc>
      </w:tr>
      <w:tr w:rsidR="0073184B" w:rsidRPr="009B04FC" w14:paraId="604890FF" w14:textId="77777777" w:rsidTr="0073184B">
        <w:trPr>
          <w:trHeight w:val="29"/>
        </w:trPr>
        <w:tc>
          <w:tcPr>
            <w:tcW w:w="2756" w:type="dxa"/>
            <w:tcBorders>
              <w:top w:val="nil"/>
              <w:left w:val="single" w:sz="4" w:space="0" w:color="auto"/>
              <w:bottom w:val="nil"/>
              <w:right w:val="single" w:sz="4" w:space="0" w:color="auto"/>
            </w:tcBorders>
          </w:tcPr>
          <w:p w14:paraId="38AEF7DB"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B6770F7"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65767E"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17F938B"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764C182E" w14:textId="77777777" w:rsidR="0073184B" w:rsidRPr="009B04FC" w:rsidRDefault="0073184B" w:rsidP="0029584B">
            <w:pPr>
              <w:pStyle w:val="TAC"/>
              <w:rPr>
                <w:rFonts w:eastAsia="SimSun"/>
                <w:kern w:val="2"/>
                <w:szCs w:val="22"/>
                <w:lang w:val="en-US" w:eastAsia="zh-CN"/>
              </w:rPr>
            </w:pPr>
          </w:p>
        </w:tc>
      </w:tr>
      <w:tr w:rsidR="0073184B" w:rsidRPr="009B04FC" w14:paraId="1E17228A" w14:textId="77777777" w:rsidTr="0073184B">
        <w:trPr>
          <w:trHeight w:val="29"/>
        </w:trPr>
        <w:tc>
          <w:tcPr>
            <w:tcW w:w="2756" w:type="dxa"/>
            <w:tcBorders>
              <w:top w:val="nil"/>
              <w:left w:val="single" w:sz="4" w:space="0" w:color="auto"/>
              <w:bottom w:val="single" w:sz="4" w:space="0" w:color="auto"/>
              <w:right w:val="single" w:sz="4" w:space="0" w:color="auto"/>
            </w:tcBorders>
          </w:tcPr>
          <w:p w14:paraId="5AEF833E"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18ABDFC"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A74BEF"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718CC11"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D598383" w14:textId="77777777" w:rsidR="0073184B" w:rsidRPr="009B04FC" w:rsidRDefault="0073184B" w:rsidP="0029584B">
            <w:pPr>
              <w:pStyle w:val="TAC"/>
              <w:rPr>
                <w:rFonts w:eastAsia="SimSun"/>
                <w:kern w:val="2"/>
                <w:szCs w:val="22"/>
                <w:lang w:val="en-US" w:eastAsia="zh-CN"/>
              </w:rPr>
            </w:pPr>
          </w:p>
        </w:tc>
      </w:tr>
      <w:tr w:rsidR="0073184B" w:rsidRPr="009B04FC" w14:paraId="18BC0360" w14:textId="77777777" w:rsidTr="0073184B">
        <w:trPr>
          <w:trHeight w:val="29"/>
        </w:trPr>
        <w:tc>
          <w:tcPr>
            <w:tcW w:w="2756" w:type="dxa"/>
            <w:tcBorders>
              <w:top w:val="single" w:sz="4" w:space="0" w:color="auto"/>
              <w:left w:val="single" w:sz="4" w:space="0" w:color="auto"/>
              <w:bottom w:val="nil"/>
              <w:right w:val="single" w:sz="4" w:space="0" w:color="auto"/>
            </w:tcBorders>
          </w:tcPr>
          <w:p w14:paraId="7894DBF9" w14:textId="77777777" w:rsidR="0073184B" w:rsidRPr="009B04FC" w:rsidRDefault="0073184B" w:rsidP="0029584B">
            <w:pPr>
              <w:pStyle w:val="TAC"/>
              <w:rPr>
                <w:rFonts w:eastAsia="SimSun"/>
                <w:kern w:val="2"/>
                <w:lang w:val="en-US"/>
              </w:rPr>
            </w:pPr>
            <w:r w:rsidRPr="009B04FC">
              <w:rPr>
                <w:rFonts w:eastAsia="SimSun"/>
                <w:kern w:val="2"/>
                <w:lang w:val="en-US"/>
              </w:rPr>
              <w:t>CA_n2(2A)-n5A-n30A-n77A</w:t>
            </w:r>
          </w:p>
        </w:tc>
        <w:tc>
          <w:tcPr>
            <w:tcW w:w="2822" w:type="dxa"/>
            <w:tcBorders>
              <w:top w:val="single" w:sz="4" w:space="0" w:color="auto"/>
              <w:left w:val="single" w:sz="4" w:space="0" w:color="auto"/>
              <w:bottom w:val="nil"/>
              <w:right w:val="single" w:sz="4" w:space="0" w:color="auto"/>
            </w:tcBorders>
          </w:tcPr>
          <w:p w14:paraId="01C7E97B" w14:textId="77777777" w:rsidR="0073184B" w:rsidRPr="009B04FC" w:rsidRDefault="0073184B" w:rsidP="0029584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D54B746" w14:textId="77777777" w:rsidR="0073184B" w:rsidRPr="009B04FC" w:rsidRDefault="0073184B" w:rsidP="0029584B">
            <w:pPr>
              <w:pStyle w:val="TAC"/>
              <w:rPr>
                <w:rFonts w:eastAsia="SimSun"/>
                <w:kern w:val="2"/>
                <w:szCs w:val="22"/>
                <w:lang w:val="en-US"/>
              </w:rPr>
            </w:pPr>
            <w:r w:rsidRPr="009B04FC">
              <w:rPr>
                <w:rFonts w:eastAsia="SimSun"/>
                <w:kern w:val="2"/>
                <w:szCs w:val="22"/>
                <w:lang w:val="en-US"/>
              </w:rPr>
              <w:t>CA_n2A-n5A</w:t>
            </w:r>
          </w:p>
          <w:p w14:paraId="6607DCFC" w14:textId="77777777" w:rsidR="0073184B" w:rsidRPr="009B04FC" w:rsidRDefault="0073184B" w:rsidP="0029584B">
            <w:pPr>
              <w:pStyle w:val="TAC"/>
              <w:rPr>
                <w:rFonts w:eastAsia="SimSun"/>
                <w:kern w:val="2"/>
                <w:szCs w:val="22"/>
                <w:lang w:val="en-US"/>
              </w:rPr>
            </w:pPr>
            <w:r w:rsidRPr="009B04FC">
              <w:rPr>
                <w:rFonts w:eastAsia="SimSun"/>
                <w:kern w:val="2"/>
                <w:szCs w:val="22"/>
                <w:lang w:val="en-US"/>
              </w:rPr>
              <w:t>CA_n2A-n30A</w:t>
            </w:r>
          </w:p>
          <w:p w14:paraId="56B59752" w14:textId="77777777" w:rsidR="0073184B" w:rsidRPr="009B04FC" w:rsidRDefault="0073184B" w:rsidP="0029584B">
            <w:pPr>
              <w:pStyle w:val="TAC"/>
              <w:rPr>
                <w:rFonts w:eastAsia="SimSun"/>
                <w:kern w:val="2"/>
                <w:szCs w:val="22"/>
                <w:lang w:val="en-US"/>
              </w:rPr>
            </w:pPr>
            <w:r w:rsidRPr="009B04FC">
              <w:rPr>
                <w:rFonts w:eastAsia="SimSun"/>
                <w:kern w:val="2"/>
                <w:szCs w:val="22"/>
                <w:lang w:val="en-US"/>
              </w:rPr>
              <w:t>CA_n2A-n77A</w:t>
            </w:r>
            <w:r w:rsidRPr="009B04FC">
              <w:rPr>
                <w:rFonts w:eastAsiaTheme="minorEastAsia"/>
                <w:vertAlign w:val="superscript"/>
                <w:lang w:eastAsia="zh-CN"/>
              </w:rPr>
              <w:t>5</w:t>
            </w:r>
          </w:p>
          <w:p w14:paraId="0F7B1496" w14:textId="77777777" w:rsidR="0073184B" w:rsidRPr="009B04FC" w:rsidRDefault="0073184B" w:rsidP="0029584B">
            <w:pPr>
              <w:pStyle w:val="TAC"/>
              <w:rPr>
                <w:rFonts w:eastAsia="SimSun"/>
                <w:kern w:val="2"/>
                <w:szCs w:val="22"/>
                <w:lang w:val="en-US"/>
              </w:rPr>
            </w:pPr>
            <w:r w:rsidRPr="009B04FC">
              <w:rPr>
                <w:rFonts w:eastAsia="SimSun"/>
                <w:kern w:val="2"/>
                <w:szCs w:val="22"/>
                <w:lang w:val="en-US"/>
              </w:rPr>
              <w:t>CA_n5A-n30A</w:t>
            </w:r>
          </w:p>
          <w:p w14:paraId="7FD17244" w14:textId="77777777" w:rsidR="0073184B" w:rsidRPr="009B04FC" w:rsidRDefault="0073184B" w:rsidP="0029584B">
            <w:pPr>
              <w:pStyle w:val="TAC"/>
              <w:rPr>
                <w:rFonts w:eastAsia="SimSun"/>
                <w:kern w:val="2"/>
                <w:szCs w:val="22"/>
                <w:lang w:val="en-US"/>
              </w:rPr>
            </w:pPr>
            <w:r w:rsidRPr="009B04FC">
              <w:rPr>
                <w:rFonts w:eastAsia="SimSun"/>
                <w:kern w:val="2"/>
                <w:szCs w:val="22"/>
                <w:lang w:val="en-US"/>
              </w:rPr>
              <w:t>CA_n5A-n77A</w:t>
            </w:r>
            <w:r w:rsidRPr="009B04FC">
              <w:rPr>
                <w:rFonts w:eastAsiaTheme="minorEastAsia"/>
                <w:vertAlign w:val="superscript"/>
                <w:lang w:eastAsia="zh-CN"/>
              </w:rPr>
              <w:t>5</w:t>
            </w:r>
          </w:p>
          <w:p w14:paraId="21198840" w14:textId="77777777" w:rsidR="0073184B" w:rsidRPr="009B04FC" w:rsidRDefault="0073184B" w:rsidP="0029584B">
            <w:pPr>
              <w:pStyle w:val="TAC"/>
              <w:rPr>
                <w:rFonts w:eastAsia="SimSun"/>
                <w:kern w:val="2"/>
                <w:lang w:val="en-US"/>
              </w:rPr>
            </w:pPr>
            <w:r w:rsidRPr="009B04FC">
              <w:rPr>
                <w:rFonts w:eastAsia="SimSun"/>
                <w:kern w:val="2"/>
                <w:szCs w:val="22"/>
                <w:lang w:val="en-US"/>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B8CC84E" w14:textId="77777777" w:rsidR="0073184B" w:rsidRPr="009B04FC" w:rsidRDefault="0073184B" w:rsidP="0029584B">
            <w:pPr>
              <w:pStyle w:val="TAC"/>
              <w:rPr>
                <w:lang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2ED3600"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CA_n2(2A) BCS0</w:t>
            </w:r>
          </w:p>
        </w:tc>
        <w:tc>
          <w:tcPr>
            <w:tcW w:w="2561" w:type="dxa"/>
            <w:tcBorders>
              <w:top w:val="single" w:sz="4" w:space="0" w:color="auto"/>
              <w:left w:val="single" w:sz="4" w:space="0" w:color="auto"/>
              <w:bottom w:val="nil"/>
              <w:right w:val="single" w:sz="4" w:space="0" w:color="auto"/>
            </w:tcBorders>
          </w:tcPr>
          <w:p w14:paraId="313D5393"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0</w:t>
            </w:r>
          </w:p>
        </w:tc>
      </w:tr>
      <w:tr w:rsidR="0073184B" w:rsidRPr="009B04FC" w14:paraId="3B19D627" w14:textId="77777777" w:rsidTr="0073184B">
        <w:trPr>
          <w:trHeight w:val="29"/>
        </w:trPr>
        <w:tc>
          <w:tcPr>
            <w:tcW w:w="2756" w:type="dxa"/>
            <w:tcBorders>
              <w:top w:val="nil"/>
              <w:left w:val="single" w:sz="4" w:space="0" w:color="auto"/>
              <w:bottom w:val="nil"/>
              <w:right w:val="single" w:sz="4" w:space="0" w:color="auto"/>
            </w:tcBorders>
          </w:tcPr>
          <w:p w14:paraId="7FDA2C99" w14:textId="77777777" w:rsidR="0073184B" w:rsidRPr="009B04FC" w:rsidRDefault="0073184B" w:rsidP="0029584B">
            <w:pPr>
              <w:pStyle w:val="TAC"/>
              <w:rPr>
                <w:rFonts w:eastAsia="SimSun"/>
                <w:kern w:val="2"/>
                <w:lang w:val="en-US"/>
              </w:rPr>
            </w:pPr>
          </w:p>
        </w:tc>
        <w:tc>
          <w:tcPr>
            <w:tcW w:w="2822" w:type="dxa"/>
            <w:tcBorders>
              <w:top w:val="nil"/>
              <w:left w:val="single" w:sz="4" w:space="0" w:color="auto"/>
              <w:bottom w:val="nil"/>
              <w:right w:val="single" w:sz="4" w:space="0" w:color="auto"/>
            </w:tcBorders>
          </w:tcPr>
          <w:p w14:paraId="6FEDE8A8" w14:textId="77777777" w:rsidR="0073184B" w:rsidRPr="009B04FC" w:rsidRDefault="0073184B" w:rsidP="0029584B">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150377A2" w14:textId="77777777" w:rsidR="0073184B" w:rsidRPr="009B04FC" w:rsidRDefault="0073184B" w:rsidP="0029584B">
            <w:pPr>
              <w:pStyle w:val="TAC"/>
              <w:rPr>
                <w:lang w:eastAsia="zh-CN"/>
              </w:rPr>
            </w:pPr>
            <w:r w:rsidRPr="009B04FC">
              <w:rPr>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1114C68"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4FAD015B" w14:textId="77777777" w:rsidR="0073184B" w:rsidRPr="009B04FC" w:rsidRDefault="0073184B" w:rsidP="0029584B">
            <w:pPr>
              <w:pStyle w:val="TAC"/>
              <w:rPr>
                <w:rFonts w:eastAsia="SimSun"/>
                <w:kern w:val="2"/>
                <w:szCs w:val="22"/>
                <w:lang w:val="en-US" w:eastAsia="zh-CN"/>
              </w:rPr>
            </w:pPr>
          </w:p>
        </w:tc>
      </w:tr>
      <w:tr w:rsidR="0073184B" w:rsidRPr="009B04FC" w14:paraId="64D787DA" w14:textId="77777777" w:rsidTr="0073184B">
        <w:trPr>
          <w:trHeight w:val="29"/>
        </w:trPr>
        <w:tc>
          <w:tcPr>
            <w:tcW w:w="2756" w:type="dxa"/>
            <w:tcBorders>
              <w:top w:val="nil"/>
              <w:left w:val="single" w:sz="4" w:space="0" w:color="auto"/>
              <w:bottom w:val="nil"/>
              <w:right w:val="single" w:sz="4" w:space="0" w:color="auto"/>
            </w:tcBorders>
          </w:tcPr>
          <w:p w14:paraId="693964B1" w14:textId="77777777" w:rsidR="0073184B" w:rsidRPr="009B04FC" w:rsidRDefault="0073184B" w:rsidP="0029584B">
            <w:pPr>
              <w:pStyle w:val="TAC"/>
              <w:rPr>
                <w:rFonts w:eastAsia="SimSun"/>
                <w:kern w:val="2"/>
                <w:lang w:val="en-US"/>
              </w:rPr>
            </w:pPr>
          </w:p>
        </w:tc>
        <w:tc>
          <w:tcPr>
            <w:tcW w:w="2822" w:type="dxa"/>
            <w:tcBorders>
              <w:top w:val="nil"/>
              <w:left w:val="single" w:sz="4" w:space="0" w:color="auto"/>
              <w:bottom w:val="nil"/>
              <w:right w:val="single" w:sz="4" w:space="0" w:color="auto"/>
            </w:tcBorders>
          </w:tcPr>
          <w:p w14:paraId="59D8C1ED" w14:textId="77777777" w:rsidR="0073184B" w:rsidRPr="009B04FC" w:rsidRDefault="0073184B" w:rsidP="0029584B">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6B9482F4" w14:textId="77777777" w:rsidR="0073184B" w:rsidRPr="009B04FC" w:rsidRDefault="0073184B" w:rsidP="0029584B">
            <w:pPr>
              <w:pStyle w:val="TAC"/>
              <w:rPr>
                <w:lang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B70AD06"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6CAA85AF" w14:textId="77777777" w:rsidR="0073184B" w:rsidRPr="009B04FC" w:rsidRDefault="0073184B" w:rsidP="0029584B">
            <w:pPr>
              <w:pStyle w:val="TAC"/>
              <w:rPr>
                <w:rFonts w:eastAsia="SimSun"/>
                <w:kern w:val="2"/>
                <w:szCs w:val="22"/>
                <w:lang w:val="en-US" w:eastAsia="zh-CN"/>
              </w:rPr>
            </w:pPr>
          </w:p>
        </w:tc>
      </w:tr>
      <w:tr w:rsidR="0073184B" w:rsidRPr="009B04FC" w14:paraId="12DAFFA9" w14:textId="77777777" w:rsidTr="0073184B">
        <w:trPr>
          <w:trHeight w:val="29"/>
        </w:trPr>
        <w:tc>
          <w:tcPr>
            <w:tcW w:w="2756" w:type="dxa"/>
            <w:tcBorders>
              <w:top w:val="nil"/>
              <w:left w:val="single" w:sz="4" w:space="0" w:color="auto"/>
              <w:bottom w:val="single" w:sz="4" w:space="0" w:color="auto"/>
              <w:right w:val="single" w:sz="4" w:space="0" w:color="auto"/>
            </w:tcBorders>
          </w:tcPr>
          <w:p w14:paraId="3B83AB02" w14:textId="77777777" w:rsidR="0073184B" w:rsidRPr="009B04FC" w:rsidRDefault="0073184B" w:rsidP="0029584B">
            <w:pPr>
              <w:pStyle w:val="TAC"/>
              <w:rPr>
                <w:rFonts w:eastAsia="SimSun"/>
                <w:kern w:val="2"/>
                <w:lang w:val="en-US"/>
              </w:rPr>
            </w:pPr>
          </w:p>
        </w:tc>
        <w:tc>
          <w:tcPr>
            <w:tcW w:w="2822" w:type="dxa"/>
            <w:tcBorders>
              <w:top w:val="nil"/>
              <w:left w:val="single" w:sz="4" w:space="0" w:color="auto"/>
              <w:bottom w:val="single" w:sz="4" w:space="0" w:color="auto"/>
              <w:right w:val="single" w:sz="4" w:space="0" w:color="auto"/>
            </w:tcBorders>
          </w:tcPr>
          <w:p w14:paraId="45444C62" w14:textId="77777777" w:rsidR="0073184B" w:rsidRPr="009B04FC" w:rsidRDefault="0073184B" w:rsidP="0029584B">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68333194" w14:textId="77777777" w:rsidR="0073184B" w:rsidRPr="009B04FC" w:rsidRDefault="0073184B" w:rsidP="0029584B">
            <w:pPr>
              <w:pStyle w:val="TAC"/>
              <w:rPr>
                <w:lang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F01DCC6" w14:textId="77777777" w:rsidR="0073184B" w:rsidRPr="009B04FC" w:rsidRDefault="0073184B" w:rsidP="00295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57F61E2" w14:textId="77777777" w:rsidR="0073184B" w:rsidRPr="009B04FC" w:rsidRDefault="0073184B" w:rsidP="0029584B">
            <w:pPr>
              <w:pStyle w:val="TAC"/>
              <w:rPr>
                <w:rFonts w:eastAsia="SimSun"/>
                <w:kern w:val="2"/>
                <w:szCs w:val="22"/>
                <w:lang w:val="en-US" w:eastAsia="zh-CN"/>
              </w:rPr>
            </w:pPr>
          </w:p>
        </w:tc>
      </w:tr>
      <w:tr w:rsidR="0073184B" w:rsidRPr="009B04FC" w14:paraId="48737C86" w14:textId="77777777" w:rsidTr="0073184B">
        <w:trPr>
          <w:trHeight w:val="29"/>
        </w:trPr>
        <w:tc>
          <w:tcPr>
            <w:tcW w:w="2756" w:type="dxa"/>
            <w:tcBorders>
              <w:top w:val="single" w:sz="4" w:space="0" w:color="auto"/>
              <w:left w:val="single" w:sz="4" w:space="0" w:color="auto"/>
              <w:bottom w:val="nil"/>
              <w:right w:val="single" w:sz="4" w:space="0" w:color="auto"/>
            </w:tcBorders>
          </w:tcPr>
          <w:p w14:paraId="768EA0BA" w14:textId="77777777" w:rsidR="0073184B" w:rsidRPr="009B04FC" w:rsidRDefault="0073184B" w:rsidP="0029584B">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2822" w:type="dxa"/>
            <w:tcBorders>
              <w:top w:val="single" w:sz="4" w:space="0" w:color="auto"/>
              <w:left w:val="single" w:sz="4" w:space="0" w:color="auto"/>
              <w:bottom w:val="nil"/>
              <w:right w:val="single" w:sz="4" w:space="0" w:color="auto"/>
            </w:tcBorders>
          </w:tcPr>
          <w:p w14:paraId="58B8F176" w14:textId="77777777" w:rsidR="0073184B" w:rsidRPr="009B04FC" w:rsidRDefault="0073184B" w:rsidP="0029584B">
            <w:pPr>
              <w:pStyle w:val="TAC"/>
              <w:rPr>
                <w:lang w:eastAsia="zh-CN"/>
              </w:rPr>
            </w:pPr>
            <w:r w:rsidRPr="009B04FC">
              <w:rPr>
                <w:lang w:eastAsia="zh-CN"/>
              </w:rPr>
              <w:t>n77</w:t>
            </w:r>
            <w:r w:rsidRPr="009B04FC">
              <w:rPr>
                <w:vertAlign w:val="superscript"/>
                <w:lang w:eastAsia="zh-CN"/>
              </w:rPr>
              <w:t>5</w:t>
            </w:r>
          </w:p>
          <w:p w14:paraId="4A14194D" w14:textId="77777777" w:rsidR="0073184B" w:rsidRPr="009B04FC" w:rsidRDefault="0073184B" w:rsidP="0029584B">
            <w:pPr>
              <w:pStyle w:val="TAC"/>
              <w:rPr>
                <w:lang w:eastAsia="zh-CN"/>
              </w:rPr>
            </w:pPr>
            <w:r w:rsidRPr="009B04FC">
              <w:rPr>
                <w:lang w:eastAsia="zh-CN"/>
              </w:rPr>
              <w:t>CA_n2A-n5A</w:t>
            </w:r>
          </w:p>
          <w:p w14:paraId="001B8C39" w14:textId="77777777" w:rsidR="0073184B" w:rsidRPr="009B04FC" w:rsidRDefault="0073184B" w:rsidP="0029584B">
            <w:pPr>
              <w:pStyle w:val="TAC"/>
              <w:rPr>
                <w:lang w:eastAsia="zh-CN"/>
              </w:rPr>
            </w:pPr>
            <w:r w:rsidRPr="009B04FC">
              <w:rPr>
                <w:lang w:eastAsia="zh-CN"/>
              </w:rPr>
              <w:t>CA_n2A-n30A</w:t>
            </w:r>
          </w:p>
          <w:p w14:paraId="3BDF13BD" w14:textId="77777777" w:rsidR="0073184B" w:rsidRPr="009B04FC" w:rsidRDefault="0073184B" w:rsidP="0029584B">
            <w:pPr>
              <w:pStyle w:val="TAC"/>
              <w:rPr>
                <w:lang w:eastAsia="zh-CN"/>
              </w:rPr>
            </w:pPr>
            <w:r w:rsidRPr="009B04FC">
              <w:rPr>
                <w:lang w:eastAsia="zh-CN"/>
              </w:rPr>
              <w:t>CA_n2A-n77A</w:t>
            </w:r>
            <w:r w:rsidRPr="009B04FC">
              <w:rPr>
                <w:vertAlign w:val="superscript"/>
                <w:lang w:eastAsia="zh-CN"/>
              </w:rPr>
              <w:t>5</w:t>
            </w:r>
          </w:p>
          <w:p w14:paraId="780519DE" w14:textId="77777777" w:rsidR="0073184B" w:rsidRPr="009B04FC" w:rsidRDefault="0073184B" w:rsidP="0029584B">
            <w:pPr>
              <w:pStyle w:val="TAC"/>
              <w:rPr>
                <w:lang w:eastAsia="zh-CN"/>
              </w:rPr>
            </w:pPr>
            <w:r w:rsidRPr="009B04FC">
              <w:rPr>
                <w:lang w:eastAsia="zh-CN"/>
              </w:rPr>
              <w:t>CA_n5A-n30A</w:t>
            </w:r>
          </w:p>
          <w:p w14:paraId="76BE4A90" w14:textId="77777777" w:rsidR="0073184B" w:rsidRPr="009B04FC" w:rsidRDefault="0073184B" w:rsidP="0029584B">
            <w:pPr>
              <w:pStyle w:val="TAC"/>
              <w:rPr>
                <w:lang w:eastAsia="zh-CN"/>
              </w:rPr>
            </w:pPr>
            <w:r w:rsidRPr="009B04FC">
              <w:rPr>
                <w:lang w:eastAsia="zh-CN"/>
              </w:rPr>
              <w:t>CA_n5A-n77A</w:t>
            </w:r>
            <w:r w:rsidRPr="009B04FC">
              <w:rPr>
                <w:vertAlign w:val="superscript"/>
                <w:lang w:eastAsia="zh-CN"/>
              </w:rPr>
              <w:t>5</w:t>
            </w:r>
          </w:p>
          <w:p w14:paraId="7D3F6C52" w14:textId="77777777" w:rsidR="0073184B" w:rsidRPr="009B04FC" w:rsidRDefault="0073184B" w:rsidP="0029584B">
            <w:pPr>
              <w:pStyle w:val="TAC"/>
              <w:rPr>
                <w:rFonts w:eastAsia="SimSun"/>
                <w:lang w:val="en-US" w:eastAsia="zh-CN" w:bidi="ar"/>
              </w:rPr>
            </w:pPr>
            <w:r w:rsidRPr="009B04FC">
              <w:rPr>
                <w:lang w:eastAsia="zh-CN"/>
              </w:rPr>
              <w:t>CA_n30A-n77A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52B894B"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23EAD54"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98C5A5C"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zh-CN"/>
              </w:rPr>
              <w:t>0</w:t>
            </w:r>
          </w:p>
        </w:tc>
      </w:tr>
      <w:tr w:rsidR="0073184B" w:rsidRPr="009B04FC" w14:paraId="16173903" w14:textId="77777777" w:rsidTr="0073184B">
        <w:trPr>
          <w:trHeight w:val="29"/>
        </w:trPr>
        <w:tc>
          <w:tcPr>
            <w:tcW w:w="2756" w:type="dxa"/>
            <w:tcBorders>
              <w:top w:val="nil"/>
              <w:left w:val="single" w:sz="4" w:space="0" w:color="auto"/>
              <w:bottom w:val="nil"/>
              <w:right w:val="single" w:sz="4" w:space="0" w:color="auto"/>
            </w:tcBorders>
          </w:tcPr>
          <w:p w14:paraId="117CF940"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272B431"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77682A"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0E3B4C1"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4A9A2200" w14:textId="77777777" w:rsidR="0073184B" w:rsidRPr="009B04FC" w:rsidRDefault="0073184B" w:rsidP="0029584B">
            <w:pPr>
              <w:pStyle w:val="TAC"/>
              <w:rPr>
                <w:rFonts w:eastAsia="SimSun"/>
                <w:kern w:val="2"/>
                <w:szCs w:val="22"/>
                <w:lang w:val="en-US" w:eastAsia="zh-CN"/>
              </w:rPr>
            </w:pPr>
          </w:p>
        </w:tc>
      </w:tr>
      <w:tr w:rsidR="0073184B" w:rsidRPr="009B04FC" w14:paraId="1D8092E7" w14:textId="77777777" w:rsidTr="0073184B">
        <w:trPr>
          <w:trHeight w:val="29"/>
        </w:trPr>
        <w:tc>
          <w:tcPr>
            <w:tcW w:w="2756" w:type="dxa"/>
            <w:tcBorders>
              <w:top w:val="nil"/>
              <w:left w:val="single" w:sz="4" w:space="0" w:color="auto"/>
              <w:bottom w:val="nil"/>
              <w:right w:val="single" w:sz="4" w:space="0" w:color="auto"/>
            </w:tcBorders>
          </w:tcPr>
          <w:p w14:paraId="13F2E7DB"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8B58623"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E7D4CB"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6DB2EAF"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319ADF98" w14:textId="77777777" w:rsidR="0073184B" w:rsidRPr="009B04FC" w:rsidRDefault="0073184B" w:rsidP="0029584B">
            <w:pPr>
              <w:pStyle w:val="TAC"/>
              <w:rPr>
                <w:rFonts w:eastAsia="SimSun"/>
                <w:kern w:val="2"/>
                <w:szCs w:val="22"/>
                <w:lang w:val="en-US" w:eastAsia="zh-CN"/>
              </w:rPr>
            </w:pPr>
          </w:p>
        </w:tc>
      </w:tr>
      <w:tr w:rsidR="0073184B" w:rsidRPr="009B04FC" w14:paraId="28EA5A6B" w14:textId="77777777" w:rsidTr="0073184B">
        <w:trPr>
          <w:trHeight w:val="29"/>
        </w:trPr>
        <w:tc>
          <w:tcPr>
            <w:tcW w:w="2756" w:type="dxa"/>
            <w:tcBorders>
              <w:top w:val="nil"/>
              <w:left w:val="single" w:sz="4" w:space="0" w:color="auto"/>
              <w:bottom w:val="single" w:sz="4" w:space="0" w:color="auto"/>
              <w:right w:val="single" w:sz="4" w:space="0" w:color="auto"/>
            </w:tcBorders>
          </w:tcPr>
          <w:p w14:paraId="689062BC"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628B6B1"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F56975"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BDBA071"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33A70151" w14:textId="77777777" w:rsidR="0073184B" w:rsidRPr="009B04FC" w:rsidRDefault="0073184B" w:rsidP="0029584B">
            <w:pPr>
              <w:pStyle w:val="TAC"/>
              <w:rPr>
                <w:rFonts w:eastAsia="SimSun"/>
                <w:kern w:val="2"/>
                <w:szCs w:val="22"/>
                <w:lang w:val="en-US" w:eastAsia="zh-CN"/>
              </w:rPr>
            </w:pPr>
          </w:p>
        </w:tc>
      </w:tr>
      <w:tr w:rsidR="0073184B" w:rsidRPr="009B04FC" w14:paraId="1F8A9933" w14:textId="77777777" w:rsidTr="0073184B">
        <w:trPr>
          <w:trHeight w:val="29"/>
        </w:trPr>
        <w:tc>
          <w:tcPr>
            <w:tcW w:w="2756" w:type="dxa"/>
            <w:tcBorders>
              <w:top w:val="single" w:sz="4" w:space="0" w:color="auto"/>
              <w:left w:val="single" w:sz="4" w:space="0" w:color="auto"/>
              <w:bottom w:val="nil"/>
              <w:right w:val="single" w:sz="4" w:space="0" w:color="auto"/>
            </w:tcBorders>
          </w:tcPr>
          <w:p w14:paraId="419B741E" w14:textId="77777777" w:rsidR="0073184B" w:rsidRPr="009B04FC" w:rsidRDefault="0073184B" w:rsidP="0029584B">
            <w:pPr>
              <w:pStyle w:val="TAC"/>
              <w:rPr>
                <w:rFonts w:eastAsia="SimSun"/>
                <w:lang w:val="en-US" w:eastAsia="zh-CN" w:bidi="ar"/>
              </w:rPr>
            </w:pPr>
            <w:r w:rsidRPr="009B04FC">
              <w:rPr>
                <w:lang w:eastAsia="zh-CN"/>
              </w:rPr>
              <w:t>CA_n2A-n5A-n48A-n66A</w:t>
            </w:r>
          </w:p>
        </w:tc>
        <w:tc>
          <w:tcPr>
            <w:tcW w:w="2822" w:type="dxa"/>
            <w:tcBorders>
              <w:top w:val="single" w:sz="4" w:space="0" w:color="auto"/>
              <w:left w:val="single" w:sz="4" w:space="0" w:color="auto"/>
              <w:bottom w:val="nil"/>
              <w:right w:val="single" w:sz="4" w:space="0" w:color="auto"/>
            </w:tcBorders>
          </w:tcPr>
          <w:p w14:paraId="03C2740D" w14:textId="77777777" w:rsidR="0073184B" w:rsidRPr="009B04FC" w:rsidRDefault="0073184B" w:rsidP="0029584B">
            <w:pPr>
              <w:pStyle w:val="TAC"/>
              <w:rPr>
                <w:rFonts w:eastAsia="SimSun"/>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55EABF55" w14:textId="77777777" w:rsidR="0073184B" w:rsidRPr="009B04FC" w:rsidRDefault="0073184B" w:rsidP="0029584B">
            <w:pPr>
              <w:pStyle w:val="TAC"/>
              <w:rPr>
                <w:rFonts w:eastAsia="SimSun"/>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9BB0AF4"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79FFBC6" w14:textId="77777777" w:rsidR="0073184B" w:rsidRPr="009B04FC" w:rsidRDefault="0073184B" w:rsidP="0029584B">
            <w:pPr>
              <w:pStyle w:val="TAC"/>
              <w:rPr>
                <w:rFonts w:eastAsia="SimSun"/>
                <w:lang w:val="en-US" w:eastAsia="zh-CN" w:bidi="ar"/>
              </w:rPr>
            </w:pPr>
            <w:r w:rsidRPr="009B04FC">
              <w:rPr>
                <w:rFonts w:eastAsia="SimSun"/>
                <w:lang w:val="en-US" w:eastAsia="zh-CN" w:bidi="ar"/>
              </w:rPr>
              <w:t>0</w:t>
            </w:r>
          </w:p>
        </w:tc>
      </w:tr>
      <w:tr w:rsidR="0073184B" w:rsidRPr="009B04FC" w14:paraId="6BC386A4" w14:textId="77777777" w:rsidTr="0073184B">
        <w:trPr>
          <w:trHeight w:val="29"/>
        </w:trPr>
        <w:tc>
          <w:tcPr>
            <w:tcW w:w="2756" w:type="dxa"/>
            <w:tcBorders>
              <w:top w:val="nil"/>
              <w:left w:val="single" w:sz="4" w:space="0" w:color="auto"/>
              <w:bottom w:val="nil"/>
              <w:right w:val="single" w:sz="4" w:space="0" w:color="auto"/>
            </w:tcBorders>
          </w:tcPr>
          <w:p w14:paraId="2323EAD5"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3F4B4C9"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C860D4" w14:textId="77777777" w:rsidR="0073184B" w:rsidRPr="009B04FC" w:rsidRDefault="0073184B" w:rsidP="0029584B">
            <w:pPr>
              <w:pStyle w:val="TAC"/>
              <w:rPr>
                <w:rFonts w:eastAsia="SimSun"/>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B378EBE"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3D6BCDD0" w14:textId="77777777" w:rsidR="0073184B" w:rsidRPr="009B04FC" w:rsidRDefault="0073184B" w:rsidP="0029584B">
            <w:pPr>
              <w:pStyle w:val="TAC"/>
              <w:rPr>
                <w:rFonts w:eastAsia="SimSun"/>
                <w:lang w:val="en-US" w:eastAsia="zh-CN" w:bidi="ar"/>
              </w:rPr>
            </w:pPr>
          </w:p>
        </w:tc>
      </w:tr>
      <w:tr w:rsidR="0073184B" w:rsidRPr="009B04FC" w14:paraId="07987514" w14:textId="77777777" w:rsidTr="0073184B">
        <w:trPr>
          <w:trHeight w:val="29"/>
        </w:trPr>
        <w:tc>
          <w:tcPr>
            <w:tcW w:w="2756" w:type="dxa"/>
            <w:tcBorders>
              <w:top w:val="nil"/>
              <w:left w:val="single" w:sz="4" w:space="0" w:color="auto"/>
              <w:bottom w:val="nil"/>
              <w:right w:val="single" w:sz="4" w:space="0" w:color="auto"/>
            </w:tcBorders>
          </w:tcPr>
          <w:p w14:paraId="471138DD"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ABF56B7"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6EA1EB" w14:textId="77777777" w:rsidR="0073184B" w:rsidRPr="009B04FC" w:rsidRDefault="0073184B" w:rsidP="0029584B">
            <w:pPr>
              <w:pStyle w:val="TAC"/>
              <w:rPr>
                <w:rFonts w:eastAsia="SimSun"/>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4467C87"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5F241DCF" w14:textId="77777777" w:rsidR="0073184B" w:rsidRPr="009B04FC" w:rsidRDefault="0073184B" w:rsidP="0029584B">
            <w:pPr>
              <w:pStyle w:val="TAC"/>
              <w:rPr>
                <w:rFonts w:eastAsia="SimSun"/>
                <w:lang w:val="en-US" w:eastAsia="zh-CN" w:bidi="ar"/>
              </w:rPr>
            </w:pPr>
          </w:p>
        </w:tc>
      </w:tr>
      <w:tr w:rsidR="0073184B" w:rsidRPr="009B04FC" w14:paraId="6ED63C4C" w14:textId="77777777" w:rsidTr="0073184B">
        <w:trPr>
          <w:trHeight w:val="29"/>
        </w:trPr>
        <w:tc>
          <w:tcPr>
            <w:tcW w:w="2756" w:type="dxa"/>
            <w:tcBorders>
              <w:top w:val="nil"/>
              <w:left w:val="single" w:sz="4" w:space="0" w:color="auto"/>
              <w:bottom w:val="nil"/>
              <w:right w:val="single" w:sz="4" w:space="0" w:color="auto"/>
            </w:tcBorders>
          </w:tcPr>
          <w:p w14:paraId="7ED042CC"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69F97B4"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8B9728" w14:textId="77777777" w:rsidR="0073184B" w:rsidRPr="009B04FC" w:rsidRDefault="0073184B" w:rsidP="0029584B">
            <w:pPr>
              <w:pStyle w:val="TAC"/>
              <w:rPr>
                <w:rFonts w:eastAsia="SimSun"/>
                <w:lang w:val="en-US" w:eastAsia="zh-CN" w:bidi="ar"/>
              </w:rPr>
            </w:pPr>
            <w:r w:rsidRPr="009B04FC">
              <w:rPr>
                <w:rFonts w:cs="Arial"/>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D3286F1" w14:textId="77777777" w:rsidR="0073184B" w:rsidRPr="009B04FC" w:rsidRDefault="0073184B" w:rsidP="0029584B">
            <w:pPr>
              <w:pStyle w:val="TAC"/>
              <w:rPr>
                <w:rFonts w:eastAsia="SimSun"/>
                <w:lang w:val="en-US" w:eastAsia="zh-CN" w:bidi="ar"/>
              </w:rPr>
            </w:pPr>
            <w:r w:rsidRPr="009B04FC">
              <w:rPr>
                <w:rFonts w:eastAsia="SimSun"/>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366F81E0" w14:textId="77777777" w:rsidR="0073184B" w:rsidRPr="009B04FC" w:rsidRDefault="0073184B" w:rsidP="0029584B">
            <w:pPr>
              <w:pStyle w:val="TAC"/>
              <w:rPr>
                <w:rFonts w:eastAsia="SimSun"/>
                <w:lang w:val="en-US" w:eastAsia="zh-CN" w:bidi="ar"/>
              </w:rPr>
            </w:pPr>
          </w:p>
        </w:tc>
      </w:tr>
      <w:tr w:rsidR="0073184B" w:rsidRPr="009B04FC" w14:paraId="67E72DA1" w14:textId="77777777" w:rsidTr="0073184B">
        <w:trPr>
          <w:trHeight w:val="29"/>
        </w:trPr>
        <w:tc>
          <w:tcPr>
            <w:tcW w:w="2756" w:type="dxa"/>
            <w:tcBorders>
              <w:top w:val="nil"/>
              <w:left w:val="single" w:sz="4" w:space="0" w:color="auto"/>
              <w:bottom w:val="nil"/>
              <w:right w:val="single" w:sz="4" w:space="0" w:color="auto"/>
            </w:tcBorders>
          </w:tcPr>
          <w:p w14:paraId="2BD42C37" w14:textId="77777777" w:rsidR="0073184B" w:rsidRPr="009B04FC" w:rsidRDefault="0073184B" w:rsidP="0029584B">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05B11685" w14:textId="77777777" w:rsidR="0073184B" w:rsidRPr="009B04FC" w:rsidRDefault="0073184B" w:rsidP="0029584B">
            <w:pPr>
              <w:pStyle w:val="TAC"/>
              <w:rPr>
                <w:b/>
                <w:lang w:eastAsia="zh-CN"/>
              </w:rPr>
            </w:pPr>
            <w:r w:rsidRPr="009B04FC">
              <w:rPr>
                <w:lang w:eastAsia="zh-CN"/>
              </w:rPr>
              <w:t>CA_n2A-n5A</w:t>
            </w:r>
          </w:p>
          <w:p w14:paraId="75B9AC4D" w14:textId="77777777" w:rsidR="0073184B" w:rsidRPr="009B04FC" w:rsidRDefault="0073184B" w:rsidP="0029584B">
            <w:pPr>
              <w:pStyle w:val="TAC"/>
              <w:rPr>
                <w:b/>
                <w:lang w:eastAsia="zh-CN"/>
              </w:rPr>
            </w:pPr>
            <w:r w:rsidRPr="009B04FC">
              <w:rPr>
                <w:lang w:eastAsia="zh-CN"/>
              </w:rPr>
              <w:t>CA_n2A-n48A</w:t>
            </w:r>
          </w:p>
          <w:p w14:paraId="6F140AD1" w14:textId="77777777" w:rsidR="0073184B" w:rsidRPr="009B04FC" w:rsidRDefault="0073184B" w:rsidP="0029584B">
            <w:pPr>
              <w:pStyle w:val="TAC"/>
              <w:rPr>
                <w:b/>
                <w:lang w:eastAsia="zh-CN"/>
              </w:rPr>
            </w:pPr>
            <w:r w:rsidRPr="009B04FC">
              <w:rPr>
                <w:lang w:eastAsia="zh-CN"/>
              </w:rPr>
              <w:t>CA_n2A-n66A</w:t>
            </w:r>
          </w:p>
          <w:p w14:paraId="6EEFF613" w14:textId="77777777" w:rsidR="0073184B" w:rsidRPr="009B04FC" w:rsidRDefault="0073184B" w:rsidP="0029584B">
            <w:pPr>
              <w:pStyle w:val="TAC"/>
              <w:rPr>
                <w:b/>
                <w:lang w:eastAsia="zh-CN"/>
              </w:rPr>
            </w:pPr>
            <w:r w:rsidRPr="009B04FC">
              <w:rPr>
                <w:lang w:eastAsia="zh-CN"/>
              </w:rPr>
              <w:t>CA_n5A-n48A</w:t>
            </w:r>
          </w:p>
          <w:p w14:paraId="06C02460" w14:textId="77777777" w:rsidR="0073184B" w:rsidRPr="009B04FC" w:rsidRDefault="0073184B" w:rsidP="0029584B">
            <w:pPr>
              <w:pStyle w:val="TAC"/>
              <w:rPr>
                <w:b/>
                <w:lang w:eastAsia="zh-CN"/>
              </w:rPr>
            </w:pPr>
            <w:r w:rsidRPr="009B04FC">
              <w:rPr>
                <w:lang w:eastAsia="zh-CN"/>
              </w:rPr>
              <w:t>CA_n5A-n66A</w:t>
            </w:r>
          </w:p>
          <w:p w14:paraId="144038E4" w14:textId="77777777" w:rsidR="0073184B" w:rsidRPr="009B04FC" w:rsidRDefault="0073184B" w:rsidP="0029584B">
            <w:pPr>
              <w:pStyle w:val="TAC"/>
              <w:rPr>
                <w:rFonts w:eastAsia="SimSun"/>
                <w:lang w:val="en-US" w:eastAsia="zh-CN" w:bidi="ar"/>
              </w:rPr>
            </w:pPr>
            <w:r w:rsidRPr="009B04FC">
              <w:rPr>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7ED33746" w14:textId="77777777" w:rsidR="0073184B" w:rsidRPr="009B04FC" w:rsidRDefault="0073184B" w:rsidP="0029584B">
            <w:pPr>
              <w:pStyle w:val="TAC"/>
              <w:rPr>
                <w:rFonts w:eastAsia="SimSun"/>
                <w:lang w:val="en-US" w:eastAsia="zh-CN" w:bidi="ar"/>
              </w:rPr>
            </w:pPr>
            <w:r w:rsidRPr="009B04FC">
              <w:rPr>
                <w:rFonts w:eastAsia="DengXian"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7FC7E55"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C8726C4" w14:textId="77777777" w:rsidR="0073184B" w:rsidRPr="009B04FC" w:rsidRDefault="0073184B" w:rsidP="0029584B">
            <w:pPr>
              <w:pStyle w:val="TAC"/>
              <w:rPr>
                <w:rFonts w:eastAsia="SimSun"/>
                <w:lang w:val="en-US" w:eastAsia="zh-CN" w:bidi="ar"/>
              </w:rPr>
            </w:pPr>
            <w:r w:rsidRPr="009B04FC">
              <w:rPr>
                <w:rFonts w:eastAsia="SimSun"/>
                <w:lang w:val="en-US" w:eastAsia="zh-CN" w:bidi="ar"/>
              </w:rPr>
              <w:t>1</w:t>
            </w:r>
          </w:p>
        </w:tc>
      </w:tr>
      <w:tr w:rsidR="0073184B" w:rsidRPr="009B04FC" w14:paraId="1F5DBDAE" w14:textId="77777777" w:rsidTr="0073184B">
        <w:trPr>
          <w:trHeight w:val="29"/>
        </w:trPr>
        <w:tc>
          <w:tcPr>
            <w:tcW w:w="2756" w:type="dxa"/>
            <w:tcBorders>
              <w:top w:val="nil"/>
              <w:left w:val="single" w:sz="4" w:space="0" w:color="auto"/>
              <w:bottom w:val="nil"/>
              <w:right w:val="single" w:sz="4" w:space="0" w:color="auto"/>
            </w:tcBorders>
          </w:tcPr>
          <w:p w14:paraId="2ACE6037"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A4DF8F1"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C542306" w14:textId="77777777" w:rsidR="0073184B" w:rsidRPr="009B04FC" w:rsidRDefault="0073184B" w:rsidP="0029584B">
            <w:pPr>
              <w:pStyle w:val="TAC"/>
              <w:rPr>
                <w:rFonts w:eastAsia="SimSun"/>
                <w:lang w:val="en-US" w:eastAsia="zh-CN" w:bidi="ar"/>
              </w:rPr>
            </w:pPr>
            <w:r w:rsidRPr="009B04FC">
              <w:rPr>
                <w:rFonts w:eastAsia="DengXian"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2D05F1E"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7EDDD5BD" w14:textId="77777777" w:rsidR="0073184B" w:rsidRPr="009B04FC" w:rsidRDefault="0073184B" w:rsidP="0029584B">
            <w:pPr>
              <w:pStyle w:val="TAC"/>
              <w:rPr>
                <w:rFonts w:eastAsia="SimSun"/>
                <w:lang w:val="en-US" w:eastAsia="zh-CN" w:bidi="ar"/>
              </w:rPr>
            </w:pPr>
          </w:p>
        </w:tc>
      </w:tr>
      <w:tr w:rsidR="0073184B" w:rsidRPr="009B04FC" w14:paraId="785902F2" w14:textId="77777777" w:rsidTr="0073184B">
        <w:trPr>
          <w:trHeight w:val="29"/>
        </w:trPr>
        <w:tc>
          <w:tcPr>
            <w:tcW w:w="2756" w:type="dxa"/>
            <w:tcBorders>
              <w:top w:val="nil"/>
              <w:left w:val="single" w:sz="4" w:space="0" w:color="auto"/>
              <w:bottom w:val="nil"/>
              <w:right w:val="single" w:sz="4" w:space="0" w:color="auto"/>
            </w:tcBorders>
          </w:tcPr>
          <w:p w14:paraId="6A42862A"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521DDD1"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F474542" w14:textId="77777777" w:rsidR="0073184B" w:rsidRPr="009B04FC" w:rsidRDefault="0073184B" w:rsidP="0029584B">
            <w:pPr>
              <w:pStyle w:val="TAC"/>
              <w:rPr>
                <w:rFonts w:eastAsia="SimSun"/>
                <w:lang w:val="en-US" w:eastAsia="zh-CN" w:bidi="ar"/>
              </w:rPr>
            </w:pPr>
            <w:r w:rsidRPr="009B04FC">
              <w:rPr>
                <w:rFonts w:eastAsia="DengXian"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C38E6DD"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2DFDB016" w14:textId="77777777" w:rsidR="0073184B" w:rsidRPr="009B04FC" w:rsidRDefault="0073184B" w:rsidP="0029584B">
            <w:pPr>
              <w:pStyle w:val="TAC"/>
              <w:rPr>
                <w:rFonts w:eastAsia="SimSun"/>
                <w:lang w:val="en-US" w:eastAsia="zh-CN" w:bidi="ar"/>
              </w:rPr>
            </w:pPr>
          </w:p>
        </w:tc>
      </w:tr>
      <w:tr w:rsidR="0073184B" w:rsidRPr="009B04FC" w14:paraId="234D95A5" w14:textId="77777777" w:rsidTr="0073184B">
        <w:trPr>
          <w:trHeight w:val="29"/>
        </w:trPr>
        <w:tc>
          <w:tcPr>
            <w:tcW w:w="2756" w:type="dxa"/>
            <w:tcBorders>
              <w:top w:val="nil"/>
              <w:left w:val="single" w:sz="4" w:space="0" w:color="auto"/>
              <w:bottom w:val="nil"/>
              <w:right w:val="single" w:sz="4" w:space="0" w:color="auto"/>
            </w:tcBorders>
          </w:tcPr>
          <w:p w14:paraId="09D2FEA5"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E7FB5D0"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46EDD69" w14:textId="77777777" w:rsidR="0073184B" w:rsidRPr="009B04FC" w:rsidRDefault="0073184B" w:rsidP="0029584B">
            <w:pPr>
              <w:pStyle w:val="TAC"/>
              <w:rPr>
                <w:rFonts w:eastAsia="SimSun"/>
                <w:lang w:val="en-US" w:eastAsia="zh-CN" w:bidi="ar"/>
              </w:rPr>
            </w:pPr>
            <w:r w:rsidRPr="009B04FC">
              <w:rPr>
                <w:rFonts w:eastAsia="DengXian" w:cs="Arial"/>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C30A78A"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61981AEB" w14:textId="77777777" w:rsidR="0073184B" w:rsidRPr="009B04FC" w:rsidRDefault="0073184B" w:rsidP="0029584B">
            <w:pPr>
              <w:pStyle w:val="TAC"/>
              <w:rPr>
                <w:rFonts w:eastAsia="SimSun"/>
                <w:lang w:val="en-US" w:eastAsia="zh-CN" w:bidi="ar"/>
              </w:rPr>
            </w:pPr>
          </w:p>
        </w:tc>
      </w:tr>
      <w:tr w:rsidR="0073184B" w:rsidRPr="009B04FC" w14:paraId="15516E76" w14:textId="77777777" w:rsidTr="0073184B">
        <w:trPr>
          <w:trHeight w:val="29"/>
        </w:trPr>
        <w:tc>
          <w:tcPr>
            <w:tcW w:w="2756" w:type="dxa"/>
            <w:tcBorders>
              <w:top w:val="single" w:sz="4" w:space="0" w:color="auto"/>
              <w:left w:val="single" w:sz="4" w:space="0" w:color="auto"/>
              <w:bottom w:val="nil"/>
              <w:right w:val="single" w:sz="4" w:space="0" w:color="auto"/>
            </w:tcBorders>
          </w:tcPr>
          <w:p w14:paraId="7272A079" w14:textId="77777777" w:rsidR="0073184B" w:rsidRPr="009B04FC" w:rsidRDefault="0073184B" w:rsidP="0029584B">
            <w:pPr>
              <w:pStyle w:val="TAC"/>
              <w:rPr>
                <w:rFonts w:eastAsia="SimSun"/>
                <w:lang w:val="en-US" w:eastAsia="zh-CN" w:bidi="ar"/>
              </w:rPr>
            </w:pPr>
            <w:r w:rsidRPr="009B04FC">
              <w:rPr>
                <w:lang w:eastAsia="zh-CN"/>
              </w:rPr>
              <w:t>CA_n2A-n5A-n48B-n66A</w:t>
            </w:r>
          </w:p>
        </w:tc>
        <w:tc>
          <w:tcPr>
            <w:tcW w:w="2822" w:type="dxa"/>
            <w:tcBorders>
              <w:top w:val="single" w:sz="4" w:space="0" w:color="auto"/>
              <w:left w:val="single" w:sz="4" w:space="0" w:color="auto"/>
              <w:bottom w:val="nil"/>
              <w:right w:val="single" w:sz="4" w:space="0" w:color="auto"/>
            </w:tcBorders>
          </w:tcPr>
          <w:p w14:paraId="32833160" w14:textId="77777777" w:rsidR="0073184B" w:rsidRPr="009B04FC" w:rsidRDefault="0073184B" w:rsidP="0029584B">
            <w:pPr>
              <w:pStyle w:val="TAC"/>
              <w:rPr>
                <w:rFonts w:eastAsia="SimSun"/>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6E0A0D9C" w14:textId="77777777" w:rsidR="0073184B" w:rsidRPr="009B04FC" w:rsidRDefault="0073184B" w:rsidP="0029584B">
            <w:pPr>
              <w:pStyle w:val="TAC"/>
              <w:rPr>
                <w:rFonts w:eastAsia="SimSun"/>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2B8FC6E"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5DB8CB05" w14:textId="77777777" w:rsidR="0073184B" w:rsidRPr="009B04FC" w:rsidRDefault="0073184B" w:rsidP="0029584B">
            <w:pPr>
              <w:pStyle w:val="TAC"/>
              <w:rPr>
                <w:rFonts w:eastAsia="SimSun"/>
                <w:lang w:val="en-US" w:eastAsia="zh-CN" w:bidi="ar"/>
              </w:rPr>
            </w:pPr>
            <w:r w:rsidRPr="009B04FC">
              <w:rPr>
                <w:rFonts w:eastAsia="SimSun"/>
                <w:lang w:val="en-US" w:eastAsia="zh-CN" w:bidi="ar"/>
              </w:rPr>
              <w:t>0</w:t>
            </w:r>
          </w:p>
        </w:tc>
      </w:tr>
      <w:tr w:rsidR="0073184B" w:rsidRPr="009B04FC" w14:paraId="30ABAC10" w14:textId="77777777" w:rsidTr="0073184B">
        <w:trPr>
          <w:trHeight w:val="29"/>
        </w:trPr>
        <w:tc>
          <w:tcPr>
            <w:tcW w:w="2756" w:type="dxa"/>
            <w:tcBorders>
              <w:top w:val="nil"/>
              <w:left w:val="single" w:sz="4" w:space="0" w:color="auto"/>
              <w:bottom w:val="nil"/>
              <w:right w:val="single" w:sz="4" w:space="0" w:color="auto"/>
            </w:tcBorders>
          </w:tcPr>
          <w:p w14:paraId="70077111"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8898EF6"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3E61E4" w14:textId="77777777" w:rsidR="0073184B" w:rsidRPr="009B04FC" w:rsidRDefault="0073184B" w:rsidP="0029584B">
            <w:pPr>
              <w:pStyle w:val="TAC"/>
              <w:rPr>
                <w:rFonts w:eastAsia="SimSun"/>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43E183B"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D347651" w14:textId="77777777" w:rsidR="0073184B" w:rsidRPr="009B04FC" w:rsidRDefault="0073184B" w:rsidP="0029584B">
            <w:pPr>
              <w:pStyle w:val="TAC"/>
              <w:rPr>
                <w:rFonts w:eastAsia="SimSun"/>
                <w:lang w:val="en-US" w:eastAsia="zh-CN" w:bidi="ar"/>
              </w:rPr>
            </w:pPr>
          </w:p>
        </w:tc>
      </w:tr>
      <w:tr w:rsidR="0073184B" w:rsidRPr="009B04FC" w14:paraId="2092A45D" w14:textId="77777777" w:rsidTr="0073184B">
        <w:trPr>
          <w:trHeight w:val="29"/>
        </w:trPr>
        <w:tc>
          <w:tcPr>
            <w:tcW w:w="2756" w:type="dxa"/>
            <w:tcBorders>
              <w:top w:val="nil"/>
              <w:left w:val="single" w:sz="4" w:space="0" w:color="auto"/>
              <w:bottom w:val="nil"/>
              <w:right w:val="single" w:sz="4" w:space="0" w:color="auto"/>
            </w:tcBorders>
          </w:tcPr>
          <w:p w14:paraId="44F4A2DA"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8185225"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14442F" w14:textId="77777777" w:rsidR="0073184B" w:rsidRPr="009B04FC" w:rsidRDefault="0073184B" w:rsidP="0029584B">
            <w:pPr>
              <w:pStyle w:val="TAC"/>
              <w:rPr>
                <w:rFonts w:eastAsia="SimSun"/>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C88AAE6"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CA_n48B_BCS2</w:t>
            </w:r>
          </w:p>
        </w:tc>
        <w:tc>
          <w:tcPr>
            <w:tcW w:w="2561" w:type="dxa"/>
            <w:tcBorders>
              <w:top w:val="nil"/>
              <w:left w:val="single" w:sz="4" w:space="0" w:color="auto"/>
              <w:bottom w:val="nil"/>
              <w:right w:val="single" w:sz="4" w:space="0" w:color="auto"/>
            </w:tcBorders>
          </w:tcPr>
          <w:p w14:paraId="4210FBA4" w14:textId="77777777" w:rsidR="0073184B" w:rsidRPr="009B04FC" w:rsidRDefault="0073184B" w:rsidP="0029584B">
            <w:pPr>
              <w:pStyle w:val="TAC"/>
              <w:rPr>
                <w:rFonts w:eastAsia="SimSun"/>
                <w:lang w:val="en-US" w:eastAsia="zh-CN" w:bidi="ar"/>
              </w:rPr>
            </w:pPr>
          </w:p>
        </w:tc>
      </w:tr>
      <w:tr w:rsidR="0073184B" w:rsidRPr="009B04FC" w14:paraId="7769CF10" w14:textId="77777777" w:rsidTr="0073184B">
        <w:trPr>
          <w:trHeight w:val="29"/>
        </w:trPr>
        <w:tc>
          <w:tcPr>
            <w:tcW w:w="2756" w:type="dxa"/>
            <w:tcBorders>
              <w:top w:val="nil"/>
              <w:left w:val="single" w:sz="4" w:space="0" w:color="auto"/>
              <w:bottom w:val="nil"/>
              <w:right w:val="single" w:sz="4" w:space="0" w:color="auto"/>
            </w:tcBorders>
          </w:tcPr>
          <w:p w14:paraId="34B838D6"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A69344C"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08172F" w14:textId="77777777" w:rsidR="0073184B" w:rsidRPr="009B04FC" w:rsidRDefault="0073184B" w:rsidP="0029584B">
            <w:pPr>
              <w:pStyle w:val="TAC"/>
              <w:rPr>
                <w:rFonts w:eastAsia="SimSun"/>
                <w:lang w:val="en-US" w:eastAsia="zh-CN" w:bidi="ar"/>
              </w:rPr>
            </w:pPr>
            <w:r w:rsidRPr="009B04FC">
              <w:rPr>
                <w:rFonts w:cs="Arial"/>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E6E3C2B" w14:textId="77777777" w:rsidR="0073184B" w:rsidRPr="009B04FC" w:rsidRDefault="0073184B" w:rsidP="0029584B">
            <w:pPr>
              <w:pStyle w:val="TAC"/>
              <w:rPr>
                <w:rFonts w:eastAsia="SimSun"/>
                <w:lang w:val="en-US" w:eastAsia="zh-CN" w:bidi="ar"/>
              </w:rPr>
            </w:pPr>
            <w:r w:rsidRPr="009B04FC">
              <w:rPr>
                <w:rFonts w:eastAsia="SimSun"/>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26070C26" w14:textId="77777777" w:rsidR="0073184B" w:rsidRPr="009B04FC" w:rsidRDefault="0073184B" w:rsidP="0029584B">
            <w:pPr>
              <w:pStyle w:val="TAC"/>
              <w:rPr>
                <w:rFonts w:eastAsia="SimSun"/>
                <w:lang w:val="en-US" w:eastAsia="zh-CN" w:bidi="ar"/>
              </w:rPr>
            </w:pPr>
          </w:p>
        </w:tc>
      </w:tr>
      <w:tr w:rsidR="0073184B" w:rsidRPr="009B04FC" w14:paraId="08560FFB" w14:textId="77777777" w:rsidTr="0073184B">
        <w:trPr>
          <w:trHeight w:val="29"/>
        </w:trPr>
        <w:tc>
          <w:tcPr>
            <w:tcW w:w="2756" w:type="dxa"/>
            <w:tcBorders>
              <w:top w:val="nil"/>
              <w:left w:val="single" w:sz="4" w:space="0" w:color="auto"/>
              <w:bottom w:val="nil"/>
              <w:right w:val="single" w:sz="4" w:space="0" w:color="auto"/>
            </w:tcBorders>
          </w:tcPr>
          <w:p w14:paraId="3139A109" w14:textId="77777777" w:rsidR="0073184B" w:rsidRPr="009B04FC" w:rsidRDefault="0073184B" w:rsidP="0029584B">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0AE39271" w14:textId="77777777" w:rsidR="0073184B" w:rsidRPr="009B04FC" w:rsidRDefault="0073184B" w:rsidP="0029584B">
            <w:pPr>
              <w:pStyle w:val="TAC"/>
              <w:rPr>
                <w:rFonts w:eastAsia="DengXian"/>
                <w:lang w:eastAsia="zh-CN"/>
              </w:rPr>
            </w:pPr>
            <w:r w:rsidRPr="009B04FC">
              <w:rPr>
                <w:rFonts w:eastAsia="DengXian"/>
                <w:lang w:eastAsia="zh-CN"/>
              </w:rPr>
              <w:t>CA_n2A-n5A</w:t>
            </w:r>
          </w:p>
          <w:p w14:paraId="5775A70E" w14:textId="77777777" w:rsidR="0073184B" w:rsidRPr="009B04FC" w:rsidRDefault="0073184B" w:rsidP="0029584B">
            <w:pPr>
              <w:pStyle w:val="TAC"/>
              <w:rPr>
                <w:rFonts w:eastAsia="DengXian"/>
                <w:lang w:eastAsia="zh-CN"/>
              </w:rPr>
            </w:pPr>
            <w:r w:rsidRPr="009B04FC">
              <w:rPr>
                <w:rFonts w:eastAsia="DengXian"/>
                <w:lang w:eastAsia="zh-CN"/>
              </w:rPr>
              <w:t>CA_n2A-n48A</w:t>
            </w:r>
          </w:p>
          <w:p w14:paraId="5796B228" w14:textId="77777777" w:rsidR="0073184B" w:rsidRPr="009B04FC" w:rsidRDefault="0073184B" w:rsidP="0029584B">
            <w:pPr>
              <w:pStyle w:val="TAC"/>
              <w:rPr>
                <w:rFonts w:eastAsia="DengXian"/>
                <w:lang w:eastAsia="zh-CN"/>
              </w:rPr>
            </w:pPr>
            <w:r w:rsidRPr="009B04FC">
              <w:rPr>
                <w:rFonts w:eastAsia="DengXian"/>
                <w:lang w:eastAsia="zh-CN"/>
              </w:rPr>
              <w:t>CA_n2A-n66A</w:t>
            </w:r>
          </w:p>
          <w:p w14:paraId="4B3D7BDA" w14:textId="77777777" w:rsidR="0073184B" w:rsidRPr="009B04FC" w:rsidRDefault="0073184B" w:rsidP="0029584B">
            <w:pPr>
              <w:pStyle w:val="TAC"/>
              <w:rPr>
                <w:rFonts w:eastAsia="DengXian"/>
                <w:lang w:eastAsia="zh-CN"/>
              </w:rPr>
            </w:pPr>
            <w:r w:rsidRPr="009B04FC">
              <w:rPr>
                <w:rFonts w:eastAsia="DengXian"/>
                <w:lang w:eastAsia="zh-CN"/>
              </w:rPr>
              <w:t>CA_n5A-n48A</w:t>
            </w:r>
          </w:p>
          <w:p w14:paraId="10C53370" w14:textId="77777777" w:rsidR="0073184B" w:rsidRPr="009B04FC" w:rsidRDefault="0073184B" w:rsidP="0029584B">
            <w:pPr>
              <w:pStyle w:val="TAC"/>
              <w:rPr>
                <w:rFonts w:eastAsia="DengXian"/>
                <w:lang w:eastAsia="zh-CN"/>
              </w:rPr>
            </w:pPr>
            <w:r w:rsidRPr="009B04FC">
              <w:rPr>
                <w:rFonts w:eastAsia="DengXian"/>
                <w:lang w:eastAsia="zh-CN"/>
              </w:rPr>
              <w:t>CA_n5A-n66A</w:t>
            </w:r>
          </w:p>
          <w:p w14:paraId="78530FF9" w14:textId="77777777" w:rsidR="0073184B" w:rsidRPr="009B04FC" w:rsidRDefault="0073184B" w:rsidP="0029584B">
            <w:pPr>
              <w:pStyle w:val="TAC"/>
              <w:rPr>
                <w:rFonts w:eastAsia="SimSun"/>
                <w:lang w:val="en-US" w:eastAsia="zh-CN" w:bidi="ar"/>
              </w:rPr>
            </w:pPr>
            <w:r w:rsidRPr="009B04FC">
              <w:rPr>
                <w:rFonts w:eastAsia="DengXian"/>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2598BDD1" w14:textId="77777777" w:rsidR="0073184B" w:rsidRPr="009B04FC" w:rsidRDefault="0073184B" w:rsidP="0029584B">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FB6C63A"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1DF8DF7" w14:textId="77777777" w:rsidR="0073184B" w:rsidRPr="009B04FC" w:rsidRDefault="0073184B" w:rsidP="0029584B">
            <w:pPr>
              <w:pStyle w:val="TAC"/>
              <w:rPr>
                <w:rFonts w:eastAsia="SimSun"/>
                <w:lang w:val="en-US" w:eastAsia="zh-CN" w:bidi="ar"/>
              </w:rPr>
            </w:pPr>
            <w:r w:rsidRPr="009B04FC">
              <w:rPr>
                <w:rFonts w:eastAsia="SimSun"/>
                <w:lang w:val="en-US" w:eastAsia="zh-CN" w:bidi="ar"/>
              </w:rPr>
              <w:t>1</w:t>
            </w:r>
          </w:p>
        </w:tc>
      </w:tr>
      <w:tr w:rsidR="0073184B" w:rsidRPr="009B04FC" w14:paraId="3149CEEA" w14:textId="77777777" w:rsidTr="0073184B">
        <w:trPr>
          <w:trHeight w:val="29"/>
        </w:trPr>
        <w:tc>
          <w:tcPr>
            <w:tcW w:w="2756" w:type="dxa"/>
            <w:tcBorders>
              <w:top w:val="nil"/>
              <w:left w:val="single" w:sz="4" w:space="0" w:color="auto"/>
              <w:bottom w:val="nil"/>
              <w:right w:val="single" w:sz="4" w:space="0" w:color="auto"/>
            </w:tcBorders>
          </w:tcPr>
          <w:p w14:paraId="68AFBC17"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8CFA921"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1982A9D" w14:textId="77777777" w:rsidR="0073184B" w:rsidRPr="009B04FC" w:rsidRDefault="0073184B" w:rsidP="0029584B">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5A7716D"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53B71267" w14:textId="77777777" w:rsidR="0073184B" w:rsidRPr="009B04FC" w:rsidRDefault="0073184B" w:rsidP="0029584B">
            <w:pPr>
              <w:pStyle w:val="TAC"/>
              <w:rPr>
                <w:rFonts w:eastAsia="SimSun"/>
                <w:lang w:val="en-US" w:eastAsia="zh-CN" w:bidi="ar"/>
              </w:rPr>
            </w:pPr>
          </w:p>
        </w:tc>
      </w:tr>
      <w:tr w:rsidR="0073184B" w:rsidRPr="009B04FC" w14:paraId="5FDA5AB2" w14:textId="77777777" w:rsidTr="0073184B">
        <w:trPr>
          <w:trHeight w:val="29"/>
        </w:trPr>
        <w:tc>
          <w:tcPr>
            <w:tcW w:w="2756" w:type="dxa"/>
            <w:tcBorders>
              <w:top w:val="nil"/>
              <w:left w:val="single" w:sz="4" w:space="0" w:color="auto"/>
              <w:bottom w:val="nil"/>
              <w:right w:val="single" w:sz="4" w:space="0" w:color="auto"/>
            </w:tcBorders>
          </w:tcPr>
          <w:p w14:paraId="7793A425"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60D2808"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1C5C033" w14:textId="77777777" w:rsidR="0073184B" w:rsidRPr="009B04FC" w:rsidRDefault="0073184B" w:rsidP="0029584B">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A6B6A20"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CA_n48B_BCS0</w:t>
            </w:r>
          </w:p>
        </w:tc>
        <w:tc>
          <w:tcPr>
            <w:tcW w:w="2561" w:type="dxa"/>
            <w:tcBorders>
              <w:top w:val="nil"/>
              <w:left w:val="single" w:sz="4" w:space="0" w:color="auto"/>
              <w:bottom w:val="nil"/>
              <w:right w:val="single" w:sz="4" w:space="0" w:color="auto"/>
            </w:tcBorders>
          </w:tcPr>
          <w:p w14:paraId="15D3225F" w14:textId="77777777" w:rsidR="0073184B" w:rsidRPr="009B04FC" w:rsidRDefault="0073184B" w:rsidP="0029584B">
            <w:pPr>
              <w:pStyle w:val="TAC"/>
              <w:rPr>
                <w:rFonts w:eastAsia="SimSun"/>
                <w:lang w:val="en-US" w:eastAsia="zh-CN" w:bidi="ar"/>
              </w:rPr>
            </w:pPr>
          </w:p>
        </w:tc>
      </w:tr>
      <w:tr w:rsidR="0073184B" w:rsidRPr="009B04FC" w14:paraId="160F7E3C" w14:textId="77777777" w:rsidTr="0073184B">
        <w:trPr>
          <w:trHeight w:val="29"/>
        </w:trPr>
        <w:tc>
          <w:tcPr>
            <w:tcW w:w="2756" w:type="dxa"/>
            <w:tcBorders>
              <w:top w:val="nil"/>
              <w:left w:val="single" w:sz="4" w:space="0" w:color="auto"/>
              <w:bottom w:val="nil"/>
              <w:right w:val="single" w:sz="4" w:space="0" w:color="auto"/>
            </w:tcBorders>
          </w:tcPr>
          <w:p w14:paraId="56D643BE"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4F1AB22"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63F32C1" w14:textId="77777777" w:rsidR="0073184B" w:rsidRPr="009B04FC" w:rsidRDefault="0073184B" w:rsidP="0029584B">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18B1C9B"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0D56850" w14:textId="77777777" w:rsidR="0073184B" w:rsidRPr="009B04FC" w:rsidRDefault="0073184B" w:rsidP="0029584B">
            <w:pPr>
              <w:pStyle w:val="TAC"/>
              <w:rPr>
                <w:rFonts w:eastAsia="SimSun"/>
                <w:lang w:val="en-US" w:eastAsia="zh-CN" w:bidi="ar"/>
              </w:rPr>
            </w:pPr>
          </w:p>
        </w:tc>
      </w:tr>
      <w:tr w:rsidR="0073184B" w:rsidRPr="009B04FC" w14:paraId="33CAFECC" w14:textId="77777777" w:rsidTr="0073184B">
        <w:trPr>
          <w:trHeight w:val="29"/>
        </w:trPr>
        <w:tc>
          <w:tcPr>
            <w:tcW w:w="2756" w:type="dxa"/>
            <w:tcBorders>
              <w:top w:val="nil"/>
              <w:left w:val="single" w:sz="4" w:space="0" w:color="auto"/>
              <w:bottom w:val="nil"/>
              <w:right w:val="single" w:sz="4" w:space="0" w:color="auto"/>
            </w:tcBorders>
          </w:tcPr>
          <w:p w14:paraId="6B6A8DFA"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1D58E6A"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8C571F8" w14:textId="77777777" w:rsidR="0073184B" w:rsidRPr="009B04FC" w:rsidRDefault="0073184B" w:rsidP="0029584B">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9B1FB81"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C0A577B" w14:textId="77777777" w:rsidR="0073184B" w:rsidRPr="009B04FC" w:rsidRDefault="0073184B" w:rsidP="0029584B">
            <w:pPr>
              <w:pStyle w:val="TAC"/>
              <w:rPr>
                <w:rFonts w:eastAsia="SimSun"/>
                <w:lang w:val="en-US" w:eastAsia="zh-CN" w:bidi="ar"/>
              </w:rPr>
            </w:pPr>
            <w:r w:rsidRPr="009B04FC">
              <w:rPr>
                <w:rFonts w:eastAsia="SimSun"/>
                <w:lang w:val="en-US" w:eastAsia="zh-CN" w:bidi="ar"/>
              </w:rPr>
              <w:t>2</w:t>
            </w:r>
          </w:p>
        </w:tc>
      </w:tr>
      <w:tr w:rsidR="0073184B" w:rsidRPr="009B04FC" w14:paraId="484C055A" w14:textId="77777777" w:rsidTr="0073184B">
        <w:trPr>
          <w:trHeight w:val="29"/>
        </w:trPr>
        <w:tc>
          <w:tcPr>
            <w:tcW w:w="2756" w:type="dxa"/>
            <w:tcBorders>
              <w:top w:val="nil"/>
              <w:left w:val="single" w:sz="4" w:space="0" w:color="auto"/>
              <w:bottom w:val="nil"/>
              <w:right w:val="single" w:sz="4" w:space="0" w:color="auto"/>
            </w:tcBorders>
          </w:tcPr>
          <w:p w14:paraId="0D9DAE5B"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5368F27"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91ED0EA" w14:textId="77777777" w:rsidR="0073184B" w:rsidRPr="009B04FC" w:rsidRDefault="0073184B" w:rsidP="0029584B">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E4183B0"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7265D93E" w14:textId="77777777" w:rsidR="0073184B" w:rsidRPr="009B04FC" w:rsidRDefault="0073184B" w:rsidP="0029584B">
            <w:pPr>
              <w:pStyle w:val="TAC"/>
              <w:rPr>
                <w:rFonts w:eastAsia="SimSun"/>
                <w:lang w:val="en-US" w:eastAsia="zh-CN" w:bidi="ar"/>
              </w:rPr>
            </w:pPr>
          </w:p>
        </w:tc>
      </w:tr>
      <w:tr w:rsidR="0073184B" w:rsidRPr="009B04FC" w14:paraId="42D297C9" w14:textId="77777777" w:rsidTr="0073184B">
        <w:trPr>
          <w:trHeight w:val="29"/>
        </w:trPr>
        <w:tc>
          <w:tcPr>
            <w:tcW w:w="2756" w:type="dxa"/>
            <w:tcBorders>
              <w:top w:val="nil"/>
              <w:left w:val="single" w:sz="4" w:space="0" w:color="auto"/>
              <w:bottom w:val="nil"/>
              <w:right w:val="single" w:sz="4" w:space="0" w:color="auto"/>
            </w:tcBorders>
          </w:tcPr>
          <w:p w14:paraId="277621D7"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9FD0E44"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C194CBF" w14:textId="77777777" w:rsidR="0073184B" w:rsidRPr="009B04FC" w:rsidRDefault="0073184B" w:rsidP="0029584B">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1A239F0"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CA_n48B_BCS1</w:t>
            </w:r>
          </w:p>
        </w:tc>
        <w:tc>
          <w:tcPr>
            <w:tcW w:w="2561" w:type="dxa"/>
            <w:tcBorders>
              <w:top w:val="nil"/>
              <w:left w:val="single" w:sz="4" w:space="0" w:color="auto"/>
              <w:bottom w:val="nil"/>
              <w:right w:val="single" w:sz="4" w:space="0" w:color="auto"/>
            </w:tcBorders>
          </w:tcPr>
          <w:p w14:paraId="7795A472" w14:textId="77777777" w:rsidR="0073184B" w:rsidRPr="009B04FC" w:rsidRDefault="0073184B" w:rsidP="0029584B">
            <w:pPr>
              <w:pStyle w:val="TAC"/>
              <w:rPr>
                <w:rFonts w:eastAsia="SimSun"/>
                <w:lang w:val="en-US" w:eastAsia="zh-CN" w:bidi="ar"/>
              </w:rPr>
            </w:pPr>
          </w:p>
        </w:tc>
      </w:tr>
      <w:tr w:rsidR="0073184B" w:rsidRPr="009B04FC" w14:paraId="2CAE00B7" w14:textId="77777777" w:rsidTr="0073184B">
        <w:trPr>
          <w:trHeight w:val="29"/>
        </w:trPr>
        <w:tc>
          <w:tcPr>
            <w:tcW w:w="2756" w:type="dxa"/>
            <w:tcBorders>
              <w:top w:val="nil"/>
              <w:left w:val="single" w:sz="4" w:space="0" w:color="auto"/>
              <w:bottom w:val="nil"/>
              <w:right w:val="single" w:sz="4" w:space="0" w:color="auto"/>
            </w:tcBorders>
          </w:tcPr>
          <w:p w14:paraId="2415C2ED"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1E3CDD2"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B5BD551" w14:textId="77777777" w:rsidR="0073184B" w:rsidRPr="009B04FC" w:rsidRDefault="0073184B" w:rsidP="0029584B">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D137126"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DE887CA" w14:textId="77777777" w:rsidR="0073184B" w:rsidRPr="009B04FC" w:rsidRDefault="0073184B" w:rsidP="0029584B">
            <w:pPr>
              <w:pStyle w:val="TAC"/>
              <w:rPr>
                <w:rFonts w:eastAsia="SimSun"/>
                <w:lang w:val="en-US" w:eastAsia="zh-CN" w:bidi="ar"/>
              </w:rPr>
            </w:pPr>
          </w:p>
        </w:tc>
      </w:tr>
      <w:tr w:rsidR="0073184B" w:rsidRPr="009B04FC" w14:paraId="68657606" w14:textId="77777777" w:rsidTr="0073184B">
        <w:trPr>
          <w:trHeight w:val="29"/>
        </w:trPr>
        <w:tc>
          <w:tcPr>
            <w:tcW w:w="2756" w:type="dxa"/>
            <w:tcBorders>
              <w:top w:val="nil"/>
              <w:left w:val="single" w:sz="4" w:space="0" w:color="auto"/>
              <w:bottom w:val="nil"/>
              <w:right w:val="single" w:sz="4" w:space="0" w:color="auto"/>
            </w:tcBorders>
          </w:tcPr>
          <w:p w14:paraId="2A5E2607"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8E5A132"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C660662" w14:textId="77777777" w:rsidR="0073184B" w:rsidRPr="009B04FC" w:rsidRDefault="0073184B" w:rsidP="0029584B">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10FA3F6"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011DD5A" w14:textId="77777777" w:rsidR="0073184B" w:rsidRPr="009B04FC" w:rsidRDefault="0073184B" w:rsidP="0029584B">
            <w:pPr>
              <w:pStyle w:val="TAC"/>
              <w:rPr>
                <w:rFonts w:eastAsia="SimSun"/>
                <w:lang w:val="en-US" w:eastAsia="zh-CN" w:bidi="ar"/>
              </w:rPr>
            </w:pPr>
            <w:r w:rsidRPr="009B04FC">
              <w:rPr>
                <w:rFonts w:eastAsia="SimSun"/>
                <w:lang w:val="en-US" w:eastAsia="zh-CN" w:bidi="ar"/>
              </w:rPr>
              <w:t>3</w:t>
            </w:r>
          </w:p>
        </w:tc>
      </w:tr>
      <w:tr w:rsidR="0073184B" w:rsidRPr="009B04FC" w14:paraId="22A4170F" w14:textId="77777777" w:rsidTr="0073184B">
        <w:trPr>
          <w:trHeight w:val="29"/>
        </w:trPr>
        <w:tc>
          <w:tcPr>
            <w:tcW w:w="2756" w:type="dxa"/>
            <w:tcBorders>
              <w:top w:val="nil"/>
              <w:left w:val="single" w:sz="4" w:space="0" w:color="auto"/>
              <w:bottom w:val="nil"/>
              <w:right w:val="single" w:sz="4" w:space="0" w:color="auto"/>
            </w:tcBorders>
          </w:tcPr>
          <w:p w14:paraId="176DA417"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43CCD03"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B91D0F2" w14:textId="77777777" w:rsidR="0073184B" w:rsidRPr="009B04FC" w:rsidRDefault="0073184B" w:rsidP="0029584B">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4099A1E"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2F6A78AB" w14:textId="77777777" w:rsidR="0073184B" w:rsidRPr="009B04FC" w:rsidRDefault="0073184B" w:rsidP="0029584B">
            <w:pPr>
              <w:pStyle w:val="TAC"/>
              <w:rPr>
                <w:rFonts w:eastAsia="SimSun"/>
                <w:lang w:val="en-US" w:eastAsia="zh-CN" w:bidi="ar"/>
              </w:rPr>
            </w:pPr>
          </w:p>
        </w:tc>
      </w:tr>
      <w:tr w:rsidR="0073184B" w:rsidRPr="009B04FC" w14:paraId="6AC1B3EB" w14:textId="77777777" w:rsidTr="0073184B">
        <w:trPr>
          <w:trHeight w:val="29"/>
        </w:trPr>
        <w:tc>
          <w:tcPr>
            <w:tcW w:w="2756" w:type="dxa"/>
            <w:tcBorders>
              <w:top w:val="nil"/>
              <w:left w:val="single" w:sz="4" w:space="0" w:color="auto"/>
              <w:bottom w:val="nil"/>
              <w:right w:val="single" w:sz="4" w:space="0" w:color="auto"/>
            </w:tcBorders>
          </w:tcPr>
          <w:p w14:paraId="0C155340"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9276597"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7711331" w14:textId="77777777" w:rsidR="0073184B" w:rsidRPr="009B04FC" w:rsidRDefault="0073184B" w:rsidP="0029584B">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7FA279F"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CA_n48B_BCS2</w:t>
            </w:r>
          </w:p>
        </w:tc>
        <w:tc>
          <w:tcPr>
            <w:tcW w:w="2561" w:type="dxa"/>
            <w:tcBorders>
              <w:top w:val="nil"/>
              <w:left w:val="single" w:sz="4" w:space="0" w:color="auto"/>
              <w:bottom w:val="nil"/>
              <w:right w:val="single" w:sz="4" w:space="0" w:color="auto"/>
            </w:tcBorders>
          </w:tcPr>
          <w:p w14:paraId="52CF0362" w14:textId="77777777" w:rsidR="0073184B" w:rsidRPr="009B04FC" w:rsidRDefault="0073184B" w:rsidP="0029584B">
            <w:pPr>
              <w:pStyle w:val="TAC"/>
              <w:rPr>
                <w:rFonts w:eastAsia="SimSun"/>
                <w:lang w:val="en-US" w:eastAsia="zh-CN" w:bidi="ar"/>
              </w:rPr>
            </w:pPr>
          </w:p>
        </w:tc>
      </w:tr>
      <w:tr w:rsidR="0073184B" w:rsidRPr="009B04FC" w14:paraId="52DFAB70" w14:textId="77777777" w:rsidTr="0073184B">
        <w:trPr>
          <w:trHeight w:val="29"/>
        </w:trPr>
        <w:tc>
          <w:tcPr>
            <w:tcW w:w="2756" w:type="dxa"/>
            <w:tcBorders>
              <w:top w:val="nil"/>
              <w:left w:val="single" w:sz="4" w:space="0" w:color="auto"/>
              <w:bottom w:val="nil"/>
              <w:right w:val="single" w:sz="4" w:space="0" w:color="auto"/>
            </w:tcBorders>
          </w:tcPr>
          <w:p w14:paraId="24203F1A"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4217E2C"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3F21A88" w14:textId="77777777" w:rsidR="0073184B" w:rsidRPr="009B04FC" w:rsidRDefault="0073184B" w:rsidP="0029584B">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9F07DE4"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2A1A6D4B" w14:textId="77777777" w:rsidR="0073184B" w:rsidRPr="009B04FC" w:rsidRDefault="0073184B" w:rsidP="0029584B">
            <w:pPr>
              <w:pStyle w:val="TAC"/>
              <w:rPr>
                <w:rFonts w:eastAsia="SimSun"/>
                <w:lang w:val="en-US" w:eastAsia="zh-CN" w:bidi="ar"/>
              </w:rPr>
            </w:pPr>
          </w:p>
        </w:tc>
      </w:tr>
      <w:tr w:rsidR="0073184B" w:rsidRPr="009B04FC" w14:paraId="372490D2" w14:textId="77777777" w:rsidTr="0073184B">
        <w:trPr>
          <w:trHeight w:val="29"/>
        </w:trPr>
        <w:tc>
          <w:tcPr>
            <w:tcW w:w="2756" w:type="dxa"/>
            <w:tcBorders>
              <w:top w:val="single" w:sz="4" w:space="0" w:color="auto"/>
              <w:left w:val="single" w:sz="4" w:space="0" w:color="auto"/>
              <w:bottom w:val="nil"/>
              <w:right w:val="single" w:sz="4" w:space="0" w:color="auto"/>
            </w:tcBorders>
          </w:tcPr>
          <w:p w14:paraId="69C0D5AE" w14:textId="77777777" w:rsidR="0073184B" w:rsidRPr="009B04FC" w:rsidRDefault="0073184B" w:rsidP="0029584B">
            <w:pPr>
              <w:pStyle w:val="TAC"/>
              <w:rPr>
                <w:rFonts w:eastAsia="SimSun"/>
                <w:lang w:val="en-US" w:eastAsia="zh-CN" w:bidi="ar"/>
              </w:rPr>
            </w:pPr>
            <w:r w:rsidRPr="009B04FC">
              <w:rPr>
                <w:lang w:eastAsia="zh-CN"/>
              </w:rPr>
              <w:t>CA_n2A-n5A-n48(2A)-n66A</w:t>
            </w:r>
          </w:p>
        </w:tc>
        <w:tc>
          <w:tcPr>
            <w:tcW w:w="2822" w:type="dxa"/>
            <w:tcBorders>
              <w:top w:val="single" w:sz="4" w:space="0" w:color="auto"/>
              <w:left w:val="single" w:sz="4" w:space="0" w:color="auto"/>
              <w:bottom w:val="nil"/>
              <w:right w:val="single" w:sz="4" w:space="0" w:color="auto"/>
            </w:tcBorders>
          </w:tcPr>
          <w:p w14:paraId="25D266EE" w14:textId="77777777" w:rsidR="0073184B" w:rsidRPr="009B04FC" w:rsidRDefault="0073184B" w:rsidP="0029584B">
            <w:pPr>
              <w:pStyle w:val="TAC"/>
              <w:rPr>
                <w:rFonts w:eastAsia="SimSun"/>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13C36F76" w14:textId="77777777" w:rsidR="0073184B" w:rsidRPr="009B04FC" w:rsidRDefault="0073184B" w:rsidP="0029584B">
            <w:pPr>
              <w:pStyle w:val="TAC"/>
              <w:rPr>
                <w:rFonts w:eastAsia="SimSun"/>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B97C1C8"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7F1ED2D" w14:textId="77777777" w:rsidR="0073184B" w:rsidRPr="009B04FC" w:rsidRDefault="0073184B" w:rsidP="0029584B">
            <w:pPr>
              <w:pStyle w:val="TAC"/>
              <w:rPr>
                <w:rFonts w:eastAsia="SimSun"/>
                <w:lang w:val="en-US" w:eastAsia="zh-CN" w:bidi="ar"/>
              </w:rPr>
            </w:pPr>
            <w:r w:rsidRPr="009B04FC">
              <w:rPr>
                <w:rFonts w:eastAsia="SimSun"/>
                <w:lang w:val="en-US" w:eastAsia="zh-CN" w:bidi="ar"/>
              </w:rPr>
              <w:t>0</w:t>
            </w:r>
          </w:p>
        </w:tc>
      </w:tr>
      <w:tr w:rsidR="0073184B" w:rsidRPr="009B04FC" w14:paraId="794B135B" w14:textId="77777777" w:rsidTr="0073184B">
        <w:trPr>
          <w:trHeight w:val="29"/>
        </w:trPr>
        <w:tc>
          <w:tcPr>
            <w:tcW w:w="2756" w:type="dxa"/>
            <w:tcBorders>
              <w:top w:val="nil"/>
              <w:left w:val="single" w:sz="4" w:space="0" w:color="auto"/>
              <w:bottom w:val="nil"/>
              <w:right w:val="single" w:sz="4" w:space="0" w:color="auto"/>
            </w:tcBorders>
          </w:tcPr>
          <w:p w14:paraId="10D487FB"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4716ACB"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1AD9F1" w14:textId="77777777" w:rsidR="0073184B" w:rsidRPr="009B04FC" w:rsidRDefault="0073184B" w:rsidP="0029584B">
            <w:pPr>
              <w:pStyle w:val="TAC"/>
              <w:rPr>
                <w:rFonts w:eastAsia="SimSun"/>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727D77A"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4E8256DC" w14:textId="77777777" w:rsidR="0073184B" w:rsidRPr="009B04FC" w:rsidRDefault="0073184B" w:rsidP="0029584B">
            <w:pPr>
              <w:pStyle w:val="TAC"/>
              <w:rPr>
                <w:rFonts w:eastAsia="SimSun"/>
                <w:lang w:val="en-US" w:eastAsia="zh-CN" w:bidi="ar"/>
              </w:rPr>
            </w:pPr>
          </w:p>
        </w:tc>
      </w:tr>
      <w:tr w:rsidR="0073184B" w:rsidRPr="009B04FC" w14:paraId="366AB871" w14:textId="77777777" w:rsidTr="0073184B">
        <w:trPr>
          <w:trHeight w:val="29"/>
        </w:trPr>
        <w:tc>
          <w:tcPr>
            <w:tcW w:w="2756" w:type="dxa"/>
            <w:tcBorders>
              <w:top w:val="nil"/>
              <w:left w:val="single" w:sz="4" w:space="0" w:color="auto"/>
              <w:bottom w:val="nil"/>
              <w:right w:val="single" w:sz="4" w:space="0" w:color="auto"/>
            </w:tcBorders>
          </w:tcPr>
          <w:p w14:paraId="5032774E"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B17BEE2"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02ABE3" w14:textId="77777777" w:rsidR="0073184B" w:rsidRPr="009B04FC" w:rsidRDefault="0073184B" w:rsidP="0029584B">
            <w:pPr>
              <w:pStyle w:val="TAC"/>
              <w:rPr>
                <w:rFonts w:eastAsia="SimSun"/>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688D765"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CA_n48(2A)_BCS1</w:t>
            </w:r>
          </w:p>
        </w:tc>
        <w:tc>
          <w:tcPr>
            <w:tcW w:w="2561" w:type="dxa"/>
            <w:tcBorders>
              <w:top w:val="nil"/>
              <w:left w:val="single" w:sz="4" w:space="0" w:color="auto"/>
              <w:bottom w:val="nil"/>
              <w:right w:val="single" w:sz="4" w:space="0" w:color="auto"/>
            </w:tcBorders>
          </w:tcPr>
          <w:p w14:paraId="1ABBEC73" w14:textId="77777777" w:rsidR="0073184B" w:rsidRPr="009B04FC" w:rsidRDefault="0073184B" w:rsidP="0029584B">
            <w:pPr>
              <w:pStyle w:val="TAC"/>
              <w:rPr>
                <w:rFonts w:eastAsia="SimSun"/>
                <w:lang w:val="en-US" w:eastAsia="zh-CN" w:bidi="ar"/>
              </w:rPr>
            </w:pPr>
          </w:p>
        </w:tc>
      </w:tr>
      <w:tr w:rsidR="0073184B" w:rsidRPr="009B04FC" w14:paraId="0A6BACC8" w14:textId="77777777" w:rsidTr="0073184B">
        <w:trPr>
          <w:trHeight w:val="29"/>
        </w:trPr>
        <w:tc>
          <w:tcPr>
            <w:tcW w:w="2756" w:type="dxa"/>
            <w:tcBorders>
              <w:top w:val="nil"/>
              <w:left w:val="single" w:sz="4" w:space="0" w:color="auto"/>
              <w:bottom w:val="nil"/>
              <w:right w:val="single" w:sz="4" w:space="0" w:color="auto"/>
            </w:tcBorders>
          </w:tcPr>
          <w:p w14:paraId="37329786"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AEBCCAB"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177F8F" w14:textId="77777777" w:rsidR="0073184B" w:rsidRPr="009B04FC" w:rsidRDefault="0073184B" w:rsidP="0029584B">
            <w:pPr>
              <w:pStyle w:val="TAC"/>
              <w:rPr>
                <w:rFonts w:eastAsia="SimSun"/>
                <w:lang w:val="en-US" w:eastAsia="zh-CN" w:bidi="ar"/>
              </w:rPr>
            </w:pPr>
            <w:r w:rsidRPr="009B04FC">
              <w:rPr>
                <w:rFonts w:cs="Arial"/>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78556B6" w14:textId="77777777" w:rsidR="0073184B" w:rsidRPr="009B04FC" w:rsidRDefault="0073184B" w:rsidP="0029584B">
            <w:pPr>
              <w:pStyle w:val="TAC"/>
              <w:rPr>
                <w:rFonts w:eastAsia="SimSun"/>
                <w:lang w:val="en-US" w:eastAsia="zh-CN" w:bidi="ar"/>
              </w:rPr>
            </w:pPr>
            <w:r w:rsidRPr="009B04FC">
              <w:rPr>
                <w:rFonts w:eastAsia="SimSun"/>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415C3BB7" w14:textId="77777777" w:rsidR="0073184B" w:rsidRPr="009B04FC" w:rsidRDefault="0073184B" w:rsidP="0029584B">
            <w:pPr>
              <w:pStyle w:val="TAC"/>
              <w:rPr>
                <w:rFonts w:eastAsia="SimSun"/>
                <w:lang w:val="en-US" w:eastAsia="zh-CN" w:bidi="ar"/>
              </w:rPr>
            </w:pPr>
          </w:p>
        </w:tc>
      </w:tr>
      <w:tr w:rsidR="0073184B" w:rsidRPr="009B04FC" w14:paraId="402C6A20" w14:textId="77777777" w:rsidTr="0073184B">
        <w:trPr>
          <w:trHeight w:val="29"/>
        </w:trPr>
        <w:tc>
          <w:tcPr>
            <w:tcW w:w="2756" w:type="dxa"/>
            <w:tcBorders>
              <w:top w:val="nil"/>
              <w:left w:val="single" w:sz="4" w:space="0" w:color="auto"/>
              <w:bottom w:val="nil"/>
              <w:right w:val="single" w:sz="4" w:space="0" w:color="auto"/>
            </w:tcBorders>
          </w:tcPr>
          <w:p w14:paraId="5FD02B34" w14:textId="77777777" w:rsidR="0073184B" w:rsidRPr="009B04FC" w:rsidRDefault="0073184B" w:rsidP="0029584B">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50164CB8" w14:textId="77777777" w:rsidR="0073184B" w:rsidRPr="009B04FC" w:rsidRDefault="0073184B" w:rsidP="0029584B">
            <w:pPr>
              <w:pStyle w:val="TAC"/>
              <w:rPr>
                <w:rFonts w:eastAsia="DengXian"/>
                <w:lang w:eastAsia="zh-CN"/>
              </w:rPr>
            </w:pPr>
            <w:r w:rsidRPr="009B04FC">
              <w:rPr>
                <w:rFonts w:eastAsia="DengXian"/>
                <w:lang w:eastAsia="zh-CN"/>
              </w:rPr>
              <w:t>CA_n2A-n5A</w:t>
            </w:r>
          </w:p>
          <w:p w14:paraId="028A1F17" w14:textId="77777777" w:rsidR="0073184B" w:rsidRPr="009B04FC" w:rsidRDefault="0073184B" w:rsidP="0029584B">
            <w:pPr>
              <w:pStyle w:val="TAC"/>
              <w:rPr>
                <w:rFonts w:eastAsia="DengXian"/>
                <w:lang w:eastAsia="zh-CN"/>
              </w:rPr>
            </w:pPr>
            <w:r w:rsidRPr="009B04FC">
              <w:rPr>
                <w:rFonts w:eastAsia="DengXian"/>
                <w:lang w:eastAsia="zh-CN"/>
              </w:rPr>
              <w:t>CA_n2A-n48A</w:t>
            </w:r>
          </w:p>
          <w:p w14:paraId="07D76C95" w14:textId="77777777" w:rsidR="0073184B" w:rsidRPr="009B04FC" w:rsidRDefault="0073184B" w:rsidP="0029584B">
            <w:pPr>
              <w:pStyle w:val="TAC"/>
              <w:rPr>
                <w:rFonts w:eastAsia="DengXian"/>
                <w:lang w:eastAsia="zh-CN"/>
              </w:rPr>
            </w:pPr>
            <w:r w:rsidRPr="009B04FC">
              <w:rPr>
                <w:rFonts w:eastAsia="DengXian"/>
                <w:lang w:eastAsia="zh-CN"/>
              </w:rPr>
              <w:t>CA_n2A-n66A</w:t>
            </w:r>
          </w:p>
          <w:p w14:paraId="6E6D3E96" w14:textId="77777777" w:rsidR="0073184B" w:rsidRPr="009B04FC" w:rsidRDefault="0073184B" w:rsidP="0029584B">
            <w:pPr>
              <w:pStyle w:val="TAC"/>
              <w:rPr>
                <w:rFonts w:eastAsia="DengXian"/>
                <w:lang w:eastAsia="zh-CN"/>
              </w:rPr>
            </w:pPr>
            <w:r w:rsidRPr="009B04FC">
              <w:rPr>
                <w:rFonts w:eastAsia="DengXian"/>
                <w:lang w:eastAsia="zh-CN"/>
              </w:rPr>
              <w:t>CA_n5A-n48A</w:t>
            </w:r>
          </w:p>
          <w:p w14:paraId="7006E2A3" w14:textId="77777777" w:rsidR="0073184B" w:rsidRPr="009B04FC" w:rsidRDefault="0073184B" w:rsidP="0029584B">
            <w:pPr>
              <w:pStyle w:val="TAC"/>
              <w:rPr>
                <w:rFonts w:eastAsia="DengXian"/>
                <w:lang w:eastAsia="zh-CN"/>
              </w:rPr>
            </w:pPr>
            <w:r w:rsidRPr="009B04FC">
              <w:rPr>
                <w:rFonts w:eastAsia="DengXian"/>
                <w:lang w:eastAsia="zh-CN"/>
              </w:rPr>
              <w:t>CA_n5A-n66A</w:t>
            </w:r>
          </w:p>
          <w:p w14:paraId="53317655" w14:textId="77777777" w:rsidR="0073184B" w:rsidRPr="009B04FC" w:rsidRDefault="0073184B" w:rsidP="0029584B">
            <w:pPr>
              <w:pStyle w:val="TAC"/>
              <w:rPr>
                <w:rFonts w:eastAsia="SimSun"/>
                <w:lang w:val="en-US" w:eastAsia="zh-CN" w:bidi="ar"/>
              </w:rPr>
            </w:pPr>
            <w:r w:rsidRPr="009B04FC">
              <w:rPr>
                <w:rFonts w:eastAsia="DengXian"/>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2B95831B" w14:textId="77777777" w:rsidR="0073184B" w:rsidRPr="009B04FC" w:rsidRDefault="0073184B" w:rsidP="0029584B">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1D36FB0"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770745A" w14:textId="77777777" w:rsidR="0073184B" w:rsidRPr="009B04FC" w:rsidRDefault="0073184B" w:rsidP="0029584B">
            <w:pPr>
              <w:pStyle w:val="TAC"/>
              <w:rPr>
                <w:rFonts w:eastAsia="SimSun"/>
                <w:lang w:val="en-US" w:eastAsia="zh-CN" w:bidi="ar"/>
              </w:rPr>
            </w:pPr>
            <w:r w:rsidRPr="009B04FC">
              <w:rPr>
                <w:rFonts w:eastAsia="SimSun"/>
                <w:lang w:val="en-US" w:eastAsia="zh-CN" w:bidi="ar"/>
              </w:rPr>
              <w:t>1</w:t>
            </w:r>
          </w:p>
        </w:tc>
      </w:tr>
      <w:tr w:rsidR="0073184B" w:rsidRPr="009B04FC" w14:paraId="5C9ACA1A" w14:textId="77777777" w:rsidTr="0073184B">
        <w:trPr>
          <w:trHeight w:val="29"/>
        </w:trPr>
        <w:tc>
          <w:tcPr>
            <w:tcW w:w="2756" w:type="dxa"/>
            <w:tcBorders>
              <w:top w:val="nil"/>
              <w:left w:val="single" w:sz="4" w:space="0" w:color="auto"/>
              <w:bottom w:val="nil"/>
              <w:right w:val="single" w:sz="4" w:space="0" w:color="auto"/>
            </w:tcBorders>
          </w:tcPr>
          <w:p w14:paraId="02F027C5"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2325162"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F690BDF" w14:textId="77777777" w:rsidR="0073184B" w:rsidRPr="009B04FC" w:rsidRDefault="0073184B" w:rsidP="0029584B">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BF950BD"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169B3DB3" w14:textId="77777777" w:rsidR="0073184B" w:rsidRPr="009B04FC" w:rsidRDefault="0073184B" w:rsidP="0029584B">
            <w:pPr>
              <w:pStyle w:val="TAC"/>
              <w:rPr>
                <w:rFonts w:eastAsia="SimSun"/>
                <w:lang w:val="en-US" w:eastAsia="zh-CN" w:bidi="ar"/>
              </w:rPr>
            </w:pPr>
          </w:p>
        </w:tc>
      </w:tr>
      <w:tr w:rsidR="0073184B" w:rsidRPr="009B04FC" w14:paraId="0D5272C1" w14:textId="77777777" w:rsidTr="0073184B">
        <w:trPr>
          <w:trHeight w:val="29"/>
        </w:trPr>
        <w:tc>
          <w:tcPr>
            <w:tcW w:w="2756" w:type="dxa"/>
            <w:tcBorders>
              <w:top w:val="nil"/>
              <w:left w:val="single" w:sz="4" w:space="0" w:color="auto"/>
              <w:bottom w:val="nil"/>
              <w:right w:val="single" w:sz="4" w:space="0" w:color="auto"/>
            </w:tcBorders>
          </w:tcPr>
          <w:p w14:paraId="39482BA0"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0BE6D59"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475A91A" w14:textId="77777777" w:rsidR="0073184B" w:rsidRPr="009B04FC" w:rsidRDefault="0073184B" w:rsidP="0029584B">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0E52601"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CA_n48(2A)_BCS0</w:t>
            </w:r>
          </w:p>
        </w:tc>
        <w:tc>
          <w:tcPr>
            <w:tcW w:w="2561" w:type="dxa"/>
            <w:tcBorders>
              <w:top w:val="nil"/>
              <w:left w:val="single" w:sz="4" w:space="0" w:color="auto"/>
              <w:bottom w:val="nil"/>
              <w:right w:val="single" w:sz="4" w:space="0" w:color="auto"/>
            </w:tcBorders>
          </w:tcPr>
          <w:p w14:paraId="21EFF338" w14:textId="77777777" w:rsidR="0073184B" w:rsidRPr="009B04FC" w:rsidRDefault="0073184B" w:rsidP="0029584B">
            <w:pPr>
              <w:pStyle w:val="TAC"/>
              <w:rPr>
                <w:rFonts w:eastAsia="SimSun"/>
                <w:lang w:val="en-US" w:eastAsia="zh-CN" w:bidi="ar"/>
              </w:rPr>
            </w:pPr>
          </w:p>
        </w:tc>
      </w:tr>
      <w:tr w:rsidR="0073184B" w:rsidRPr="009B04FC" w14:paraId="649293D6" w14:textId="77777777" w:rsidTr="0073184B">
        <w:trPr>
          <w:trHeight w:val="29"/>
        </w:trPr>
        <w:tc>
          <w:tcPr>
            <w:tcW w:w="2756" w:type="dxa"/>
            <w:tcBorders>
              <w:top w:val="nil"/>
              <w:left w:val="single" w:sz="4" w:space="0" w:color="auto"/>
              <w:bottom w:val="nil"/>
              <w:right w:val="single" w:sz="4" w:space="0" w:color="auto"/>
            </w:tcBorders>
          </w:tcPr>
          <w:p w14:paraId="2F090D90"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95A10AD"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F3E7BA3" w14:textId="77777777" w:rsidR="0073184B" w:rsidRPr="009B04FC" w:rsidRDefault="0073184B" w:rsidP="0029584B">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B19FE4B"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2F3D7A89" w14:textId="77777777" w:rsidR="0073184B" w:rsidRPr="009B04FC" w:rsidRDefault="0073184B" w:rsidP="0029584B">
            <w:pPr>
              <w:pStyle w:val="TAC"/>
              <w:rPr>
                <w:rFonts w:eastAsia="SimSun"/>
                <w:lang w:val="en-US" w:eastAsia="zh-CN" w:bidi="ar"/>
              </w:rPr>
            </w:pPr>
          </w:p>
        </w:tc>
      </w:tr>
      <w:tr w:rsidR="0073184B" w:rsidRPr="009B04FC" w14:paraId="75C310FD" w14:textId="77777777" w:rsidTr="0073184B">
        <w:trPr>
          <w:trHeight w:val="29"/>
        </w:trPr>
        <w:tc>
          <w:tcPr>
            <w:tcW w:w="2756" w:type="dxa"/>
            <w:tcBorders>
              <w:top w:val="nil"/>
              <w:left w:val="single" w:sz="4" w:space="0" w:color="auto"/>
              <w:bottom w:val="nil"/>
              <w:right w:val="single" w:sz="4" w:space="0" w:color="auto"/>
            </w:tcBorders>
          </w:tcPr>
          <w:p w14:paraId="663E702D"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4625CB9"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C8BC7AC" w14:textId="77777777" w:rsidR="0073184B" w:rsidRPr="009B04FC" w:rsidRDefault="0073184B" w:rsidP="0029584B">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978009B"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BBBFC18" w14:textId="77777777" w:rsidR="0073184B" w:rsidRPr="009B04FC" w:rsidRDefault="0073184B" w:rsidP="0029584B">
            <w:pPr>
              <w:pStyle w:val="TAC"/>
              <w:rPr>
                <w:rFonts w:eastAsia="SimSun"/>
                <w:lang w:val="en-US" w:eastAsia="zh-CN" w:bidi="ar"/>
              </w:rPr>
            </w:pPr>
            <w:r w:rsidRPr="009B04FC">
              <w:rPr>
                <w:rFonts w:eastAsia="SimSun"/>
                <w:lang w:val="en-US" w:eastAsia="zh-CN" w:bidi="ar"/>
              </w:rPr>
              <w:t>2</w:t>
            </w:r>
          </w:p>
        </w:tc>
      </w:tr>
      <w:tr w:rsidR="0073184B" w:rsidRPr="009B04FC" w14:paraId="63F4D47B" w14:textId="77777777" w:rsidTr="0073184B">
        <w:trPr>
          <w:trHeight w:val="29"/>
        </w:trPr>
        <w:tc>
          <w:tcPr>
            <w:tcW w:w="2756" w:type="dxa"/>
            <w:tcBorders>
              <w:top w:val="nil"/>
              <w:left w:val="single" w:sz="4" w:space="0" w:color="auto"/>
              <w:bottom w:val="nil"/>
              <w:right w:val="single" w:sz="4" w:space="0" w:color="auto"/>
            </w:tcBorders>
          </w:tcPr>
          <w:p w14:paraId="576FA5E1"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13B9F32"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757480A" w14:textId="77777777" w:rsidR="0073184B" w:rsidRPr="009B04FC" w:rsidRDefault="0073184B" w:rsidP="0029584B">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A735950"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063615F4" w14:textId="77777777" w:rsidR="0073184B" w:rsidRPr="009B04FC" w:rsidRDefault="0073184B" w:rsidP="0029584B">
            <w:pPr>
              <w:pStyle w:val="TAC"/>
              <w:rPr>
                <w:rFonts w:eastAsia="SimSun"/>
                <w:lang w:val="en-US" w:eastAsia="zh-CN" w:bidi="ar"/>
              </w:rPr>
            </w:pPr>
          </w:p>
        </w:tc>
      </w:tr>
      <w:tr w:rsidR="0073184B" w:rsidRPr="009B04FC" w14:paraId="1D7D3164" w14:textId="77777777" w:rsidTr="0073184B">
        <w:trPr>
          <w:trHeight w:val="29"/>
        </w:trPr>
        <w:tc>
          <w:tcPr>
            <w:tcW w:w="2756" w:type="dxa"/>
            <w:tcBorders>
              <w:top w:val="nil"/>
              <w:left w:val="single" w:sz="4" w:space="0" w:color="auto"/>
              <w:bottom w:val="nil"/>
              <w:right w:val="single" w:sz="4" w:space="0" w:color="auto"/>
            </w:tcBorders>
          </w:tcPr>
          <w:p w14:paraId="42885E48"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495C3B5"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081982D" w14:textId="77777777" w:rsidR="0073184B" w:rsidRPr="009B04FC" w:rsidRDefault="0073184B" w:rsidP="0029584B">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6B7AA47"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CA_n48(2A)_BCS1</w:t>
            </w:r>
          </w:p>
        </w:tc>
        <w:tc>
          <w:tcPr>
            <w:tcW w:w="2561" w:type="dxa"/>
            <w:tcBorders>
              <w:top w:val="nil"/>
              <w:left w:val="single" w:sz="4" w:space="0" w:color="auto"/>
              <w:bottom w:val="nil"/>
              <w:right w:val="single" w:sz="4" w:space="0" w:color="auto"/>
            </w:tcBorders>
          </w:tcPr>
          <w:p w14:paraId="4F0C148C" w14:textId="77777777" w:rsidR="0073184B" w:rsidRPr="009B04FC" w:rsidRDefault="0073184B" w:rsidP="0029584B">
            <w:pPr>
              <w:pStyle w:val="TAC"/>
              <w:rPr>
                <w:rFonts w:eastAsia="SimSun"/>
                <w:lang w:val="en-US" w:eastAsia="zh-CN" w:bidi="ar"/>
              </w:rPr>
            </w:pPr>
          </w:p>
        </w:tc>
      </w:tr>
      <w:tr w:rsidR="0073184B" w:rsidRPr="009B04FC" w14:paraId="39835613" w14:textId="77777777" w:rsidTr="0073184B">
        <w:trPr>
          <w:trHeight w:val="29"/>
        </w:trPr>
        <w:tc>
          <w:tcPr>
            <w:tcW w:w="2756" w:type="dxa"/>
            <w:tcBorders>
              <w:top w:val="nil"/>
              <w:left w:val="single" w:sz="4" w:space="0" w:color="auto"/>
              <w:bottom w:val="single" w:sz="4" w:space="0" w:color="auto"/>
              <w:right w:val="single" w:sz="4" w:space="0" w:color="auto"/>
            </w:tcBorders>
          </w:tcPr>
          <w:p w14:paraId="66DC821F"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478D354"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A4FFEDB" w14:textId="77777777" w:rsidR="0073184B" w:rsidRPr="009B04FC" w:rsidRDefault="0073184B" w:rsidP="0029584B">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9F0DA06"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77E8D013" w14:textId="77777777" w:rsidR="0073184B" w:rsidRPr="009B04FC" w:rsidRDefault="0073184B" w:rsidP="0029584B">
            <w:pPr>
              <w:pStyle w:val="TAC"/>
              <w:rPr>
                <w:rFonts w:eastAsia="SimSun"/>
                <w:lang w:val="en-US" w:eastAsia="zh-CN" w:bidi="ar"/>
              </w:rPr>
            </w:pPr>
          </w:p>
        </w:tc>
      </w:tr>
      <w:tr w:rsidR="0073184B" w:rsidRPr="009B04FC" w14:paraId="57E4D78E" w14:textId="77777777" w:rsidTr="0073184B">
        <w:trPr>
          <w:trHeight w:val="29"/>
        </w:trPr>
        <w:tc>
          <w:tcPr>
            <w:tcW w:w="2756" w:type="dxa"/>
            <w:tcBorders>
              <w:top w:val="single" w:sz="4" w:space="0" w:color="auto"/>
              <w:left w:val="single" w:sz="4" w:space="0" w:color="auto"/>
              <w:bottom w:val="nil"/>
              <w:right w:val="single" w:sz="4" w:space="0" w:color="auto"/>
            </w:tcBorders>
          </w:tcPr>
          <w:p w14:paraId="7E89E367" w14:textId="77777777" w:rsidR="0073184B" w:rsidRPr="009B04FC" w:rsidRDefault="0073184B" w:rsidP="0029584B">
            <w:pPr>
              <w:pStyle w:val="TAC"/>
              <w:rPr>
                <w:rFonts w:eastAsia="SimSun"/>
                <w:lang w:val="en-US" w:eastAsia="zh-CN" w:bidi="ar"/>
              </w:rPr>
            </w:pPr>
            <w:r w:rsidRPr="009B04FC">
              <w:rPr>
                <w:lang w:eastAsia="zh-CN"/>
              </w:rPr>
              <w:t>CA_n2A-n5A-n48(A-B)-n66A</w:t>
            </w:r>
          </w:p>
        </w:tc>
        <w:tc>
          <w:tcPr>
            <w:tcW w:w="2822" w:type="dxa"/>
            <w:tcBorders>
              <w:top w:val="single" w:sz="4" w:space="0" w:color="auto"/>
              <w:left w:val="single" w:sz="4" w:space="0" w:color="auto"/>
              <w:bottom w:val="nil"/>
              <w:right w:val="single" w:sz="4" w:space="0" w:color="auto"/>
            </w:tcBorders>
          </w:tcPr>
          <w:p w14:paraId="0AE5D1B8" w14:textId="77777777" w:rsidR="0073184B" w:rsidRPr="009B04FC" w:rsidRDefault="0073184B" w:rsidP="0029584B">
            <w:pPr>
              <w:pStyle w:val="TAC"/>
              <w:rPr>
                <w:rFonts w:eastAsia="SimSun"/>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2DAB3784" w14:textId="77777777" w:rsidR="0073184B" w:rsidRPr="009B04FC" w:rsidRDefault="0073184B" w:rsidP="0029584B">
            <w:pPr>
              <w:pStyle w:val="TAC"/>
              <w:rPr>
                <w:rFonts w:ascii="Calibri" w:eastAsia="SimSun" w:hAnsi="Calibri"/>
                <w:kern w:val="2"/>
                <w:sz w:val="21"/>
                <w:lang w:val="en-US" w:eastAsia="zh-CN"/>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C7D9B39"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9B88C23"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zh-CN"/>
              </w:rPr>
              <w:t>0</w:t>
            </w:r>
          </w:p>
        </w:tc>
      </w:tr>
      <w:tr w:rsidR="0073184B" w:rsidRPr="009B04FC" w14:paraId="555F179C" w14:textId="77777777" w:rsidTr="0073184B">
        <w:trPr>
          <w:trHeight w:val="29"/>
        </w:trPr>
        <w:tc>
          <w:tcPr>
            <w:tcW w:w="2756" w:type="dxa"/>
            <w:tcBorders>
              <w:top w:val="nil"/>
              <w:left w:val="single" w:sz="4" w:space="0" w:color="auto"/>
              <w:bottom w:val="nil"/>
              <w:right w:val="single" w:sz="4" w:space="0" w:color="auto"/>
            </w:tcBorders>
          </w:tcPr>
          <w:p w14:paraId="012E4F50"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8A552AD"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61B3E8" w14:textId="77777777" w:rsidR="0073184B" w:rsidRPr="009B04FC" w:rsidRDefault="0073184B" w:rsidP="0029584B">
            <w:pPr>
              <w:pStyle w:val="TAC"/>
              <w:rPr>
                <w:rFonts w:ascii="Calibri" w:eastAsia="SimSun" w:hAnsi="Calibri"/>
                <w:kern w:val="2"/>
                <w:sz w:val="21"/>
                <w:lang w:val="en-US" w:eastAsia="zh-CN"/>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43F904B"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358F4BE3" w14:textId="77777777" w:rsidR="0073184B" w:rsidRPr="009B04FC" w:rsidRDefault="0073184B" w:rsidP="0029584B">
            <w:pPr>
              <w:pStyle w:val="TAC"/>
              <w:rPr>
                <w:rFonts w:eastAsia="SimSun"/>
                <w:kern w:val="2"/>
                <w:szCs w:val="22"/>
                <w:lang w:val="en-US" w:eastAsia="zh-CN"/>
              </w:rPr>
            </w:pPr>
          </w:p>
        </w:tc>
      </w:tr>
      <w:tr w:rsidR="0073184B" w:rsidRPr="009B04FC" w14:paraId="21493920" w14:textId="77777777" w:rsidTr="0073184B">
        <w:trPr>
          <w:trHeight w:val="29"/>
        </w:trPr>
        <w:tc>
          <w:tcPr>
            <w:tcW w:w="2756" w:type="dxa"/>
            <w:tcBorders>
              <w:top w:val="nil"/>
              <w:left w:val="single" w:sz="4" w:space="0" w:color="auto"/>
              <w:bottom w:val="nil"/>
              <w:right w:val="single" w:sz="4" w:space="0" w:color="auto"/>
            </w:tcBorders>
          </w:tcPr>
          <w:p w14:paraId="3C1994D6"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C6FB56D"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8FEEB7" w14:textId="77777777" w:rsidR="0073184B" w:rsidRPr="009B04FC" w:rsidRDefault="0073184B" w:rsidP="0029584B">
            <w:pPr>
              <w:pStyle w:val="TAC"/>
              <w:rPr>
                <w:rFonts w:ascii="Calibri" w:eastAsia="SimSun" w:hAnsi="Calibri"/>
                <w:kern w:val="2"/>
                <w:sz w:val="21"/>
                <w:lang w:val="en-US" w:eastAsia="zh-CN"/>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0C5AD56"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CA_</w:t>
            </w:r>
            <w:r w:rsidRPr="009B04FC">
              <w:rPr>
                <w:lang w:eastAsia="en-GB"/>
              </w:rPr>
              <w:t>n48(A-B)</w:t>
            </w:r>
            <w:r w:rsidRPr="009B04FC">
              <w:rPr>
                <w:rFonts w:eastAsia="SimSun"/>
                <w:lang w:val="en-US" w:eastAsia="zh-CN" w:bidi="ar"/>
              </w:rPr>
              <w:t>_BCS1</w:t>
            </w:r>
          </w:p>
        </w:tc>
        <w:tc>
          <w:tcPr>
            <w:tcW w:w="2561" w:type="dxa"/>
            <w:tcBorders>
              <w:top w:val="nil"/>
              <w:left w:val="single" w:sz="4" w:space="0" w:color="auto"/>
              <w:bottom w:val="nil"/>
              <w:right w:val="single" w:sz="4" w:space="0" w:color="auto"/>
            </w:tcBorders>
          </w:tcPr>
          <w:p w14:paraId="7A978153" w14:textId="77777777" w:rsidR="0073184B" w:rsidRPr="009B04FC" w:rsidRDefault="0073184B" w:rsidP="0029584B">
            <w:pPr>
              <w:pStyle w:val="TAC"/>
              <w:rPr>
                <w:rFonts w:eastAsia="SimSun"/>
                <w:kern w:val="2"/>
                <w:szCs w:val="22"/>
                <w:lang w:val="en-US" w:eastAsia="zh-CN"/>
              </w:rPr>
            </w:pPr>
          </w:p>
        </w:tc>
      </w:tr>
      <w:tr w:rsidR="0073184B" w:rsidRPr="009B04FC" w14:paraId="27A01F56" w14:textId="77777777" w:rsidTr="0073184B">
        <w:trPr>
          <w:trHeight w:val="29"/>
        </w:trPr>
        <w:tc>
          <w:tcPr>
            <w:tcW w:w="2756" w:type="dxa"/>
            <w:tcBorders>
              <w:top w:val="nil"/>
              <w:left w:val="single" w:sz="4" w:space="0" w:color="auto"/>
              <w:bottom w:val="single" w:sz="4" w:space="0" w:color="auto"/>
              <w:right w:val="single" w:sz="4" w:space="0" w:color="auto"/>
            </w:tcBorders>
          </w:tcPr>
          <w:p w14:paraId="112150BA"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622A9B7"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D5A986" w14:textId="77777777" w:rsidR="0073184B" w:rsidRPr="009B04FC" w:rsidRDefault="0073184B" w:rsidP="0029584B">
            <w:pPr>
              <w:pStyle w:val="TAC"/>
              <w:rPr>
                <w:rFonts w:ascii="Calibri" w:eastAsia="SimSun" w:hAnsi="Calibri"/>
                <w:kern w:val="2"/>
                <w:sz w:val="21"/>
                <w:lang w:val="en-US" w:eastAsia="zh-CN"/>
              </w:rPr>
            </w:pPr>
            <w:r w:rsidRPr="009B04FC">
              <w:rPr>
                <w:rFonts w:cs="Arial"/>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1D53D91"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5CA7ACE1" w14:textId="77777777" w:rsidR="0073184B" w:rsidRPr="009B04FC" w:rsidRDefault="0073184B" w:rsidP="0029584B">
            <w:pPr>
              <w:pStyle w:val="TAC"/>
              <w:rPr>
                <w:rFonts w:eastAsia="SimSun"/>
                <w:kern w:val="2"/>
                <w:szCs w:val="22"/>
                <w:lang w:val="en-US" w:eastAsia="zh-CN"/>
              </w:rPr>
            </w:pPr>
          </w:p>
        </w:tc>
      </w:tr>
      <w:tr w:rsidR="0073184B" w:rsidRPr="009B04FC" w14:paraId="0596804F" w14:textId="77777777" w:rsidTr="0073184B">
        <w:trPr>
          <w:trHeight w:val="29"/>
        </w:trPr>
        <w:tc>
          <w:tcPr>
            <w:tcW w:w="2756" w:type="dxa"/>
            <w:tcBorders>
              <w:top w:val="single" w:sz="4" w:space="0" w:color="auto"/>
              <w:left w:val="single" w:sz="4" w:space="0" w:color="auto"/>
              <w:bottom w:val="nil"/>
              <w:right w:val="single" w:sz="4" w:space="0" w:color="auto"/>
            </w:tcBorders>
          </w:tcPr>
          <w:p w14:paraId="44DEF9CA" w14:textId="77777777" w:rsidR="0073184B" w:rsidRPr="009B04FC" w:rsidRDefault="0073184B" w:rsidP="0029584B">
            <w:pPr>
              <w:pStyle w:val="TAC"/>
              <w:rPr>
                <w:rFonts w:eastAsia="SimSun"/>
                <w:lang w:val="en-US" w:eastAsia="zh-CN" w:bidi="ar"/>
              </w:rPr>
            </w:pPr>
            <w:r w:rsidRPr="009B04FC">
              <w:rPr>
                <w:lang w:eastAsia="zh-CN"/>
              </w:rPr>
              <w:t>CA_n2A-n5A-n48A-n77A</w:t>
            </w:r>
          </w:p>
        </w:tc>
        <w:tc>
          <w:tcPr>
            <w:tcW w:w="2822" w:type="dxa"/>
            <w:tcBorders>
              <w:top w:val="single" w:sz="4" w:space="0" w:color="auto"/>
              <w:left w:val="single" w:sz="4" w:space="0" w:color="auto"/>
              <w:bottom w:val="nil"/>
              <w:right w:val="single" w:sz="4" w:space="0" w:color="auto"/>
            </w:tcBorders>
          </w:tcPr>
          <w:p w14:paraId="3921822A" w14:textId="77777777" w:rsidR="0073184B" w:rsidRPr="009B04FC" w:rsidRDefault="0073184B" w:rsidP="0029584B">
            <w:pPr>
              <w:pStyle w:val="TAC"/>
              <w:rPr>
                <w:rFonts w:eastAsia="SimSun"/>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558B5F8C" w14:textId="77777777" w:rsidR="0073184B" w:rsidRPr="009B04FC" w:rsidRDefault="0073184B" w:rsidP="0029584B">
            <w:pPr>
              <w:pStyle w:val="TAC"/>
              <w:rPr>
                <w:rFonts w:eastAsia="SimSun"/>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EDD52FA"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BC527D8" w14:textId="77777777" w:rsidR="0073184B" w:rsidRPr="009B04FC" w:rsidRDefault="0073184B" w:rsidP="0029584B">
            <w:pPr>
              <w:pStyle w:val="TAC"/>
              <w:rPr>
                <w:rFonts w:eastAsia="SimSun"/>
                <w:lang w:val="en-US" w:eastAsia="zh-CN" w:bidi="ar"/>
              </w:rPr>
            </w:pPr>
            <w:r w:rsidRPr="009B04FC">
              <w:rPr>
                <w:rFonts w:eastAsia="SimSun"/>
                <w:lang w:val="en-US" w:eastAsia="zh-CN" w:bidi="ar"/>
              </w:rPr>
              <w:t>0</w:t>
            </w:r>
          </w:p>
        </w:tc>
      </w:tr>
      <w:tr w:rsidR="0073184B" w:rsidRPr="009B04FC" w14:paraId="1C018CF5" w14:textId="77777777" w:rsidTr="0073184B">
        <w:trPr>
          <w:trHeight w:val="29"/>
        </w:trPr>
        <w:tc>
          <w:tcPr>
            <w:tcW w:w="2756" w:type="dxa"/>
            <w:tcBorders>
              <w:top w:val="nil"/>
              <w:left w:val="single" w:sz="4" w:space="0" w:color="auto"/>
              <w:bottom w:val="nil"/>
              <w:right w:val="single" w:sz="4" w:space="0" w:color="auto"/>
            </w:tcBorders>
          </w:tcPr>
          <w:p w14:paraId="79C50D78"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7A2AC55"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B9F68B" w14:textId="77777777" w:rsidR="0073184B" w:rsidRPr="009B04FC" w:rsidRDefault="0073184B" w:rsidP="0029584B">
            <w:pPr>
              <w:pStyle w:val="TAC"/>
              <w:rPr>
                <w:rFonts w:eastAsia="SimSun"/>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7341F25"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659B9074" w14:textId="77777777" w:rsidR="0073184B" w:rsidRPr="009B04FC" w:rsidRDefault="0073184B" w:rsidP="0029584B">
            <w:pPr>
              <w:pStyle w:val="TAC"/>
              <w:rPr>
                <w:rFonts w:eastAsia="SimSun"/>
                <w:lang w:val="en-US" w:eastAsia="zh-CN" w:bidi="ar"/>
              </w:rPr>
            </w:pPr>
          </w:p>
        </w:tc>
      </w:tr>
      <w:tr w:rsidR="0073184B" w:rsidRPr="009B04FC" w14:paraId="659B6259" w14:textId="77777777" w:rsidTr="0073184B">
        <w:trPr>
          <w:trHeight w:val="29"/>
        </w:trPr>
        <w:tc>
          <w:tcPr>
            <w:tcW w:w="2756" w:type="dxa"/>
            <w:tcBorders>
              <w:top w:val="nil"/>
              <w:left w:val="single" w:sz="4" w:space="0" w:color="auto"/>
              <w:bottom w:val="nil"/>
              <w:right w:val="single" w:sz="4" w:space="0" w:color="auto"/>
            </w:tcBorders>
          </w:tcPr>
          <w:p w14:paraId="02894C2E"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83C2486"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522224" w14:textId="77777777" w:rsidR="0073184B" w:rsidRPr="009B04FC" w:rsidRDefault="0073184B" w:rsidP="0029584B">
            <w:pPr>
              <w:pStyle w:val="TAC"/>
              <w:rPr>
                <w:rFonts w:eastAsia="SimSun"/>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7F49A6A"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7DD4BE74" w14:textId="77777777" w:rsidR="0073184B" w:rsidRPr="009B04FC" w:rsidRDefault="0073184B" w:rsidP="0029584B">
            <w:pPr>
              <w:pStyle w:val="TAC"/>
              <w:rPr>
                <w:rFonts w:eastAsia="SimSun"/>
                <w:lang w:val="en-US" w:eastAsia="zh-CN" w:bidi="ar"/>
              </w:rPr>
            </w:pPr>
          </w:p>
        </w:tc>
      </w:tr>
      <w:tr w:rsidR="0073184B" w:rsidRPr="009B04FC" w14:paraId="72B05948" w14:textId="77777777" w:rsidTr="0073184B">
        <w:trPr>
          <w:trHeight w:val="29"/>
        </w:trPr>
        <w:tc>
          <w:tcPr>
            <w:tcW w:w="2756" w:type="dxa"/>
            <w:tcBorders>
              <w:top w:val="nil"/>
              <w:left w:val="single" w:sz="4" w:space="0" w:color="auto"/>
              <w:bottom w:val="nil"/>
              <w:right w:val="single" w:sz="4" w:space="0" w:color="auto"/>
            </w:tcBorders>
          </w:tcPr>
          <w:p w14:paraId="1518D411"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48C3A95"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B05EFD" w14:textId="77777777" w:rsidR="0073184B" w:rsidRPr="009B04FC" w:rsidRDefault="0073184B" w:rsidP="0029584B">
            <w:pPr>
              <w:pStyle w:val="TAC"/>
              <w:rPr>
                <w:rFonts w:eastAsia="SimSun"/>
                <w:lang w:val="en-US" w:eastAsia="zh-CN" w:bidi="ar"/>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338E94E" w14:textId="77777777" w:rsidR="0073184B" w:rsidRPr="009B04FC" w:rsidRDefault="0073184B" w:rsidP="00295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95AFD33" w14:textId="77777777" w:rsidR="0073184B" w:rsidRPr="009B04FC" w:rsidRDefault="0073184B" w:rsidP="0029584B">
            <w:pPr>
              <w:pStyle w:val="TAC"/>
              <w:rPr>
                <w:rFonts w:eastAsia="SimSun"/>
                <w:lang w:val="en-US" w:eastAsia="zh-CN" w:bidi="ar"/>
              </w:rPr>
            </w:pPr>
          </w:p>
        </w:tc>
      </w:tr>
      <w:tr w:rsidR="0073184B" w:rsidRPr="009B04FC" w14:paraId="0BD1F651" w14:textId="77777777" w:rsidTr="0073184B">
        <w:trPr>
          <w:trHeight w:val="29"/>
        </w:trPr>
        <w:tc>
          <w:tcPr>
            <w:tcW w:w="2756" w:type="dxa"/>
            <w:tcBorders>
              <w:top w:val="nil"/>
              <w:left w:val="single" w:sz="4" w:space="0" w:color="auto"/>
              <w:bottom w:val="nil"/>
              <w:right w:val="single" w:sz="4" w:space="0" w:color="auto"/>
            </w:tcBorders>
          </w:tcPr>
          <w:p w14:paraId="725E0222" w14:textId="77777777" w:rsidR="0073184B" w:rsidRPr="009B04FC" w:rsidRDefault="0073184B" w:rsidP="0029584B">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1B84D09C" w14:textId="77777777" w:rsidR="0073184B" w:rsidRPr="009B04FC" w:rsidRDefault="0073184B" w:rsidP="0029584B">
            <w:pPr>
              <w:pStyle w:val="TAC"/>
              <w:rPr>
                <w:b/>
                <w:lang w:eastAsia="zh-CN"/>
              </w:rPr>
            </w:pPr>
            <w:r w:rsidRPr="009B04FC">
              <w:rPr>
                <w:lang w:eastAsia="zh-CN"/>
              </w:rPr>
              <w:t>CA_n2A-n48A</w:t>
            </w:r>
          </w:p>
          <w:p w14:paraId="5143A6B2" w14:textId="77777777" w:rsidR="0073184B" w:rsidRPr="009B04FC" w:rsidRDefault="0073184B" w:rsidP="0029584B">
            <w:pPr>
              <w:pStyle w:val="TAC"/>
              <w:rPr>
                <w:b/>
                <w:lang w:eastAsia="zh-CN"/>
              </w:rPr>
            </w:pPr>
            <w:r w:rsidRPr="009B04FC">
              <w:rPr>
                <w:lang w:eastAsia="zh-CN"/>
              </w:rPr>
              <w:t>CA_n2A-n5A</w:t>
            </w:r>
          </w:p>
          <w:p w14:paraId="2B5ED315" w14:textId="77777777" w:rsidR="0073184B" w:rsidRPr="009B04FC" w:rsidRDefault="0073184B" w:rsidP="0029584B">
            <w:pPr>
              <w:pStyle w:val="TAC"/>
              <w:rPr>
                <w:b/>
                <w:lang w:eastAsia="zh-CN"/>
              </w:rPr>
            </w:pPr>
            <w:r w:rsidRPr="009B04FC">
              <w:rPr>
                <w:lang w:eastAsia="zh-CN"/>
              </w:rPr>
              <w:t>CA_n2A-n77A</w:t>
            </w:r>
          </w:p>
          <w:p w14:paraId="6FD48CFD" w14:textId="77777777" w:rsidR="0073184B" w:rsidRPr="009B04FC" w:rsidRDefault="0073184B" w:rsidP="0029584B">
            <w:pPr>
              <w:pStyle w:val="TAC"/>
              <w:rPr>
                <w:b/>
                <w:lang w:eastAsia="zh-CN"/>
              </w:rPr>
            </w:pPr>
            <w:r w:rsidRPr="009B04FC">
              <w:rPr>
                <w:lang w:eastAsia="zh-CN"/>
              </w:rPr>
              <w:t>CA_n5A-n48A</w:t>
            </w:r>
          </w:p>
          <w:p w14:paraId="4831C73C" w14:textId="77777777" w:rsidR="0073184B" w:rsidRPr="009B04FC" w:rsidRDefault="0073184B" w:rsidP="0029584B">
            <w:pPr>
              <w:pStyle w:val="TAC"/>
              <w:rPr>
                <w:rFonts w:eastAsia="SimSun"/>
                <w:lang w:val="en-US" w:eastAsia="zh-CN" w:bidi="ar"/>
              </w:rPr>
            </w:pPr>
            <w:r w:rsidRPr="009B04FC">
              <w:rPr>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38B5366B" w14:textId="77777777" w:rsidR="0073184B" w:rsidRPr="009B04FC" w:rsidRDefault="0073184B" w:rsidP="0029584B">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AF576BF"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5D948FD" w14:textId="77777777" w:rsidR="0073184B" w:rsidRPr="009B04FC" w:rsidRDefault="0073184B" w:rsidP="0029584B">
            <w:pPr>
              <w:pStyle w:val="TAC"/>
              <w:rPr>
                <w:rFonts w:eastAsia="SimSun"/>
                <w:lang w:val="en-US" w:eastAsia="zh-CN" w:bidi="ar"/>
              </w:rPr>
            </w:pPr>
            <w:r w:rsidRPr="009B04FC">
              <w:rPr>
                <w:rFonts w:eastAsia="SimSun"/>
                <w:lang w:val="en-US" w:eastAsia="zh-CN" w:bidi="ar"/>
              </w:rPr>
              <w:t>1</w:t>
            </w:r>
          </w:p>
        </w:tc>
      </w:tr>
      <w:tr w:rsidR="0073184B" w:rsidRPr="009B04FC" w14:paraId="16534DAB" w14:textId="77777777" w:rsidTr="0073184B">
        <w:trPr>
          <w:trHeight w:val="29"/>
        </w:trPr>
        <w:tc>
          <w:tcPr>
            <w:tcW w:w="2756" w:type="dxa"/>
            <w:tcBorders>
              <w:top w:val="nil"/>
              <w:left w:val="single" w:sz="4" w:space="0" w:color="auto"/>
              <w:bottom w:val="nil"/>
              <w:right w:val="single" w:sz="4" w:space="0" w:color="auto"/>
            </w:tcBorders>
          </w:tcPr>
          <w:p w14:paraId="10E34431"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9BBB934"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1BD02F1" w14:textId="77777777" w:rsidR="0073184B" w:rsidRPr="009B04FC" w:rsidRDefault="0073184B" w:rsidP="0029584B">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B26A58D"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54A9EF6F" w14:textId="77777777" w:rsidR="0073184B" w:rsidRPr="009B04FC" w:rsidRDefault="0073184B" w:rsidP="0029584B">
            <w:pPr>
              <w:pStyle w:val="TAC"/>
              <w:rPr>
                <w:rFonts w:eastAsia="SimSun"/>
                <w:lang w:val="en-US" w:eastAsia="zh-CN" w:bidi="ar"/>
              </w:rPr>
            </w:pPr>
          </w:p>
        </w:tc>
      </w:tr>
      <w:tr w:rsidR="0073184B" w:rsidRPr="009B04FC" w14:paraId="057AE043" w14:textId="77777777" w:rsidTr="0073184B">
        <w:trPr>
          <w:trHeight w:val="29"/>
        </w:trPr>
        <w:tc>
          <w:tcPr>
            <w:tcW w:w="2756" w:type="dxa"/>
            <w:tcBorders>
              <w:top w:val="nil"/>
              <w:left w:val="single" w:sz="4" w:space="0" w:color="auto"/>
              <w:bottom w:val="nil"/>
              <w:right w:val="single" w:sz="4" w:space="0" w:color="auto"/>
            </w:tcBorders>
          </w:tcPr>
          <w:p w14:paraId="14D75285"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385710A"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14E535D" w14:textId="77777777" w:rsidR="0073184B" w:rsidRPr="009B04FC" w:rsidRDefault="0073184B" w:rsidP="0029584B">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4E1029B"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072DDCC3" w14:textId="77777777" w:rsidR="0073184B" w:rsidRPr="009B04FC" w:rsidRDefault="0073184B" w:rsidP="0029584B">
            <w:pPr>
              <w:pStyle w:val="TAC"/>
              <w:rPr>
                <w:rFonts w:eastAsia="SimSun"/>
                <w:lang w:val="en-US" w:eastAsia="zh-CN" w:bidi="ar"/>
              </w:rPr>
            </w:pPr>
          </w:p>
        </w:tc>
      </w:tr>
      <w:tr w:rsidR="0073184B" w:rsidRPr="009B04FC" w14:paraId="45CD5C4F" w14:textId="77777777" w:rsidTr="0073184B">
        <w:trPr>
          <w:trHeight w:val="29"/>
        </w:trPr>
        <w:tc>
          <w:tcPr>
            <w:tcW w:w="2756" w:type="dxa"/>
            <w:tcBorders>
              <w:top w:val="nil"/>
              <w:left w:val="single" w:sz="4" w:space="0" w:color="auto"/>
              <w:bottom w:val="nil"/>
              <w:right w:val="single" w:sz="4" w:space="0" w:color="auto"/>
            </w:tcBorders>
          </w:tcPr>
          <w:p w14:paraId="55FA1F63"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79309E1"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EEEF2AD" w14:textId="77777777" w:rsidR="0073184B" w:rsidRPr="009B04FC" w:rsidRDefault="0073184B" w:rsidP="0029584B">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FE0AD18" w14:textId="77777777" w:rsidR="0073184B" w:rsidRPr="009B04FC" w:rsidRDefault="0073184B" w:rsidP="00295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95D27D1" w14:textId="77777777" w:rsidR="0073184B" w:rsidRPr="009B04FC" w:rsidRDefault="0073184B" w:rsidP="0029584B">
            <w:pPr>
              <w:pStyle w:val="TAC"/>
              <w:rPr>
                <w:rFonts w:eastAsia="SimSun"/>
                <w:lang w:val="en-US" w:eastAsia="zh-CN" w:bidi="ar"/>
              </w:rPr>
            </w:pPr>
          </w:p>
        </w:tc>
      </w:tr>
      <w:tr w:rsidR="0073184B" w:rsidRPr="009B04FC" w14:paraId="27851459" w14:textId="77777777" w:rsidTr="0073184B">
        <w:trPr>
          <w:trHeight w:val="29"/>
        </w:trPr>
        <w:tc>
          <w:tcPr>
            <w:tcW w:w="2756" w:type="dxa"/>
            <w:tcBorders>
              <w:top w:val="single" w:sz="4" w:space="0" w:color="auto"/>
              <w:left w:val="single" w:sz="4" w:space="0" w:color="auto"/>
              <w:bottom w:val="nil"/>
              <w:right w:val="single" w:sz="4" w:space="0" w:color="auto"/>
            </w:tcBorders>
          </w:tcPr>
          <w:p w14:paraId="725B254D" w14:textId="77777777" w:rsidR="0073184B" w:rsidRPr="009B04FC" w:rsidRDefault="0073184B" w:rsidP="0029584B">
            <w:pPr>
              <w:pStyle w:val="TAC"/>
              <w:rPr>
                <w:rFonts w:eastAsia="SimSun"/>
                <w:lang w:val="en-US" w:eastAsia="zh-CN" w:bidi="ar"/>
              </w:rPr>
            </w:pPr>
            <w:r w:rsidRPr="009B04FC">
              <w:rPr>
                <w:lang w:eastAsia="zh-CN"/>
              </w:rPr>
              <w:lastRenderedPageBreak/>
              <w:t>CA_n2A-n5A-n48A-n77C</w:t>
            </w:r>
          </w:p>
        </w:tc>
        <w:tc>
          <w:tcPr>
            <w:tcW w:w="2822" w:type="dxa"/>
            <w:tcBorders>
              <w:top w:val="single" w:sz="4" w:space="0" w:color="auto"/>
              <w:left w:val="single" w:sz="4" w:space="0" w:color="auto"/>
              <w:bottom w:val="nil"/>
              <w:right w:val="single" w:sz="4" w:space="0" w:color="auto"/>
            </w:tcBorders>
          </w:tcPr>
          <w:p w14:paraId="2DB2FCAD" w14:textId="77777777" w:rsidR="0073184B" w:rsidRPr="009B04FC" w:rsidRDefault="0073184B" w:rsidP="0029584B">
            <w:pPr>
              <w:pStyle w:val="TAC"/>
              <w:rPr>
                <w:b/>
                <w:lang w:eastAsia="zh-CN"/>
              </w:rPr>
            </w:pPr>
            <w:r w:rsidRPr="009B04FC">
              <w:rPr>
                <w:lang w:eastAsia="zh-CN"/>
              </w:rPr>
              <w:t>CA_n2A-n5A</w:t>
            </w:r>
          </w:p>
          <w:p w14:paraId="46943C82" w14:textId="77777777" w:rsidR="0073184B" w:rsidRPr="009B04FC" w:rsidRDefault="0073184B" w:rsidP="0029584B">
            <w:pPr>
              <w:pStyle w:val="TAC"/>
              <w:rPr>
                <w:b/>
                <w:lang w:eastAsia="zh-CN"/>
              </w:rPr>
            </w:pPr>
            <w:r w:rsidRPr="009B04FC">
              <w:rPr>
                <w:lang w:eastAsia="zh-CN"/>
              </w:rPr>
              <w:t>CA_n2A-n48A</w:t>
            </w:r>
          </w:p>
          <w:p w14:paraId="3FE221E4" w14:textId="77777777" w:rsidR="0073184B" w:rsidRPr="009B04FC" w:rsidRDefault="0073184B" w:rsidP="0029584B">
            <w:pPr>
              <w:pStyle w:val="TAC"/>
              <w:rPr>
                <w:b/>
                <w:lang w:eastAsia="zh-CN"/>
              </w:rPr>
            </w:pPr>
            <w:r w:rsidRPr="009B04FC">
              <w:rPr>
                <w:lang w:eastAsia="zh-CN"/>
              </w:rPr>
              <w:t>CA_n2A-n77A</w:t>
            </w:r>
          </w:p>
          <w:p w14:paraId="613AF96C" w14:textId="77777777" w:rsidR="0073184B" w:rsidRPr="009B04FC" w:rsidRDefault="0073184B" w:rsidP="0029584B">
            <w:pPr>
              <w:pStyle w:val="TAC"/>
              <w:rPr>
                <w:b/>
                <w:lang w:eastAsia="zh-CN"/>
              </w:rPr>
            </w:pPr>
            <w:r w:rsidRPr="009B04FC">
              <w:rPr>
                <w:lang w:eastAsia="zh-CN"/>
              </w:rPr>
              <w:t>CA_n5A-n48A</w:t>
            </w:r>
          </w:p>
          <w:p w14:paraId="2E7F9D05" w14:textId="77777777" w:rsidR="0073184B" w:rsidRPr="009B04FC" w:rsidRDefault="0073184B" w:rsidP="0029584B">
            <w:pPr>
              <w:pStyle w:val="TAC"/>
              <w:rPr>
                <w:rFonts w:eastAsia="SimSun"/>
                <w:lang w:val="en-US" w:eastAsia="zh-CN" w:bidi="ar"/>
              </w:rPr>
            </w:pPr>
            <w:r w:rsidRPr="009B04FC">
              <w:rPr>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70B79B29" w14:textId="77777777" w:rsidR="0073184B" w:rsidRPr="009B04FC" w:rsidRDefault="0073184B" w:rsidP="0029584B">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EC865A3"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8EFEDDC" w14:textId="77777777" w:rsidR="0073184B" w:rsidRPr="009B04FC" w:rsidRDefault="0073184B" w:rsidP="0029584B">
            <w:pPr>
              <w:pStyle w:val="TAC"/>
              <w:rPr>
                <w:rFonts w:eastAsia="SimSun"/>
                <w:lang w:val="en-US" w:eastAsia="zh-CN" w:bidi="ar"/>
              </w:rPr>
            </w:pPr>
            <w:r w:rsidRPr="009B04FC">
              <w:rPr>
                <w:rFonts w:eastAsia="SimSun"/>
                <w:lang w:val="en-US" w:eastAsia="zh-CN" w:bidi="ar"/>
              </w:rPr>
              <w:t>0</w:t>
            </w:r>
          </w:p>
        </w:tc>
      </w:tr>
      <w:tr w:rsidR="0073184B" w:rsidRPr="009B04FC" w14:paraId="48A480D3" w14:textId="77777777" w:rsidTr="0073184B">
        <w:trPr>
          <w:trHeight w:val="29"/>
        </w:trPr>
        <w:tc>
          <w:tcPr>
            <w:tcW w:w="2756" w:type="dxa"/>
            <w:tcBorders>
              <w:top w:val="nil"/>
              <w:left w:val="single" w:sz="4" w:space="0" w:color="auto"/>
              <w:bottom w:val="nil"/>
              <w:right w:val="single" w:sz="4" w:space="0" w:color="auto"/>
            </w:tcBorders>
          </w:tcPr>
          <w:p w14:paraId="376A64E3"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7AD280B"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8E5DDBA" w14:textId="77777777" w:rsidR="0073184B" w:rsidRPr="009B04FC" w:rsidRDefault="0073184B" w:rsidP="0029584B">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577F718"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264F3B59" w14:textId="77777777" w:rsidR="0073184B" w:rsidRPr="009B04FC" w:rsidRDefault="0073184B" w:rsidP="0029584B">
            <w:pPr>
              <w:pStyle w:val="TAC"/>
              <w:rPr>
                <w:rFonts w:eastAsia="SimSun"/>
                <w:lang w:val="en-US" w:eastAsia="zh-CN" w:bidi="ar"/>
              </w:rPr>
            </w:pPr>
          </w:p>
        </w:tc>
      </w:tr>
      <w:tr w:rsidR="0073184B" w:rsidRPr="009B04FC" w14:paraId="0F4254FE" w14:textId="77777777" w:rsidTr="0073184B">
        <w:trPr>
          <w:trHeight w:val="29"/>
        </w:trPr>
        <w:tc>
          <w:tcPr>
            <w:tcW w:w="2756" w:type="dxa"/>
            <w:tcBorders>
              <w:top w:val="nil"/>
              <w:left w:val="single" w:sz="4" w:space="0" w:color="auto"/>
              <w:bottom w:val="nil"/>
              <w:right w:val="single" w:sz="4" w:space="0" w:color="auto"/>
            </w:tcBorders>
          </w:tcPr>
          <w:p w14:paraId="69EF0108"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1077CB5"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747D556" w14:textId="77777777" w:rsidR="0073184B" w:rsidRPr="009B04FC" w:rsidRDefault="0073184B" w:rsidP="0029584B">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9D03D2D"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54C7C7A1" w14:textId="77777777" w:rsidR="0073184B" w:rsidRPr="009B04FC" w:rsidRDefault="0073184B" w:rsidP="0029584B">
            <w:pPr>
              <w:pStyle w:val="TAC"/>
              <w:rPr>
                <w:rFonts w:eastAsia="SimSun"/>
                <w:lang w:val="en-US" w:eastAsia="zh-CN" w:bidi="ar"/>
              </w:rPr>
            </w:pPr>
          </w:p>
        </w:tc>
      </w:tr>
      <w:tr w:rsidR="0073184B" w:rsidRPr="009B04FC" w14:paraId="78CD8E22" w14:textId="77777777" w:rsidTr="0073184B">
        <w:trPr>
          <w:trHeight w:val="29"/>
        </w:trPr>
        <w:tc>
          <w:tcPr>
            <w:tcW w:w="2756" w:type="dxa"/>
            <w:tcBorders>
              <w:top w:val="nil"/>
              <w:left w:val="single" w:sz="4" w:space="0" w:color="auto"/>
              <w:bottom w:val="nil"/>
              <w:right w:val="single" w:sz="4" w:space="0" w:color="auto"/>
            </w:tcBorders>
          </w:tcPr>
          <w:p w14:paraId="7EC33E28"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33472FA"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E2BB0C5" w14:textId="77777777" w:rsidR="0073184B" w:rsidRPr="009B04FC" w:rsidRDefault="0073184B" w:rsidP="0029584B">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D294823" w14:textId="77777777" w:rsidR="0073184B" w:rsidRPr="009B04FC" w:rsidRDefault="0073184B" w:rsidP="0029584B">
            <w:pPr>
              <w:pStyle w:val="TAC"/>
              <w:rPr>
                <w:rFonts w:eastAsia="SimSun"/>
                <w:lang w:val="en-US" w:eastAsia="zh-CN" w:bidi="ar"/>
              </w:rPr>
            </w:pPr>
            <w:r w:rsidRPr="009B04FC">
              <w:rPr>
                <w:rFonts w:eastAsia="DengXian"/>
                <w:lang w:eastAsia="zh-CN"/>
              </w:rPr>
              <w:t>CA_n77C_BCS0</w:t>
            </w:r>
          </w:p>
        </w:tc>
        <w:tc>
          <w:tcPr>
            <w:tcW w:w="2561" w:type="dxa"/>
            <w:tcBorders>
              <w:top w:val="nil"/>
              <w:left w:val="single" w:sz="4" w:space="0" w:color="auto"/>
              <w:bottom w:val="single" w:sz="4" w:space="0" w:color="auto"/>
              <w:right w:val="single" w:sz="4" w:space="0" w:color="auto"/>
            </w:tcBorders>
          </w:tcPr>
          <w:p w14:paraId="13C14700" w14:textId="77777777" w:rsidR="0073184B" w:rsidRPr="009B04FC" w:rsidRDefault="0073184B" w:rsidP="0029584B">
            <w:pPr>
              <w:pStyle w:val="TAC"/>
              <w:rPr>
                <w:rFonts w:eastAsia="SimSun"/>
                <w:lang w:val="en-US" w:eastAsia="zh-CN" w:bidi="ar"/>
              </w:rPr>
            </w:pPr>
          </w:p>
        </w:tc>
      </w:tr>
      <w:tr w:rsidR="0073184B" w:rsidRPr="009B04FC" w14:paraId="7DD527F5" w14:textId="77777777" w:rsidTr="0073184B">
        <w:trPr>
          <w:trHeight w:val="29"/>
        </w:trPr>
        <w:tc>
          <w:tcPr>
            <w:tcW w:w="2756" w:type="dxa"/>
            <w:tcBorders>
              <w:top w:val="nil"/>
              <w:left w:val="single" w:sz="4" w:space="0" w:color="auto"/>
              <w:bottom w:val="nil"/>
              <w:right w:val="single" w:sz="4" w:space="0" w:color="auto"/>
            </w:tcBorders>
          </w:tcPr>
          <w:p w14:paraId="00D2A4F8" w14:textId="77777777" w:rsidR="0073184B" w:rsidRPr="009B04FC" w:rsidRDefault="0073184B" w:rsidP="0029584B">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2C0F5FE3"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4DE5E3B" w14:textId="77777777" w:rsidR="0073184B" w:rsidRPr="009B04FC" w:rsidRDefault="0073184B" w:rsidP="0029584B">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1D1EFD0"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DE9CFC9" w14:textId="77777777" w:rsidR="0073184B" w:rsidRPr="009B04FC" w:rsidRDefault="0073184B" w:rsidP="0029584B">
            <w:pPr>
              <w:pStyle w:val="TAC"/>
              <w:rPr>
                <w:rFonts w:eastAsia="SimSun"/>
                <w:lang w:val="en-US" w:eastAsia="zh-CN" w:bidi="ar"/>
              </w:rPr>
            </w:pPr>
            <w:r w:rsidRPr="009B04FC">
              <w:rPr>
                <w:rFonts w:eastAsia="SimSun"/>
                <w:lang w:val="en-US" w:eastAsia="zh-CN" w:bidi="ar"/>
              </w:rPr>
              <w:t>1</w:t>
            </w:r>
          </w:p>
        </w:tc>
      </w:tr>
      <w:tr w:rsidR="0073184B" w:rsidRPr="009B04FC" w14:paraId="52EA07A3" w14:textId="77777777" w:rsidTr="0073184B">
        <w:trPr>
          <w:trHeight w:val="29"/>
        </w:trPr>
        <w:tc>
          <w:tcPr>
            <w:tcW w:w="2756" w:type="dxa"/>
            <w:tcBorders>
              <w:top w:val="nil"/>
              <w:left w:val="single" w:sz="4" w:space="0" w:color="auto"/>
              <w:bottom w:val="nil"/>
              <w:right w:val="single" w:sz="4" w:space="0" w:color="auto"/>
            </w:tcBorders>
          </w:tcPr>
          <w:p w14:paraId="756AEF51"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26BE672"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0746C2C" w14:textId="77777777" w:rsidR="0073184B" w:rsidRPr="009B04FC" w:rsidRDefault="0073184B" w:rsidP="0029584B">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D6695C6"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538C92D6" w14:textId="77777777" w:rsidR="0073184B" w:rsidRPr="009B04FC" w:rsidRDefault="0073184B" w:rsidP="0029584B">
            <w:pPr>
              <w:pStyle w:val="TAC"/>
              <w:rPr>
                <w:rFonts w:eastAsia="SimSun"/>
                <w:lang w:val="en-US" w:eastAsia="zh-CN" w:bidi="ar"/>
              </w:rPr>
            </w:pPr>
          </w:p>
        </w:tc>
      </w:tr>
      <w:tr w:rsidR="0073184B" w:rsidRPr="009B04FC" w14:paraId="13BF996E" w14:textId="77777777" w:rsidTr="0073184B">
        <w:trPr>
          <w:trHeight w:val="29"/>
        </w:trPr>
        <w:tc>
          <w:tcPr>
            <w:tcW w:w="2756" w:type="dxa"/>
            <w:tcBorders>
              <w:top w:val="nil"/>
              <w:left w:val="single" w:sz="4" w:space="0" w:color="auto"/>
              <w:bottom w:val="nil"/>
              <w:right w:val="single" w:sz="4" w:space="0" w:color="auto"/>
            </w:tcBorders>
          </w:tcPr>
          <w:p w14:paraId="7733E7A1"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D4A0F84"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D41F087" w14:textId="77777777" w:rsidR="0073184B" w:rsidRPr="009B04FC" w:rsidRDefault="0073184B" w:rsidP="0029584B">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5B54003"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35658C2E" w14:textId="77777777" w:rsidR="0073184B" w:rsidRPr="009B04FC" w:rsidRDefault="0073184B" w:rsidP="0029584B">
            <w:pPr>
              <w:pStyle w:val="TAC"/>
              <w:rPr>
                <w:rFonts w:eastAsia="SimSun"/>
                <w:lang w:val="en-US" w:eastAsia="zh-CN" w:bidi="ar"/>
              </w:rPr>
            </w:pPr>
          </w:p>
        </w:tc>
      </w:tr>
      <w:tr w:rsidR="0073184B" w:rsidRPr="009B04FC" w14:paraId="38256DB3" w14:textId="77777777" w:rsidTr="0073184B">
        <w:trPr>
          <w:trHeight w:val="29"/>
        </w:trPr>
        <w:tc>
          <w:tcPr>
            <w:tcW w:w="2756" w:type="dxa"/>
            <w:tcBorders>
              <w:top w:val="nil"/>
              <w:left w:val="single" w:sz="4" w:space="0" w:color="auto"/>
              <w:bottom w:val="nil"/>
              <w:right w:val="single" w:sz="4" w:space="0" w:color="auto"/>
            </w:tcBorders>
          </w:tcPr>
          <w:p w14:paraId="386DC6D6"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671CA38"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667B550" w14:textId="77777777" w:rsidR="0073184B" w:rsidRPr="009B04FC" w:rsidRDefault="0073184B" w:rsidP="0029584B">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3A39847" w14:textId="77777777" w:rsidR="0073184B" w:rsidRPr="009B04FC" w:rsidRDefault="0073184B" w:rsidP="0029584B">
            <w:pPr>
              <w:pStyle w:val="TAC"/>
              <w:rPr>
                <w:rFonts w:eastAsia="SimSun"/>
                <w:lang w:val="en-US" w:eastAsia="zh-CN" w:bidi="ar"/>
              </w:rPr>
            </w:pPr>
            <w:r w:rsidRPr="009B04FC">
              <w:rPr>
                <w:rFonts w:eastAsia="DengXian"/>
                <w:lang w:eastAsia="zh-CN"/>
              </w:rPr>
              <w:t>CA_n77C_BCS1</w:t>
            </w:r>
          </w:p>
        </w:tc>
        <w:tc>
          <w:tcPr>
            <w:tcW w:w="2561" w:type="dxa"/>
            <w:tcBorders>
              <w:top w:val="nil"/>
              <w:left w:val="single" w:sz="4" w:space="0" w:color="auto"/>
              <w:bottom w:val="single" w:sz="4" w:space="0" w:color="auto"/>
              <w:right w:val="single" w:sz="4" w:space="0" w:color="auto"/>
            </w:tcBorders>
          </w:tcPr>
          <w:p w14:paraId="7615A9F1" w14:textId="77777777" w:rsidR="0073184B" w:rsidRPr="009B04FC" w:rsidRDefault="0073184B" w:rsidP="0029584B">
            <w:pPr>
              <w:pStyle w:val="TAC"/>
              <w:rPr>
                <w:rFonts w:eastAsia="SimSun"/>
                <w:lang w:val="en-US" w:eastAsia="zh-CN" w:bidi="ar"/>
              </w:rPr>
            </w:pPr>
          </w:p>
        </w:tc>
      </w:tr>
      <w:tr w:rsidR="0073184B" w:rsidRPr="009B04FC" w14:paraId="53043781" w14:textId="77777777" w:rsidTr="0073184B">
        <w:trPr>
          <w:trHeight w:val="29"/>
        </w:trPr>
        <w:tc>
          <w:tcPr>
            <w:tcW w:w="2756" w:type="dxa"/>
            <w:tcBorders>
              <w:top w:val="single" w:sz="4" w:space="0" w:color="auto"/>
              <w:left w:val="single" w:sz="4" w:space="0" w:color="auto"/>
              <w:bottom w:val="nil"/>
              <w:right w:val="single" w:sz="4" w:space="0" w:color="auto"/>
            </w:tcBorders>
          </w:tcPr>
          <w:p w14:paraId="0EEE3C47" w14:textId="77777777" w:rsidR="0073184B" w:rsidRPr="009B04FC" w:rsidRDefault="0073184B" w:rsidP="0029584B">
            <w:pPr>
              <w:pStyle w:val="TAC"/>
              <w:rPr>
                <w:rFonts w:eastAsia="SimSun"/>
                <w:lang w:val="en-US" w:eastAsia="zh-CN" w:bidi="ar"/>
              </w:rPr>
            </w:pPr>
            <w:r w:rsidRPr="009B04FC">
              <w:rPr>
                <w:lang w:eastAsia="zh-CN"/>
              </w:rPr>
              <w:t>CA_n2A-n5A-n48B-n77A</w:t>
            </w:r>
          </w:p>
        </w:tc>
        <w:tc>
          <w:tcPr>
            <w:tcW w:w="2822" w:type="dxa"/>
            <w:tcBorders>
              <w:top w:val="single" w:sz="4" w:space="0" w:color="auto"/>
              <w:left w:val="single" w:sz="4" w:space="0" w:color="auto"/>
              <w:bottom w:val="nil"/>
              <w:right w:val="single" w:sz="4" w:space="0" w:color="auto"/>
            </w:tcBorders>
          </w:tcPr>
          <w:p w14:paraId="648B37DF" w14:textId="77777777" w:rsidR="0073184B" w:rsidRPr="009B04FC" w:rsidRDefault="0073184B" w:rsidP="0029584B">
            <w:pPr>
              <w:pStyle w:val="TAC"/>
              <w:rPr>
                <w:rFonts w:eastAsia="SimSun"/>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4BEB5C2C" w14:textId="77777777" w:rsidR="0073184B" w:rsidRPr="009B04FC" w:rsidRDefault="0073184B" w:rsidP="0029584B">
            <w:pPr>
              <w:pStyle w:val="TAC"/>
              <w:rPr>
                <w:rFonts w:eastAsia="SimSun"/>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F3BEEFC"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594BFBB5" w14:textId="77777777" w:rsidR="0073184B" w:rsidRPr="009B04FC" w:rsidRDefault="0073184B" w:rsidP="0029584B">
            <w:pPr>
              <w:pStyle w:val="TAC"/>
              <w:rPr>
                <w:rFonts w:eastAsia="SimSun"/>
                <w:lang w:val="en-US" w:eastAsia="zh-CN" w:bidi="ar"/>
              </w:rPr>
            </w:pPr>
            <w:r w:rsidRPr="009B04FC">
              <w:rPr>
                <w:rFonts w:eastAsia="SimSun"/>
                <w:lang w:val="en-US" w:eastAsia="zh-CN" w:bidi="ar"/>
              </w:rPr>
              <w:t>0</w:t>
            </w:r>
          </w:p>
        </w:tc>
      </w:tr>
      <w:tr w:rsidR="0073184B" w:rsidRPr="009B04FC" w14:paraId="0C4FDDD4" w14:textId="77777777" w:rsidTr="0073184B">
        <w:trPr>
          <w:trHeight w:val="29"/>
        </w:trPr>
        <w:tc>
          <w:tcPr>
            <w:tcW w:w="2756" w:type="dxa"/>
            <w:tcBorders>
              <w:top w:val="nil"/>
              <w:left w:val="single" w:sz="4" w:space="0" w:color="auto"/>
              <w:bottom w:val="nil"/>
              <w:right w:val="single" w:sz="4" w:space="0" w:color="auto"/>
            </w:tcBorders>
          </w:tcPr>
          <w:p w14:paraId="63D22727"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034F476"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931EEB" w14:textId="77777777" w:rsidR="0073184B" w:rsidRPr="009B04FC" w:rsidRDefault="0073184B" w:rsidP="0029584B">
            <w:pPr>
              <w:pStyle w:val="TAC"/>
              <w:rPr>
                <w:rFonts w:eastAsia="SimSun"/>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9160538"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3CD32C1B" w14:textId="77777777" w:rsidR="0073184B" w:rsidRPr="009B04FC" w:rsidRDefault="0073184B" w:rsidP="0029584B">
            <w:pPr>
              <w:pStyle w:val="TAC"/>
              <w:rPr>
                <w:rFonts w:eastAsia="SimSun"/>
                <w:lang w:val="en-US" w:eastAsia="zh-CN" w:bidi="ar"/>
              </w:rPr>
            </w:pPr>
          </w:p>
        </w:tc>
      </w:tr>
      <w:tr w:rsidR="0073184B" w:rsidRPr="009B04FC" w14:paraId="4BAB49FC" w14:textId="77777777" w:rsidTr="0073184B">
        <w:trPr>
          <w:trHeight w:val="29"/>
        </w:trPr>
        <w:tc>
          <w:tcPr>
            <w:tcW w:w="2756" w:type="dxa"/>
            <w:tcBorders>
              <w:top w:val="nil"/>
              <w:left w:val="single" w:sz="4" w:space="0" w:color="auto"/>
              <w:bottom w:val="nil"/>
              <w:right w:val="single" w:sz="4" w:space="0" w:color="auto"/>
            </w:tcBorders>
          </w:tcPr>
          <w:p w14:paraId="6EFDD592"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AF72DCA"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A459A7" w14:textId="77777777" w:rsidR="0073184B" w:rsidRPr="009B04FC" w:rsidRDefault="0073184B" w:rsidP="0029584B">
            <w:pPr>
              <w:pStyle w:val="TAC"/>
              <w:rPr>
                <w:rFonts w:eastAsia="SimSun"/>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7102926"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CA_n48B_BCS2</w:t>
            </w:r>
          </w:p>
        </w:tc>
        <w:tc>
          <w:tcPr>
            <w:tcW w:w="2561" w:type="dxa"/>
            <w:tcBorders>
              <w:top w:val="nil"/>
              <w:left w:val="single" w:sz="4" w:space="0" w:color="auto"/>
              <w:bottom w:val="nil"/>
              <w:right w:val="single" w:sz="4" w:space="0" w:color="auto"/>
            </w:tcBorders>
          </w:tcPr>
          <w:p w14:paraId="6207433C" w14:textId="77777777" w:rsidR="0073184B" w:rsidRPr="009B04FC" w:rsidRDefault="0073184B" w:rsidP="0029584B">
            <w:pPr>
              <w:pStyle w:val="TAC"/>
              <w:rPr>
                <w:rFonts w:eastAsia="SimSun"/>
                <w:lang w:val="en-US" w:eastAsia="zh-CN" w:bidi="ar"/>
              </w:rPr>
            </w:pPr>
          </w:p>
        </w:tc>
      </w:tr>
      <w:tr w:rsidR="0073184B" w:rsidRPr="009B04FC" w14:paraId="40B3FE8A" w14:textId="77777777" w:rsidTr="0073184B">
        <w:trPr>
          <w:trHeight w:val="29"/>
        </w:trPr>
        <w:tc>
          <w:tcPr>
            <w:tcW w:w="2756" w:type="dxa"/>
            <w:tcBorders>
              <w:top w:val="nil"/>
              <w:left w:val="single" w:sz="4" w:space="0" w:color="auto"/>
              <w:bottom w:val="nil"/>
              <w:right w:val="single" w:sz="4" w:space="0" w:color="auto"/>
            </w:tcBorders>
          </w:tcPr>
          <w:p w14:paraId="054225B0"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5AC7BF2"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1BD6CB" w14:textId="77777777" w:rsidR="0073184B" w:rsidRPr="009B04FC" w:rsidRDefault="0073184B" w:rsidP="0029584B">
            <w:pPr>
              <w:pStyle w:val="TAC"/>
              <w:rPr>
                <w:rFonts w:eastAsia="SimSun"/>
                <w:lang w:val="en-US" w:eastAsia="zh-CN" w:bidi="ar"/>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80C0875" w14:textId="77777777" w:rsidR="0073184B" w:rsidRPr="009B04FC" w:rsidRDefault="0073184B" w:rsidP="00295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0AD3AC1" w14:textId="77777777" w:rsidR="0073184B" w:rsidRPr="009B04FC" w:rsidRDefault="0073184B" w:rsidP="0029584B">
            <w:pPr>
              <w:pStyle w:val="TAC"/>
              <w:rPr>
                <w:rFonts w:eastAsia="SimSun"/>
                <w:lang w:val="en-US" w:eastAsia="zh-CN" w:bidi="ar"/>
              </w:rPr>
            </w:pPr>
          </w:p>
        </w:tc>
      </w:tr>
      <w:tr w:rsidR="0073184B" w:rsidRPr="009B04FC" w14:paraId="65472107" w14:textId="77777777" w:rsidTr="0073184B">
        <w:trPr>
          <w:trHeight w:val="29"/>
        </w:trPr>
        <w:tc>
          <w:tcPr>
            <w:tcW w:w="2756" w:type="dxa"/>
            <w:tcBorders>
              <w:top w:val="nil"/>
              <w:left w:val="single" w:sz="4" w:space="0" w:color="auto"/>
              <w:bottom w:val="nil"/>
              <w:right w:val="single" w:sz="4" w:space="0" w:color="auto"/>
            </w:tcBorders>
          </w:tcPr>
          <w:p w14:paraId="5438DADC" w14:textId="77777777" w:rsidR="0073184B" w:rsidRPr="009B04FC" w:rsidRDefault="0073184B" w:rsidP="0029584B">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243104E3" w14:textId="77777777" w:rsidR="0073184B" w:rsidRPr="009B04FC" w:rsidRDefault="0073184B" w:rsidP="0029584B">
            <w:pPr>
              <w:pStyle w:val="TAC"/>
              <w:rPr>
                <w:lang w:eastAsia="zh-CN"/>
              </w:rPr>
            </w:pPr>
            <w:r w:rsidRPr="009B04FC">
              <w:rPr>
                <w:lang w:eastAsia="zh-CN"/>
              </w:rPr>
              <w:t>CA_n2A-n5A</w:t>
            </w:r>
          </w:p>
          <w:p w14:paraId="07953F93" w14:textId="77777777" w:rsidR="0073184B" w:rsidRPr="009B04FC" w:rsidRDefault="0073184B" w:rsidP="0029584B">
            <w:pPr>
              <w:pStyle w:val="TAC"/>
              <w:rPr>
                <w:lang w:eastAsia="zh-CN"/>
              </w:rPr>
            </w:pPr>
            <w:r w:rsidRPr="009B04FC">
              <w:rPr>
                <w:lang w:eastAsia="zh-CN"/>
              </w:rPr>
              <w:t>CA_n2A-n48A</w:t>
            </w:r>
          </w:p>
          <w:p w14:paraId="03B4AC58" w14:textId="77777777" w:rsidR="0073184B" w:rsidRPr="009B04FC" w:rsidRDefault="0073184B" w:rsidP="0029584B">
            <w:pPr>
              <w:pStyle w:val="TAC"/>
              <w:rPr>
                <w:lang w:eastAsia="zh-CN"/>
              </w:rPr>
            </w:pPr>
            <w:r w:rsidRPr="009B04FC">
              <w:rPr>
                <w:lang w:eastAsia="zh-CN"/>
              </w:rPr>
              <w:t>CA_n2A-n77A</w:t>
            </w:r>
          </w:p>
          <w:p w14:paraId="45445973" w14:textId="77777777" w:rsidR="0073184B" w:rsidRPr="009B04FC" w:rsidRDefault="0073184B" w:rsidP="0029584B">
            <w:pPr>
              <w:pStyle w:val="TAC"/>
              <w:rPr>
                <w:lang w:eastAsia="zh-CN"/>
              </w:rPr>
            </w:pPr>
            <w:r w:rsidRPr="009B04FC">
              <w:rPr>
                <w:lang w:eastAsia="zh-CN"/>
              </w:rPr>
              <w:t>CA_n5A-n48A</w:t>
            </w:r>
          </w:p>
          <w:p w14:paraId="6A28746E" w14:textId="77777777" w:rsidR="0073184B" w:rsidRPr="009B04FC" w:rsidRDefault="0073184B" w:rsidP="0029584B">
            <w:pPr>
              <w:pStyle w:val="TAC"/>
              <w:rPr>
                <w:rFonts w:eastAsia="SimSun"/>
                <w:lang w:val="en-US" w:eastAsia="zh-CN" w:bidi="ar"/>
              </w:rPr>
            </w:pPr>
            <w:r w:rsidRPr="009B04FC">
              <w:rPr>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2D079021" w14:textId="77777777" w:rsidR="0073184B" w:rsidRPr="009B04FC" w:rsidRDefault="0073184B" w:rsidP="0029584B">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631189C"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489CB3F" w14:textId="77777777" w:rsidR="0073184B" w:rsidRPr="009B04FC" w:rsidRDefault="0073184B" w:rsidP="0029584B">
            <w:pPr>
              <w:pStyle w:val="TAC"/>
              <w:rPr>
                <w:rFonts w:eastAsia="SimSun"/>
                <w:lang w:val="en-US" w:eastAsia="zh-CN" w:bidi="ar"/>
              </w:rPr>
            </w:pPr>
            <w:r w:rsidRPr="009B04FC">
              <w:rPr>
                <w:rFonts w:eastAsia="SimSun"/>
                <w:lang w:val="en-US" w:eastAsia="zh-CN" w:bidi="ar"/>
              </w:rPr>
              <w:t>1</w:t>
            </w:r>
          </w:p>
        </w:tc>
      </w:tr>
      <w:tr w:rsidR="0073184B" w:rsidRPr="009B04FC" w14:paraId="2AE6B1BE" w14:textId="77777777" w:rsidTr="0073184B">
        <w:trPr>
          <w:trHeight w:val="29"/>
        </w:trPr>
        <w:tc>
          <w:tcPr>
            <w:tcW w:w="2756" w:type="dxa"/>
            <w:tcBorders>
              <w:top w:val="nil"/>
              <w:left w:val="single" w:sz="4" w:space="0" w:color="auto"/>
              <w:bottom w:val="nil"/>
              <w:right w:val="single" w:sz="4" w:space="0" w:color="auto"/>
            </w:tcBorders>
          </w:tcPr>
          <w:p w14:paraId="74CAEE2B"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81FE5A7"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AB9FF39" w14:textId="77777777" w:rsidR="0073184B" w:rsidRPr="009B04FC" w:rsidRDefault="0073184B" w:rsidP="0029584B">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C811973"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7FBA589E" w14:textId="77777777" w:rsidR="0073184B" w:rsidRPr="009B04FC" w:rsidRDefault="0073184B" w:rsidP="0029584B">
            <w:pPr>
              <w:pStyle w:val="TAC"/>
              <w:rPr>
                <w:rFonts w:eastAsia="SimSun"/>
                <w:lang w:val="en-US" w:eastAsia="zh-CN" w:bidi="ar"/>
              </w:rPr>
            </w:pPr>
          </w:p>
        </w:tc>
      </w:tr>
      <w:tr w:rsidR="0073184B" w:rsidRPr="009B04FC" w14:paraId="2F703037" w14:textId="77777777" w:rsidTr="0073184B">
        <w:trPr>
          <w:trHeight w:val="29"/>
        </w:trPr>
        <w:tc>
          <w:tcPr>
            <w:tcW w:w="2756" w:type="dxa"/>
            <w:tcBorders>
              <w:top w:val="nil"/>
              <w:left w:val="single" w:sz="4" w:space="0" w:color="auto"/>
              <w:bottom w:val="nil"/>
              <w:right w:val="single" w:sz="4" w:space="0" w:color="auto"/>
            </w:tcBorders>
          </w:tcPr>
          <w:p w14:paraId="6F3D81BD"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5A726F3"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88DF259" w14:textId="77777777" w:rsidR="0073184B" w:rsidRPr="009B04FC" w:rsidRDefault="0073184B" w:rsidP="0029584B">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8971168"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CA_n48B_BCS0</w:t>
            </w:r>
          </w:p>
        </w:tc>
        <w:tc>
          <w:tcPr>
            <w:tcW w:w="2561" w:type="dxa"/>
            <w:tcBorders>
              <w:top w:val="nil"/>
              <w:left w:val="single" w:sz="4" w:space="0" w:color="auto"/>
              <w:bottom w:val="nil"/>
              <w:right w:val="single" w:sz="4" w:space="0" w:color="auto"/>
            </w:tcBorders>
          </w:tcPr>
          <w:p w14:paraId="76838AC9" w14:textId="77777777" w:rsidR="0073184B" w:rsidRPr="009B04FC" w:rsidRDefault="0073184B" w:rsidP="0029584B">
            <w:pPr>
              <w:pStyle w:val="TAC"/>
              <w:rPr>
                <w:rFonts w:eastAsia="SimSun"/>
                <w:lang w:val="en-US" w:eastAsia="zh-CN" w:bidi="ar"/>
              </w:rPr>
            </w:pPr>
          </w:p>
        </w:tc>
      </w:tr>
      <w:tr w:rsidR="0073184B" w:rsidRPr="009B04FC" w14:paraId="22E03DEB" w14:textId="77777777" w:rsidTr="0073184B">
        <w:trPr>
          <w:trHeight w:val="29"/>
        </w:trPr>
        <w:tc>
          <w:tcPr>
            <w:tcW w:w="2756" w:type="dxa"/>
            <w:tcBorders>
              <w:top w:val="nil"/>
              <w:left w:val="single" w:sz="4" w:space="0" w:color="auto"/>
              <w:bottom w:val="nil"/>
              <w:right w:val="single" w:sz="4" w:space="0" w:color="auto"/>
            </w:tcBorders>
          </w:tcPr>
          <w:p w14:paraId="7DF676BB"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335F272"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7A2EBD5" w14:textId="77777777" w:rsidR="0073184B" w:rsidRPr="009B04FC" w:rsidRDefault="0073184B" w:rsidP="0029584B">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03E444A" w14:textId="77777777" w:rsidR="0073184B" w:rsidRPr="009B04FC" w:rsidRDefault="0073184B" w:rsidP="00295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FCE92BE" w14:textId="77777777" w:rsidR="0073184B" w:rsidRPr="009B04FC" w:rsidRDefault="0073184B" w:rsidP="0029584B">
            <w:pPr>
              <w:pStyle w:val="TAC"/>
              <w:rPr>
                <w:rFonts w:eastAsia="SimSun"/>
                <w:lang w:val="en-US" w:eastAsia="zh-CN" w:bidi="ar"/>
              </w:rPr>
            </w:pPr>
          </w:p>
        </w:tc>
      </w:tr>
      <w:tr w:rsidR="0073184B" w:rsidRPr="009B04FC" w14:paraId="2986AA1D" w14:textId="77777777" w:rsidTr="0073184B">
        <w:trPr>
          <w:trHeight w:val="29"/>
        </w:trPr>
        <w:tc>
          <w:tcPr>
            <w:tcW w:w="2756" w:type="dxa"/>
            <w:tcBorders>
              <w:top w:val="nil"/>
              <w:left w:val="single" w:sz="4" w:space="0" w:color="auto"/>
              <w:bottom w:val="nil"/>
              <w:right w:val="single" w:sz="4" w:space="0" w:color="auto"/>
            </w:tcBorders>
          </w:tcPr>
          <w:p w14:paraId="0FB4315F"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ED6CA8E"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125502C" w14:textId="77777777" w:rsidR="0073184B" w:rsidRPr="009B04FC" w:rsidRDefault="0073184B" w:rsidP="0029584B">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F8196BA"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980493E" w14:textId="77777777" w:rsidR="0073184B" w:rsidRPr="009B04FC" w:rsidRDefault="0073184B" w:rsidP="0029584B">
            <w:pPr>
              <w:pStyle w:val="TAC"/>
              <w:rPr>
                <w:rFonts w:eastAsia="SimSun"/>
                <w:lang w:val="en-US" w:eastAsia="zh-CN" w:bidi="ar"/>
              </w:rPr>
            </w:pPr>
            <w:r w:rsidRPr="009B04FC">
              <w:rPr>
                <w:rFonts w:eastAsia="SimSun"/>
                <w:lang w:val="en-US" w:eastAsia="zh-CN" w:bidi="ar"/>
              </w:rPr>
              <w:t>2</w:t>
            </w:r>
          </w:p>
        </w:tc>
      </w:tr>
      <w:tr w:rsidR="0073184B" w:rsidRPr="009B04FC" w14:paraId="0BB883BF" w14:textId="77777777" w:rsidTr="0073184B">
        <w:trPr>
          <w:trHeight w:val="29"/>
        </w:trPr>
        <w:tc>
          <w:tcPr>
            <w:tcW w:w="2756" w:type="dxa"/>
            <w:tcBorders>
              <w:top w:val="nil"/>
              <w:left w:val="single" w:sz="4" w:space="0" w:color="auto"/>
              <w:bottom w:val="nil"/>
              <w:right w:val="single" w:sz="4" w:space="0" w:color="auto"/>
            </w:tcBorders>
          </w:tcPr>
          <w:p w14:paraId="2E38E52A"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7BC52CD"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EC15471" w14:textId="77777777" w:rsidR="0073184B" w:rsidRPr="009B04FC" w:rsidRDefault="0073184B" w:rsidP="0029584B">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9D16851"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419BA93E" w14:textId="77777777" w:rsidR="0073184B" w:rsidRPr="009B04FC" w:rsidRDefault="0073184B" w:rsidP="0029584B">
            <w:pPr>
              <w:pStyle w:val="TAC"/>
              <w:rPr>
                <w:rFonts w:eastAsia="SimSun"/>
                <w:lang w:val="en-US" w:eastAsia="zh-CN" w:bidi="ar"/>
              </w:rPr>
            </w:pPr>
          </w:p>
        </w:tc>
      </w:tr>
      <w:tr w:rsidR="0073184B" w:rsidRPr="009B04FC" w14:paraId="2AB0B6BF" w14:textId="77777777" w:rsidTr="0073184B">
        <w:trPr>
          <w:trHeight w:val="29"/>
        </w:trPr>
        <w:tc>
          <w:tcPr>
            <w:tcW w:w="2756" w:type="dxa"/>
            <w:tcBorders>
              <w:top w:val="nil"/>
              <w:left w:val="single" w:sz="4" w:space="0" w:color="auto"/>
              <w:bottom w:val="nil"/>
              <w:right w:val="single" w:sz="4" w:space="0" w:color="auto"/>
            </w:tcBorders>
          </w:tcPr>
          <w:p w14:paraId="40A2F028"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5E40A18"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8641335" w14:textId="77777777" w:rsidR="0073184B" w:rsidRPr="009B04FC" w:rsidRDefault="0073184B" w:rsidP="0029584B">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241C5F4"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CA_n48B_BCS1</w:t>
            </w:r>
          </w:p>
        </w:tc>
        <w:tc>
          <w:tcPr>
            <w:tcW w:w="2561" w:type="dxa"/>
            <w:tcBorders>
              <w:top w:val="nil"/>
              <w:left w:val="single" w:sz="4" w:space="0" w:color="auto"/>
              <w:bottom w:val="nil"/>
              <w:right w:val="single" w:sz="4" w:space="0" w:color="auto"/>
            </w:tcBorders>
          </w:tcPr>
          <w:p w14:paraId="0053D220" w14:textId="77777777" w:rsidR="0073184B" w:rsidRPr="009B04FC" w:rsidRDefault="0073184B" w:rsidP="0029584B">
            <w:pPr>
              <w:pStyle w:val="TAC"/>
              <w:rPr>
                <w:rFonts w:eastAsia="SimSun"/>
                <w:lang w:val="en-US" w:eastAsia="zh-CN" w:bidi="ar"/>
              </w:rPr>
            </w:pPr>
          </w:p>
        </w:tc>
      </w:tr>
      <w:tr w:rsidR="0073184B" w:rsidRPr="009B04FC" w14:paraId="5AC36CCA" w14:textId="77777777" w:rsidTr="0073184B">
        <w:trPr>
          <w:trHeight w:val="29"/>
        </w:trPr>
        <w:tc>
          <w:tcPr>
            <w:tcW w:w="2756" w:type="dxa"/>
            <w:tcBorders>
              <w:top w:val="nil"/>
              <w:left w:val="single" w:sz="4" w:space="0" w:color="auto"/>
              <w:bottom w:val="nil"/>
              <w:right w:val="single" w:sz="4" w:space="0" w:color="auto"/>
            </w:tcBorders>
          </w:tcPr>
          <w:p w14:paraId="585F7BCD"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21D5B76"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B4A9E9A" w14:textId="77777777" w:rsidR="0073184B" w:rsidRPr="009B04FC" w:rsidRDefault="0073184B" w:rsidP="0029584B">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8B34088" w14:textId="77777777" w:rsidR="0073184B" w:rsidRPr="009B04FC" w:rsidRDefault="0073184B" w:rsidP="00295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FBF58EE" w14:textId="77777777" w:rsidR="0073184B" w:rsidRPr="009B04FC" w:rsidRDefault="0073184B" w:rsidP="0029584B">
            <w:pPr>
              <w:pStyle w:val="TAC"/>
              <w:rPr>
                <w:rFonts w:eastAsia="SimSun"/>
                <w:lang w:val="en-US" w:eastAsia="zh-CN" w:bidi="ar"/>
              </w:rPr>
            </w:pPr>
          </w:p>
        </w:tc>
      </w:tr>
      <w:tr w:rsidR="0073184B" w:rsidRPr="009B04FC" w14:paraId="3668C5AF" w14:textId="77777777" w:rsidTr="0073184B">
        <w:trPr>
          <w:trHeight w:val="29"/>
        </w:trPr>
        <w:tc>
          <w:tcPr>
            <w:tcW w:w="2756" w:type="dxa"/>
            <w:tcBorders>
              <w:top w:val="nil"/>
              <w:left w:val="single" w:sz="4" w:space="0" w:color="auto"/>
              <w:bottom w:val="nil"/>
              <w:right w:val="single" w:sz="4" w:space="0" w:color="auto"/>
            </w:tcBorders>
          </w:tcPr>
          <w:p w14:paraId="1631626B"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F995EF6"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9DCF722" w14:textId="77777777" w:rsidR="0073184B" w:rsidRPr="009B04FC" w:rsidRDefault="0073184B" w:rsidP="0029584B">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D019F40"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2475A86" w14:textId="77777777" w:rsidR="0073184B" w:rsidRPr="009B04FC" w:rsidRDefault="0073184B" w:rsidP="0029584B">
            <w:pPr>
              <w:pStyle w:val="TAC"/>
              <w:rPr>
                <w:rFonts w:eastAsia="SimSun"/>
                <w:lang w:val="en-US" w:eastAsia="zh-CN" w:bidi="ar"/>
              </w:rPr>
            </w:pPr>
            <w:r w:rsidRPr="009B04FC">
              <w:rPr>
                <w:rFonts w:eastAsia="SimSun"/>
                <w:lang w:val="en-US" w:eastAsia="zh-CN" w:bidi="ar"/>
              </w:rPr>
              <w:t>3</w:t>
            </w:r>
          </w:p>
        </w:tc>
      </w:tr>
      <w:tr w:rsidR="0073184B" w:rsidRPr="009B04FC" w14:paraId="26C8B4E6" w14:textId="77777777" w:rsidTr="0073184B">
        <w:trPr>
          <w:trHeight w:val="29"/>
        </w:trPr>
        <w:tc>
          <w:tcPr>
            <w:tcW w:w="2756" w:type="dxa"/>
            <w:tcBorders>
              <w:top w:val="nil"/>
              <w:left w:val="single" w:sz="4" w:space="0" w:color="auto"/>
              <w:bottom w:val="nil"/>
              <w:right w:val="single" w:sz="4" w:space="0" w:color="auto"/>
            </w:tcBorders>
          </w:tcPr>
          <w:p w14:paraId="6C749FEA"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127CFF0"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F6114CF" w14:textId="77777777" w:rsidR="0073184B" w:rsidRPr="009B04FC" w:rsidRDefault="0073184B" w:rsidP="0029584B">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A68353F"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1ACF8908" w14:textId="77777777" w:rsidR="0073184B" w:rsidRPr="009B04FC" w:rsidRDefault="0073184B" w:rsidP="0029584B">
            <w:pPr>
              <w:pStyle w:val="TAC"/>
              <w:rPr>
                <w:rFonts w:eastAsia="SimSun"/>
                <w:lang w:val="en-US" w:eastAsia="zh-CN" w:bidi="ar"/>
              </w:rPr>
            </w:pPr>
          </w:p>
        </w:tc>
      </w:tr>
      <w:tr w:rsidR="0073184B" w:rsidRPr="009B04FC" w14:paraId="20272253" w14:textId="77777777" w:rsidTr="0073184B">
        <w:trPr>
          <w:trHeight w:val="29"/>
        </w:trPr>
        <w:tc>
          <w:tcPr>
            <w:tcW w:w="2756" w:type="dxa"/>
            <w:tcBorders>
              <w:top w:val="nil"/>
              <w:left w:val="single" w:sz="4" w:space="0" w:color="auto"/>
              <w:bottom w:val="nil"/>
              <w:right w:val="single" w:sz="4" w:space="0" w:color="auto"/>
            </w:tcBorders>
          </w:tcPr>
          <w:p w14:paraId="7CD0AFD8"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CF6FEEE"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A9EEE44" w14:textId="77777777" w:rsidR="0073184B" w:rsidRPr="009B04FC" w:rsidRDefault="0073184B" w:rsidP="0029584B">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E277FA5"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CA_n48B_BCS2</w:t>
            </w:r>
          </w:p>
        </w:tc>
        <w:tc>
          <w:tcPr>
            <w:tcW w:w="2561" w:type="dxa"/>
            <w:tcBorders>
              <w:top w:val="nil"/>
              <w:left w:val="single" w:sz="4" w:space="0" w:color="auto"/>
              <w:bottom w:val="nil"/>
              <w:right w:val="single" w:sz="4" w:space="0" w:color="auto"/>
            </w:tcBorders>
          </w:tcPr>
          <w:p w14:paraId="6C58A7B8" w14:textId="77777777" w:rsidR="0073184B" w:rsidRPr="009B04FC" w:rsidRDefault="0073184B" w:rsidP="0029584B">
            <w:pPr>
              <w:pStyle w:val="TAC"/>
              <w:rPr>
                <w:rFonts w:eastAsia="SimSun"/>
                <w:lang w:val="en-US" w:eastAsia="zh-CN" w:bidi="ar"/>
              </w:rPr>
            </w:pPr>
          </w:p>
        </w:tc>
      </w:tr>
      <w:tr w:rsidR="0073184B" w:rsidRPr="009B04FC" w14:paraId="62BC20EA" w14:textId="77777777" w:rsidTr="0073184B">
        <w:trPr>
          <w:trHeight w:val="29"/>
        </w:trPr>
        <w:tc>
          <w:tcPr>
            <w:tcW w:w="2756" w:type="dxa"/>
            <w:tcBorders>
              <w:top w:val="nil"/>
              <w:left w:val="single" w:sz="4" w:space="0" w:color="auto"/>
              <w:bottom w:val="nil"/>
              <w:right w:val="single" w:sz="4" w:space="0" w:color="auto"/>
            </w:tcBorders>
          </w:tcPr>
          <w:p w14:paraId="185C93F6"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2A4F49F"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D4950B3" w14:textId="77777777" w:rsidR="0073184B" w:rsidRPr="009B04FC" w:rsidRDefault="0073184B" w:rsidP="0029584B">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0A9D42C" w14:textId="77777777" w:rsidR="0073184B" w:rsidRPr="009B04FC" w:rsidRDefault="0073184B" w:rsidP="00295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E3D5A41" w14:textId="77777777" w:rsidR="0073184B" w:rsidRPr="009B04FC" w:rsidRDefault="0073184B" w:rsidP="0029584B">
            <w:pPr>
              <w:pStyle w:val="TAC"/>
              <w:rPr>
                <w:rFonts w:eastAsia="SimSun"/>
                <w:lang w:val="en-US" w:eastAsia="zh-CN" w:bidi="ar"/>
              </w:rPr>
            </w:pPr>
          </w:p>
        </w:tc>
      </w:tr>
      <w:tr w:rsidR="0073184B" w:rsidRPr="009B04FC" w14:paraId="36F5AA94" w14:textId="77777777" w:rsidTr="0073184B">
        <w:trPr>
          <w:trHeight w:val="29"/>
        </w:trPr>
        <w:tc>
          <w:tcPr>
            <w:tcW w:w="2756" w:type="dxa"/>
            <w:tcBorders>
              <w:top w:val="single" w:sz="4" w:space="0" w:color="auto"/>
              <w:left w:val="single" w:sz="4" w:space="0" w:color="auto"/>
              <w:bottom w:val="nil"/>
              <w:right w:val="single" w:sz="4" w:space="0" w:color="auto"/>
            </w:tcBorders>
          </w:tcPr>
          <w:p w14:paraId="6647AA47" w14:textId="77777777" w:rsidR="0073184B" w:rsidRPr="009B04FC" w:rsidRDefault="0073184B" w:rsidP="0029584B">
            <w:pPr>
              <w:pStyle w:val="TAC"/>
              <w:rPr>
                <w:rFonts w:eastAsia="SimSun"/>
                <w:lang w:val="en-US" w:eastAsia="zh-CN" w:bidi="ar"/>
              </w:rPr>
            </w:pPr>
            <w:r w:rsidRPr="009B04FC">
              <w:rPr>
                <w:lang w:eastAsia="zh-CN"/>
              </w:rPr>
              <w:t>CA_n2A-n5A-n48(2A)-n77A</w:t>
            </w:r>
          </w:p>
        </w:tc>
        <w:tc>
          <w:tcPr>
            <w:tcW w:w="2822" w:type="dxa"/>
            <w:tcBorders>
              <w:top w:val="single" w:sz="4" w:space="0" w:color="auto"/>
              <w:left w:val="single" w:sz="4" w:space="0" w:color="auto"/>
              <w:bottom w:val="nil"/>
              <w:right w:val="single" w:sz="4" w:space="0" w:color="auto"/>
            </w:tcBorders>
          </w:tcPr>
          <w:p w14:paraId="665C524A" w14:textId="77777777" w:rsidR="0073184B" w:rsidRPr="009B04FC" w:rsidRDefault="0073184B" w:rsidP="0029584B">
            <w:pPr>
              <w:pStyle w:val="TAC"/>
              <w:rPr>
                <w:rFonts w:eastAsia="SimSun"/>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7ECDBB51" w14:textId="77777777" w:rsidR="0073184B" w:rsidRPr="009B04FC" w:rsidRDefault="0073184B" w:rsidP="0029584B">
            <w:pPr>
              <w:pStyle w:val="TAC"/>
              <w:rPr>
                <w:rFonts w:eastAsia="SimSun"/>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5981BD8"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7710C68" w14:textId="77777777" w:rsidR="0073184B" w:rsidRPr="009B04FC" w:rsidRDefault="0073184B" w:rsidP="0029584B">
            <w:pPr>
              <w:pStyle w:val="TAC"/>
              <w:rPr>
                <w:rFonts w:eastAsia="SimSun"/>
                <w:lang w:val="en-US" w:eastAsia="zh-CN" w:bidi="ar"/>
              </w:rPr>
            </w:pPr>
            <w:r w:rsidRPr="009B04FC">
              <w:rPr>
                <w:rFonts w:eastAsia="SimSun"/>
                <w:lang w:val="en-US" w:eastAsia="zh-CN" w:bidi="ar"/>
              </w:rPr>
              <w:t>0</w:t>
            </w:r>
          </w:p>
        </w:tc>
      </w:tr>
      <w:tr w:rsidR="0073184B" w:rsidRPr="009B04FC" w14:paraId="362116A9" w14:textId="77777777" w:rsidTr="0073184B">
        <w:trPr>
          <w:trHeight w:val="29"/>
        </w:trPr>
        <w:tc>
          <w:tcPr>
            <w:tcW w:w="2756" w:type="dxa"/>
            <w:tcBorders>
              <w:top w:val="nil"/>
              <w:left w:val="single" w:sz="4" w:space="0" w:color="auto"/>
              <w:bottom w:val="nil"/>
              <w:right w:val="single" w:sz="4" w:space="0" w:color="auto"/>
            </w:tcBorders>
          </w:tcPr>
          <w:p w14:paraId="099DBD78"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37A65EF"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A5444A" w14:textId="77777777" w:rsidR="0073184B" w:rsidRPr="009B04FC" w:rsidRDefault="0073184B" w:rsidP="0029584B">
            <w:pPr>
              <w:pStyle w:val="TAC"/>
              <w:rPr>
                <w:rFonts w:eastAsia="SimSun"/>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43982C8"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4D5AF977" w14:textId="77777777" w:rsidR="0073184B" w:rsidRPr="009B04FC" w:rsidRDefault="0073184B" w:rsidP="0029584B">
            <w:pPr>
              <w:pStyle w:val="TAC"/>
              <w:rPr>
                <w:rFonts w:eastAsia="SimSun"/>
                <w:lang w:val="en-US" w:eastAsia="zh-CN" w:bidi="ar"/>
              </w:rPr>
            </w:pPr>
          </w:p>
        </w:tc>
      </w:tr>
      <w:tr w:rsidR="0073184B" w:rsidRPr="009B04FC" w14:paraId="567C3C3F" w14:textId="77777777" w:rsidTr="0073184B">
        <w:trPr>
          <w:trHeight w:val="29"/>
        </w:trPr>
        <w:tc>
          <w:tcPr>
            <w:tcW w:w="2756" w:type="dxa"/>
            <w:tcBorders>
              <w:top w:val="nil"/>
              <w:left w:val="single" w:sz="4" w:space="0" w:color="auto"/>
              <w:bottom w:val="nil"/>
              <w:right w:val="single" w:sz="4" w:space="0" w:color="auto"/>
            </w:tcBorders>
          </w:tcPr>
          <w:p w14:paraId="2E6F0F5D"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5AD1E93"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7AEBA9" w14:textId="77777777" w:rsidR="0073184B" w:rsidRPr="009B04FC" w:rsidRDefault="0073184B" w:rsidP="0029584B">
            <w:pPr>
              <w:pStyle w:val="TAC"/>
              <w:rPr>
                <w:rFonts w:eastAsia="SimSun"/>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FAF686B"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CA_n48(2A)_BCS1</w:t>
            </w:r>
          </w:p>
        </w:tc>
        <w:tc>
          <w:tcPr>
            <w:tcW w:w="2561" w:type="dxa"/>
            <w:tcBorders>
              <w:top w:val="nil"/>
              <w:left w:val="single" w:sz="4" w:space="0" w:color="auto"/>
              <w:bottom w:val="nil"/>
              <w:right w:val="single" w:sz="4" w:space="0" w:color="auto"/>
            </w:tcBorders>
          </w:tcPr>
          <w:p w14:paraId="4745A949" w14:textId="77777777" w:rsidR="0073184B" w:rsidRPr="009B04FC" w:rsidRDefault="0073184B" w:rsidP="0029584B">
            <w:pPr>
              <w:pStyle w:val="TAC"/>
              <w:rPr>
                <w:rFonts w:eastAsia="SimSun"/>
                <w:lang w:val="en-US" w:eastAsia="zh-CN" w:bidi="ar"/>
              </w:rPr>
            </w:pPr>
          </w:p>
        </w:tc>
      </w:tr>
      <w:tr w:rsidR="0073184B" w:rsidRPr="009B04FC" w14:paraId="2477D300" w14:textId="77777777" w:rsidTr="0073184B">
        <w:trPr>
          <w:trHeight w:val="29"/>
        </w:trPr>
        <w:tc>
          <w:tcPr>
            <w:tcW w:w="2756" w:type="dxa"/>
            <w:tcBorders>
              <w:top w:val="nil"/>
              <w:left w:val="single" w:sz="4" w:space="0" w:color="auto"/>
              <w:bottom w:val="nil"/>
              <w:right w:val="single" w:sz="4" w:space="0" w:color="auto"/>
            </w:tcBorders>
          </w:tcPr>
          <w:p w14:paraId="772017D9"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53FCD4E"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B3EB5A" w14:textId="77777777" w:rsidR="0073184B" w:rsidRPr="009B04FC" w:rsidRDefault="0073184B" w:rsidP="0029584B">
            <w:pPr>
              <w:pStyle w:val="TAC"/>
              <w:rPr>
                <w:rFonts w:eastAsia="SimSun"/>
                <w:lang w:val="en-US" w:eastAsia="zh-CN" w:bidi="ar"/>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0589025" w14:textId="77777777" w:rsidR="0073184B" w:rsidRPr="009B04FC" w:rsidRDefault="0073184B" w:rsidP="00295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09EBAFA" w14:textId="77777777" w:rsidR="0073184B" w:rsidRPr="009B04FC" w:rsidRDefault="0073184B" w:rsidP="0029584B">
            <w:pPr>
              <w:pStyle w:val="TAC"/>
              <w:rPr>
                <w:rFonts w:eastAsia="SimSun"/>
                <w:lang w:val="en-US" w:eastAsia="zh-CN" w:bidi="ar"/>
              </w:rPr>
            </w:pPr>
          </w:p>
        </w:tc>
      </w:tr>
      <w:tr w:rsidR="0073184B" w:rsidRPr="009B04FC" w14:paraId="0067C29D" w14:textId="77777777" w:rsidTr="0073184B">
        <w:trPr>
          <w:trHeight w:val="29"/>
        </w:trPr>
        <w:tc>
          <w:tcPr>
            <w:tcW w:w="2756" w:type="dxa"/>
            <w:tcBorders>
              <w:top w:val="nil"/>
              <w:left w:val="single" w:sz="4" w:space="0" w:color="auto"/>
              <w:bottom w:val="nil"/>
              <w:right w:val="single" w:sz="4" w:space="0" w:color="auto"/>
            </w:tcBorders>
          </w:tcPr>
          <w:p w14:paraId="23E67A19" w14:textId="77777777" w:rsidR="0073184B" w:rsidRPr="009B04FC" w:rsidRDefault="0073184B" w:rsidP="0029584B">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5BE6D56A" w14:textId="77777777" w:rsidR="0073184B" w:rsidRPr="009B04FC" w:rsidRDefault="0073184B" w:rsidP="0029584B">
            <w:pPr>
              <w:pStyle w:val="TAC"/>
              <w:rPr>
                <w:b/>
                <w:lang w:eastAsia="zh-CN"/>
              </w:rPr>
            </w:pPr>
            <w:r w:rsidRPr="009B04FC">
              <w:rPr>
                <w:lang w:eastAsia="zh-CN"/>
              </w:rPr>
              <w:t>CA_n2A-n5A</w:t>
            </w:r>
          </w:p>
          <w:p w14:paraId="41963686" w14:textId="77777777" w:rsidR="0073184B" w:rsidRPr="009B04FC" w:rsidRDefault="0073184B" w:rsidP="0029584B">
            <w:pPr>
              <w:pStyle w:val="TAC"/>
              <w:rPr>
                <w:b/>
                <w:lang w:eastAsia="zh-CN"/>
              </w:rPr>
            </w:pPr>
            <w:r w:rsidRPr="009B04FC">
              <w:rPr>
                <w:lang w:eastAsia="zh-CN"/>
              </w:rPr>
              <w:t>CA_n2A-n48A</w:t>
            </w:r>
          </w:p>
          <w:p w14:paraId="3AB6858D" w14:textId="77777777" w:rsidR="0073184B" w:rsidRPr="009B04FC" w:rsidRDefault="0073184B" w:rsidP="0029584B">
            <w:pPr>
              <w:pStyle w:val="TAC"/>
              <w:rPr>
                <w:b/>
                <w:lang w:eastAsia="zh-CN"/>
              </w:rPr>
            </w:pPr>
            <w:r w:rsidRPr="009B04FC">
              <w:rPr>
                <w:lang w:eastAsia="zh-CN"/>
              </w:rPr>
              <w:t>CA_n2A-n77A</w:t>
            </w:r>
          </w:p>
          <w:p w14:paraId="072E4805" w14:textId="77777777" w:rsidR="0073184B" w:rsidRPr="009B04FC" w:rsidRDefault="0073184B" w:rsidP="0029584B">
            <w:pPr>
              <w:pStyle w:val="TAC"/>
              <w:rPr>
                <w:b/>
                <w:lang w:eastAsia="zh-CN"/>
              </w:rPr>
            </w:pPr>
            <w:r w:rsidRPr="009B04FC">
              <w:rPr>
                <w:lang w:eastAsia="zh-CN"/>
              </w:rPr>
              <w:t>CA_n5A-n48A</w:t>
            </w:r>
          </w:p>
          <w:p w14:paraId="158D9A79" w14:textId="77777777" w:rsidR="0073184B" w:rsidRPr="009B04FC" w:rsidRDefault="0073184B" w:rsidP="0029584B">
            <w:pPr>
              <w:pStyle w:val="TAC"/>
              <w:rPr>
                <w:rFonts w:eastAsia="SimSun"/>
                <w:lang w:val="en-US" w:eastAsia="zh-CN" w:bidi="ar"/>
              </w:rPr>
            </w:pPr>
            <w:r w:rsidRPr="009B04FC">
              <w:rPr>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746BBF56" w14:textId="77777777" w:rsidR="0073184B" w:rsidRPr="009B04FC" w:rsidRDefault="0073184B" w:rsidP="0029584B">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4984CF6"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1CD69FC" w14:textId="77777777" w:rsidR="0073184B" w:rsidRPr="009B04FC" w:rsidRDefault="0073184B" w:rsidP="0029584B">
            <w:pPr>
              <w:pStyle w:val="TAC"/>
              <w:rPr>
                <w:rFonts w:eastAsia="SimSun"/>
                <w:lang w:val="en-US" w:eastAsia="zh-CN" w:bidi="ar"/>
              </w:rPr>
            </w:pPr>
            <w:r w:rsidRPr="009B04FC">
              <w:rPr>
                <w:rFonts w:eastAsia="SimSun"/>
                <w:lang w:val="en-US" w:eastAsia="zh-CN" w:bidi="ar"/>
              </w:rPr>
              <w:t>1</w:t>
            </w:r>
          </w:p>
        </w:tc>
      </w:tr>
      <w:tr w:rsidR="0073184B" w:rsidRPr="009B04FC" w14:paraId="4FCEDB4F" w14:textId="77777777" w:rsidTr="0073184B">
        <w:trPr>
          <w:trHeight w:val="29"/>
        </w:trPr>
        <w:tc>
          <w:tcPr>
            <w:tcW w:w="2756" w:type="dxa"/>
            <w:tcBorders>
              <w:top w:val="nil"/>
              <w:left w:val="single" w:sz="4" w:space="0" w:color="auto"/>
              <w:bottom w:val="nil"/>
              <w:right w:val="single" w:sz="4" w:space="0" w:color="auto"/>
            </w:tcBorders>
          </w:tcPr>
          <w:p w14:paraId="27A1C140"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37F8148"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D8F5E87" w14:textId="77777777" w:rsidR="0073184B" w:rsidRPr="009B04FC" w:rsidRDefault="0073184B" w:rsidP="0029584B">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02A43CD"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4077D262" w14:textId="77777777" w:rsidR="0073184B" w:rsidRPr="009B04FC" w:rsidRDefault="0073184B" w:rsidP="0029584B">
            <w:pPr>
              <w:pStyle w:val="TAC"/>
              <w:rPr>
                <w:rFonts w:eastAsia="SimSun"/>
                <w:lang w:val="en-US" w:eastAsia="zh-CN" w:bidi="ar"/>
              </w:rPr>
            </w:pPr>
          </w:p>
        </w:tc>
      </w:tr>
      <w:tr w:rsidR="0073184B" w:rsidRPr="009B04FC" w14:paraId="64094E92" w14:textId="77777777" w:rsidTr="0073184B">
        <w:trPr>
          <w:trHeight w:val="29"/>
        </w:trPr>
        <w:tc>
          <w:tcPr>
            <w:tcW w:w="2756" w:type="dxa"/>
            <w:tcBorders>
              <w:top w:val="nil"/>
              <w:left w:val="single" w:sz="4" w:space="0" w:color="auto"/>
              <w:bottom w:val="nil"/>
              <w:right w:val="single" w:sz="4" w:space="0" w:color="auto"/>
            </w:tcBorders>
          </w:tcPr>
          <w:p w14:paraId="4DC03A25"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2836C1D"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6D78A18" w14:textId="77777777" w:rsidR="0073184B" w:rsidRPr="009B04FC" w:rsidRDefault="0073184B" w:rsidP="0029584B">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5D9BAB1"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CA_n48(2A)_BCS0</w:t>
            </w:r>
          </w:p>
        </w:tc>
        <w:tc>
          <w:tcPr>
            <w:tcW w:w="2561" w:type="dxa"/>
            <w:tcBorders>
              <w:top w:val="nil"/>
              <w:left w:val="single" w:sz="4" w:space="0" w:color="auto"/>
              <w:bottom w:val="nil"/>
              <w:right w:val="single" w:sz="4" w:space="0" w:color="auto"/>
            </w:tcBorders>
          </w:tcPr>
          <w:p w14:paraId="3CDC21CB" w14:textId="77777777" w:rsidR="0073184B" w:rsidRPr="009B04FC" w:rsidRDefault="0073184B" w:rsidP="0029584B">
            <w:pPr>
              <w:pStyle w:val="TAC"/>
              <w:rPr>
                <w:rFonts w:eastAsia="SimSun"/>
                <w:lang w:val="en-US" w:eastAsia="zh-CN" w:bidi="ar"/>
              </w:rPr>
            </w:pPr>
          </w:p>
        </w:tc>
      </w:tr>
      <w:tr w:rsidR="0073184B" w:rsidRPr="009B04FC" w14:paraId="03BD617B" w14:textId="77777777" w:rsidTr="0073184B">
        <w:trPr>
          <w:trHeight w:val="29"/>
        </w:trPr>
        <w:tc>
          <w:tcPr>
            <w:tcW w:w="2756" w:type="dxa"/>
            <w:tcBorders>
              <w:top w:val="nil"/>
              <w:left w:val="single" w:sz="4" w:space="0" w:color="auto"/>
              <w:bottom w:val="nil"/>
              <w:right w:val="single" w:sz="4" w:space="0" w:color="auto"/>
            </w:tcBorders>
          </w:tcPr>
          <w:p w14:paraId="54183179"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F2EC127"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FB4D8F8" w14:textId="77777777" w:rsidR="0073184B" w:rsidRPr="009B04FC" w:rsidRDefault="0073184B" w:rsidP="0029584B">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7F4A032" w14:textId="77777777" w:rsidR="0073184B" w:rsidRPr="009B04FC" w:rsidRDefault="0073184B" w:rsidP="00295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EB292FA" w14:textId="77777777" w:rsidR="0073184B" w:rsidRPr="009B04FC" w:rsidRDefault="0073184B" w:rsidP="0029584B">
            <w:pPr>
              <w:pStyle w:val="TAC"/>
              <w:rPr>
                <w:rFonts w:eastAsia="SimSun"/>
                <w:lang w:val="en-US" w:eastAsia="zh-CN" w:bidi="ar"/>
              </w:rPr>
            </w:pPr>
          </w:p>
        </w:tc>
      </w:tr>
      <w:tr w:rsidR="0073184B" w:rsidRPr="009B04FC" w14:paraId="692780CE" w14:textId="77777777" w:rsidTr="0073184B">
        <w:trPr>
          <w:trHeight w:val="29"/>
        </w:trPr>
        <w:tc>
          <w:tcPr>
            <w:tcW w:w="2756" w:type="dxa"/>
            <w:tcBorders>
              <w:top w:val="nil"/>
              <w:left w:val="single" w:sz="4" w:space="0" w:color="auto"/>
              <w:bottom w:val="nil"/>
              <w:right w:val="single" w:sz="4" w:space="0" w:color="auto"/>
            </w:tcBorders>
          </w:tcPr>
          <w:p w14:paraId="13516B4D"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58E249E"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91F8B5B" w14:textId="77777777" w:rsidR="0073184B" w:rsidRPr="009B04FC" w:rsidRDefault="0073184B" w:rsidP="0029584B">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A31E040"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674C7F3" w14:textId="77777777" w:rsidR="0073184B" w:rsidRPr="009B04FC" w:rsidRDefault="0073184B" w:rsidP="0029584B">
            <w:pPr>
              <w:pStyle w:val="TAC"/>
              <w:rPr>
                <w:rFonts w:eastAsia="SimSun"/>
                <w:lang w:val="en-US" w:eastAsia="zh-CN" w:bidi="ar"/>
              </w:rPr>
            </w:pPr>
            <w:r w:rsidRPr="009B04FC">
              <w:rPr>
                <w:rFonts w:eastAsia="SimSun"/>
                <w:lang w:val="en-US" w:eastAsia="zh-CN" w:bidi="ar"/>
              </w:rPr>
              <w:t>2</w:t>
            </w:r>
          </w:p>
        </w:tc>
      </w:tr>
      <w:tr w:rsidR="0073184B" w:rsidRPr="009B04FC" w14:paraId="031304AE" w14:textId="77777777" w:rsidTr="0073184B">
        <w:trPr>
          <w:trHeight w:val="29"/>
        </w:trPr>
        <w:tc>
          <w:tcPr>
            <w:tcW w:w="2756" w:type="dxa"/>
            <w:tcBorders>
              <w:top w:val="nil"/>
              <w:left w:val="single" w:sz="4" w:space="0" w:color="auto"/>
              <w:bottom w:val="nil"/>
              <w:right w:val="single" w:sz="4" w:space="0" w:color="auto"/>
            </w:tcBorders>
          </w:tcPr>
          <w:p w14:paraId="2B853C46"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1661050"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38CA075" w14:textId="77777777" w:rsidR="0073184B" w:rsidRPr="009B04FC" w:rsidRDefault="0073184B" w:rsidP="0029584B">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4F488B6"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242D90A6" w14:textId="77777777" w:rsidR="0073184B" w:rsidRPr="009B04FC" w:rsidRDefault="0073184B" w:rsidP="0029584B">
            <w:pPr>
              <w:pStyle w:val="TAC"/>
              <w:rPr>
                <w:rFonts w:eastAsia="SimSun"/>
                <w:lang w:val="en-US" w:eastAsia="zh-CN" w:bidi="ar"/>
              </w:rPr>
            </w:pPr>
          </w:p>
        </w:tc>
      </w:tr>
      <w:tr w:rsidR="0073184B" w:rsidRPr="009B04FC" w14:paraId="4B202BFB" w14:textId="77777777" w:rsidTr="0073184B">
        <w:trPr>
          <w:trHeight w:val="29"/>
        </w:trPr>
        <w:tc>
          <w:tcPr>
            <w:tcW w:w="2756" w:type="dxa"/>
            <w:tcBorders>
              <w:top w:val="nil"/>
              <w:left w:val="single" w:sz="4" w:space="0" w:color="auto"/>
              <w:bottom w:val="nil"/>
              <w:right w:val="single" w:sz="4" w:space="0" w:color="auto"/>
            </w:tcBorders>
          </w:tcPr>
          <w:p w14:paraId="0BA7288F"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6CBA2E9"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D358E83" w14:textId="77777777" w:rsidR="0073184B" w:rsidRPr="009B04FC" w:rsidRDefault="0073184B" w:rsidP="0029584B">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AA92C4B"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CA_n48(2A)_BCS1</w:t>
            </w:r>
          </w:p>
        </w:tc>
        <w:tc>
          <w:tcPr>
            <w:tcW w:w="2561" w:type="dxa"/>
            <w:tcBorders>
              <w:top w:val="nil"/>
              <w:left w:val="single" w:sz="4" w:space="0" w:color="auto"/>
              <w:bottom w:val="nil"/>
              <w:right w:val="single" w:sz="4" w:space="0" w:color="auto"/>
            </w:tcBorders>
          </w:tcPr>
          <w:p w14:paraId="0714FC50" w14:textId="77777777" w:rsidR="0073184B" w:rsidRPr="009B04FC" w:rsidRDefault="0073184B" w:rsidP="0029584B">
            <w:pPr>
              <w:pStyle w:val="TAC"/>
              <w:rPr>
                <w:rFonts w:eastAsia="SimSun"/>
                <w:lang w:val="en-US" w:eastAsia="zh-CN" w:bidi="ar"/>
              </w:rPr>
            </w:pPr>
          </w:p>
        </w:tc>
      </w:tr>
      <w:tr w:rsidR="0073184B" w:rsidRPr="009B04FC" w14:paraId="5DF14697" w14:textId="77777777" w:rsidTr="0073184B">
        <w:trPr>
          <w:trHeight w:val="29"/>
        </w:trPr>
        <w:tc>
          <w:tcPr>
            <w:tcW w:w="2756" w:type="dxa"/>
            <w:tcBorders>
              <w:top w:val="nil"/>
              <w:left w:val="single" w:sz="4" w:space="0" w:color="auto"/>
              <w:bottom w:val="nil"/>
              <w:right w:val="single" w:sz="4" w:space="0" w:color="auto"/>
            </w:tcBorders>
          </w:tcPr>
          <w:p w14:paraId="2C440863" w14:textId="77777777" w:rsidR="0073184B" w:rsidRPr="009B04FC" w:rsidRDefault="0073184B" w:rsidP="00295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9028D63" w14:textId="77777777" w:rsidR="0073184B" w:rsidRPr="009B04FC" w:rsidRDefault="0073184B" w:rsidP="00295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1F6FD7D" w14:textId="77777777" w:rsidR="0073184B" w:rsidRPr="009B04FC" w:rsidRDefault="0073184B" w:rsidP="0029584B">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B6754CF" w14:textId="77777777" w:rsidR="0073184B" w:rsidRPr="009B04FC" w:rsidRDefault="0073184B" w:rsidP="00295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2D9671" w14:textId="77777777" w:rsidR="0073184B" w:rsidRPr="009B04FC" w:rsidRDefault="0073184B" w:rsidP="0029584B">
            <w:pPr>
              <w:pStyle w:val="TAC"/>
              <w:rPr>
                <w:rFonts w:eastAsia="SimSun"/>
                <w:lang w:val="en-US" w:eastAsia="zh-CN" w:bidi="ar"/>
              </w:rPr>
            </w:pPr>
          </w:p>
        </w:tc>
      </w:tr>
      <w:tr w:rsidR="0073184B" w:rsidRPr="009B04FC" w14:paraId="07A0BE80" w14:textId="77777777" w:rsidTr="0073184B">
        <w:trPr>
          <w:trHeight w:val="29"/>
        </w:trPr>
        <w:tc>
          <w:tcPr>
            <w:tcW w:w="2756" w:type="dxa"/>
            <w:tcBorders>
              <w:top w:val="single" w:sz="4" w:space="0" w:color="auto"/>
              <w:left w:val="single" w:sz="4" w:space="0" w:color="auto"/>
              <w:bottom w:val="nil"/>
              <w:right w:val="single" w:sz="4" w:space="0" w:color="auto"/>
            </w:tcBorders>
          </w:tcPr>
          <w:p w14:paraId="0C2DEB05" w14:textId="77777777" w:rsidR="0073184B" w:rsidRPr="009B04FC" w:rsidRDefault="0073184B" w:rsidP="0029584B">
            <w:pPr>
              <w:pStyle w:val="TAC"/>
              <w:rPr>
                <w:rFonts w:eastAsia="SimSun"/>
                <w:lang w:val="en-US" w:eastAsia="zh-CN" w:bidi="ar"/>
              </w:rPr>
            </w:pPr>
            <w:r w:rsidRPr="009B04FC">
              <w:rPr>
                <w:lang w:eastAsia="zh-CN"/>
              </w:rPr>
              <w:t>CA_n2A-n5A-n66A-n77A</w:t>
            </w:r>
          </w:p>
        </w:tc>
        <w:tc>
          <w:tcPr>
            <w:tcW w:w="2822" w:type="dxa"/>
            <w:tcBorders>
              <w:top w:val="single" w:sz="4" w:space="0" w:color="auto"/>
              <w:left w:val="single" w:sz="4" w:space="0" w:color="auto"/>
              <w:bottom w:val="nil"/>
              <w:right w:val="single" w:sz="4" w:space="0" w:color="auto"/>
            </w:tcBorders>
          </w:tcPr>
          <w:p w14:paraId="589DE253" w14:textId="77777777" w:rsidR="0073184B" w:rsidRPr="009B04FC" w:rsidRDefault="0073184B" w:rsidP="0029584B">
            <w:pPr>
              <w:pStyle w:val="TAC"/>
              <w:rPr>
                <w:lang w:eastAsia="zh-CN"/>
              </w:rPr>
            </w:pPr>
            <w:r w:rsidRPr="009B04FC">
              <w:rPr>
                <w:lang w:eastAsia="zh-CN"/>
              </w:rPr>
              <w:t>n77</w:t>
            </w:r>
            <w:r w:rsidRPr="009B04FC">
              <w:rPr>
                <w:vertAlign w:val="superscript"/>
                <w:lang w:eastAsia="zh-CN"/>
              </w:rPr>
              <w:t>5</w:t>
            </w:r>
          </w:p>
          <w:p w14:paraId="3C007D3E" w14:textId="77777777" w:rsidR="0073184B" w:rsidRPr="009B04FC" w:rsidRDefault="0073184B" w:rsidP="0029584B">
            <w:pPr>
              <w:pStyle w:val="TAC"/>
              <w:rPr>
                <w:rFonts w:cs="Arial"/>
                <w:lang w:eastAsia="zh-CN"/>
              </w:rPr>
            </w:pPr>
            <w:r w:rsidRPr="009B04FC">
              <w:rPr>
                <w:rFonts w:cs="Arial"/>
                <w:lang w:eastAsia="zh-CN"/>
              </w:rPr>
              <w:t>CA_n2A-n5A</w:t>
            </w:r>
          </w:p>
          <w:p w14:paraId="79D18D5C" w14:textId="77777777" w:rsidR="0073184B" w:rsidRPr="009B04FC" w:rsidRDefault="0073184B" w:rsidP="0029584B">
            <w:pPr>
              <w:pStyle w:val="TAC"/>
              <w:rPr>
                <w:rFonts w:cs="Arial"/>
                <w:lang w:eastAsia="zh-CN"/>
              </w:rPr>
            </w:pPr>
            <w:r w:rsidRPr="009B04FC">
              <w:rPr>
                <w:rFonts w:cs="Arial"/>
                <w:lang w:eastAsia="zh-CN"/>
              </w:rPr>
              <w:t>CA_n2A-n66A</w:t>
            </w:r>
          </w:p>
          <w:p w14:paraId="7728FA74" w14:textId="77777777" w:rsidR="0073184B" w:rsidRPr="009B04FC" w:rsidRDefault="0073184B" w:rsidP="0029584B">
            <w:pPr>
              <w:pStyle w:val="TAC"/>
              <w:rPr>
                <w:rFonts w:cs="Arial"/>
                <w:lang w:eastAsia="zh-CN"/>
              </w:rPr>
            </w:pPr>
            <w:r w:rsidRPr="009B04FC">
              <w:rPr>
                <w:rFonts w:cs="Arial"/>
                <w:lang w:eastAsia="zh-CN"/>
              </w:rPr>
              <w:t>CA_n2A-n77A</w:t>
            </w:r>
            <w:r w:rsidRPr="009B04FC">
              <w:rPr>
                <w:vertAlign w:val="superscript"/>
                <w:lang w:eastAsia="zh-CN"/>
              </w:rPr>
              <w:t>5</w:t>
            </w:r>
          </w:p>
          <w:p w14:paraId="7A1D340A" w14:textId="77777777" w:rsidR="0073184B" w:rsidRPr="009B04FC" w:rsidRDefault="0073184B" w:rsidP="0029584B">
            <w:pPr>
              <w:pStyle w:val="TAC"/>
              <w:rPr>
                <w:rFonts w:cs="Arial"/>
                <w:lang w:eastAsia="zh-CN"/>
              </w:rPr>
            </w:pPr>
            <w:r w:rsidRPr="009B04FC">
              <w:rPr>
                <w:rFonts w:cs="Arial"/>
                <w:lang w:eastAsia="zh-CN"/>
              </w:rPr>
              <w:t>CA_n5A-n66A</w:t>
            </w:r>
          </w:p>
          <w:p w14:paraId="4D62663B" w14:textId="77777777" w:rsidR="0073184B" w:rsidRPr="009B04FC" w:rsidRDefault="0073184B" w:rsidP="0029584B">
            <w:pPr>
              <w:pStyle w:val="TAC"/>
              <w:rPr>
                <w:rFonts w:cs="Arial"/>
                <w:lang w:eastAsia="zh-CN"/>
              </w:rPr>
            </w:pPr>
            <w:r w:rsidRPr="009B04FC">
              <w:rPr>
                <w:rFonts w:cs="Arial"/>
                <w:lang w:eastAsia="zh-CN"/>
              </w:rPr>
              <w:t>CA_n5A-n77A</w:t>
            </w:r>
            <w:r w:rsidRPr="009B04FC">
              <w:rPr>
                <w:vertAlign w:val="superscript"/>
                <w:lang w:eastAsia="zh-CN"/>
              </w:rPr>
              <w:t>5</w:t>
            </w:r>
          </w:p>
          <w:p w14:paraId="52F8D65A" w14:textId="77777777" w:rsidR="0073184B" w:rsidRPr="009B04FC" w:rsidRDefault="0073184B" w:rsidP="0029584B">
            <w:pPr>
              <w:pStyle w:val="TAC"/>
              <w:rPr>
                <w:rFonts w:eastAsia="SimSun"/>
                <w:lang w:val="en-US" w:eastAsia="zh-CN" w:bidi="ar"/>
              </w:rPr>
            </w:pPr>
            <w:r w:rsidRPr="009B04FC">
              <w:rPr>
                <w:rFonts w:cs="Arial"/>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F440A45" w14:textId="77777777" w:rsidR="0073184B" w:rsidRPr="009B04FC" w:rsidRDefault="0073184B" w:rsidP="0029584B">
            <w:pPr>
              <w:pStyle w:val="TAC"/>
              <w:rPr>
                <w:rFonts w:ascii="Calibri" w:eastAsia="SimSun" w:hAnsi="Calibri"/>
                <w:kern w:val="2"/>
                <w:sz w:val="21"/>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04ACF28"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0FA266C"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zh-CN"/>
              </w:rPr>
              <w:t>0</w:t>
            </w:r>
          </w:p>
        </w:tc>
      </w:tr>
      <w:tr w:rsidR="0073184B" w:rsidRPr="009B04FC" w14:paraId="47904670" w14:textId="77777777" w:rsidTr="0073184B">
        <w:trPr>
          <w:trHeight w:val="29"/>
        </w:trPr>
        <w:tc>
          <w:tcPr>
            <w:tcW w:w="2756" w:type="dxa"/>
            <w:tcBorders>
              <w:top w:val="nil"/>
              <w:left w:val="single" w:sz="4" w:space="0" w:color="auto"/>
              <w:bottom w:val="nil"/>
              <w:right w:val="single" w:sz="4" w:space="0" w:color="auto"/>
            </w:tcBorders>
          </w:tcPr>
          <w:p w14:paraId="3CB8EFFE"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DDBC5A8"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3A8478" w14:textId="77777777" w:rsidR="0073184B" w:rsidRPr="009B04FC" w:rsidRDefault="0073184B" w:rsidP="0029584B">
            <w:pPr>
              <w:pStyle w:val="TAC"/>
              <w:rPr>
                <w:rFonts w:ascii="Calibri" w:eastAsia="SimSun" w:hAnsi="Calibri"/>
                <w:kern w:val="2"/>
                <w:sz w:val="21"/>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46F8992E"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4A194C48" w14:textId="77777777" w:rsidR="0073184B" w:rsidRPr="009B04FC" w:rsidRDefault="0073184B" w:rsidP="0029584B">
            <w:pPr>
              <w:pStyle w:val="TAC"/>
              <w:rPr>
                <w:rFonts w:eastAsia="SimSun"/>
                <w:kern w:val="2"/>
                <w:szCs w:val="22"/>
                <w:lang w:val="en-US" w:eastAsia="zh-CN"/>
              </w:rPr>
            </w:pPr>
          </w:p>
        </w:tc>
      </w:tr>
      <w:tr w:rsidR="0073184B" w:rsidRPr="009B04FC" w14:paraId="295C056F" w14:textId="77777777" w:rsidTr="0073184B">
        <w:trPr>
          <w:trHeight w:val="29"/>
        </w:trPr>
        <w:tc>
          <w:tcPr>
            <w:tcW w:w="2756" w:type="dxa"/>
            <w:tcBorders>
              <w:top w:val="nil"/>
              <w:left w:val="single" w:sz="4" w:space="0" w:color="auto"/>
              <w:bottom w:val="nil"/>
              <w:right w:val="single" w:sz="4" w:space="0" w:color="auto"/>
            </w:tcBorders>
          </w:tcPr>
          <w:p w14:paraId="04EB2031"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B3EA1AF"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CDA505" w14:textId="77777777" w:rsidR="0073184B" w:rsidRPr="009B04FC" w:rsidRDefault="0073184B" w:rsidP="0029584B">
            <w:pPr>
              <w:pStyle w:val="TAC"/>
              <w:rPr>
                <w:rFonts w:ascii="Calibri" w:eastAsia="SimSun" w:hAnsi="Calibri"/>
                <w:kern w:val="2"/>
                <w:sz w:val="21"/>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840809E"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D92F209" w14:textId="77777777" w:rsidR="0073184B" w:rsidRPr="009B04FC" w:rsidRDefault="0073184B" w:rsidP="0029584B">
            <w:pPr>
              <w:pStyle w:val="TAC"/>
              <w:rPr>
                <w:rFonts w:eastAsia="SimSun"/>
                <w:kern w:val="2"/>
                <w:szCs w:val="22"/>
                <w:lang w:val="en-US" w:eastAsia="zh-CN"/>
              </w:rPr>
            </w:pPr>
          </w:p>
        </w:tc>
      </w:tr>
      <w:tr w:rsidR="0073184B" w:rsidRPr="009B04FC" w14:paraId="0F676F2D" w14:textId="77777777" w:rsidTr="0073184B">
        <w:trPr>
          <w:trHeight w:val="29"/>
        </w:trPr>
        <w:tc>
          <w:tcPr>
            <w:tcW w:w="2756" w:type="dxa"/>
            <w:tcBorders>
              <w:top w:val="nil"/>
              <w:left w:val="single" w:sz="4" w:space="0" w:color="auto"/>
              <w:bottom w:val="single" w:sz="4" w:space="0" w:color="auto"/>
              <w:right w:val="single" w:sz="4" w:space="0" w:color="auto"/>
            </w:tcBorders>
          </w:tcPr>
          <w:p w14:paraId="4A4935B6"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59E5E68"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98AD12" w14:textId="77777777" w:rsidR="0073184B" w:rsidRPr="009B04FC" w:rsidRDefault="0073184B" w:rsidP="0029584B">
            <w:pPr>
              <w:pStyle w:val="TAC"/>
              <w:rPr>
                <w:rFonts w:ascii="Calibri" w:eastAsia="SimSun" w:hAnsi="Calibri"/>
                <w:kern w:val="2"/>
                <w:sz w:val="21"/>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7347DF5"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3D0E17E" w14:textId="77777777" w:rsidR="0073184B" w:rsidRPr="009B04FC" w:rsidRDefault="0073184B" w:rsidP="0029584B">
            <w:pPr>
              <w:pStyle w:val="TAC"/>
              <w:rPr>
                <w:rFonts w:eastAsia="SimSun"/>
                <w:kern w:val="2"/>
                <w:szCs w:val="22"/>
                <w:lang w:val="en-US" w:eastAsia="zh-CN"/>
              </w:rPr>
            </w:pPr>
          </w:p>
        </w:tc>
      </w:tr>
      <w:tr w:rsidR="0073184B" w:rsidRPr="009B04FC" w14:paraId="66597A67" w14:textId="77777777" w:rsidTr="0073184B">
        <w:trPr>
          <w:trHeight w:val="29"/>
        </w:trPr>
        <w:tc>
          <w:tcPr>
            <w:tcW w:w="2756" w:type="dxa"/>
            <w:tcBorders>
              <w:top w:val="single" w:sz="4" w:space="0" w:color="auto"/>
              <w:left w:val="single" w:sz="4" w:space="0" w:color="auto"/>
              <w:bottom w:val="nil"/>
              <w:right w:val="single" w:sz="4" w:space="0" w:color="auto"/>
            </w:tcBorders>
          </w:tcPr>
          <w:p w14:paraId="0E20C101" w14:textId="77777777" w:rsidR="0073184B" w:rsidRPr="009B04FC" w:rsidRDefault="0073184B" w:rsidP="0029584B">
            <w:pPr>
              <w:pStyle w:val="TAC"/>
              <w:rPr>
                <w:rFonts w:eastAsia="SimSun"/>
                <w:kern w:val="2"/>
                <w:szCs w:val="22"/>
                <w:lang w:val="en-US"/>
              </w:rPr>
            </w:pPr>
            <w:r w:rsidRPr="009B04FC">
              <w:rPr>
                <w:rFonts w:eastAsia="SimSun"/>
                <w:kern w:val="2"/>
                <w:lang w:val="en-US"/>
              </w:rPr>
              <w:t>CA_n2(2A)-n5A-n66A-n77A</w:t>
            </w:r>
          </w:p>
        </w:tc>
        <w:tc>
          <w:tcPr>
            <w:tcW w:w="2822" w:type="dxa"/>
            <w:tcBorders>
              <w:top w:val="single" w:sz="4" w:space="0" w:color="auto"/>
              <w:left w:val="single" w:sz="4" w:space="0" w:color="auto"/>
              <w:bottom w:val="nil"/>
              <w:right w:val="single" w:sz="4" w:space="0" w:color="auto"/>
            </w:tcBorders>
          </w:tcPr>
          <w:p w14:paraId="19990AEC" w14:textId="77777777" w:rsidR="0073184B" w:rsidRPr="009B04FC" w:rsidRDefault="0073184B" w:rsidP="0029584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1F44C51F" w14:textId="77777777" w:rsidR="0073184B" w:rsidRPr="009B04FC" w:rsidRDefault="0073184B" w:rsidP="0029584B">
            <w:pPr>
              <w:pStyle w:val="TAC"/>
              <w:rPr>
                <w:rFonts w:eastAsia="SimSun"/>
                <w:kern w:val="2"/>
                <w:szCs w:val="22"/>
                <w:lang w:val="en-US"/>
              </w:rPr>
            </w:pPr>
            <w:r w:rsidRPr="009B04FC">
              <w:rPr>
                <w:rFonts w:eastAsia="SimSun"/>
                <w:kern w:val="2"/>
                <w:szCs w:val="22"/>
                <w:lang w:val="en-US"/>
              </w:rPr>
              <w:t>CA_n2A-n5A</w:t>
            </w:r>
          </w:p>
          <w:p w14:paraId="2C4AF162" w14:textId="77777777" w:rsidR="0073184B" w:rsidRPr="009B04FC" w:rsidRDefault="0073184B" w:rsidP="0029584B">
            <w:pPr>
              <w:pStyle w:val="TAC"/>
              <w:rPr>
                <w:rFonts w:eastAsia="SimSun"/>
                <w:kern w:val="2"/>
                <w:szCs w:val="22"/>
                <w:lang w:val="en-US"/>
              </w:rPr>
            </w:pPr>
            <w:r w:rsidRPr="009B04FC">
              <w:rPr>
                <w:rFonts w:eastAsia="SimSun"/>
                <w:kern w:val="2"/>
                <w:szCs w:val="22"/>
                <w:lang w:val="en-US"/>
              </w:rPr>
              <w:t>CA_n2A-n66A</w:t>
            </w:r>
          </w:p>
          <w:p w14:paraId="521AFC24" w14:textId="77777777" w:rsidR="0073184B" w:rsidRPr="009B04FC" w:rsidRDefault="0073184B" w:rsidP="0029584B">
            <w:pPr>
              <w:pStyle w:val="TAC"/>
              <w:rPr>
                <w:rFonts w:eastAsia="SimSun"/>
                <w:kern w:val="2"/>
                <w:szCs w:val="22"/>
                <w:lang w:val="en-US"/>
              </w:rPr>
            </w:pPr>
            <w:r w:rsidRPr="009B04FC">
              <w:rPr>
                <w:rFonts w:eastAsia="SimSun"/>
                <w:kern w:val="2"/>
                <w:szCs w:val="22"/>
                <w:lang w:val="en-US"/>
              </w:rPr>
              <w:t>CA_n2A-n77A</w:t>
            </w:r>
            <w:r w:rsidRPr="009B04FC">
              <w:rPr>
                <w:rFonts w:eastAsiaTheme="minorEastAsia"/>
                <w:vertAlign w:val="superscript"/>
                <w:lang w:eastAsia="zh-CN"/>
              </w:rPr>
              <w:t>5</w:t>
            </w:r>
          </w:p>
          <w:p w14:paraId="7047CC1D" w14:textId="77777777" w:rsidR="0073184B" w:rsidRPr="009B04FC" w:rsidRDefault="0073184B" w:rsidP="0029584B">
            <w:pPr>
              <w:pStyle w:val="TAC"/>
              <w:rPr>
                <w:rFonts w:eastAsia="SimSun"/>
                <w:kern w:val="2"/>
                <w:szCs w:val="22"/>
                <w:lang w:val="en-US"/>
              </w:rPr>
            </w:pPr>
            <w:r w:rsidRPr="009B04FC">
              <w:rPr>
                <w:rFonts w:eastAsia="SimSun"/>
                <w:kern w:val="2"/>
                <w:szCs w:val="22"/>
                <w:lang w:val="en-US"/>
              </w:rPr>
              <w:t>CA_n5A-n66A</w:t>
            </w:r>
          </w:p>
          <w:p w14:paraId="0D6E68FA" w14:textId="77777777" w:rsidR="0073184B" w:rsidRPr="009B04FC" w:rsidRDefault="0073184B" w:rsidP="0029584B">
            <w:pPr>
              <w:pStyle w:val="TAC"/>
              <w:rPr>
                <w:rFonts w:eastAsia="SimSun"/>
                <w:kern w:val="2"/>
                <w:szCs w:val="22"/>
                <w:lang w:val="en-US"/>
              </w:rPr>
            </w:pPr>
            <w:r w:rsidRPr="009B04FC">
              <w:rPr>
                <w:rFonts w:eastAsia="SimSun"/>
                <w:kern w:val="2"/>
                <w:szCs w:val="22"/>
                <w:lang w:val="en-US"/>
              </w:rPr>
              <w:t>CA_n5A-n77A</w:t>
            </w:r>
            <w:r w:rsidRPr="009B04FC">
              <w:rPr>
                <w:rFonts w:eastAsiaTheme="minorEastAsia"/>
                <w:vertAlign w:val="superscript"/>
                <w:lang w:eastAsia="zh-CN"/>
              </w:rPr>
              <w:t>5</w:t>
            </w:r>
          </w:p>
          <w:p w14:paraId="5FBDFCC9" w14:textId="77777777" w:rsidR="0073184B" w:rsidRPr="009B04FC" w:rsidRDefault="0073184B" w:rsidP="0029584B">
            <w:pPr>
              <w:pStyle w:val="TAC"/>
              <w:rPr>
                <w:rFonts w:eastAsia="SimSun"/>
                <w:kern w:val="2"/>
                <w:szCs w:val="22"/>
                <w:lang w:val="en-US"/>
              </w:rPr>
            </w:pPr>
            <w:r w:rsidRPr="009B04FC">
              <w:rPr>
                <w:rFonts w:eastAsia="SimSun"/>
                <w:kern w:val="2"/>
                <w:szCs w:val="22"/>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6978D2E" w14:textId="77777777" w:rsidR="0073184B" w:rsidRPr="009B04FC" w:rsidRDefault="0073184B" w:rsidP="0029584B">
            <w:pPr>
              <w:pStyle w:val="TAC"/>
              <w:rPr>
                <w:rFonts w:cs="Arial"/>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F0FCF3D"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CA_n2(2A) BCS0</w:t>
            </w:r>
          </w:p>
        </w:tc>
        <w:tc>
          <w:tcPr>
            <w:tcW w:w="2561" w:type="dxa"/>
            <w:tcBorders>
              <w:top w:val="single" w:sz="4" w:space="0" w:color="auto"/>
              <w:left w:val="single" w:sz="4" w:space="0" w:color="auto"/>
              <w:bottom w:val="nil"/>
              <w:right w:val="single" w:sz="4" w:space="0" w:color="auto"/>
            </w:tcBorders>
          </w:tcPr>
          <w:p w14:paraId="2C8E3379"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0</w:t>
            </w:r>
          </w:p>
        </w:tc>
      </w:tr>
      <w:tr w:rsidR="0073184B" w:rsidRPr="009B04FC" w14:paraId="0FBE7CDF" w14:textId="77777777" w:rsidTr="0073184B">
        <w:trPr>
          <w:trHeight w:val="29"/>
        </w:trPr>
        <w:tc>
          <w:tcPr>
            <w:tcW w:w="2756" w:type="dxa"/>
            <w:tcBorders>
              <w:top w:val="nil"/>
              <w:left w:val="single" w:sz="4" w:space="0" w:color="auto"/>
              <w:bottom w:val="nil"/>
              <w:right w:val="single" w:sz="4" w:space="0" w:color="auto"/>
            </w:tcBorders>
          </w:tcPr>
          <w:p w14:paraId="11B9AC45"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B12874B"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DD12E0" w14:textId="77777777" w:rsidR="0073184B" w:rsidRPr="009B04FC" w:rsidRDefault="0073184B" w:rsidP="0029584B">
            <w:pPr>
              <w:pStyle w:val="TAC"/>
              <w:rPr>
                <w:rFonts w:cs="Arial"/>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2C29F1EB"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60329657" w14:textId="77777777" w:rsidR="0073184B" w:rsidRPr="009B04FC" w:rsidRDefault="0073184B" w:rsidP="0029584B">
            <w:pPr>
              <w:pStyle w:val="TAC"/>
              <w:rPr>
                <w:rFonts w:eastAsia="SimSun"/>
                <w:kern w:val="2"/>
                <w:szCs w:val="22"/>
                <w:lang w:val="en-US" w:eastAsia="zh-CN"/>
              </w:rPr>
            </w:pPr>
          </w:p>
        </w:tc>
      </w:tr>
      <w:tr w:rsidR="0073184B" w:rsidRPr="009B04FC" w14:paraId="547BE4E9" w14:textId="77777777" w:rsidTr="0073184B">
        <w:trPr>
          <w:trHeight w:val="29"/>
        </w:trPr>
        <w:tc>
          <w:tcPr>
            <w:tcW w:w="2756" w:type="dxa"/>
            <w:tcBorders>
              <w:top w:val="nil"/>
              <w:left w:val="single" w:sz="4" w:space="0" w:color="auto"/>
              <w:bottom w:val="nil"/>
              <w:right w:val="single" w:sz="4" w:space="0" w:color="auto"/>
            </w:tcBorders>
          </w:tcPr>
          <w:p w14:paraId="19C934C1"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6F99D5D"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16DD0A" w14:textId="77777777" w:rsidR="0073184B" w:rsidRPr="009B04FC" w:rsidRDefault="0073184B" w:rsidP="0029584B">
            <w:pPr>
              <w:pStyle w:val="TAC"/>
              <w:rPr>
                <w:rFonts w:cs="Arial"/>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52AA3D3"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5, 10, 15, 20, 25, 30,40</w:t>
            </w:r>
          </w:p>
        </w:tc>
        <w:tc>
          <w:tcPr>
            <w:tcW w:w="2561" w:type="dxa"/>
            <w:tcBorders>
              <w:top w:val="nil"/>
              <w:left w:val="single" w:sz="4" w:space="0" w:color="auto"/>
              <w:bottom w:val="nil"/>
              <w:right w:val="single" w:sz="4" w:space="0" w:color="auto"/>
            </w:tcBorders>
          </w:tcPr>
          <w:p w14:paraId="6FDB8B4C" w14:textId="77777777" w:rsidR="0073184B" w:rsidRPr="009B04FC" w:rsidRDefault="0073184B" w:rsidP="0029584B">
            <w:pPr>
              <w:pStyle w:val="TAC"/>
              <w:rPr>
                <w:rFonts w:eastAsia="SimSun"/>
                <w:kern w:val="2"/>
                <w:szCs w:val="22"/>
                <w:lang w:val="en-US" w:eastAsia="zh-CN"/>
              </w:rPr>
            </w:pPr>
          </w:p>
        </w:tc>
      </w:tr>
      <w:tr w:rsidR="0073184B" w:rsidRPr="009B04FC" w14:paraId="5736DFAE" w14:textId="77777777" w:rsidTr="0073184B">
        <w:trPr>
          <w:trHeight w:val="29"/>
        </w:trPr>
        <w:tc>
          <w:tcPr>
            <w:tcW w:w="2756" w:type="dxa"/>
            <w:tcBorders>
              <w:top w:val="nil"/>
              <w:left w:val="single" w:sz="4" w:space="0" w:color="auto"/>
              <w:bottom w:val="single" w:sz="4" w:space="0" w:color="auto"/>
              <w:right w:val="single" w:sz="4" w:space="0" w:color="auto"/>
            </w:tcBorders>
          </w:tcPr>
          <w:p w14:paraId="300993B0"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A73A6FE"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DA593B" w14:textId="77777777" w:rsidR="0073184B" w:rsidRPr="009B04FC" w:rsidRDefault="0073184B" w:rsidP="0029584B">
            <w:pPr>
              <w:pStyle w:val="TAC"/>
              <w:rPr>
                <w:rFonts w:cs="Arial"/>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09E091E" w14:textId="77777777" w:rsidR="0073184B" w:rsidRPr="009B04FC" w:rsidRDefault="0073184B" w:rsidP="00295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9D0B82F" w14:textId="77777777" w:rsidR="0073184B" w:rsidRPr="009B04FC" w:rsidRDefault="0073184B" w:rsidP="0029584B">
            <w:pPr>
              <w:pStyle w:val="TAC"/>
              <w:rPr>
                <w:rFonts w:eastAsia="SimSun"/>
                <w:kern w:val="2"/>
                <w:szCs w:val="22"/>
                <w:lang w:val="en-US" w:eastAsia="zh-CN"/>
              </w:rPr>
            </w:pPr>
          </w:p>
        </w:tc>
      </w:tr>
      <w:tr w:rsidR="0073184B" w:rsidRPr="009B04FC" w14:paraId="7D691E7D" w14:textId="77777777" w:rsidTr="0073184B">
        <w:trPr>
          <w:trHeight w:val="29"/>
        </w:trPr>
        <w:tc>
          <w:tcPr>
            <w:tcW w:w="2756" w:type="dxa"/>
            <w:tcBorders>
              <w:top w:val="single" w:sz="4" w:space="0" w:color="auto"/>
              <w:left w:val="single" w:sz="4" w:space="0" w:color="auto"/>
              <w:bottom w:val="nil"/>
              <w:right w:val="single" w:sz="4" w:space="0" w:color="auto"/>
            </w:tcBorders>
          </w:tcPr>
          <w:p w14:paraId="6F2FF2BF" w14:textId="77777777" w:rsidR="0073184B" w:rsidRPr="009B04FC" w:rsidRDefault="0073184B" w:rsidP="0029584B">
            <w:pPr>
              <w:pStyle w:val="TAC"/>
              <w:rPr>
                <w:rFonts w:eastAsia="SimSun"/>
                <w:kern w:val="2"/>
                <w:szCs w:val="22"/>
                <w:lang w:val="en-US"/>
              </w:rPr>
            </w:pPr>
            <w:r w:rsidRPr="009B04FC">
              <w:rPr>
                <w:rFonts w:eastAsia="SimSun"/>
                <w:kern w:val="2"/>
                <w:lang w:val="en-US"/>
              </w:rPr>
              <w:t>CA_n2A-n5A-n66(2A)-n77A</w:t>
            </w:r>
          </w:p>
        </w:tc>
        <w:tc>
          <w:tcPr>
            <w:tcW w:w="2822" w:type="dxa"/>
            <w:tcBorders>
              <w:top w:val="single" w:sz="4" w:space="0" w:color="auto"/>
              <w:left w:val="single" w:sz="4" w:space="0" w:color="auto"/>
              <w:bottom w:val="nil"/>
              <w:right w:val="single" w:sz="4" w:space="0" w:color="auto"/>
            </w:tcBorders>
          </w:tcPr>
          <w:p w14:paraId="1D806FBE" w14:textId="77777777" w:rsidR="0073184B" w:rsidRPr="009B04FC" w:rsidRDefault="0073184B" w:rsidP="0029584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34B844B" w14:textId="77777777" w:rsidR="0073184B" w:rsidRPr="009B04FC" w:rsidRDefault="0073184B" w:rsidP="0029584B">
            <w:pPr>
              <w:pStyle w:val="TAC"/>
              <w:rPr>
                <w:rFonts w:eastAsia="SimSun"/>
                <w:kern w:val="2"/>
                <w:szCs w:val="22"/>
                <w:lang w:val="en-US"/>
              </w:rPr>
            </w:pPr>
            <w:r w:rsidRPr="009B04FC">
              <w:rPr>
                <w:rFonts w:eastAsia="SimSun"/>
                <w:kern w:val="2"/>
                <w:szCs w:val="22"/>
                <w:lang w:val="en-US"/>
              </w:rPr>
              <w:t>CA_n2A-n5A</w:t>
            </w:r>
          </w:p>
          <w:p w14:paraId="631F1AE5" w14:textId="77777777" w:rsidR="0073184B" w:rsidRPr="009B04FC" w:rsidRDefault="0073184B" w:rsidP="0029584B">
            <w:pPr>
              <w:pStyle w:val="TAC"/>
              <w:rPr>
                <w:rFonts w:eastAsia="SimSun"/>
                <w:kern w:val="2"/>
                <w:szCs w:val="22"/>
                <w:lang w:val="en-US"/>
              </w:rPr>
            </w:pPr>
            <w:r w:rsidRPr="009B04FC">
              <w:rPr>
                <w:rFonts w:eastAsia="SimSun"/>
                <w:kern w:val="2"/>
                <w:szCs w:val="22"/>
                <w:lang w:val="en-US"/>
              </w:rPr>
              <w:t>CA_n2A-n66A</w:t>
            </w:r>
          </w:p>
          <w:p w14:paraId="3B57A160" w14:textId="77777777" w:rsidR="0073184B" w:rsidRPr="009B04FC" w:rsidRDefault="0073184B" w:rsidP="0029584B">
            <w:pPr>
              <w:pStyle w:val="TAC"/>
              <w:rPr>
                <w:rFonts w:eastAsia="SimSun"/>
                <w:kern w:val="2"/>
                <w:szCs w:val="22"/>
                <w:lang w:val="en-US"/>
              </w:rPr>
            </w:pPr>
            <w:r w:rsidRPr="009B04FC">
              <w:rPr>
                <w:rFonts w:eastAsia="SimSun"/>
                <w:kern w:val="2"/>
                <w:szCs w:val="22"/>
                <w:lang w:val="en-US"/>
              </w:rPr>
              <w:t>CA_n2A-n77A</w:t>
            </w:r>
            <w:r w:rsidRPr="009B04FC">
              <w:rPr>
                <w:rFonts w:eastAsiaTheme="minorEastAsia"/>
                <w:vertAlign w:val="superscript"/>
                <w:lang w:eastAsia="zh-CN"/>
              </w:rPr>
              <w:t>5</w:t>
            </w:r>
          </w:p>
          <w:p w14:paraId="2BD6C614" w14:textId="77777777" w:rsidR="0073184B" w:rsidRPr="009B04FC" w:rsidRDefault="0073184B" w:rsidP="0029584B">
            <w:pPr>
              <w:pStyle w:val="TAC"/>
              <w:rPr>
                <w:rFonts w:eastAsia="SimSun"/>
                <w:kern w:val="2"/>
                <w:szCs w:val="22"/>
                <w:lang w:val="en-US"/>
              </w:rPr>
            </w:pPr>
            <w:r w:rsidRPr="009B04FC">
              <w:rPr>
                <w:rFonts w:eastAsia="SimSun"/>
                <w:kern w:val="2"/>
                <w:szCs w:val="22"/>
                <w:lang w:val="en-US"/>
              </w:rPr>
              <w:t>CA_n5A-n66A</w:t>
            </w:r>
          </w:p>
          <w:p w14:paraId="6979BDD0" w14:textId="77777777" w:rsidR="0073184B" w:rsidRPr="009B04FC" w:rsidRDefault="0073184B" w:rsidP="0029584B">
            <w:pPr>
              <w:pStyle w:val="TAC"/>
              <w:rPr>
                <w:rFonts w:eastAsia="SimSun"/>
                <w:kern w:val="2"/>
                <w:szCs w:val="22"/>
                <w:lang w:val="en-US"/>
              </w:rPr>
            </w:pPr>
            <w:r w:rsidRPr="009B04FC">
              <w:rPr>
                <w:rFonts w:eastAsia="SimSun"/>
                <w:kern w:val="2"/>
                <w:szCs w:val="22"/>
                <w:lang w:val="en-US"/>
              </w:rPr>
              <w:t>CA_n5A-n77A</w:t>
            </w:r>
            <w:r w:rsidRPr="009B04FC">
              <w:rPr>
                <w:rFonts w:eastAsiaTheme="minorEastAsia"/>
                <w:vertAlign w:val="superscript"/>
                <w:lang w:eastAsia="zh-CN"/>
              </w:rPr>
              <w:t>5</w:t>
            </w:r>
          </w:p>
          <w:p w14:paraId="7E73B883" w14:textId="77777777" w:rsidR="0073184B" w:rsidRPr="009B04FC" w:rsidRDefault="0073184B" w:rsidP="0029584B">
            <w:pPr>
              <w:pStyle w:val="TAC"/>
              <w:rPr>
                <w:rFonts w:eastAsia="SimSun"/>
                <w:kern w:val="2"/>
                <w:szCs w:val="22"/>
                <w:lang w:val="en-US"/>
              </w:rPr>
            </w:pPr>
            <w:r w:rsidRPr="009B04FC">
              <w:rPr>
                <w:rFonts w:eastAsia="SimSun"/>
                <w:kern w:val="2"/>
                <w:szCs w:val="22"/>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87A85A2" w14:textId="77777777" w:rsidR="0073184B" w:rsidRPr="009B04FC" w:rsidRDefault="0073184B" w:rsidP="0029584B">
            <w:pPr>
              <w:pStyle w:val="TAC"/>
              <w:rPr>
                <w:rFonts w:cs="Arial"/>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F655E0F"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7ED646DA"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0</w:t>
            </w:r>
          </w:p>
        </w:tc>
      </w:tr>
      <w:tr w:rsidR="0073184B" w:rsidRPr="009B04FC" w14:paraId="4A4187FC" w14:textId="77777777" w:rsidTr="0073184B">
        <w:trPr>
          <w:trHeight w:val="29"/>
        </w:trPr>
        <w:tc>
          <w:tcPr>
            <w:tcW w:w="2756" w:type="dxa"/>
            <w:tcBorders>
              <w:top w:val="nil"/>
              <w:left w:val="single" w:sz="4" w:space="0" w:color="auto"/>
              <w:bottom w:val="nil"/>
              <w:right w:val="single" w:sz="4" w:space="0" w:color="auto"/>
            </w:tcBorders>
          </w:tcPr>
          <w:p w14:paraId="44C3A702"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0EACC79"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B30224" w14:textId="77777777" w:rsidR="0073184B" w:rsidRPr="009B04FC" w:rsidRDefault="0073184B" w:rsidP="0029584B">
            <w:pPr>
              <w:pStyle w:val="TAC"/>
              <w:rPr>
                <w:rFonts w:cs="Arial"/>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0660427"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14BA4DA6" w14:textId="77777777" w:rsidR="0073184B" w:rsidRPr="009B04FC" w:rsidRDefault="0073184B" w:rsidP="0029584B">
            <w:pPr>
              <w:pStyle w:val="TAC"/>
              <w:rPr>
                <w:rFonts w:eastAsia="SimSun"/>
                <w:kern w:val="2"/>
                <w:szCs w:val="22"/>
                <w:lang w:val="en-US" w:eastAsia="zh-CN"/>
              </w:rPr>
            </w:pPr>
          </w:p>
        </w:tc>
      </w:tr>
      <w:tr w:rsidR="0073184B" w:rsidRPr="009B04FC" w14:paraId="6D543DE4" w14:textId="77777777" w:rsidTr="0073184B">
        <w:trPr>
          <w:trHeight w:val="29"/>
        </w:trPr>
        <w:tc>
          <w:tcPr>
            <w:tcW w:w="2756" w:type="dxa"/>
            <w:tcBorders>
              <w:top w:val="nil"/>
              <w:left w:val="single" w:sz="4" w:space="0" w:color="auto"/>
              <w:bottom w:val="nil"/>
              <w:right w:val="single" w:sz="4" w:space="0" w:color="auto"/>
            </w:tcBorders>
          </w:tcPr>
          <w:p w14:paraId="4F0AAE9B"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7D944E7"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352E88" w14:textId="77777777" w:rsidR="0073184B" w:rsidRPr="009B04FC" w:rsidRDefault="0073184B" w:rsidP="0029584B">
            <w:pPr>
              <w:pStyle w:val="TAC"/>
              <w:rPr>
                <w:rFonts w:cs="Arial"/>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446DE5D"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CA_n66(2A) BCS1</w:t>
            </w:r>
          </w:p>
        </w:tc>
        <w:tc>
          <w:tcPr>
            <w:tcW w:w="2561" w:type="dxa"/>
            <w:tcBorders>
              <w:top w:val="nil"/>
              <w:left w:val="single" w:sz="4" w:space="0" w:color="auto"/>
              <w:bottom w:val="nil"/>
              <w:right w:val="single" w:sz="4" w:space="0" w:color="auto"/>
            </w:tcBorders>
          </w:tcPr>
          <w:p w14:paraId="1DCD7027" w14:textId="77777777" w:rsidR="0073184B" w:rsidRPr="009B04FC" w:rsidRDefault="0073184B" w:rsidP="0029584B">
            <w:pPr>
              <w:pStyle w:val="TAC"/>
              <w:rPr>
                <w:rFonts w:eastAsia="SimSun"/>
                <w:kern w:val="2"/>
                <w:szCs w:val="22"/>
                <w:lang w:val="en-US" w:eastAsia="zh-CN"/>
              </w:rPr>
            </w:pPr>
          </w:p>
        </w:tc>
      </w:tr>
      <w:tr w:rsidR="0073184B" w:rsidRPr="009B04FC" w14:paraId="321CE84A" w14:textId="77777777" w:rsidTr="0073184B">
        <w:trPr>
          <w:trHeight w:val="29"/>
        </w:trPr>
        <w:tc>
          <w:tcPr>
            <w:tcW w:w="2756" w:type="dxa"/>
            <w:tcBorders>
              <w:top w:val="nil"/>
              <w:left w:val="single" w:sz="4" w:space="0" w:color="auto"/>
              <w:bottom w:val="single" w:sz="4" w:space="0" w:color="auto"/>
              <w:right w:val="single" w:sz="4" w:space="0" w:color="auto"/>
            </w:tcBorders>
          </w:tcPr>
          <w:p w14:paraId="53D736BC"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25B9B26"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5BB3E9" w14:textId="77777777" w:rsidR="0073184B" w:rsidRPr="009B04FC" w:rsidRDefault="0073184B" w:rsidP="0029584B">
            <w:pPr>
              <w:pStyle w:val="TAC"/>
              <w:rPr>
                <w:rFonts w:cs="Arial"/>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C11A07A" w14:textId="77777777" w:rsidR="0073184B" w:rsidRPr="009B04FC" w:rsidRDefault="0073184B" w:rsidP="00295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B4646F4" w14:textId="77777777" w:rsidR="0073184B" w:rsidRPr="009B04FC" w:rsidRDefault="0073184B" w:rsidP="0029584B">
            <w:pPr>
              <w:pStyle w:val="TAC"/>
              <w:rPr>
                <w:rFonts w:eastAsia="SimSun"/>
                <w:kern w:val="2"/>
                <w:szCs w:val="22"/>
                <w:lang w:val="en-US" w:eastAsia="zh-CN"/>
              </w:rPr>
            </w:pPr>
          </w:p>
        </w:tc>
      </w:tr>
      <w:tr w:rsidR="0073184B" w:rsidRPr="009B04FC" w14:paraId="5645F7EB" w14:textId="77777777" w:rsidTr="0073184B">
        <w:trPr>
          <w:trHeight w:val="29"/>
        </w:trPr>
        <w:tc>
          <w:tcPr>
            <w:tcW w:w="2756" w:type="dxa"/>
            <w:tcBorders>
              <w:top w:val="single" w:sz="4" w:space="0" w:color="auto"/>
              <w:left w:val="single" w:sz="4" w:space="0" w:color="auto"/>
              <w:bottom w:val="nil"/>
              <w:right w:val="single" w:sz="4" w:space="0" w:color="auto"/>
            </w:tcBorders>
          </w:tcPr>
          <w:p w14:paraId="1A083D12" w14:textId="77777777" w:rsidR="0073184B" w:rsidRPr="009B04FC" w:rsidRDefault="0073184B" w:rsidP="0029584B">
            <w:pPr>
              <w:pStyle w:val="TAC"/>
              <w:rPr>
                <w:rFonts w:eastAsia="SimSun"/>
                <w:lang w:val="en-US" w:eastAsia="zh-CN" w:bidi="ar"/>
              </w:rPr>
            </w:pPr>
            <w:r w:rsidRPr="009B04FC">
              <w:rPr>
                <w:lang w:eastAsia="zh-CN"/>
              </w:rPr>
              <w:t>CA_n2A-n5A-n66A-n77(2A)</w:t>
            </w:r>
          </w:p>
        </w:tc>
        <w:tc>
          <w:tcPr>
            <w:tcW w:w="2822" w:type="dxa"/>
            <w:tcBorders>
              <w:top w:val="single" w:sz="4" w:space="0" w:color="auto"/>
              <w:left w:val="single" w:sz="4" w:space="0" w:color="auto"/>
              <w:bottom w:val="nil"/>
              <w:right w:val="single" w:sz="4" w:space="0" w:color="auto"/>
            </w:tcBorders>
          </w:tcPr>
          <w:p w14:paraId="491B9B61" w14:textId="77777777" w:rsidR="0073184B" w:rsidRPr="009B04FC" w:rsidRDefault="0073184B" w:rsidP="0029584B">
            <w:pPr>
              <w:pStyle w:val="TAC"/>
              <w:rPr>
                <w:lang w:eastAsia="zh-CN"/>
              </w:rPr>
            </w:pPr>
            <w:r w:rsidRPr="009B04FC">
              <w:rPr>
                <w:lang w:eastAsia="zh-CN"/>
              </w:rPr>
              <w:t>n77</w:t>
            </w:r>
            <w:r w:rsidRPr="009B04FC">
              <w:rPr>
                <w:vertAlign w:val="superscript"/>
                <w:lang w:eastAsia="zh-CN"/>
              </w:rPr>
              <w:t>5</w:t>
            </w:r>
          </w:p>
          <w:p w14:paraId="4324A8C9" w14:textId="77777777" w:rsidR="0073184B" w:rsidRPr="009B04FC" w:rsidRDefault="0073184B" w:rsidP="0029584B">
            <w:pPr>
              <w:pStyle w:val="TAC"/>
              <w:rPr>
                <w:lang w:eastAsia="zh-CN"/>
              </w:rPr>
            </w:pPr>
            <w:r w:rsidRPr="009B04FC">
              <w:rPr>
                <w:lang w:eastAsia="zh-CN"/>
              </w:rPr>
              <w:t>CA_n2A-n5A</w:t>
            </w:r>
          </w:p>
          <w:p w14:paraId="706C0AF9" w14:textId="77777777" w:rsidR="0073184B" w:rsidRPr="009B04FC" w:rsidRDefault="0073184B" w:rsidP="0029584B">
            <w:pPr>
              <w:pStyle w:val="TAC"/>
              <w:rPr>
                <w:lang w:eastAsia="zh-CN"/>
              </w:rPr>
            </w:pPr>
            <w:r w:rsidRPr="009B04FC">
              <w:rPr>
                <w:lang w:eastAsia="zh-CN"/>
              </w:rPr>
              <w:t>CA_n2A-n66A</w:t>
            </w:r>
          </w:p>
          <w:p w14:paraId="7BEDD822" w14:textId="77777777" w:rsidR="0073184B" w:rsidRPr="009B04FC" w:rsidRDefault="0073184B" w:rsidP="0029584B">
            <w:pPr>
              <w:pStyle w:val="TAC"/>
              <w:rPr>
                <w:lang w:eastAsia="zh-CN"/>
              </w:rPr>
            </w:pPr>
            <w:r w:rsidRPr="009B04FC">
              <w:rPr>
                <w:lang w:eastAsia="zh-CN"/>
              </w:rPr>
              <w:t>CA_n2A-n77A</w:t>
            </w:r>
            <w:r w:rsidRPr="009B04FC">
              <w:rPr>
                <w:vertAlign w:val="superscript"/>
                <w:lang w:eastAsia="zh-CN"/>
              </w:rPr>
              <w:t>5</w:t>
            </w:r>
          </w:p>
          <w:p w14:paraId="6E897CEC" w14:textId="77777777" w:rsidR="0073184B" w:rsidRPr="009B04FC" w:rsidRDefault="0073184B" w:rsidP="0029584B">
            <w:pPr>
              <w:pStyle w:val="TAC"/>
              <w:rPr>
                <w:lang w:eastAsia="zh-CN"/>
              </w:rPr>
            </w:pPr>
            <w:r w:rsidRPr="009B04FC">
              <w:rPr>
                <w:lang w:eastAsia="zh-CN"/>
              </w:rPr>
              <w:t>CA_n5A-n66A</w:t>
            </w:r>
          </w:p>
          <w:p w14:paraId="2B8A4B38" w14:textId="77777777" w:rsidR="0073184B" w:rsidRPr="009B04FC" w:rsidRDefault="0073184B" w:rsidP="0029584B">
            <w:pPr>
              <w:pStyle w:val="TAC"/>
              <w:rPr>
                <w:lang w:eastAsia="zh-CN"/>
              </w:rPr>
            </w:pPr>
            <w:r w:rsidRPr="009B04FC">
              <w:rPr>
                <w:lang w:eastAsia="zh-CN"/>
              </w:rPr>
              <w:t>CA_n5A-n77A</w:t>
            </w:r>
            <w:r w:rsidRPr="009B04FC">
              <w:rPr>
                <w:vertAlign w:val="superscript"/>
                <w:lang w:eastAsia="zh-CN"/>
              </w:rPr>
              <w:t>5</w:t>
            </w:r>
          </w:p>
          <w:p w14:paraId="737462F4" w14:textId="77777777" w:rsidR="0073184B" w:rsidRPr="009B04FC" w:rsidRDefault="0073184B" w:rsidP="0029584B">
            <w:pPr>
              <w:pStyle w:val="TAC"/>
              <w:rPr>
                <w:rFonts w:eastAsia="SimSun"/>
                <w:lang w:val="en-US" w:eastAsia="zh-CN" w:bidi="ar"/>
              </w:rPr>
            </w:pPr>
            <w:r w:rsidRPr="009B04FC">
              <w:rPr>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3053302" w14:textId="77777777" w:rsidR="0073184B" w:rsidRPr="009B04FC" w:rsidRDefault="0073184B" w:rsidP="0029584B">
            <w:pPr>
              <w:pStyle w:val="TAC"/>
              <w:rPr>
                <w:rFonts w:ascii="Calibri" w:eastAsia="SimSun" w:hAnsi="Calibri"/>
                <w:kern w:val="2"/>
                <w:sz w:val="21"/>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982C40C"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78A7BE8C"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zh-CN"/>
              </w:rPr>
              <w:t>0</w:t>
            </w:r>
          </w:p>
        </w:tc>
      </w:tr>
      <w:tr w:rsidR="0073184B" w:rsidRPr="009B04FC" w14:paraId="6758D2DE" w14:textId="77777777" w:rsidTr="0073184B">
        <w:trPr>
          <w:trHeight w:val="29"/>
        </w:trPr>
        <w:tc>
          <w:tcPr>
            <w:tcW w:w="2756" w:type="dxa"/>
            <w:tcBorders>
              <w:top w:val="nil"/>
              <w:left w:val="single" w:sz="4" w:space="0" w:color="auto"/>
              <w:bottom w:val="nil"/>
              <w:right w:val="single" w:sz="4" w:space="0" w:color="auto"/>
            </w:tcBorders>
          </w:tcPr>
          <w:p w14:paraId="5544E456"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EF89BA5"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77F211" w14:textId="77777777" w:rsidR="0073184B" w:rsidRPr="009B04FC" w:rsidRDefault="0073184B" w:rsidP="0029584B">
            <w:pPr>
              <w:pStyle w:val="TAC"/>
              <w:rPr>
                <w:rFonts w:ascii="Calibri" w:eastAsia="SimSun" w:hAnsi="Calibri"/>
                <w:kern w:val="2"/>
                <w:sz w:val="21"/>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E8E49F2"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3B7A599" w14:textId="77777777" w:rsidR="0073184B" w:rsidRPr="009B04FC" w:rsidRDefault="0073184B" w:rsidP="0029584B">
            <w:pPr>
              <w:pStyle w:val="TAC"/>
              <w:rPr>
                <w:rFonts w:eastAsia="SimSun"/>
                <w:kern w:val="2"/>
                <w:szCs w:val="22"/>
                <w:lang w:val="en-US" w:eastAsia="zh-CN"/>
              </w:rPr>
            </w:pPr>
          </w:p>
        </w:tc>
      </w:tr>
      <w:tr w:rsidR="0073184B" w:rsidRPr="009B04FC" w14:paraId="710DC150" w14:textId="77777777" w:rsidTr="0073184B">
        <w:trPr>
          <w:trHeight w:val="29"/>
        </w:trPr>
        <w:tc>
          <w:tcPr>
            <w:tcW w:w="2756" w:type="dxa"/>
            <w:tcBorders>
              <w:top w:val="nil"/>
              <w:left w:val="single" w:sz="4" w:space="0" w:color="auto"/>
              <w:bottom w:val="nil"/>
              <w:right w:val="single" w:sz="4" w:space="0" w:color="auto"/>
            </w:tcBorders>
          </w:tcPr>
          <w:p w14:paraId="559E8B41"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E511913"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3BCD49" w14:textId="77777777" w:rsidR="0073184B" w:rsidRPr="009B04FC" w:rsidRDefault="0073184B" w:rsidP="0029584B">
            <w:pPr>
              <w:pStyle w:val="TAC"/>
              <w:rPr>
                <w:rFonts w:ascii="Calibri" w:eastAsia="SimSun" w:hAnsi="Calibri"/>
                <w:kern w:val="2"/>
                <w:sz w:val="21"/>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93F4C20"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C5842F6" w14:textId="77777777" w:rsidR="0073184B" w:rsidRPr="009B04FC" w:rsidRDefault="0073184B" w:rsidP="0029584B">
            <w:pPr>
              <w:pStyle w:val="TAC"/>
              <w:rPr>
                <w:rFonts w:eastAsia="SimSun"/>
                <w:kern w:val="2"/>
                <w:szCs w:val="22"/>
                <w:lang w:val="en-US" w:eastAsia="zh-CN"/>
              </w:rPr>
            </w:pPr>
          </w:p>
        </w:tc>
      </w:tr>
      <w:tr w:rsidR="0073184B" w:rsidRPr="009B04FC" w14:paraId="07BB9F01" w14:textId="77777777" w:rsidTr="0073184B">
        <w:trPr>
          <w:trHeight w:val="29"/>
        </w:trPr>
        <w:tc>
          <w:tcPr>
            <w:tcW w:w="2756" w:type="dxa"/>
            <w:tcBorders>
              <w:top w:val="nil"/>
              <w:left w:val="single" w:sz="4" w:space="0" w:color="auto"/>
              <w:bottom w:val="single" w:sz="4" w:space="0" w:color="auto"/>
              <w:right w:val="single" w:sz="4" w:space="0" w:color="auto"/>
            </w:tcBorders>
          </w:tcPr>
          <w:p w14:paraId="37BE141F"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216BF0F"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AC551B" w14:textId="77777777" w:rsidR="0073184B" w:rsidRPr="009B04FC" w:rsidRDefault="0073184B" w:rsidP="0029584B">
            <w:pPr>
              <w:pStyle w:val="TAC"/>
              <w:rPr>
                <w:rFonts w:ascii="Calibri" w:eastAsia="SimSun" w:hAnsi="Calibri"/>
                <w:kern w:val="2"/>
                <w:sz w:val="21"/>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7499832"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4D607028" w14:textId="77777777" w:rsidR="0073184B" w:rsidRPr="009B04FC" w:rsidRDefault="0073184B" w:rsidP="0029584B">
            <w:pPr>
              <w:pStyle w:val="TAC"/>
              <w:rPr>
                <w:rFonts w:eastAsia="SimSun"/>
                <w:kern w:val="2"/>
                <w:szCs w:val="22"/>
                <w:lang w:val="en-US" w:eastAsia="zh-CN"/>
              </w:rPr>
            </w:pPr>
          </w:p>
        </w:tc>
      </w:tr>
      <w:tr w:rsidR="0073184B" w:rsidRPr="009B04FC" w14:paraId="103EEB45" w14:textId="77777777" w:rsidTr="0073184B">
        <w:trPr>
          <w:trHeight w:val="29"/>
        </w:trPr>
        <w:tc>
          <w:tcPr>
            <w:tcW w:w="2756" w:type="dxa"/>
            <w:tcBorders>
              <w:top w:val="single" w:sz="4" w:space="0" w:color="auto"/>
              <w:left w:val="single" w:sz="4" w:space="0" w:color="auto"/>
              <w:bottom w:val="nil"/>
              <w:right w:val="single" w:sz="4" w:space="0" w:color="auto"/>
            </w:tcBorders>
          </w:tcPr>
          <w:p w14:paraId="43CF8F21" w14:textId="77777777" w:rsidR="0073184B" w:rsidRPr="009B04FC" w:rsidRDefault="0073184B" w:rsidP="0029584B">
            <w:pPr>
              <w:pStyle w:val="TAC"/>
              <w:rPr>
                <w:rFonts w:eastAsia="SimSun"/>
                <w:lang w:val="en-US" w:eastAsia="zh-CN" w:bidi="ar"/>
              </w:rPr>
            </w:pPr>
            <w:r w:rsidRPr="009B04FC">
              <w:rPr>
                <w:lang w:eastAsia="zh-CN"/>
              </w:rPr>
              <w:lastRenderedPageBreak/>
              <w:t>CA_n2A-n5A-n66A-n77C</w:t>
            </w:r>
          </w:p>
        </w:tc>
        <w:tc>
          <w:tcPr>
            <w:tcW w:w="2822" w:type="dxa"/>
            <w:tcBorders>
              <w:top w:val="single" w:sz="4" w:space="0" w:color="auto"/>
              <w:left w:val="single" w:sz="4" w:space="0" w:color="auto"/>
              <w:bottom w:val="nil"/>
              <w:right w:val="single" w:sz="4" w:space="0" w:color="auto"/>
            </w:tcBorders>
          </w:tcPr>
          <w:p w14:paraId="0CB2AD73" w14:textId="77777777" w:rsidR="0073184B" w:rsidRPr="009B04FC" w:rsidRDefault="0073184B" w:rsidP="0029584B">
            <w:pPr>
              <w:pStyle w:val="TAC"/>
              <w:rPr>
                <w:lang w:eastAsia="zh-CN"/>
              </w:rPr>
            </w:pPr>
            <w:r w:rsidRPr="009B04FC">
              <w:rPr>
                <w:lang w:eastAsia="zh-CN"/>
              </w:rPr>
              <w:t>CA_n2A-n5A</w:t>
            </w:r>
          </w:p>
          <w:p w14:paraId="3DB4BAB1" w14:textId="77777777" w:rsidR="0073184B" w:rsidRPr="009B04FC" w:rsidRDefault="0073184B" w:rsidP="0029584B">
            <w:pPr>
              <w:pStyle w:val="TAC"/>
              <w:rPr>
                <w:lang w:eastAsia="zh-CN"/>
              </w:rPr>
            </w:pPr>
            <w:r w:rsidRPr="009B04FC">
              <w:rPr>
                <w:lang w:eastAsia="zh-CN"/>
              </w:rPr>
              <w:t>CA_n2A-n77A</w:t>
            </w:r>
          </w:p>
          <w:p w14:paraId="596AEEB1" w14:textId="77777777" w:rsidR="0073184B" w:rsidRPr="009B04FC" w:rsidRDefault="0073184B" w:rsidP="0029584B">
            <w:pPr>
              <w:pStyle w:val="TAC"/>
              <w:rPr>
                <w:lang w:eastAsia="zh-CN"/>
              </w:rPr>
            </w:pPr>
            <w:r w:rsidRPr="009B04FC">
              <w:rPr>
                <w:lang w:eastAsia="zh-CN"/>
              </w:rPr>
              <w:t>CA_n2A-n66A</w:t>
            </w:r>
          </w:p>
          <w:p w14:paraId="7653E6B2" w14:textId="77777777" w:rsidR="0073184B" w:rsidRPr="009B04FC" w:rsidRDefault="0073184B" w:rsidP="0029584B">
            <w:pPr>
              <w:pStyle w:val="TAC"/>
              <w:rPr>
                <w:lang w:eastAsia="zh-CN"/>
              </w:rPr>
            </w:pPr>
            <w:r w:rsidRPr="009B04FC">
              <w:rPr>
                <w:lang w:eastAsia="zh-CN"/>
              </w:rPr>
              <w:t>CA_n5A-n77A</w:t>
            </w:r>
          </w:p>
          <w:p w14:paraId="0BC6382C" w14:textId="77777777" w:rsidR="0073184B" w:rsidRPr="009B04FC" w:rsidRDefault="0073184B" w:rsidP="0029584B">
            <w:pPr>
              <w:pStyle w:val="TAC"/>
              <w:rPr>
                <w:lang w:eastAsia="zh-CN"/>
              </w:rPr>
            </w:pPr>
            <w:r w:rsidRPr="009B04FC">
              <w:rPr>
                <w:lang w:eastAsia="zh-CN"/>
              </w:rPr>
              <w:t>CA_n5A-n66A</w:t>
            </w:r>
          </w:p>
          <w:p w14:paraId="4E65AD0D" w14:textId="77777777" w:rsidR="0073184B" w:rsidRPr="009B04FC" w:rsidRDefault="0073184B" w:rsidP="0029584B">
            <w:pPr>
              <w:pStyle w:val="TAC"/>
              <w:rPr>
                <w:rFonts w:eastAsia="SimSun"/>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2DACA6FD" w14:textId="77777777" w:rsidR="0073184B" w:rsidRPr="009B04FC" w:rsidRDefault="0073184B" w:rsidP="0029584B">
            <w:pPr>
              <w:pStyle w:val="TAC"/>
              <w:rPr>
                <w:rFonts w:ascii="Calibri" w:eastAsia="SimSun" w:hAnsi="Calibri"/>
                <w:kern w:val="2"/>
                <w:sz w:val="21"/>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38EF487"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E47B6DC"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zh-CN"/>
              </w:rPr>
              <w:t>0</w:t>
            </w:r>
          </w:p>
        </w:tc>
      </w:tr>
      <w:tr w:rsidR="0073184B" w:rsidRPr="009B04FC" w14:paraId="0038D906" w14:textId="77777777" w:rsidTr="0073184B">
        <w:trPr>
          <w:trHeight w:val="29"/>
        </w:trPr>
        <w:tc>
          <w:tcPr>
            <w:tcW w:w="2756" w:type="dxa"/>
            <w:tcBorders>
              <w:top w:val="nil"/>
              <w:left w:val="single" w:sz="4" w:space="0" w:color="auto"/>
              <w:bottom w:val="nil"/>
              <w:right w:val="single" w:sz="4" w:space="0" w:color="auto"/>
            </w:tcBorders>
          </w:tcPr>
          <w:p w14:paraId="58D46545"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73DF28A"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8E763E" w14:textId="77777777" w:rsidR="0073184B" w:rsidRPr="009B04FC" w:rsidRDefault="0073184B" w:rsidP="0029584B">
            <w:pPr>
              <w:pStyle w:val="TAC"/>
              <w:rPr>
                <w:rFonts w:ascii="Calibri" w:eastAsia="SimSun" w:hAnsi="Calibri"/>
                <w:kern w:val="2"/>
                <w:sz w:val="21"/>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4A5B07C2"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21457226" w14:textId="77777777" w:rsidR="0073184B" w:rsidRPr="009B04FC" w:rsidRDefault="0073184B" w:rsidP="0029584B">
            <w:pPr>
              <w:pStyle w:val="TAC"/>
              <w:rPr>
                <w:rFonts w:eastAsia="SimSun"/>
                <w:kern w:val="2"/>
                <w:szCs w:val="22"/>
                <w:lang w:val="en-US" w:eastAsia="zh-CN"/>
              </w:rPr>
            </w:pPr>
          </w:p>
        </w:tc>
      </w:tr>
      <w:tr w:rsidR="0073184B" w:rsidRPr="009B04FC" w14:paraId="6769F995" w14:textId="77777777" w:rsidTr="0073184B">
        <w:trPr>
          <w:trHeight w:val="29"/>
        </w:trPr>
        <w:tc>
          <w:tcPr>
            <w:tcW w:w="2756" w:type="dxa"/>
            <w:tcBorders>
              <w:top w:val="nil"/>
              <w:left w:val="single" w:sz="4" w:space="0" w:color="auto"/>
              <w:bottom w:val="nil"/>
              <w:right w:val="single" w:sz="4" w:space="0" w:color="auto"/>
            </w:tcBorders>
          </w:tcPr>
          <w:p w14:paraId="1FEA7E05"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1F13A32"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5250C1" w14:textId="77777777" w:rsidR="0073184B" w:rsidRPr="009B04FC" w:rsidRDefault="0073184B" w:rsidP="0029584B">
            <w:pPr>
              <w:pStyle w:val="TAC"/>
              <w:rPr>
                <w:rFonts w:ascii="Calibri" w:eastAsia="SimSun" w:hAnsi="Calibri"/>
                <w:kern w:val="2"/>
                <w:sz w:val="21"/>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6F0C59F"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DDA3682" w14:textId="77777777" w:rsidR="0073184B" w:rsidRPr="009B04FC" w:rsidRDefault="0073184B" w:rsidP="0029584B">
            <w:pPr>
              <w:pStyle w:val="TAC"/>
              <w:rPr>
                <w:rFonts w:eastAsia="SimSun"/>
                <w:kern w:val="2"/>
                <w:szCs w:val="22"/>
                <w:lang w:val="en-US" w:eastAsia="zh-CN"/>
              </w:rPr>
            </w:pPr>
          </w:p>
        </w:tc>
      </w:tr>
      <w:tr w:rsidR="0073184B" w:rsidRPr="009B04FC" w14:paraId="1358683C" w14:textId="77777777" w:rsidTr="0073184B">
        <w:trPr>
          <w:trHeight w:val="29"/>
        </w:trPr>
        <w:tc>
          <w:tcPr>
            <w:tcW w:w="2756" w:type="dxa"/>
            <w:tcBorders>
              <w:top w:val="nil"/>
              <w:left w:val="single" w:sz="4" w:space="0" w:color="auto"/>
              <w:bottom w:val="single" w:sz="4" w:space="0" w:color="auto"/>
              <w:right w:val="single" w:sz="4" w:space="0" w:color="auto"/>
            </w:tcBorders>
          </w:tcPr>
          <w:p w14:paraId="6798B9BE"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91AAE73"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A3585B" w14:textId="77777777" w:rsidR="0073184B" w:rsidRPr="009B04FC" w:rsidRDefault="0073184B" w:rsidP="0029584B">
            <w:pPr>
              <w:pStyle w:val="TAC"/>
              <w:rPr>
                <w:rFonts w:ascii="Calibri" w:eastAsia="SimSun" w:hAnsi="Calibri"/>
                <w:kern w:val="2"/>
                <w:sz w:val="21"/>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8816815"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CA_n77C_BCS1</w:t>
            </w:r>
          </w:p>
        </w:tc>
        <w:tc>
          <w:tcPr>
            <w:tcW w:w="2561" w:type="dxa"/>
            <w:tcBorders>
              <w:top w:val="nil"/>
              <w:left w:val="single" w:sz="4" w:space="0" w:color="auto"/>
              <w:bottom w:val="single" w:sz="4" w:space="0" w:color="auto"/>
              <w:right w:val="single" w:sz="4" w:space="0" w:color="auto"/>
            </w:tcBorders>
          </w:tcPr>
          <w:p w14:paraId="1782E358" w14:textId="77777777" w:rsidR="0073184B" w:rsidRPr="009B04FC" w:rsidRDefault="0073184B" w:rsidP="0029584B">
            <w:pPr>
              <w:pStyle w:val="TAC"/>
              <w:rPr>
                <w:rFonts w:eastAsia="SimSun"/>
                <w:kern w:val="2"/>
                <w:szCs w:val="22"/>
                <w:lang w:val="en-US" w:eastAsia="zh-CN"/>
              </w:rPr>
            </w:pPr>
          </w:p>
        </w:tc>
      </w:tr>
      <w:tr w:rsidR="0073184B" w:rsidRPr="009B04FC" w14:paraId="2F85DC51" w14:textId="77777777" w:rsidTr="0073184B">
        <w:trPr>
          <w:trHeight w:val="29"/>
        </w:trPr>
        <w:tc>
          <w:tcPr>
            <w:tcW w:w="2756" w:type="dxa"/>
            <w:tcBorders>
              <w:top w:val="single" w:sz="4" w:space="0" w:color="auto"/>
              <w:left w:val="single" w:sz="4" w:space="0" w:color="auto"/>
              <w:bottom w:val="nil"/>
              <w:right w:val="single" w:sz="4" w:space="0" w:color="auto"/>
            </w:tcBorders>
          </w:tcPr>
          <w:p w14:paraId="41A3814A" w14:textId="77777777" w:rsidR="0073184B" w:rsidRPr="009B04FC" w:rsidRDefault="0073184B" w:rsidP="0029584B">
            <w:pPr>
              <w:pStyle w:val="TAC"/>
              <w:rPr>
                <w:rFonts w:eastAsia="SimSun"/>
                <w:lang w:val="en-US" w:eastAsia="zh-CN" w:bidi="ar"/>
              </w:rPr>
            </w:pPr>
            <w:r w:rsidRPr="009B04FC">
              <w:rPr>
                <w:rFonts w:eastAsia="MS Mincho"/>
                <w:lang w:eastAsia="zh-CN"/>
              </w:rPr>
              <w:t>CA_n2A-n12A-n30A-n66A</w:t>
            </w:r>
          </w:p>
        </w:tc>
        <w:tc>
          <w:tcPr>
            <w:tcW w:w="2822" w:type="dxa"/>
            <w:tcBorders>
              <w:top w:val="single" w:sz="4" w:space="0" w:color="auto"/>
              <w:left w:val="single" w:sz="4" w:space="0" w:color="auto"/>
              <w:bottom w:val="nil"/>
              <w:right w:val="single" w:sz="4" w:space="0" w:color="auto"/>
            </w:tcBorders>
          </w:tcPr>
          <w:p w14:paraId="38A3D644" w14:textId="77777777" w:rsidR="0073184B" w:rsidRPr="009B04FC" w:rsidRDefault="0073184B" w:rsidP="0029584B">
            <w:pPr>
              <w:pStyle w:val="TAC"/>
              <w:rPr>
                <w:lang w:eastAsia="zh-CN"/>
              </w:rPr>
            </w:pPr>
            <w:r w:rsidRPr="009B04FC">
              <w:rPr>
                <w:lang w:eastAsia="zh-CN"/>
              </w:rPr>
              <w:t>CA_n2A-n12A</w:t>
            </w:r>
          </w:p>
          <w:p w14:paraId="005FB524" w14:textId="77777777" w:rsidR="0073184B" w:rsidRPr="009B04FC" w:rsidRDefault="0073184B" w:rsidP="0029584B">
            <w:pPr>
              <w:pStyle w:val="TAC"/>
              <w:rPr>
                <w:lang w:eastAsia="zh-CN"/>
              </w:rPr>
            </w:pPr>
            <w:r w:rsidRPr="009B04FC">
              <w:rPr>
                <w:lang w:eastAsia="zh-CN"/>
              </w:rPr>
              <w:t>CA_n2A-n30A</w:t>
            </w:r>
          </w:p>
          <w:p w14:paraId="72B4CFA9" w14:textId="77777777" w:rsidR="0073184B" w:rsidRPr="009B04FC" w:rsidRDefault="0073184B" w:rsidP="0029584B">
            <w:pPr>
              <w:pStyle w:val="TAC"/>
              <w:rPr>
                <w:lang w:eastAsia="zh-CN"/>
              </w:rPr>
            </w:pPr>
            <w:r w:rsidRPr="009B04FC">
              <w:rPr>
                <w:lang w:eastAsia="zh-CN"/>
              </w:rPr>
              <w:t>CA_n2A-n66A</w:t>
            </w:r>
          </w:p>
          <w:p w14:paraId="1D8F7F55" w14:textId="77777777" w:rsidR="0073184B" w:rsidRPr="009B04FC" w:rsidRDefault="0073184B" w:rsidP="0029584B">
            <w:pPr>
              <w:pStyle w:val="TAC"/>
              <w:rPr>
                <w:lang w:eastAsia="zh-CN"/>
              </w:rPr>
            </w:pPr>
            <w:r w:rsidRPr="009B04FC">
              <w:rPr>
                <w:lang w:eastAsia="zh-CN"/>
              </w:rPr>
              <w:t>CA_n12A-n30A</w:t>
            </w:r>
          </w:p>
          <w:p w14:paraId="2514A830" w14:textId="77777777" w:rsidR="0073184B" w:rsidRPr="009B04FC" w:rsidRDefault="0073184B" w:rsidP="0029584B">
            <w:pPr>
              <w:pStyle w:val="TAC"/>
              <w:rPr>
                <w:lang w:eastAsia="zh-CN"/>
              </w:rPr>
            </w:pPr>
            <w:r w:rsidRPr="009B04FC">
              <w:rPr>
                <w:lang w:eastAsia="zh-CN"/>
              </w:rPr>
              <w:t>CA_n12A-n66A</w:t>
            </w:r>
          </w:p>
          <w:p w14:paraId="2484F7C8" w14:textId="77777777" w:rsidR="0073184B" w:rsidRPr="009B04FC" w:rsidRDefault="0073184B" w:rsidP="0029584B">
            <w:pPr>
              <w:pStyle w:val="TAC"/>
              <w:rPr>
                <w:rFonts w:eastAsia="SimSun"/>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1C226BEE" w14:textId="77777777" w:rsidR="0073184B" w:rsidRPr="009B04FC" w:rsidRDefault="0073184B" w:rsidP="0029584B">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4795" w:type="dxa"/>
            <w:tcBorders>
              <w:top w:val="single" w:sz="4" w:space="0" w:color="auto"/>
              <w:left w:val="single" w:sz="4" w:space="0" w:color="auto"/>
              <w:bottom w:val="single" w:sz="4" w:space="0" w:color="auto"/>
              <w:right w:val="single" w:sz="4" w:space="0" w:color="auto"/>
            </w:tcBorders>
          </w:tcPr>
          <w:p w14:paraId="6F934CBE"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0F41993"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zh-CN"/>
              </w:rPr>
              <w:t>0</w:t>
            </w:r>
          </w:p>
        </w:tc>
      </w:tr>
      <w:tr w:rsidR="0073184B" w:rsidRPr="009B04FC" w14:paraId="3BC8DDE2" w14:textId="77777777" w:rsidTr="0073184B">
        <w:trPr>
          <w:trHeight w:val="29"/>
        </w:trPr>
        <w:tc>
          <w:tcPr>
            <w:tcW w:w="2756" w:type="dxa"/>
            <w:tcBorders>
              <w:top w:val="nil"/>
              <w:left w:val="single" w:sz="4" w:space="0" w:color="auto"/>
              <w:bottom w:val="nil"/>
              <w:right w:val="single" w:sz="4" w:space="0" w:color="auto"/>
            </w:tcBorders>
          </w:tcPr>
          <w:p w14:paraId="3D61E6F2"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FE596E2"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DA50D7" w14:textId="77777777" w:rsidR="0073184B" w:rsidRPr="009B04FC" w:rsidRDefault="0073184B" w:rsidP="0029584B">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335C21F2"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708F1295" w14:textId="77777777" w:rsidR="0073184B" w:rsidRPr="009B04FC" w:rsidRDefault="0073184B" w:rsidP="0029584B">
            <w:pPr>
              <w:pStyle w:val="TAC"/>
              <w:rPr>
                <w:rFonts w:eastAsia="SimSun"/>
                <w:kern w:val="2"/>
                <w:szCs w:val="22"/>
                <w:lang w:val="en-US" w:eastAsia="zh-CN"/>
              </w:rPr>
            </w:pPr>
          </w:p>
        </w:tc>
      </w:tr>
      <w:tr w:rsidR="0073184B" w:rsidRPr="009B04FC" w14:paraId="5B289086" w14:textId="77777777" w:rsidTr="0073184B">
        <w:trPr>
          <w:trHeight w:val="29"/>
        </w:trPr>
        <w:tc>
          <w:tcPr>
            <w:tcW w:w="2756" w:type="dxa"/>
            <w:tcBorders>
              <w:top w:val="nil"/>
              <w:left w:val="single" w:sz="4" w:space="0" w:color="auto"/>
              <w:bottom w:val="nil"/>
              <w:right w:val="single" w:sz="4" w:space="0" w:color="auto"/>
            </w:tcBorders>
          </w:tcPr>
          <w:p w14:paraId="23F4F567"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7774325"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5783F0" w14:textId="77777777" w:rsidR="0073184B" w:rsidRPr="009B04FC" w:rsidRDefault="0073184B" w:rsidP="0029584B">
            <w:pPr>
              <w:pStyle w:val="TAC"/>
              <w:rPr>
                <w:rFonts w:ascii="Calibri" w:eastAsia="SimSun" w:hAnsi="Calibri"/>
                <w:kern w:val="2"/>
                <w:sz w:val="21"/>
                <w:lang w:val="en-US" w:eastAsia="zh-CN"/>
              </w:rPr>
            </w:pPr>
            <w:r w:rsidRPr="009B04FC">
              <w:rPr>
                <w:rFonts w:cs="Arial"/>
              </w:rPr>
              <w:t>n30</w:t>
            </w:r>
          </w:p>
        </w:tc>
        <w:tc>
          <w:tcPr>
            <w:tcW w:w="4795" w:type="dxa"/>
            <w:tcBorders>
              <w:top w:val="single" w:sz="4" w:space="0" w:color="auto"/>
              <w:left w:val="single" w:sz="4" w:space="0" w:color="auto"/>
              <w:bottom w:val="single" w:sz="4" w:space="0" w:color="auto"/>
              <w:right w:val="single" w:sz="4" w:space="0" w:color="auto"/>
            </w:tcBorders>
          </w:tcPr>
          <w:p w14:paraId="096D4916"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40997BA0" w14:textId="77777777" w:rsidR="0073184B" w:rsidRPr="009B04FC" w:rsidRDefault="0073184B" w:rsidP="0029584B">
            <w:pPr>
              <w:pStyle w:val="TAC"/>
              <w:rPr>
                <w:rFonts w:eastAsia="SimSun"/>
                <w:kern w:val="2"/>
                <w:szCs w:val="22"/>
                <w:lang w:val="en-US" w:eastAsia="zh-CN"/>
              </w:rPr>
            </w:pPr>
          </w:p>
        </w:tc>
      </w:tr>
      <w:tr w:rsidR="0073184B" w:rsidRPr="009B04FC" w14:paraId="612F5E52" w14:textId="77777777" w:rsidTr="0073184B">
        <w:trPr>
          <w:trHeight w:val="29"/>
        </w:trPr>
        <w:tc>
          <w:tcPr>
            <w:tcW w:w="2756" w:type="dxa"/>
            <w:tcBorders>
              <w:top w:val="nil"/>
              <w:left w:val="single" w:sz="4" w:space="0" w:color="auto"/>
              <w:bottom w:val="single" w:sz="4" w:space="0" w:color="auto"/>
              <w:right w:val="single" w:sz="4" w:space="0" w:color="auto"/>
            </w:tcBorders>
          </w:tcPr>
          <w:p w14:paraId="3E3D57FF"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2659A04"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D27721" w14:textId="77777777" w:rsidR="0073184B" w:rsidRPr="009B04FC" w:rsidRDefault="0073184B" w:rsidP="0029584B">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0B30E124"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6D39E5BC" w14:textId="77777777" w:rsidR="0073184B" w:rsidRPr="009B04FC" w:rsidRDefault="0073184B" w:rsidP="0029584B">
            <w:pPr>
              <w:pStyle w:val="TAC"/>
              <w:rPr>
                <w:rFonts w:eastAsia="SimSun"/>
                <w:kern w:val="2"/>
                <w:szCs w:val="22"/>
                <w:lang w:val="en-US" w:eastAsia="zh-CN"/>
              </w:rPr>
            </w:pPr>
          </w:p>
        </w:tc>
      </w:tr>
      <w:tr w:rsidR="0073184B" w:rsidRPr="009B04FC" w14:paraId="759E66BA" w14:textId="77777777" w:rsidTr="0073184B">
        <w:trPr>
          <w:trHeight w:val="29"/>
        </w:trPr>
        <w:tc>
          <w:tcPr>
            <w:tcW w:w="2756" w:type="dxa"/>
            <w:tcBorders>
              <w:top w:val="single" w:sz="4" w:space="0" w:color="auto"/>
              <w:left w:val="single" w:sz="4" w:space="0" w:color="auto"/>
              <w:bottom w:val="nil"/>
              <w:right w:val="single" w:sz="4" w:space="0" w:color="auto"/>
            </w:tcBorders>
          </w:tcPr>
          <w:p w14:paraId="714267E5" w14:textId="77777777" w:rsidR="0073184B" w:rsidRPr="009B04FC" w:rsidRDefault="0073184B" w:rsidP="0029584B">
            <w:pPr>
              <w:pStyle w:val="TAC"/>
              <w:rPr>
                <w:rFonts w:eastAsia="SimSun"/>
                <w:lang w:val="en-US" w:eastAsia="zh-CN" w:bidi="ar"/>
              </w:rPr>
            </w:pPr>
            <w:r w:rsidRPr="009B04FC">
              <w:rPr>
                <w:rFonts w:eastAsia="MS Mincho"/>
                <w:lang w:eastAsia="zh-CN"/>
              </w:rPr>
              <w:t>CA_n2(2A)-n12A-n30A-n66A</w:t>
            </w:r>
          </w:p>
        </w:tc>
        <w:tc>
          <w:tcPr>
            <w:tcW w:w="2822" w:type="dxa"/>
            <w:tcBorders>
              <w:top w:val="single" w:sz="4" w:space="0" w:color="auto"/>
              <w:left w:val="single" w:sz="4" w:space="0" w:color="auto"/>
              <w:bottom w:val="nil"/>
              <w:right w:val="single" w:sz="4" w:space="0" w:color="auto"/>
            </w:tcBorders>
          </w:tcPr>
          <w:p w14:paraId="1B98C2EA" w14:textId="77777777" w:rsidR="0073184B" w:rsidRPr="009B04FC" w:rsidRDefault="0073184B" w:rsidP="0029584B">
            <w:pPr>
              <w:pStyle w:val="TAC"/>
              <w:rPr>
                <w:lang w:eastAsia="zh-CN"/>
              </w:rPr>
            </w:pPr>
            <w:r w:rsidRPr="009B04FC">
              <w:rPr>
                <w:lang w:eastAsia="zh-CN"/>
              </w:rPr>
              <w:t>CA_n2A-n12A</w:t>
            </w:r>
          </w:p>
          <w:p w14:paraId="4E7A5543" w14:textId="77777777" w:rsidR="0073184B" w:rsidRPr="009B04FC" w:rsidRDefault="0073184B" w:rsidP="0029584B">
            <w:pPr>
              <w:pStyle w:val="TAC"/>
              <w:rPr>
                <w:lang w:eastAsia="zh-CN"/>
              </w:rPr>
            </w:pPr>
            <w:r w:rsidRPr="009B04FC">
              <w:rPr>
                <w:lang w:eastAsia="zh-CN"/>
              </w:rPr>
              <w:t>CA_n2A-n30A</w:t>
            </w:r>
          </w:p>
          <w:p w14:paraId="4625C567" w14:textId="77777777" w:rsidR="0073184B" w:rsidRPr="009B04FC" w:rsidRDefault="0073184B" w:rsidP="0029584B">
            <w:pPr>
              <w:pStyle w:val="TAC"/>
              <w:rPr>
                <w:lang w:eastAsia="zh-CN"/>
              </w:rPr>
            </w:pPr>
            <w:r w:rsidRPr="009B04FC">
              <w:rPr>
                <w:lang w:eastAsia="zh-CN"/>
              </w:rPr>
              <w:t>CA_n2A-n66A</w:t>
            </w:r>
          </w:p>
          <w:p w14:paraId="3212E6FF" w14:textId="77777777" w:rsidR="0073184B" w:rsidRPr="009B04FC" w:rsidRDefault="0073184B" w:rsidP="0029584B">
            <w:pPr>
              <w:pStyle w:val="TAC"/>
              <w:rPr>
                <w:lang w:eastAsia="zh-CN"/>
              </w:rPr>
            </w:pPr>
            <w:r w:rsidRPr="009B04FC">
              <w:rPr>
                <w:lang w:eastAsia="zh-CN"/>
              </w:rPr>
              <w:t>CA_n12A-n30A</w:t>
            </w:r>
          </w:p>
          <w:p w14:paraId="1A3491AA" w14:textId="77777777" w:rsidR="0073184B" w:rsidRPr="009B04FC" w:rsidRDefault="0073184B" w:rsidP="0029584B">
            <w:pPr>
              <w:pStyle w:val="TAC"/>
              <w:rPr>
                <w:lang w:eastAsia="zh-CN"/>
              </w:rPr>
            </w:pPr>
            <w:r w:rsidRPr="009B04FC">
              <w:rPr>
                <w:lang w:eastAsia="zh-CN"/>
              </w:rPr>
              <w:t>CA_n12A-n66A</w:t>
            </w:r>
          </w:p>
          <w:p w14:paraId="6DC4F61B" w14:textId="77777777" w:rsidR="0073184B" w:rsidRPr="009B04FC" w:rsidRDefault="0073184B" w:rsidP="0029584B">
            <w:pPr>
              <w:pStyle w:val="TAC"/>
              <w:rPr>
                <w:rFonts w:eastAsia="SimSun"/>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3822515C" w14:textId="77777777" w:rsidR="0073184B" w:rsidRPr="009B04FC" w:rsidRDefault="0073184B" w:rsidP="0029584B">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4795" w:type="dxa"/>
            <w:tcBorders>
              <w:top w:val="single" w:sz="4" w:space="0" w:color="auto"/>
              <w:left w:val="single" w:sz="4" w:space="0" w:color="auto"/>
              <w:bottom w:val="single" w:sz="4" w:space="0" w:color="auto"/>
              <w:right w:val="single" w:sz="4" w:space="0" w:color="auto"/>
            </w:tcBorders>
          </w:tcPr>
          <w:p w14:paraId="17981176" w14:textId="77777777" w:rsidR="0073184B" w:rsidRPr="009B04FC" w:rsidRDefault="0073184B" w:rsidP="0029584B">
            <w:pPr>
              <w:pStyle w:val="TAC"/>
              <w:rPr>
                <w:rFonts w:ascii="Calibri" w:eastAsia="SimSun" w:hAnsi="Calibri"/>
                <w:kern w:val="2"/>
                <w:sz w:val="21"/>
                <w:lang w:val="en-US" w:eastAsia="zh-CN"/>
              </w:rPr>
            </w:pPr>
            <w:r w:rsidRPr="009B04FC">
              <w:t>CA_n2(2A)_BCS0</w:t>
            </w:r>
          </w:p>
        </w:tc>
        <w:tc>
          <w:tcPr>
            <w:tcW w:w="2561" w:type="dxa"/>
            <w:tcBorders>
              <w:top w:val="single" w:sz="4" w:space="0" w:color="auto"/>
              <w:left w:val="single" w:sz="4" w:space="0" w:color="auto"/>
              <w:bottom w:val="nil"/>
              <w:right w:val="single" w:sz="4" w:space="0" w:color="auto"/>
            </w:tcBorders>
          </w:tcPr>
          <w:p w14:paraId="3FE2A9F1"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zh-CN"/>
              </w:rPr>
              <w:t>0</w:t>
            </w:r>
          </w:p>
        </w:tc>
      </w:tr>
      <w:tr w:rsidR="0073184B" w:rsidRPr="009B04FC" w14:paraId="390E96FB" w14:textId="77777777" w:rsidTr="0073184B">
        <w:trPr>
          <w:trHeight w:val="29"/>
        </w:trPr>
        <w:tc>
          <w:tcPr>
            <w:tcW w:w="2756" w:type="dxa"/>
            <w:tcBorders>
              <w:top w:val="nil"/>
              <w:left w:val="single" w:sz="4" w:space="0" w:color="auto"/>
              <w:bottom w:val="nil"/>
              <w:right w:val="single" w:sz="4" w:space="0" w:color="auto"/>
            </w:tcBorders>
          </w:tcPr>
          <w:p w14:paraId="58D7E827"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DF2004C"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026588" w14:textId="77777777" w:rsidR="0073184B" w:rsidRPr="009B04FC" w:rsidRDefault="0073184B" w:rsidP="0029584B">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0EFE116A"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43EEBE7D" w14:textId="77777777" w:rsidR="0073184B" w:rsidRPr="009B04FC" w:rsidRDefault="0073184B" w:rsidP="0029584B">
            <w:pPr>
              <w:pStyle w:val="TAC"/>
              <w:rPr>
                <w:rFonts w:eastAsia="SimSun"/>
                <w:kern w:val="2"/>
                <w:szCs w:val="22"/>
                <w:lang w:val="en-US" w:eastAsia="zh-CN"/>
              </w:rPr>
            </w:pPr>
          </w:p>
        </w:tc>
      </w:tr>
      <w:tr w:rsidR="0073184B" w:rsidRPr="009B04FC" w14:paraId="4B4BD295" w14:textId="77777777" w:rsidTr="0073184B">
        <w:trPr>
          <w:trHeight w:val="29"/>
        </w:trPr>
        <w:tc>
          <w:tcPr>
            <w:tcW w:w="2756" w:type="dxa"/>
            <w:tcBorders>
              <w:top w:val="nil"/>
              <w:left w:val="single" w:sz="4" w:space="0" w:color="auto"/>
              <w:bottom w:val="nil"/>
              <w:right w:val="single" w:sz="4" w:space="0" w:color="auto"/>
            </w:tcBorders>
          </w:tcPr>
          <w:p w14:paraId="7FC2DF4A"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1FD1E5A"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82684C" w14:textId="77777777" w:rsidR="0073184B" w:rsidRPr="009B04FC" w:rsidRDefault="0073184B" w:rsidP="0029584B">
            <w:pPr>
              <w:pStyle w:val="TAC"/>
              <w:rPr>
                <w:rFonts w:ascii="Calibri" w:eastAsia="SimSun" w:hAnsi="Calibri"/>
                <w:kern w:val="2"/>
                <w:sz w:val="21"/>
                <w:lang w:val="en-US" w:eastAsia="zh-CN"/>
              </w:rPr>
            </w:pPr>
            <w:r w:rsidRPr="009B04FC">
              <w:rPr>
                <w:rFonts w:cs="Arial"/>
              </w:rPr>
              <w:t>n30</w:t>
            </w:r>
          </w:p>
        </w:tc>
        <w:tc>
          <w:tcPr>
            <w:tcW w:w="4795" w:type="dxa"/>
            <w:tcBorders>
              <w:top w:val="single" w:sz="4" w:space="0" w:color="auto"/>
              <w:left w:val="single" w:sz="4" w:space="0" w:color="auto"/>
              <w:bottom w:val="single" w:sz="4" w:space="0" w:color="auto"/>
              <w:right w:val="single" w:sz="4" w:space="0" w:color="auto"/>
            </w:tcBorders>
          </w:tcPr>
          <w:p w14:paraId="23E7D9FE"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10A2A976" w14:textId="77777777" w:rsidR="0073184B" w:rsidRPr="009B04FC" w:rsidRDefault="0073184B" w:rsidP="0029584B">
            <w:pPr>
              <w:pStyle w:val="TAC"/>
              <w:rPr>
                <w:rFonts w:eastAsia="SimSun"/>
                <w:kern w:val="2"/>
                <w:szCs w:val="22"/>
                <w:lang w:val="en-US" w:eastAsia="zh-CN"/>
              </w:rPr>
            </w:pPr>
          </w:p>
        </w:tc>
      </w:tr>
      <w:tr w:rsidR="0073184B" w:rsidRPr="009B04FC" w14:paraId="439E6ACA" w14:textId="77777777" w:rsidTr="0073184B">
        <w:trPr>
          <w:trHeight w:val="29"/>
        </w:trPr>
        <w:tc>
          <w:tcPr>
            <w:tcW w:w="2756" w:type="dxa"/>
            <w:tcBorders>
              <w:top w:val="nil"/>
              <w:left w:val="single" w:sz="4" w:space="0" w:color="auto"/>
              <w:bottom w:val="single" w:sz="4" w:space="0" w:color="auto"/>
              <w:right w:val="single" w:sz="4" w:space="0" w:color="auto"/>
            </w:tcBorders>
          </w:tcPr>
          <w:p w14:paraId="36DA793E"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66A1490"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A3DEBB" w14:textId="77777777" w:rsidR="0073184B" w:rsidRPr="009B04FC" w:rsidRDefault="0073184B" w:rsidP="0029584B">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4FA4A70A"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7AA9152D" w14:textId="77777777" w:rsidR="0073184B" w:rsidRPr="009B04FC" w:rsidRDefault="0073184B" w:rsidP="0029584B">
            <w:pPr>
              <w:pStyle w:val="TAC"/>
              <w:rPr>
                <w:rFonts w:eastAsia="SimSun"/>
                <w:kern w:val="2"/>
                <w:szCs w:val="22"/>
                <w:lang w:val="en-US" w:eastAsia="zh-CN"/>
              </w:rPr>
            </w:pPr>
          </w:p>
        </w:tc>
      </w:tr>
      <w:tr w:rsidR="0073184B" w:rsidRPr="009B04FC" w14:paraId="70110F1C" w14:textId="77777777" w:rsidTr="0073184B">
        <w:trPr>
          <w:trHeight w:val="29"/>
        </w:trPr>
        <w:tc>
          <w:tcPr>
            <w:tcW w:w="2756" w:type="dxa"/>
            <w:tcBorders>
              <w:top w:val="single" w:sz="4" w:space="0" w:color="auto"/>
              <w:left w:val="single" w:sz="4" w:space="0" w:color="auto"/>
              <w:bottom w:val="nil"/>
              <w:right w:val="single" w:sz="4" w:space="0" w:color="auto"/>
            </w:tcBorders>
          </w:tcPr>
          <w:p w14:paraId="2F73A292" w14:textId="77777777" w:rsidR="0073184B" w:rsidRPr="009B04FC" w:rsidRDefault="0073184B" w:rsidP="0029584B">
            <w:pPr>
              <w:pStyle w:val="TAC"/>
              <w:rPr>
                <w:rFonts w:eastAsia="SimSun"/>
                <w:lang w:val="en-US" w:eastAsia="zh-CN" w:bidi="ar"/>
              </w:rPr>
            </w:pPr>
            <w:r w:rsidRPr="009B04FC">
              <w:rPr>
                <w:rFonts w:eastAsia="MS Mincho"/>
                <w:lang w:eastAsia="zh-CN"/>
              </w:rPr>
              <w:t>CA_n2A-n12A-n30A-n66(2A)</w:t>
            </w:r>
          </w:p>
        </w:tc>
        <w:tc>
          <w:tcPr>
            <w:tcW w:w="2822" w:type="dxa"/>
            <w:tcBorders>
              <w:top w:val="single" w:sz="4" w:space="0" w:color="auto"/>
              <w:left w:val="single" w:sz="4" w:space="0" w:color="auto"/>
              <w:bottom w:val="nil"/>
              <w:right w:val="single" w:sz="4" w:space="0" w:color="auto"/>
            </w:tcBorders>
          </w:tcPr>
          <w:p w14:paraId="0230970E" w14:textId="77777777" w:rsidR="0073184B" w:rsidRPr="009B04FC" w:rsidRDefault="0073184B" w:rsidP="0029584B">
            <w:pPr>
              <w:pStyle w:val="TAC"/>
              <w:rPr>
                <w:lang w:eastAsia="zh-CN"/>
              </w:rPr>
            </w:pPr>
            <w:r w:rsidRPr="009B04FC">
              <w:rPr>
                <w:lang w:eastAsia="zh-CN"/>
              </w:rPr>
              <w:t>CA_n2A-n12A</w:t>
            </w:r>
          </w:p>
          <w:p w14:paraId="1D1FA9AA" w14:textId="77777777" w:rsidR="0073184B" w:rsidRPr="009B04FC" w:rsidRDefault="0073184B" w:rsidP="0029584B">
            <w:pPr>
              <w:pStyle w:val="TAC"/>
              <w:rPr>
                <w:lang w:eastAsia="zh-CN"/>
              </w:rPr>
            </w:pPr>
            <w:r w:rsidRPr="009B04FC">
              <w:rPr>
                <w:lang w:eastAsia="zh-CN"/>
              </w:rPr>
              <w:t>CA_n2A-n30A</w:t>
            </w:r>
          </w:p>
          <w:p w14:paraId="62BC8D5D" w14:textId="77777777" w:rsidR="0073184B" w:rsidRPr="009B04FC" w:rsidRDefault="0073184B" w:rsidP="0029584B">
            <w:pPr>
              <w:pStyle w:val="TAC"/>
              <w:rPr>
                <w:lang w:eastAsia="zh-CN"/>
              </w:rPr>
            </w:pPr>
            <w:r w:rsidRPr="009B04FC">
              <w:rPr>
                <w:lang w:eastAsia="zh-CN"/>
              </w:rPr>
              <w:t>CA_n2A-n66A</w:t>
            </w:r>
          </w:p>
          <w:p w14:paraId="768818E0" w14:textId="77777777" w:rsidR="0073184B" w:rsidRPr="009B04FC" w:rsidRDefault="0073184B" w:rsidP="0029584B">
            <w:pPr>
              <w:pStyle w:val="TAC"/>
              <w:rPr>
                <w:lang w:eastAsia="zh-CN"/>
              </w:rPr>
            </w:pPr>
            <w:r w:rsidRPr="009B04FC">
              <w:rPr>
                <w:lang w:eastAsia="zh-CN"/>
              </w:rPr>
              <w:t>CA_n12A-n30A</w:t>
            </w:r>
          </w:p>
          <w:p w14:paraId="5E2F3F63" w14:textId="77777777" w:rsidR="0073184B" w:rsidRPr="009B04FC" w:rsidRDefault="0073184B" w:rsidP="0029584B">
            <w:pPr>
              <w:pStyle w:val="TAC"/>
              <w:rPr>
                <w:lang w:eastAsia="zh-CN"/>
              </w:rPr>
            </w:pPr>
            <w:r w:rsidRPr="009B04FC">
              <w:rPr>
                <w:lang w:eastAsia="zh-CN"/>
              </w:rPr>
              <w:t>CA_n12A-n66A</w:t>
            </w:r>
          </w:p>
          <w:p w14:paraId="559F961A" w14:textId="77777777" w:rsidR="0073184B" w:rsidRPr="009B04FC" w:rsidRDefault="0073184B" w:rsidP="0029584B">
            <w:pPr>
              <w:pStyle w:val="TAC"/>
              <w:rPr>
                <w:rFonts w:eastAsia="SimSun"/>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664E34D1" w14:textId="77777777" w:rsidR="0073184B" w:rsidRPr="009B04FC" w:rsidRDefault="0073184B" w:rsidP="0029584B">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4795" w:type="dxa"/>
            <w:tcBorders>
              <w:top w:val="single" w:sz="4" w:space="0" w:color="auto"/>
              <w:left w:val="single" w:sz="4" w:space="0" w:color="auto"/>
              <w:bottom w:val="single" w:sz="4" w:space="0" w:color="auto"/>
              <w:right w:val="single" w:sz="4" w:space="0" w:color="auto"/>
            </w:tcBorders>
          </w:tcPr>
          <w:p w14:paraId="614D19CE"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5E3D28B"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zh-CN"/>
              </w:rPr>
              <w:t>0</w:t>
            </w:r>
          </w:p>
        </w:tc>
      </w:tr>
      <w:tr w:rsidR="0073184B" w:rsidRPr="009B04FC" w14:paraId="29D50657" w14:textId="77777777" w:rsidTr="0073184B">
        <w:trPr>
          <w:trHeight w:val="29"/>
        </w:trPr>
        <w:tc>
          <w:tcPr>
            <w:tcW w:w="2756" w:type="dxa"/>
            <w:tcBorders>
              <w:top w:val="nil"/>
              <w:left w:val="single" w:sz="4" w:space="0" w:color="auto"/>
              <w:bottom w:val="nil"/>
              <w:right w:val="single" w:sz="4" w:space="0" w:color="auto"/>
            </w:tcBorders>
          </w:tcPr>
          <w:p w14:paraId="597DA599"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446C54F"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0C42A9" w14:textId="77777777" w:rsidR="0073184B" w:rsidRPr="009B04FC" w:rsidRDefault="0073184B" w:rsidP="0029584B">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73663ADD"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33ED1896" w14:textId="77777777" w:rsidR="0073184B" w:rsidRPr="009B04FC" w:rsidRDefault="0073184B" w:rsidP="0029584B">
            <w:pPr>
              <w:pStyle w:val="TAC"/>
              <w:rPr>
                <w:rFonts w:eastAsia="SimSun"/>
                <w:kern w:val="2"/>
                <w:szCs w:val="22"/>
                <w:lang w:val="en-US" w:eastAsia="zh-CN"/>
              </w:rPr>
            </w:pPr>
          </w:p>
        </w:tc>
      </w:tr>
      <w:tr w:rsidR="0073184B" w:rsidRPr="009B04FC" w14:paraId="0C9F9065" w14:textId="77777777" w:rsidTr="0073184B">
        <w:trPr>
          <w:trHeight w:val="29"/>
        </w:trPr>
        <w:tc>
          <w:tcPr>
            <w:tcW w:w="2756" w:type="dxa"/>
            <w:tcBorders>
              <w:top w:val="nil"/>
              <w:left w:val="single" w:sz="4" w:space="0" w:color="auto"/>
              <w:bottom w:val="nil"/>
              <w:right w:val="single" w:sz="4" w:space="0" w:color="auto"/>
            </w:tcBorders>
          </w:tcPr>
          <w:p w14:paraId="6C60F4E5"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E9FE55C"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2ED11D" w14:textId="77777777" w:rsidR="0073184B" w:rsidRPr="009B04FC" w:rsidRDefault="0073184B" w:rsidP="0029584B">
            <w:pPr>
              <w:pStyle w:val="TAC"/>
              <w:rPr>
                <w:rFonts w:ascii="Calibri" w:eastAsia="SimSun" w:hAnsi="Calibri"/>
                <w:kern w:val="2"/>
                <w:sz w:val="21"/>
                <w:lang w:val="en-US" w:eastAsia="zh-CN"/>
              </w:rPr>
            </w:pPr>
            <w:r w:rsidRPr="009B04FC">
              <w:rPr>
                <w:rFonts w:cs="Arial"/>
              </w:rPr>
              <w:t>n30</w:t>
            </w:r>
          </w:p>
        </w:tc>
        <w:tc>
          <w:tcPr>
            <w:tcW w:w="4795" w:type="dxa"/>
            <w:tcBorders>
              <w:top w:val="single" w:sz="4" w:space="0" w:color="auto"/>
              <w:left w:val="single" w:sz="4" w:space="0" w:color="auto"/>
              <w:bottom w:val="single" w:sz="4" w:space="0" w:color="auto"/>
              <w:right w:val="single" w:sz="4" w:space="0" w:color="auto"/>
            </w:tcBorders>
          </w:tcPr>
          <w:p w14:paraId="1A192572"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51BE4D12" w14:textId="77777777" w:rsidR="0073184B" w:rsidRPr="009B04FC" w:rsidRDefault="0073184B" w:rsidP="0029584B">
            <w:pPr>
              <w:pStyle w:val="TAC"/>
              <w:rPr>
                <w:rFonts w:eastAsia="SimSun"/>
                <w:kern w:val="2"/>
                <w:szCs w:val="22"/>
                <w:lang w:val="en-US" w:eastAsia="zh-CN"/>
              </w:rPr>
            </w:pPr>
          </w:p>
        </w:tc>
      </w:tr>
      <w:tr w:rsidR="0073184B" w:rsidRPr="009B04FC" w14:paraId="4815356C" w14:textId="77777777" w:rsidTr="0073184B">
        <w:trPr>
          <w:trHeight w:val="29"/>
        </w:trPr>
        <w:tc>
          <w:tcPr>
            <w:tcW w:w="2756" w:type="dxa"/>
            <w:tcBorders>
              <w:top w:val="nil"/>
              <w:left w:val="single" w:sz="4" w:space="0" w:color="auto"/>
              <w:bottom w:val="single" w:sz="4" w:space="0" w:color="auto"/>
              <w:right w:val="single" w:sz="4" w:space="0" w:color="auto"/>
            </w:tcBorders>
          </w:tcPr>
          <w:p w14:paraId="607338E6"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F5AB0F6"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43AC4E" w14:textId="77777777" w:rsidR="0073184B" w:rsidRPr="009B04FC" w:rsidRDefault="0073184B" w:rsidP="0029584B">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035E521" w14:textId="77777777" w:rsidR="0073184B" w:rsidRPr="009B04FC" w:rsidRDefault="0073184B" w:rsidP="0029584B">
            <w:pPr>
              <w:pStyle w:val="TAC"/>
              <w:rPr>
                <w:rFonts w:ascii="Calibri" w:eastAsia="SimSun" w:hAnsi="Calibri"/>
                <w:kern w:val="2"/>
                <w:sz w:val="21"/>
                <w:lang w:val="en-US" w:eastAsia="zh-CN"/>
              </w:rPr>
            </w:pPr>
            <w:r w:rsidRPr="009B04FC">
              <w:t>CA_n66(2A)_BCS1</w:t>
            </w:r>
          </w:p>
        </w:tc>
        <w:tc>
          <w:tcPr>
            <w:tcW w:w="2561" w:type="dxa"/>
            <w:tcBorders>
              <w:top w:val="nil"/>
              <w:left w:val="single" w:sz="4" w:space="0" w:color="auto"/>
              <w:bottom w:val="single" w:sz="4" w:space="0" w:color="auto"/>
              <w:right w:val="single" w:sz="4" w:space="0" w:color="auto"/>
            </w:tcBorders>
          </w:tcPr>
          <w:p w14:paraId="0EA4170E" w14:textId="77777777" w:rsidR="0073184B" w:rsidRPr="009B04FC" w:rsidRDefault="0073184B" w:rsidP="0029584B">
            <w:pPr>
              <w:pStyle w:val="TAC"/>
              <w:rPr>
                <w:rFonts w:eastAsia="SimSun"/>
                <w:kern w:val="2"/>
                <w:szCs w:val="22"/>
                <w:lang w:val="en-US" w:eastAsia="zh-CN"/>
              </w:rPr>
            </w:pPr>
          </w:p>
        </w:tc>
      </w:tr>
      <w:tr w:rsidR="0073184B" w:rsidRPr="009B04FC" w14:paraId="75669847" w14:textId="77777777" w:rsidTr="0073184B">
        <w:trPr>
          <w:trHeight w:val="29"/>
        </w:trPr>
        <w:tc>
          <w:tcPr>
            <w:tcW w:w="2756" w:type="dxa"/>
            <w:tcBorders>
              <w:top w:val="single" w:sz="4" w:space="0" w:color="auto"/>
              <w:left w:val="single" w:sz="4" w:space="0" w:color="auto"/>
              <w:bottom w:val="nil"/>
              <w:right w:val="single" w:sz="4" w:space="0" w:color="auto"/>
            </w:tcBorders>
          </w:tcPr>
          <w:p w14:paraId="70AF590E" w14:textId="77777777" w:rsidR="0073184B" w:rsidRPr="009B04FC" w:rsidRDefault="0073184B" w:rsidP="0029584B">
            <w:pPr>
              <w:pStyle w:val="TAC"/>
              <w:rPr>
                <w:rFonts w:eastAsia="SimSun"/>
                <w:lang w:val="en-US" w:eastAsia="zh-CN" w:bidi="ar"/>
              </w:rPr>
            </w:pPr>
            <w:r w:rsidRPr="009B04FC">
              <w:rPr>
                <w:kern w:val="2"/>
                <w:szCs w:val="22"/>
                <w:lang w:val="en-US"/>
              </w:rPr>
              <w:t>CA_n2A-n12A-n30A-n77A</w:t>
            </w:r>
          </w:p>
        </w:tc>
        <w:tc>
          <w:tcPr>
            <w:tcW w:w="2822" w:type="dxa"/>
            <w:tcBorders>
              <w:top w:val="single" w:sz="4" w:space="0" w:color="auto"/>
              <w:left w:val="single" w:sz="4" w:space="0" w:color="auto"/>
              <w:bottom w:val="nil"/>
              <w:right w:val="single" w:sz="4" w:space="0" w:color="auto"/>
            </w:tcBorders>
          </w:tcPr>
          <w:p w14:paraId="11F872B6" w14:textId="77777777" w:rsidR="0073184B" w:rsidRPr="009B04FC" w:rsidRDefault="0073184B" w:rsidP="0029584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3557714" w14:textId="77777777" w:rsidR="0073184B" w:rsidRPr="009B04FC" w:rsidRDefault="0073184B" w:rsidP="0029584B">
            <w:pPr>
              <w:pStyle w:val="TAC"/>
              <w:rPr>
                <w:rFonts w:eastAsiaTheme="minorEastAsia"/>
                <w:kern w:val="2"/>
                <w:szCs w:val="22"/>
                <w:lang w:val="en-US"/>
              </w:rPr>
            </w:pPr>
            <w:r w:rsidRPr="009B04FC">
              <w:rPr>
                <w:rFonts w:eastAsiaTheme="minorEastAsia"/>
                <w:kern w:val="2"/>
                <w:szCs w:val="22"/>
                <w:lang w:val="en-US"/>
              </w:rPr>
              <w:t>CA_n2A-n12A</w:t>
            </w:r>
          </w:p>
          <w:p w14:paraId="00C5EE45" w14:textId="77777777" w:rsidR="0073184B" w:rsidRPr="009B04FC" w:rsidRDefault="0073184B" w:rsidP="0029584B">
            <w:pPr>
              <w:pStyle w:val="TAC"/>
              <w:rPr>
                <w:rFonts w:eastAsiaTheme="minorEastAsia"/>
                <w:kern w:val="2"/>
                <w:szCs w:val="22"/>
                <w:lang w:val="en-US"/>
              </w:rPr>
            </w:pPr>
            <w:r w:rsidRPr="009B04FC">
              <w:rPr>
                <w:rFonts w:eastAsiaTheme="minorEastAsia"/>
                <w:kern w:val="2"/>
                <w:szCs w:val="22"/>
                <w:lang w:val="en-US"/>
              </w:rPr>
              <w:t>CA_n2A-n30A</w:t>
            </w:r>
          </w:p>
          <w:p w14:paraId="445282CA" w14:textId="77777777" w:rsidR="0073184B" w:rsidRPr="009B04FC" w:rsidRDefault="0073184B" w:rsidP="0029584B">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2C70624A" w14:textId="77777777" w:rsidR="0073184B" w:rsidRPr="009B04FC" w:rsidRDefault="0073184B" w:rsidP="0029584B">
            <w:pPr>
              <w:pStyle w:val="TAC"/>
              <w:rPr>
                <w:rFonts w:eastAsiaTheme="minorEastAsia"/>
                <w:kern w:val="2"/>
                <w:szCs w:val="22"/>
                <w:lang w:val="en-US"/>
              </w:rPr>
            </w:pPr>
            <w:r w:rsidRPr="009B04FC">
              <w:rPr>
                <w:rFonts w:eastAsiaTheme="minorEastAsia"/>
                <w:kern w:val="2"/>
                <w:szCs w:val="22"/>
                <w:lang w:val="en-US"/>
              </w:rPr>
              <w:t>CA_n12A-n30A</w:t>
            </w:r>
          </w:p>
          <w:p w14:paraId="6E778D31" w14:textId="77777777" w:rsidR="0073184B" w:rsidRPr="009B04FC" w:rsidRDefault="0073184B" w:rsidP="0029584B">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7B70889C" w14:textId="77777777" w:rsidR="0073184B" w:rsidRPr="009B04FC" w:rsidRDefault="0073184B" w:rsidP="0029584B">
            <w:pPr>
              <w:pStyle w:val="TAC"/>
              <w:rPr>
                <w:rFonts w:eastAsia="SimSun"/>
                <w:lang w:val="en-US" w:eastAsia="zh-CN" w:bidi="ar"/>
              </w:rPr>
            </w:pPr>
            <w:r w:rsidRPr="009B04FC">
              <w:rPr>
                <w:rFonts w:eastAsiaTheme="minorEastAsia"/>
                <w:lang w:val="en-US"/>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735B399" w14:textId="77777777" w:rsidR="0073184B" w:rsidRPr="009B04FC" w:rsidRDefault="0073184B" w:rsidP="0029584B">
            <w:pPr>
              <w:pStyle w:val="TAC"/>
              <w:rPr>
                <w:rFonts w:ascii="Calibri" w:eastAsia="SimSun" w:hAnsi="Calibri"/>
                <w:kern w:val="2"/>
                <w:sz w:val="21"/>
                <w:lang w:val="en-US" w:eastAsia="zh-CN"/>
              </w:rPr>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5237AFD9"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D620BAC"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zh-CN"/>
              </w:rPr>
              <w:t>0</w:t>
            </w:r>
          </w:p>
        </w:tc>
      </w:tr>
      <w:tr w:rsidR="0073184B" w:rsidRPr="009B04FC" w14:paraId="4018C909" w14:textId="77777777" w:rsidTr="0073184B">
        <w:trPr>
          <w:trHeight w:val="29"/>
        </w:trPr>
        <w:tc>
          <w:tcPr>
            <w:tcW w:w="2756" w:type="dxa"/>
            <w:tcBorders>
              <w:top w:val="nil"/>
              <w:left w:val="single" w:sz="4" w:space="0" w:color="auto"/>
              <w:bottom w:val="nil"/>
              <w:right w:val="single" w:sz="4" w:space="0" w:color="auto"/>
            </w:tcBorders>
          </w:tcPr>
          <w:p w14:paraId="7BECD0FA"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71A0A52"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0ABD3C" w14:textId="77777777" w:rsidR="0073184B" w:rsidRPr="009B04FC" w:rsidRDefault="0073184B" w:rsidP="0029584B">
            <w:pPr>
              <w:pStyle w:val="TAC"/>
              <w:rPr>
                <w:rFonts w:ascii="Calibri" w:eastAsia="SimSun" w:hAnsi="Calibri"/>
                <w:kern w:val="2"/>
                <w:sz w:val="21"/>
                <w:lang w:val="en-US" w:eastAsia="zh-CN"/>
              </w:rPr>
            </w:pPr>
            <w:r w:rsidRPr="009B04FC">
              <w:t>n12</w:t>
            </w:r>
          </w:p>
        </w:tc>
        <w:tc>
          <w:tcPr>
            <w:tcW w:w="4795" w:type="dxa"/>
            <w:tcBorders>
              <w:top w:val="single" w:sz="4" w:space="0" w:color="auto"/>
              <w:left w:val="single" w:sz="4" w:space="0" w:color="auto"/>
              <w:bottom w:val="single" w:sz="4" w:space="0" w:color="auto"/>
              <w:right w:val="single" w:sz="4" w:space="0" w:color="auto"/>
            </w:tcBorders>
          </w:tcPr>
          <w:p w14:paraId="300A91A5"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20824188" w14:textId="77777777" w:rsidR="0073184B" w:rsidRPr="009B04FC" w:rsidRDefault="0073184B" w:rsidP="0029584B">
            <w:pPr>
              <w:pStyle w:val="TAC"/>
              <w:rPr>
                <w:rFonts w:eastAsia="SimSun"/>
                <w:kern w:val="2"/>
                <w:szCs w:val="22"/>
                <w:lang w:val="en-US" w:eastAsia="zh-CN"/>
              </w:rPr>
            </w:pPr>
          </w:p>
        </w:tc>
      </w:tr>
      <w:tr w:rsidR="0073184B" w:rsidRPr="009B04FC" w14:paraId="1139F70C" w14:textId="77777777" w:rsidTr="0073184B">
        <w:trPr>
          <w:trHeight w:val="29"/>
        </w:trPr>
        <w:tc>
          <w:tcPr>
            <w:tcW w:w="2756" w:type="dxa"/>
            <w:tcBorders>
              <w:top w:val="nil"/>
              <w:left w:val="single" w:sz="4" w:space="0" w:color="auto"/>
              <w:bottom w:val="nil"/>
              <w:right w:val="single" w:sz="4" w:space="0" w:color="auto"/>
            </w:tcBorders>
          </w:tcPr>
          <w:p w14:paraId="11E534D1"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127E189"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0413AC" w14:textId="77777777" w:rsidR="0073184B" w:rsidRPr="009B04FC" w:rsidRDefault="0073184B" w:rsidP="0029584B">
            <w:pPr>
              <w:pStyle w:val="TAC"/>
              <w:rPr>
                <w:rFonts w:ascii="Calibri" w:eastAsia="SimSun" w:hAnsi="Calibri"/>
                <w:kern w:val="2"/>
                <w:sz w:val="21"/>
                <w:lang w:val="en-US" w:eastAsia="zh-CN"/>
              </w:rPr>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41736B3A"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03E55D53" w14:textId="77777777" w:rsidR="0073184B" w:rsidRPr="009B04FC" w:rsidRDefault="0073184B" w:rsidP="0029584B">
            <w:pPr>
              <w:pStyle w:val="TAC"/>
              <w:rPr>
                <w:rFonts w:eastAsia="SimSun"/>
                <w:kern w:val="2"/>
                <w:szCs w:val="22"/>
                <w:lang w:val="en-US" w:eastAsia="zh-CN"/>
              </w:rPr>
            </w:pPr>
          </w:p>
        </w:tc>
      </w:tr>
      <w:tr w:rsidR="0073184B" w:rsidRPr="009B04FC" w14:paraId="7AA7496F" w14:textId="77777777" w:rsidTr="0073184B">
        <w:trPr>
          <w:trHeight w:val="29"/>
        </w:trPr>
        <w:tc>
          <w:tcPr>
            <w:tcW w:w="2756" w:type="dxa"/>
            <w:tcBorders>
              <w:top w:val="nil"/>
              <w:left w:val="single" w:sz="4" w:space="0" w:color="auto"/>
              <w:bottom w:val="single" w:sz="4" w:space="0" w:color="auto"/>
              <w:right w:val="single" w:sz="4" w:space="0" w:color="auto"/>
            </w:tcBorders>
          </w:tcPr>
          <w:p w14:paraId="77C73C2E"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15CB316"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4F2EEE" w14:textId="77777777" w:rsidR="0073184B" w:rsidRPr="009B04FC" w:rsidRDefault="0073184B" w:rsidP="0029584B">
            <w:pPr>
              <w:pStyle w:val="TAC"/>
              <w:rPr>
                <w:rFonts w:ascii="Calibri" w:eastAsia="SimSun" w:hAnsi="Calibri"/>
                <w:kern w:val="2"/>
                <w:sz w:val="21"/>
                <w:lang w:val="en-US" w:eastAsia="zh-CN"/>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14C8356F"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FB6960D" w14:textId="77777777" w:rsidR="0073184B" w:rsidRPr="009B04FC" w:rsidRDefault="0073184B" w:rsidP="0029584B">
            <w:pPr>
              <w:pStyle w:val="TAC"/>
              <w:rPr>
                <w:rFonts w:eastAsia="SimSun"/>
                <w:kern w:val="2"/>
                <w:szCs w:val="22"/>
                <w:lang w:val="en-US" w:eastAsia="zh-CN"/>
              </w:rPr>
            </w:pPr>
          </w:p>
        </w:tc>
      </w:tr>
      <w:tr w:rsidR="0073184B" w:rsidRPr="009B04FC" w14:paraId="2CB9323C" w14:textId="77777777" w:rsidTr="0073184B">
        <w:trPr>
          <w:trHeight w:val="29"/>
        </w:trPr>
        <w:tc>
          <w:tcPr>
            <w:tcW w:w="2756" w:type="dxa"/>
            <w:tcBorders>
              <w:top w:val="single" w:sz="4" w:space="0" w:color="auto"/>
              <w:left w:val="single" w:sz="4" w:space="0" w:color="auto"/>
              <w:bottom w:val="nil"/>
              <w:right w:val="single" w:sz="4" w:space="0" w:color="auto"/>
            </w:tcBorders>
          </w:tcPr>
          <w:p w14:paraId="7EB929EC" w14:textId="77777777" w:rsidR="0073184B" w:rsidRPr="009B04FC" w:rsidRDefault="0073184B" w:rsidP="0029584B">
            <w:pPr>
              <w:pStyle w:val="TAC"/>
              <w:rPr>
                <w:rFonts w:eastAsia="SimSun"/>
                <w:kern w:val="2"/>
                <w:szCs w:val="22"/>
                <w:lang w:val="en-US"/>
              </w:rPr>
            </w:pPr>
            <w:r w:rsidRPr="009B04FC">
              <w:rPr>
                <w:rFonts w:eastAsia="SimSun"/>
                <w:kern w:val="2"/>
                <w:szCs w:val="22"/>
                <w:lang w:val="en-US"/>
              </w:rPr>
              <w:t>CA_n2(2A)-n12A-n30A-n77A</w:t>
            </w:r>
          </w:p>
        </w:tc>
        <w:tc>
          <w:tcPr>
            <w:tcW w:w="2822" w:type="dxa"/>
            <w:tcBorders>
              <w:top w:val="single" w:sz="4" w:space="0" w:color="auto"/>
              <w:left w:val="single" w:sz="4" w:space="0" w:color="auto"/>
              <w:bottom w:val="nil"/>
              <w:right w:val="single" w:sz="4" w:space="0" w:color="auto"/>
            </w:tcBorders>
          </w:tcPr>
          <w:p w14:paraId="208A33A7" w14:textId="77777777" w:rsidR="0073184B" w:rsidRPr="009B04FC" w:rsidRDefault="0073184B" w:rsidP="0029584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0EC5D50" w14:textId="77777777" w:rsidR="0073184B" w:rsidRPr="009B04FC" w:rsidRDefault="0073184B" w:rsidP="0029584B">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36C4C97D" w14:textId="77777777" w:rsidR="0073184B" w:rsidRPr="009B04FC" w:rsidRDefault="0073184B" w:rsidP="0029584B">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36728AF7" w14:textId="77777777" w:rsidR="0073184B" w:rsidRPr="009B04FC" w:rsidRDefault="0073184B" w:rsidP="0029584B">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6349F54D" w14:textId="77777777" w:rsidR="0073184B" w:rsidRPr="009B04FC" w:rsidRDefault="0073184B" w:rsidP="0029584B">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2754876E" w14:textId="77777777" w:rsidR="0073184B" w:rsidRPr="009B04FC" w:rsidRDefault="0073184B" w:rsidP="0029584B">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70DC557C" w14:textId="77777777" w:rsidR="0073184B" w:rsidRPr="009B04FC" w:rsidRDefault="0073184B" w:rsidP="0029584B">
            <w:pPr>
              <w:pStyle w:val="TAC"/>
              <w:rPr>
                <w:rFonts w:eastAsia="SimSun"/>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FC85DAC" w14:textId="77777777" w:rsidR="0073184B" w:rsidRPr="009B04FC" w:rsidRDefault="0073184B" w:rsidP="0029584B">
            <w:pPr>
              <w:pStyle w:val="TAC"/>
            </w:pPr>
            <w:r w:rsidRPr="009B04FC">
              <w:rPr>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54BE716A" w14:textId="77777777" w:rsidR="0073184B" w:rsidRPr="009B04FC" w:rsidRDefault="0073184B" w:rsidP="0029584B">
            <w:pPr>
              <w:pStyle w:val="TAC"/>
              <w:rPr>
                <w:rFonts w:eastAsia="SimSun"/>
                <w:lang w:val="en-US" w:eastAsia="zh-CN" w:bidi="ar"/>
              </w:rPr>
            </w:pPr>
            <w:r w:rsidRPr="009B04FC">
              <w:rPr>
                <w:lang w:eastAsia="en-GB"/>
              </w:rPr>
              <w:t>CA_n2(2A)_BCS0</w:t>
            </w:r>
          </w:p>
        </w:tc>
        <w:tc>
          <w:tcPr>
            <w:tcW w:w="2561" w:type="dxa"/>
            <w:tcBorders>
              <w:top w:val="single" w:sz="4" w:space="0" w:color="auto"/>
              <w:left w:val="single" w:sz="4" w:space="0" w:color="auto"/>
              <w:bottom w:val="nil"/>
              <w:right w:val="single" w:sz="4" w:space="0" w:color="auto"/>
            </w:tcBorders>
          </w:tcPr>
          <w:p w14:paraId="2911D8DC"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0</w:t>
            </w:r>
          </w:p>
        </w:tc>
      </w:tr>
      <w:tr w:rsidR="0073184B" w:rsidRPr="009B04FC" w14:paraId="54B4FBCA" w14:textId="77777777" w:rsidTr="0073184B">
        <w:trPr>
          <w:trHeight w:val="29"/>
        </w:trPr>
        <w:tc>
          <w:tcPr>
            <w:tcW w:w="2756" w:type="dxa"/>
            <w:tcBorders>
              <w:top w:val="nil"/>
              <w:left w:val="single" w:sz="4" w:space="0" w:color="auto"/>
              <w:bottom w:val="nil"/>
              <w:right w:val="single" w:sz="4" w:space="0" w:color="auto"/>
            </w:tcBorders>
          </w:tcPr>
          <w:p w14:paraId="57C8F81E"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3E38C4F"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8AA4BD" w14:textId="77777777" w:rsidR="0073184B" w:rsidRPr="009B04FC" w:rsidRDefault="0073184B" w:rsidP="0029584B">
            <w:pPr>
              <w:pStyle w:val="TAC"/>
            </w:pPr>
            <w:r w:rsidRPr="009B04FC">
              <w:rPr>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70DED208"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2F2C61E9" w14:textId="77777777" w:rsidR="0073184B" w:rsidRPr="009B04FC" w:rsidRDefault="0073184B" w:rsidP="0029584B">
            <w:pPr>
              <w:pStyle w:val="TAC"/>
              <w:rPr>
                <w:rFonts w:eastAsia="SimSun"/>
                <w:kern w:val="2"/>
                <w:szCs w:val="22"/>
                <w:lang w:val="en-US" w:eastAsia="zh-CN"/>
              </w:rPr>
            </w:pPr>
          </w:p>
        </w:tc>
      </w:tr>
      <w:tr w:rsidR="0073184B" w:rsidRPr="009B04FC" w14:paraId="0DFAC17E" w14:textId="77777777" w:rsidTr="0073184B">
        <w:trPr>
          <w:trHeight w:val="29"/>
        </w:trPr>
        <w:tc>
          <w:tcPr>
            <w:tcW w:w="2756" w:type="dxa"/>
            <w:tcBorders>
              <w:top w:val="nil"/>
              <w:left w:val="single" w:sz="4" w:space="0" w:color="auto"/>
              <w:bottom w:val="nil"/>
              <w:right w:val="single" w:sz="4" w:space="0" w:color="auto"/>
            </w:tcBorders>
          </w:tcPr>
          <w:p w14:paraId="3E2C4D8C"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4A7D38B"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6B539C" w14:textId="77777777" w:rsidR="0073184B" w:rsidRPr="009B04FC" w:rsidRDefault="0073184B" w:rsidP="0029584B">
            <w:pPr>
              <w:pStyle w:val="TAC"/>
            </w:pPr>
            <w:r w:rsidRPr="009B04FC">
              <w:rPr>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317378E4"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35F187FD" w14:textId="77777777" w:rsidR="0073184B" w:rsidRPr="009B04FC" w:rsidRDefault="0073184B" w:rsidP="0029584B">
            <w:pPr>
              <w:pStyle w:val="TAC"/>
              <w:rPr>
                <w:rFonts w:eastAsia="SimSun"/>
                <w:kern w:val="2"/>
                <w:szCs w:val="22"/>
                <w:lang w:val="en-US" w:eastAsia="zh-CN"/>
              </w:rPr>
            </w:pPr>
          </w:p>
        </w:tc>
      </w:tr>
      <w:tr w:rsidR="0073184B" w:rsidRPr="009B04FC" w14:paraId="21B45DA9" w14:textId="77777777" w:rsidTr="0073184B">
        <w:trPr>
          <w:trHeight w:val="29"/>
        </w:trPr>
        <w:tc>
          <w:tcPr>
            <w:tcW w:w="2756" w:type="dxa"/>
            <w:tcBorders>
              <w:top w:val="nil"/>
              <w:left w:val="single" w:sz="4" w:space="0" w:color="auto"/>
              <w:bottom w:val="single" w:sz="4" w:space="0" w:color="auto"/>
              <w:right w:val="single" w:sz="4" w:space="0" w:color="auto"/>
            </w:tcBorders>
          </w:tcPr>
          <w:p w14:paraId="67DDA44F"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CF56AFA"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15D176" w14:textId="77777777" w:rsidR="0073184B" w:rsidRPr="009B04FC" w:rsidRDefault="0073184B" w:rsidP="0029584B">
            <w:pPr>
              <w:pStyle w:val="TAC"/>
            </w:pPr>
            <w:r w:rsidRPr="009B04FC">
              <w:rPr>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16117123" w14:textId="77777777" w:rsidR="0073184B" w:rsidRPr="009B04FC" w:rsidRDefault="0073184B" w:rsidP="00295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62E1A51" w14:textId="77777777" w:rsidR="0073184B" w:rsidRPr="009B04FC" w:rsidRDefault="0073184B" w:rsidP="0029584B">
            <w:pPr>
              <w:pStyle w:val="TAC"/>
              <w:rPr>
                <w:rFonts w:eastAsia="SimSun"/>
                <w:kern w:val="2"/>
                <w:szCs w:val="22"/>
                <w:lang w:val="en-US" w:eastAsia="zh-CN"/>
              </w:rPr>
            </w:pPr>
          </w:p>
        </w:tc>
      </w:tr>
      <w:tr w:rsidR="0073184B" w:rsidRPr="009B04FC" w14:paraId="4DECCEE6" w14:textId="77777777" w:rsidTr="0073184B">
        <w:trPr>
          <w:trHeight w:val="29"/>
        </w:trPr>
        <w:tc>
          <w:tcPr>
            <w:tcW w:w="2756" w:type="dxa"/>
            <w:tcBorders>
              <w:top w:val="single" w:sz="4" w:space="0" w:color="auto"/>
              <w:left w:val="single" w:sz="4" w:space="0" w:color="auto"/>
              <w:bottom w:val="nil"/>
              <w:right w:val="single" w:sz="4" w:space="0" w:color="auto"/>
            </w:tcBorders>
          </w:tcPr>
          <w:p w14:paraId="1F79D3C5" w14:textId="77777777" w:rsidR="0073184B" w:rsidRPr="009B04FC" w:rsidRDefault="0073184B" w:rsidP="0029584B">
            <w:pPr>
              <w:pStyle w:val="TAC"/>
              <w:rPr>
                <w:rFonts w:eastAsia="SimSun"/>
                <w:kern w:val="2"/>
                <w:szCs w:val="22"/>
                <w:lang w:val="en-US"/>
              </w:rPr>
            </w:pPr>
            <w:r w:rsidRPr="009B04FC">
              <w:rPr>
                <w:rFonts w:eastAsia="SimSun"/>
                <w:kern w:val="2"/>
                <w:lang w:val="en-US" w:eastAsia="en-GB"/>
              </w:rPr>
              <w:t>CA_n2A-n12A-n30A-n77(2A)</w:t>
            </w:r>
          </w:p>
        </w:tc>
        <w:tc>
          <w:tcPr>
            <w:tcW w:w="2822" w:type="dxa"/>
            <w:tcBorders>
              <w:top w:val="single" w:sz="4" w:space="0" w:color="auto"/>
              <w:left w:val="single" w:sz="4" w:space="0" w:color="auto"/>
              <w:bottom w:val="nil"/>
              <w:right w:val="single" w:sz="4" w:space="0" w:color="auto"/>
            </w:tcBorders>
          </w:tcPr>
          <w:p w14:paraId="1FBDE8F6" w14:textId="77777777" w:rsidR="0073184B" w:rsidRPr="009B04FC" w:rsidRDefault="0073184B" w:rsidP="0029584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539EE847" w14:textId="77777777" w:rsidR="0073184B" w:rsidRPr="009B04FC" w:rsidRDefault="0073184B" w:rsidP="0029584B">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1241CD81" w14:textId="77777777" w:rsidR="0073184B" w:rsidRPr="009B04FC" w:rsidRDefault="0073184B" w:rsidP="0029584B">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01757BF3" w14:textId="77777777" w:rsidR="0073184B" w:rsidRPr="009B04FC" w:rsidRDefault="0073184B" w:rsidP="0029584B">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1320C198" w14:textId="77777777" w:rsidR="0073184B" w:rsidRPr="009B04FC" w:rsidRDefault="0073184B" w:rsidP="0029584B">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6AAF8D0E" w14:textId="77777777" w:rsidR="0073184B" w:rsidRPr="009B04FC" w:rsidRDefault="0073184B" w:rsidP="0029584B">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6BC33733" w14:textId="77777777" w:rsidR="0073184B" w:rsidRPr="009B04FC" w:rsidRDefault="0073184B" w:rsidP="0029584B">
            <w:pPr>
              <w:pStyle w:val="TAC"/>
              <w:rPr>
                <w:rFonts w:eastAsia="SimSun"/>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B299145" w14:textId="77777777" w:rsidR="0073184B" w:rsidRPr="009B04FC" w:rsidRDefault="0073184B" w:rsidP="0029584B">
            <w:pPr>
              <w:pStyle w:val="TAC"/>
            </w:pPr>
            <w:r w:rsidRPr="009B04FC">
              <w:rPr>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44B6D3B7"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4E4F08B"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0</w:t>
            </w:r>
          </w:p>
        </w:tc>
      </w:tr>
      <w:tr w:rsidR="0073184B" w:rsidRPr="009B04FC" w14:paraId="3C95FED4" w14:textId="77777777" w:rsidTr="0073184B">
        <w:trPr>
          <w:trHeight w:val="29"/>
        </w:trPr>
        <w:tc>
          <w:tcPr>
            <w:tcW w:w="2756" w:type="dxa"/>
            <w:tcBorders>
              <w:top w:val="nil"/>
              <w:left w:val="single" w:sz="4" w:space="0" w:color="auto"/>
              <w:bottom w:val="nil"/>
              <w:right w:val="single" w:sz="4" w:space="0" w:color="auto"/>
            </w:tcBorders>
          </w:tcPr>
          <w:p w14:paraId="10CA358F"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87566EC"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FA3983" w14:textId="77777777" w:rsidR="0073184B" w:rsidRPr="009B04FC" w:rsidRDefault="0073184B" w:rsidP="0029584B">
            <w:pPr>
              <w:pStyle w:val="TAC"/>
            </w:pPr>
            <w:r w:rsidRPr="009B04FC">
              <w:rPr>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3C7D1EE5"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27171BE6" w14:textId="77777777" w:rsidR="0073184B" w:rsidRPr="009B04FC" w:rsidRDefault="0073184B" w:rsidP="0029584B">
            <w:pPr>
              <w:pStyle w:val="TAC"/>
              <w:rPr>
                <w:rFonts w:eastAsia="SimSun"/>
                <w:kern w:val="2"/>
                <w:szCs w:val="22"/>
                <w:lang w:val="en-US" w:eastAsia="zh-CN"/>
              </w:rPr>
            </w:pPr>
          </w:p>
        </w:tc>
      </w:tr>
      <w:tr w:rsidR="0073184B" w:rsidRPr="009B04FC" w14:paraId="7CF9DCC8" w14:textId="77777777" w:rsidTr="0073184B">
        <w:trPr>
          <w:trHeight w:val="29"/>
        </w:trPr>
        <w:tc>
          <w:tcPr>
            <w:tcW w:w="2756" w:type="dxa"/>
            <w:tcBorders>
              <w:top w:val="nil"/>
              <w:left w:val="single" w:sz="4" w:space="0" w:color="auto"/>
              <w:bottom w:val="nil"/>
              <w:right w:val="single" w:sz="4" w:space="0" w:color="auto"/>
            </w:tcBorders>
          </w:tcPr>
          <w:p w14:paraId="615DCE4D"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6C03E28"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1D6ABB" w14:textId="77777777" w:rsidR="0073184B" w:rsidRPr="009B04FC" w:rsidRDefault="0073184B" w:rsidP="0029584B">
            <w:pPr>
              <w:pStyle w:val="TAC"/>
            </w:pPr>
            <w:r w:rsidRPr="009B04FC">
              <w:rPr>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1B947ED9"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2AD30880" w14:textId="77777777" w:rsidR="0073184B" w:rsidRPr="009B04FC" w:rsidRDefault="0073184B" w:rsidP="0029584B">
            <w:pPr>
              <w:pStyle w:val="TAC"/>
              <w:rPr>
                <w:rFonts w:eastAsia="SimSun"/>
                <w:kern w:val="2"/>
                <w:szCs w:val="22"/>
                <w:lang w:val="en-US" w:eastAsia="zh-CN"/>
              </w:rPr>
            </w:pPr>
          </w:p>
        </w:tc>
      </w:tr>
      <w:tr w:rsidR="0073184B" w:rsidRPr="009B04FC" w14:paraId="2F2E1FCC" w14:textId="77777777" w:rsidTr="0073184B">
        <w:trPr>
          <w:trHeight w:val="29"/>
        </w:trPr>
        <w:tc>
          <w:tcPr>
            <w:tcW w:w="2756" w:type="dxa"/>
            <w:tcBorders>
              <w:top w:val="nil"/>
              <w:left w:val="single" w:sz="4" w:space="0" w:color="auto"/>
              <w:bottom w:val="single" w:sz="4" w:space="0" w:color="auto"/>
              <w:right w:val="single" w:sz="4" w:space="0" w:color="auto"/>
            </w:tcBorders>
          </w:tcPr>
          <w:p w14:paraId="1897CD09"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2A186CC"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BD003F" w14:textId="77777777" w:rsidR="0073184B" w:rsidRPr="009B04FC" w:rsidRDefault="0073184B" w:rsidP="0029584B">
            <w:pPr>
              <w:pStyle w:val="TAC"/>
            </w:pPr>
            <w:r w:rsidRPr="009B04FC">
              <w:rPr>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42BF5D4F" w14:textId="77777777" w:rsidR="0073184B" w:rsidRPr="009B04FC" w:rsidRDefault="0073184B" w:rsidP="0029584B">
            <w:pPr>
              <w:pStyle w:val="TAC"/>
              <w:rPr>
                <w:rFonts w:eastAsia="SimSun"/>
                <w:lang w:val="en-US" w:eastAsia="zh-CN" w:bidi="ar"/>
              </w:rPr>
            </w:pPr>
            <w:r w:rsidRPr="009B04FC">
              <w:rPr>
                <w:rFonts w:eastAsia="SimSun"/>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426B732B" w14:textId="77777777" w:rsidR="0073184B" w:rsidRPr="009B04FC" w:rsidRDefault="0073184B" w:rsidP="0029584B">
            <w:pPr>
              <w:pStyle w:val="TAC"/>
              <w:rPr>
                <w:rFonts w:eastAsia="SimSun"/>
                <w:kern w:val="2"/>
                <w:szCs w:val="22"/>
                <w:lang w:val="en-US" w:eastAsia="zh-CN"/>
              </w:rPr>
            </w:pPr>
          </w:p>
        </w:tc>
      </w:tr>
      <w:tr w:rsidR="0073184B" w:rsidRPr="009B04FC" w14:paraId="11C375B3" w14:textId="77777777" w:rsidTr="0073184B">
        <w:trPr>
          <w:trHeight w:val="29"/>
        </w:trPr>
        <w:tc>
          <w:tcPr>
            <w:tcW w:w="2756" w:type="dxa"/>
            <w:tcBorders>
              <w:top w:val="single" w:sz="4" w:space="0" w:color="auto"/>
              <w:left w:val="single" w:sz="4" w:space="0" w:color="auto"/>
              <w:bottom w:val="nil"/>
              <w:right w:val="single" w:sz="4" w:space="0" w:color="auto"/>
            </w:tcBorders>
          </w:tcPr>
          <w:p w14:paraId="1786B386" w14:textId="77777777" w:rsidR="0073184B" w:rsidRPr="009B04FC" w:rsidRDefault="0073184B" w:rsidP="0029584B">
            <w:pPr>
              <w:pStyle w:val="TAC"/>
              <w:rPr>
                <w:rFonts w:eastAsia="SimSun"/>
                <w:lang w:val="en-US" w:eastAsia="zh-CN" w:bidi="ar"/>
              </w:rPr>
            </w:pPr>
            <w:r w:rsidRPr="009B04FC">
              <w:rPr>
                <w:kern w:val="2"/>
                <w:szCs w:val="22"/>
                <w:lang w:val="en-US"/>
              </w:rPr>
              <w:t>CA_n2A-n12A-n66A-n77A</w:t>
            </w:r>
          </w:p>
        </w:tc>
        <w:tc>
          <w:tcPr>
            <w:tcW w:w="2822" w:type="dxa"/>
            <w:tcBorders>
              <w:top w:val="single" w:sz="4" w:space="0" w:color="auto"/>
              <w:left w:val="single" w:sz="4" w:space="0" w:color="auto"/>
              <w:bottom w:val="nil"/>
              <w:right w:val="single" w:sz="4" w:space="0" w:color="auto"/>
            </w:tcBorders>
          </w:tcPr>
          <w:p w14:paraId="25A1CA10" w14:textId="77777777" w:rsidR="0073184B" w:rsidRPr="009B04FC" w:rsidRDefault="0073184B" w:rsidP="0029584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AD18BFF" w14:textId="77777777" w:rsidR="0073184B" w:rsidRPr="009B04FC" w:rsidRDefault="0073184B" w:rsidP="0029584B">
            <w:pPr>
              <w:pStyle w:val="TAC"/>
              <w:rPr>
                <w:rFonts w:eastAsiaTheme="minorEastAsia"/>
                <w:kern w:val="2"/>
                <w:szCs w:val="22"/>
                <w:lang w:val="en-US"/>
              </w:rPr>
            </w:pPr>
            <w:r w:rsidRPr="009B04FC">
              <w:rPr>
                <w:rFonts w:eastAsiaTheme="minorEastAsia"/>
                <w:kern w:val="2"/>
                <w:szCs w:val="22"/>
                <w:lang w:val="en-US"/>
              </w:rPr>
              <w:t>CA_n2A-n12A</w:t>
            </w:r>
          </w:p>
          <w:p w14:paraId="63F49AB7" w14:textId="77777777" w:rsidR="0073184B" w:rsidRPr="009B04FC" w:rsidRDefault="0073184B" w:rsidP="0029584B">
            <w:pPr>
              <w:pStyle w:val="TAC"/>
              <w:rPr>
                <w:rFonts w:eastAsiaTheme="minorEastAsia"/>
                <w:kern w:val="2"/>
                <w:szCs w:val="22"/>
                <w:lang w:val="en-US"/>
              </w:rPr>
            </w:pPr>
            <w:r w:rsidRPr="009B04FC">
              <w:rPr>
                <w:rFonts w:eastAsiaTheme="minorEastAsia"/>
                <w:kern w:val="2"/>
                <w:szCs w:val="22"/>
                <w:lang w:val="en-US"/>
              </w:rPr>
              <w:t>CA_n2A-n66A</w:t>
            </w:r>
          </w:p>
          <w:p w14:paraId="39E03998" w14:textId="77777777" w:rsidR="0073184B" w:rsidRPr="009B04FC" w:rsidRDefault="0073184B" w:rsidP="0029584B">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6A0E5143" w14:textId="77777777" w:rsidR="0073184B" w:rsidRPr="009B04FC" w:rsidRDefault="0073184B" w:rsidP="0029584B">
            <w:pPr>
              <w:pStyle w:val="TAC"/>
              <w:rPr>
                <w:rFonts w:eastAsiaTheme="minorEastAsia"/>
                <w:kern w:val="2"/>
                <w:szCs w:val="22"/>
                <w:lang w:val="en-US"/>
              </w:rPr>
            </w:pPr>
            <w:r w:rsidRPr="009B04FC">
              <w:rPr>
                <w:rFonts w:eastAsiaTheme="minorEastAsia"/>
                <w:kern w:val="2"/>
                <w:szCs w:val="22"/>
                <w:lang w:val="en-US"/>
              </w:rPr>
              <w:t>CA_n12A-n66A</w:t>
            </w:r>
          </w:p>
          <w:p w14:paraId="42505766" w14:textId="77777777" w:rsidR="0073184B" w:rsidRPr="009B04FC" w:rsidRDefault="0073184B" w:rsidP="0029584B">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1F35B8A7" w14:textId="77777777" w:rsidR="0073184B" w:rsidRPr="009B04FC" w:rsidRDefault="0073184B" w:rsidP="0029584B">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AF994EA" w14:textId="77777777" w:rsidR="0073184B" w:rsidRPr="009B04FC" w:rsidRDefault="0073184B" w:rsidP="0029584B">
            <w:pPr>
              <w:pStyle w:val="TAC"/>
              <w:rPr>
                <w:rFonts w:ascii="Calibri" w:eastAsia="SimSun" w:hAnsi="Calibri"/>
                <w:kern w:val="2"/>
                <w:sz w:val="21"/>
                <w:lang w:val="en-US" w:eastAsia="zh-CN"/>
              </w:rPr>
            </w:pPr>
            <w:r w:rsidRPr="009B04FC">
              <w:rPr>
                <w:kern w:val="2"/>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3D2C255" w14:textId="77777777" w:rsidR="0073184B" w:rsidRPr="009B04FC" w:rsidRDefault="0073184B" w:rsidP="0029584B">
            <w:pPr>
              <w:pStyle w:val="TAC"/>
              <w:rPr>
                <w:rFonts w:ascii="Calibri" w:eastAsia="SimSun" w:hAnsi="Calibri"/>
                <w:kern w:val="2"/>
                <w:sz w:val="21"/>
                <w:lang w:val="en-US" w:eastAsia="zh-CN"/>
              </w:rPr>
            </w:pPr>
            <w:r w:rsidRPr="009B04FC">
              <w:rPr>
                <w:rFonts w:cs="Arial"/>
                <w:color w:val="000000"/>
                <w:lang w:val="en-US" w:eastAsia="zh-CN" w:bidi="ar"/>
              </w:rPr>
              <w:t>5, 10, 15, 20</w:t>
            </w:r>
          </w:p>
        </w:tc>
        <w:tc>
          <w:tcPr>
            <w:tcW w:w="2561" w:type="dxa"/>
            <w:tcBorders>
              <w:top w:val="single" w:sz="4" w:space="0" w:color="auto"/>
              <w:left w:val="single" w:sz="4" w:space="0" w:color="auto"/>
              <w:bottom w:val="nil"/>
              <w:right w:val="single" w:sz="4" w:space="0" w:color="auto"/>
            </w:tcBorders>
          </w:tcPr>
          <w:p w14:paraId="4775EAF4"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zh-CN"/>
              </w:rPr>
              <w:t>0</w:t>
            </w:r>
          </w:p>
        </w:tc>
      </w:tr>
      <w:tr w:rsidR="0073184B" w:rsidRPr="009B04FC" w14:paraId="32EBE342" w14:textId="77777777" w:rsidTr="0073184B">
        <w:trPr>
          <w:trHeight w:val="29"/>
        </w:trPr>
        <w:tc>
          <w:tcPr>
            <w:tcW w:w="2756" w:type="dxa"/>
            <w:tcBorders>
              <w:top w:val="nil"/>
              <w:left w:val="single" w:sz="4" w:space="0" w:color="auto"/>
              <w:bottom w:val="nil"/>
              <w:right w:val="single" w:sz="4" w:space="0" w:color="auto"/>
            </w:tcBorders>
          </w:tcPr>
          <w:p w14:paraId="12870C74"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1F568FF"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C9FAF2" w14:textId="77777777" w:rsidR="0073184B" w:rsidRPr="009B04FC" w:rsidRDefault="0073184B" w:rsidP="0029584B">
            <w:pPr>
              <w:pStyle w:val="TAC"/>
              <w:rPr>
                <w:rFonts w:ascii="Calibri" w:eastAsia="SimSun" w:hAnsi="Calibri"/>
                <w:kern w:val="2"/>
                <w:sz w:val="21"/>
                <w:lang w:val="en-US" w:eastAsia="zh-CN"/>
              </w:rPr>
            </w:pPr>
            <w:r w:rsidRPr="009B04FC">
              <w:rPr>
                <w:kern w:val="2"/>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45ACD681" w14:textId="77777777" w:rsidR="0073184B" w:rsidRPr="009B04FC" w:rsidRDefault="0073184B" w:rsidP="0029584B">
            <w:pPr>
              <w:pStyle w:val="TAC"/>
              <w:rPr>
                <w:rFonts w:eastAsia="SimSun"/>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12ADDC5F" w14:textId="77777777" w:rsidR="0073184B" w:rsidRPr="009B04FC" w:rsidRDefault="0073184B" w:rsidP="0029584B">
            <w:pPr>
              <w:pStyle w:val="TAC"/>
              <w:rPr>
                <w:rFonts w:eastAsia="SimSun"/>
                <w:kern w:val="2"/>
                <w:szCs w:val="22"/>
                <w:lang w:val="en-US" w:eastAsia="zh-CN"/>
              </w:rPr>
            </w:pPr>
          </w:p>
        </w:tc>
      </w:tr>
      <w:tr w:rsidR="0073184B" w:rsidRPr="009B04FC" w14:paraId="50E6E2EF" w14:textId="77777777" w:rsidTr="0073184B">
        <w:trPr>
          <w:trHeight w:val="29"/>
        </w:trPr>
        <w:tc>
          <w:tcPr>
            <w:tcW w:w="2756" w:type="dxa"/>
            <w:tcBorders>
              <w:top w:val="nil"/>
              <w:left w:val="single" w:sz="4" w:space="0" w:color="auto"/>
              <w:bottom w:val="nil"/>
              <w:right w:val="single" w:sz="4" w:space="0" w:color="auto"/>
            </w:tcBorders>
          </w:tcPr>
          <w:p w14:paraId="1E7A1E0A"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DDF2EEA"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179337" w14:textId="77777777" w:rsidR="0073184B" w:rsidRPr="009B04FC" w:rsidRDefault="0073184B" w:rsidP="0029584B">
            <w:pPr>
              <w:pStyle w:val="TAC"/>
              <w:rPr>
                <w:rFonts w:ascii="Calibri" w:eastAsia="SimSun" w:hAnsi="Calibri"/>
                <w:kern w:val="2"/>
                <w:sz w:val="21"/>
                <w:lang w:val="en-US" w:eastAsia="zh-CN"/>
              </w:rPr>
            </w:pPr>
            <w:r w:rsidRPr="009B04FC">
              <w:rPr>
                <w:kern w:val="2"/>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1774E0A" w14:textId="77777777" w:rsidR="0073184B" w:rsidRPr="009B04FC" w:rsidRDefault="0073184B" w:rsidP="0029584B">
            <w:pPr>
              <w:pStyle w:val="TAC"/>
              <w:rPr>
                <w:rFonts w:ascii="Calibri" w:eastAsia="SimSun"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8F9C426" w14:textId="77777777" w:rsidR="0073184B" w:rsidRPr="009B04FC" w:rsidRDefault="0073184B" w:rsidP="0029584B">
            <w:pPr>
              <w:pStyle w:val="TAC"/>
              <w:rPr>
                <w:rFonts w:eastAsia="SimSun"/>
                <w:kern w:val="2"/>
                <w:szCs w:val="22"/>
                <w:lang w:val="en-US" w:eastAsia="zh-CN"/>
              </w:rPr>
            </w:pPr>
          </w:p>
        </w:tc>
      </w:tr>
      <w:tr w:rsidR="0073184B" w:rsidRPr="009B04FC" w14:paraId="0DFE17EE" w14:textId="77777777" w:rsidTr="0073184B">
        <w:trPr>
          <w:trHeight w:val="29"/>
        </w:trPr>
        <w:tc>
          <w:tcPr>
            <w:tcW w:w="2756" w:type="dxa"/>
            <w:tcBorders>
              <w:top w:val="nil"/>
              <w:left w:val="single" w:sz="4" w:space="0" w:color="auto"/>
              <w:bottom w:val="single" w:sz="4" w:space="0" w:color="auto"/>
              <w:right w:val="single" w:sz="4" w:space="0" w:color="auto"/>
            </w:tcBorders>
          </w:tcPr>
          <w:p w14:paraId="449CD1B3"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F25A8ED"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CE7153" w14:textId="77777777" w:rsidR="0073184B" w:rsidRPr="009B04FC" w:rsidRDefault="0073184B" w:rsidP="0029584B">
            <w:pPr>
              <w:pStyle w:val="TAC"/>
              <w:rPr>
                <w:rFonts w:ascii="Calibri" w:eastAsia="SimSun" w:hAnsi="Calibri"/>
                <w:kern w:val="2"/>
                <w:sz w:val="21"/>
                <w:lang w:val="en-US" w:eastAsia="zh-CN"/>
              </w:rPr>
            </w:pPr>
            <w:r w:rsidRPr="009B04FC">
              <w:rPr>
                <w:kern w:val="2"/>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4DE6633" w14:textId="77777777" w:rsidR="0073184B" w:rsidRPr="009B04FC" w:rsidRDefault="0073184B" w:rsidP="0029584B">
            <w:pPr>
              <w:pStyle w:val="TAC"/>
              <w:rPr>
                <w:rFonts w:ascii="Calibri" w:eastAsia="SimSun" w:hAnsi="Calibri"/>
                <w:kern w:val="2"/>
                <w:sz w:val="21"/>
                <w:lang w:val="en-US" w:eastAsia="zh-CN"/>
              </w:rPr>
            </w:pPr>
            <w:r w:rsidRPr="009B04FC">
              <w:rPr>
                <w:rFonts w:cs="Arial"/>
                <w:color w:val="000000"/>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1303A5D8" w14:textId="77777777" w:rsidR="0073184B" w:rsidRPr="009B04FC" w:rsidRDefault="0073184B" w:rsidP="0029584B">
            <w:pPr>
              <w:pStyle w:val="TAC"/>
              <w:rPr>
                <w:rFonts w:eastAsia="SimSun"/>
                <w:kern w:val="2"/>
                <w:szCs w:val="22"/>
                <w:lang w:val="en-US" w:eastAsia="zh-CN"/>
              </w:rPr>
            </w:pPr>
          </w:p>
        </w:tc>
      </w:tr>
      <w:tr w:rsidR="0073184B" w:rsidRPr="009B04FC" w14:paraId="285CD25A" w14:textId="77777777" w:rsidTr="0073184B">
        <w:trPr>
          <w:trHeight w:val="29"/>
        </w:trPr>
        <w:tc>
          <w:tcPr>
            <w:tcW w:w="2756" w:type="dxa"/>
            <w:tcBorders>
              <w:top w:val="single" w:sz="4" w:space="0" w:color="auto"/>
              <w:left w:val="single" w:sz="4" w:space="0" w:color="auto"/>
              <w:bottom w:val="nil"/>
              <w:right w:val="single" w:sz="4" w:space="0" w:color="auto"/>
            </w:tcBorders>
          </w:tcPr>
          <w:p w14:paraId="67E8AB5F"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en-GB"/>
              </w:rPr>
              <w:t>CA_n2(2A)-n12A-n66A-n77A</w:t>
            </w:r>
          </w:p>
        </w:tc>
        <w:tc>
          <w:tcPr>
            <w:tcW w:w="2822" w:type="dxa"/>
            <w:tcBorders>
              <w:top w:val="single" w:sz="4" w:space="0" w:color="auto"/>
              <w:left w:val="single" w:sz="4" w:space="0" w:color="auto"/>
              <w:bottom w:val="nil"/>
              <w:right w:val="single" w:sz="4" w:space="0" w:color="auto"/>
            </w:tcBorders>
          </w:tcPr>
          <w:p w14:paraId="64035844" w14:textId="77777777" w:rsidR="0073184B" w:rsidRPr="009B04FC" w:rsidRDefault="0073184B" w:rsidP="0029584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F5E1319" w14:textId="77777777" w:rsidR="0073184B" w:rsidRPr="009B04FC" w:rsidRDefault="0073184B" w:rsidP="0029584B">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070FA397" w14:textId="77777777" w:rsidR="0073184B" w:rsidRPr="009B04FC" w:rsidRDefault="0073184B" w:rsidP="0029584B">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7E0394EB" w14:textId="77777777" w:rsidR="0073184B" w:rsidRPr="009B04FC" w:rsidRDefault="0073184B" w:rsidP="0029584B">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6A74FCFF" w14:textId="77777777" w:rsidR="0073184B" w:rsidRPr="009B04FC" w:rsidRDefault="0073184B" w:rsidP="0029584B">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251AA5C5" w14:textId="77777777" w:rsidR="0073184B" w:rsidRPr="009B04FC" w:rsidRDefault="0073184B" w:rsidP="0029584B">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0A5635F6" w14:textId="77777777" w:rsidR="0073184B" w:rsidRPr="009B04FC" w:rsidRDefault="0073184B" w:rsidP="0029584B">
            <w:pPr>
              <w:pStyle w:val="TAC"/>
              <w:rPr>
                <w:rFonts w:eastAsia="SimSun"/>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860C51B" w14:textId="77777777" w:rsidR="0073184B" w:rsidRPr="009B04FC" w:rsidRDefault="0073184B" w:rsidP="0029584B">
            <w:pPr>
              <w:pStyle w:val="TAC"/>
              <w:rPr>
                <w:kern w:val="2"/>
                <w:lang w:val="en-US" w:eastAsia="zh-CN"/>
              </w:rPr>
            </w:pPr>
            <w:r w:rsidRPr="009B04FC">
              <w:rPr>
                <w:kern w:val="2"/>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3767321" w14:textId="77777777" w:rsidR="0073184B" w:rsidRPr="009B04FC" w:rsidRDefault="0073184B" w:rsidP="0029584B">
            <w:pPr>
              <w:pStyle w:val="TAC"/>
              <w:rPr>
                <w:rFonts w:cs="Arial"/>
                <w:color w:val="000000"/>
                <w:lang w:val="en-US" w:eastAsia="zh-CN" w:bidi="ar"/>
              </w:rPr>
            </w:pPr>
            <w:r w:rsidRPr="009B04FC">
              <w:rPr>
                <w:lang w:eastAsia="en-GB"/>
              </w:rPr>
              <w:t>CA_n2(2A)_BCS0</w:t>
            </w:r>
          </w:p>
        </w:tc>
        <w:tc>
          <w:tcPr>
            <w:tcW w:w="2561" w:type="dxa"/>
            <w:tcBorders>
              <w:top w:val="single" w:sz="4" w:space="0" w:color="auto"/>
              <w:left w:val="single" w:sz="4" w:space="0" w:color="auto"/>
              <w:bottom w:val="nil"/>
              <w:right w:val="single" w:sz="4" w:space="0" w:color="auto"/>
            </w:tcBorders>
          </w:tcPr>
          <w:p w14:paraId="122B760F"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0</w:t>
            </w:r>
          </w:p>
        </w:tc>
      </w:tr>
      <w:tr w:rsidR="0073184B" w:rsidRPr="009B04FC" w14:paraId="104F4254" w14:textId="77777777" w:rsidTr="0073184B">
        <w:trPr>
          <w:trHeight w:val="29"/>
        </w:trPr>
        <w:tc>
          <w:tcPr>
            <w:tcW w:w="2756" w:type="dxa"/>
            <w:tcBorders>
              <w:top w:val="nil"/>
              <w:left w:val="single" w:sz="4" w:space="0" w:color="auto"/>
              <w:bottom w:val="nil"/>
              <w:right w:val="single" w:sz="4" w:space="0" w:color="auto"/>
            </w:tcBorders>
          </w:tcPr>
          <w:p w14:paraId="0BFE8351"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E006BE1"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376C15" w14:textId="77777777" w:rsidR="0073184B" w:rsidRPr="009B04FC" w:rsidRDefault="0073184B" w:rsidP="0029584B">
            <w:pPr>
              <w:pStyle w:val="TAC"/>
              <w:rPr>
                <w:kern w:val="2"/>
                <w:lang w:val="en-US" w:eastAsia="zh-CN"/>
              </w:rPr>
            </w:pPr>
            <w:r w:rsidRPr="009B04FC">
              <w:rPr>
                <w:kern w:val="2"/>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363A3733" w14:textId="77777777" w:rsidR="0073184B" w:rsidRPr="009B04FC" w:rsidRDefault="0073184B" w:rsidP="0029584B">
            <w:pPr>
              <w:pStyle w:val="TAC"/>
              <w:rPr>
                <w:rFonts w:cs="Arial"/>
                <w:color w:val="000000"/>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726463A2" w14:textId="77777777" w:rsidR="0073184B" w:rsidRPr="009B04FC" w:rsidRDefault="0073184B" w:rsidP="0029584B">
            <w:pPr>
              <w:pStyle w:val="TAC"/>
              <w:rPr>
                <w:rFonts w:eastAsia="SimSun"/>
                <w:kern w:val="2"/>
                <w:szCs w:val="22"/>
                <w:lang w:val="en-US" w:eastAsia="zh-CN"/>
              </w:rPr>
            </w:pPr>
          </w:p>
        </w:tc>
      </w:tr>
      <w:tr w:rsidR="0073184B" w:rsidRPr="009B04FC" w14:paraId="72E0406A" w14:textId="77777777" w:rsidTr="0073184B">
        <w:trPr>
          <w:trHeight w:val="29"/>
        </w:trPr>
        <w:tc>
          <w:tcPr>
            <w:tcW w:w="2756" w:type="dxa"/>
            <w:tcBorders>
              <w:top w:val="nil"/>
              <w:left w:val="single" w:sz="4" w:space="0" w:color="auto"/>
              <w:bottom w:val="nil"/>
              <w:right w:val="single" w:sz="4" w:space="0" w:color="auto"/>
            </w:tcBorders>
          </w:tcPr>
          <w:p w14:paraId="4BB04963"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4FC2FA2"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BC3D6F" w14:textId="77777777" w:rsidR="0073184B" w:rsidRPr="009B04FC" w:rsidRDefault="0073184B" w:rsidP="0029584B">
            <w:pPr>
              <w:pStyle w:val="TAC"/>
              <w:rPr>
                <w:kern w:val="2"/>
                <w:lang w:val="en-US" w:eastAsia="zh-CN"/>
              </w:rPr>
            </w:pPr>
            <w:r w:rsidRPr="009B04FC">
              <w:rPr>
                <w:kern w:val="2"/>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58D8E29" w14:textId="77777777" w:rsidR="0073184B" w:rsidRPr="009B04FC" w:rsidRDefault="0073184B" w:rsidP="0029584B">
            <w:pPr>
              <w:pStyle w:val="TAC"/>
              <w:rPr>
                <w:rFonts w:cs="Arial"/>
                <w:color w:val="000000"/>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29395A3" w14:textId="77777777" w:rsidR="0073184B" w:rsidRPr="009B04FC" w:rsidRDefault="0073184B" w:rsidP="0029584B">
            <w:pPr>
              <w:pStyle w:val="TAC"/>
              <w:rPr>
                <w:rFonts w:eastAsia="SimSun"/>
                <w:kern w:val="2"/>
                <w:szCs w:val="22"/>
                <w:lang w:val="en-US" w:eastAsia="zh-CN"/>
              </w:rPr>
            </w:pPr>
          </w:p>
        </w:tc>
      </w:tr>
      <w:tr w:rsidR="0073184B" w:rsidRPr="009B04FC" w14:paraId="0C8FC631" w14:textId="77777777" w:rsidTr="0073184B">
        <w:trPr>
          <w:trHeight w:val="29"/>
        </w:trPr>
        <w:tc>
          <w:tcPr>
            <w:tcW w:w="2756" w:type="dxa"/>
            <w:tcBorders>
              <w:top w:val="nil"/>
              <w:left w:val="single" w:sz="4" w:space="0" w:color="auto"/>
              <w:bottom w:val="single" w:sz="4" w:space="0" w:color="auto"/>
              <w:right w:val="single" w:sz="4" w:space="0" w:color="auto"/>
            </w:tcBorders>
          </w:tcPr>
          <w:p w14:paraId="2014172D"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DC9DCB5"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24F0E9" w14:textId="77777777" w:rsidR="0073184B" w:rsidRPr="009B04FC" w:rsidRDefault="0073184B" w:rsidP="0029584B">
            <w:pPr>
              <w:pStyle w:val="TAC"/>
              <w:rPr>
                <w:kern w:val="2"/>
                <w:lang w:val="en-US" w:eastAsia="zh-CN"/>
              </w:rPr>
            </w:pPr>
            <w:r w:rsidRPr="009B04FC">
              <w:rPr>
                <w:kern w:val="2"/>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83AD65D" w14:textId="77777777" w:rsidR="0073184B" w:rsidRPr="009B04FC" w:rsidRDefault="0073184B" w:rsidP="0029584B">
            <w:pPr>
              <w:pStyle w:val="TAC"/>
              <w:rPr>
                <w:rFonts w:cs="Arial"/>
                <w:color w:val="000000"/>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43E7EB6" w14:textId="77777777" w:rsidR="0073184B" w:rsidRPr="009B04FC" w:rsidRDefault="0073184B" w:rsidP="0029584B">
            <w:pPr>
              <w:pStyle w:val="TAC"/>
              <w:rPr>
                <w:rFonts w:eastAsia="SimSun"/>
                <w:kern w:val="2"/>
                <w:szCs w:val="22"/>
                <w:lang w:val="en-US" w:eastAsia="zh-CN"/>
              </w:rPr>
            </w:pPr>
          </w:p>
        </w:tc>
      </w:tr>
      <w:tr w:rsidR="0073184B" w:rsidRPr="009B04FC" w14:paraId="5ADB9994" w14:textId="77777777" w:rsidTr="0073184B">
        <w:trPr>
          <w:trHeight w:val="29"/>
        </w:trPr>
        <w:tc>
          <w:tcPr>
            <w:tcW w:w="2756" w:type="dxa"/>
            <w:tcBorders>
              <w:top w:val="single" w:sz="4" w:space="0" w:color="auto"/>
              <w:left w:val="single" w:sz="4" w:space="0" w:color="auto"/>
              <w:bottom w:val="nil"/>
              <w:right w:val="single" w:sz="4" w:space="0" w:color="auto"/>
            </w:tcBorders>
          </w:tcPr>
          <w:p w14:paraId="02B2F084"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en-GB"/>
              </w:rPr>
              <w:lastRenderedPageBreak/>
              <w:t>CA_n2A-n12A-n66(2A)-n77A</w:t>
            </w:r>
          </w:p>
        </w:tc>
        <w:tc>
          <w:tcPr>
            <w:tcW w:w="2822" w:type="dxa"/>
            <w:tcBorders>
              <w:top w:val="single" w:sz="4" w:space="0" w:color="auto"/>
              <w:left w:val="single" w:sz="4" w:space="0" w:color="auto"/>
              <w:bottom w:val="nil"/>
              <w:right w:val="single" w:sz="4" w:space="0" w:color="auto"/>
            </w:tcBorders>
          </w:tcPr>
          <w:p w14:paraId="25C19999" w14:textId="77777777" w:rsidR="0073184B" w:rsidRPr="009B04FC" w:rsidRDefault="0073184B" w:rsidP="0029584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F2E4B6B" w14:textId="77777777" w:rsidR="0073184B" w:rsidRPr="009B04FC" w:rsidRDefault="0073184B" w:rsidP="0029584B">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7E100143" w14:textId="77777777" w:rsidR="0073184B" w:rsidRPr="009B04FC" w:rsidRDefault="0073184B" w:rsidP="0029584B">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470D6CC9" w14:textId="77777777" w:rsidR="0073184B" w:rsidRPr="009B04FC" w:rsidRDefault="0073184B" w:rsidP="0029584B">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69134830" w14:textId="77777777" w:rsidR="0073184B" w:rsidRPr="009B04FC" w:rsidRDefault="0073184B" w:rsidP="0029584B">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23C54C3B" w14:textId="77777777" w:rsidR="0073184B" w:rsidRPr="009B04FC" w:rsidRDefault="0073184B" w:rsidP="0029584B">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630A3166" w14:textId="77777777" w:rsidR="0073184B" w:rsidRPr="009B04FC" w:rsidRDefault="0073184B" w:rsidP="0029584B">
            <w:pPr>
              <w:pStyle w:val="TAC"/>
              <w:rPr>
                <w:rFonts w:eastAsia="SimSun"/>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915F837" w14:textId="77777777" w:rsidR="0073184B" w:rsidRPr="009B04FC" w:rsidRDefault="0073184B" w:rsidP="0029584B">
            <w:pPr>
              <w:pStyle w:val="TAC"/>
              <w:rPr>
                <w:kern w:val="2"/>
                <w:lang w:val="en-US" w:eastAsia="zh-CN"/>
              </w:rPr>
            </w:pPr>
            <w:r w:rsidRPr="009B04FC">
              <w:rPr>
                <w:kern w:val="2"/>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AE00781" w14:textId="77777777" w:rsidR="0073184B" w:rsidRPr="009B04FC" w:rsidRDefault="0073184B" w:rsidP="0029584B">
            <w:pPr>
              <w:pStyle w:val="TAC"/>
              <w:rPr>
                <w:rFonts w:cs="Arial"/>
                <w:color w:val="000000"/>
                <w:lang w:val="en-US" w:eastAsia="zh-CN" w:bidi="ar"/>
              </w:rPr>
            </w:pPr>
            <w:r w:rsidRPr="009B04FC">
              <w:rPr>
                <w:rFonts w:cs="Arial"/>
                <w:color w:val="000000"/>
                <w:lang w:val="en-US" w:eastAsia="zh-CN" w:bidi="ar"/>
              </w:rPr>
              <w:t>5, 10, 15, 20</w:t>
            </w:r>
          </w:p>
        </w:tc>
        <w:tc>
          <w:tcPr>
            <w:tcW w:w="2561" w:type="dxa"/>
            <w:tcBorders>
              <w:top w:val="single" w:sz="4" w:space="0" w:color="auto"/>
              <w:left w:val="single" w:sz="4" w:space="0" w:color="auto"/>
              <w:bottom w:val="nil"/>
              <w:right w:val="single" w:sz="4" w:space="0" w:color="auto"/>
            </w:tcBorders>
          </w:tcPr>
          <w:p w14:paraId="7F8CE289"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0</w:t>
            </w:r>
          </w:p>
        </w:tc>
      </w:tr>
      <w:tr w:rsidR="0073184B" w:rsidRPr="009B04FC" w14:paraId="008F5B2C" w14:textId="77777777" w:rsidTr="0073184B">
        <w:trPr>
          <w:trHeight w:val="29"/>
        </w:trPr>
        <w:tc>
          <w:tcPr>
            <w:tcW w:w="2756" w:type="dxa"/>
            <w:tcBorders>
              <w:top w:val="nil"/>
              <w:left w:val="single" w:sz="4" w:space="0" w:color="auto"/>
              <w:bottom w:val="nil"/>
              <w:right w:val="single" w:sz="4" w:space="0" w:color="auto"/>
            </w:tcBorders>
          </w:tcPr>
          <w:p w14:paraId="359FADB0"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9D71A7E"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2040A5" w14:textId="77777777" w:rsidR="0073184B" w:rsidRPr="009B04FC" w:rsidRDefault="0073184B" w:rsidP="0029584B">
            <w:pPr>
              <w:pStyle w:val="TAC"/>
              <w:rPr>
                <w:kern w:val="2"/>
                <w:lang w:val="en-US" w:eastAsia="zh-CN"/>
              </w:rPr>
            </w:pPr>
            <w:r w:rsidRPr="009B04FC">
              <w:rPr>
                <w:kern w:val="2"/>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5C5CD0DB" w14:textId="77777777" w:rsidR="0073184B" w:rsidRPr="009B04FC" w:rsidRDefault="0073184B" w:rsidP="0029584B">
            <w:pPr>
              <w:pStyle w:val="TAC"/>
              <w:rPr>
                <w:rFonts w:cs="Arial"/>
                <w:color w:val="000000"/>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6FC5565F" w14:textId="77777777" w:rsidR="0073184B" w:rsidRPr="009B04FC" w:rsidRDefault="0073184B" w:rsidP="0029584B">
            <w:pPr>
              <w:pStyle w:val="TAC"/>
              <w:rPr>
                <w:rFonts w:eastAsia="SimSun"/>
                <w:kern w:val="2"/>
                <w:szCs w:val="22"/>
                <w:lang w:val="en-US" w:eastAsia="zh-CN"/>
              </w:rPr>
            </w:pPr>
          </w:p>
        </w:tc>
      </w:tr>
      <w:tr w:rsidR="0073184B" w:rsidRPr="009B04FC" w14:paraId="69F5EEDD" w14:textId="77777777" w:rsidTr="0073184B">
        <w:trPr>
          <w:trHeight w:val="29"/>
        </w:trPr>
        <w:tc>
          <w:tcPr>
            <w:tcW w:w="2756" w:type="dxa"/>
            <w:tcBorders>
              <w:top w:val="nil"/>
              <w:left w:val="single" w:sz="4" w:space="0" w:color="auto"/>
              <w:bottom w:val="nil"/>
              <w:right w:val="single" w:sz="4" w:space="0" w:color="auto"/>
            </w:tcBorders>
          </w:tcPr>
          <w:p w14:paraId="16A966C0"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BD79D54"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BB9318" w14:textId="77777777" w:rsidR="0073184B" w:rsidRPr="009B04FC" w:rsidRDefault="0073184B" w:rsidP="0029584B">
            <w:pPr>
              <w:pStyle w:val="TAC"/>
              <w:rPr>
                <w:kern w:val="2"/>
                <w:lang w:val="en-US" w:eastAsia="zh-CN"/>
              </w:rPr>
            </w:pPr>
            <w:r w:rsidRPr="009B04FC">
              <w:rPr>
                <w:kern w:val="2"/>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C06CD6B" w14:textId="77777777" w:rsidR="0073184B" w:rsidRPr="009B04FC" w:rsidRDefault="0073184B" w:rsidP="0029584B">
            <w:pPr>
              <w:pStyle w:val="TAC"/>
              <w:rPr>
                <w:rFonts w:cs="Arial"/>
                <w:color w:val="000000"/>
                <w:lang w:val="en-US" w:eastAsia="zh-CN" w:bidi="ar"/>
              </w:rPr>
            </w:pPr>
            <w:r w:rsidRPr="009B04FC">
              <w:rPr>
                <w:lang w:eastAsia="en-GB"/>
              </w:rPr>
              <w:t>CA_n66(2A)_BCS1</w:t>
            </w:r>
          </w:p>
        </w:tc>
        <w:tc>
          <w:tcPr>
            <w:tcW w:w="2561" w:type="dxa"/>
            <w:tcBorders>
              <w:top w:val="nil"/>
              <w:left w:val="single" w:sz="4" w:space="0" w:color="auto"/>
              <w:bottom w:val="nil"/>
              <w:right w:val="single" w:sz="4" w:space="0" w:color="auto"/>
            </w:tcBorders>
          </w:tcPr>
          <w:p w14:paraId="3C036993" w14:textId="77777777" w:rsidR="0073184B" w:rsidRPr="009B04FC" w:rsidRDefault="0073184B" w:rsidP="0029584B">
            <w:pPr>
              <w:pStyle w:val="TAC"/>
              <w:rPr>
                <w:rFonts w:eastAsia="SimSun"/>
                <w:kern w:val="2"/>
                <w:szCs w:val="22"/>
                <w:lang w:val="en-US" w:eastAsia="zh-CN"/>
              </w:rPr>
            </w:pPr>
          </w:p>
        </w:tc>
      </w:tr>
      <w:tr w:rsidR="0073184B" w:rsidRPr="009B04FC" w14:paraId="0ED7D41D" w14:textId="77777777" w:rsidTr="0073184B">
        <w:trPr>
          <w:trHeight w:val="29"/>
        </w:trPr>
        <w:tc>
          <w:tcPr>
            <w:tcW w:w="2756" w:type="dxa"/>
            <w:tcBorders>
              <w:top w:val="nil"/>
              <w:left w:val="single" w:sz="4" w:space="0" w:color="auto"/>
              <w:bottom w:val="single" w:sz="4" w:space="0" w:color="auto"/>
              <w:right w:val="single" w:sz="4" w:space="0" w:color="auto"/>
            </w:tcBorders>
          </w:tcPr>
          <w:p w14:paraId="1AD9728C"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30C2BAB"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F40B8D" w14:textId="77777777" w:rsidR="0073184B" w:rsidRPr="009B04FC" w:rsidRDefault="0073184B" w:rsidP="0029584B">
            <w:pPr>
              <w:pStyle w:val="TAC"/>
              <w:rPr>
                <w:kern w:val="2"/>
                <w:lang w:val="en-US" w:eastAsia="zh-CN"/>
              </w:rPr>
            </w:pPr>
            <w:r w:rsidRPr="009B04FC">
              <w:rPr>
                <w:kern w:val="2"/>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16BDE30" w14:textId="77777777" w:rsidR="0073184B" w:rsidRPr="009B04FC" w:rsidRDefault="0073184B" w:rsidP="0029584B">
            <w:pPr>
              <w:pStyle w:val="TAC"/>
              <w:rPr>
                <w:rFonts w:cs="Arial"/>
                <w:color w:val="000000"/>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237B998" w14:textId="77777777" w:rsidR="0073184B" w:rsidRPr="009B04FC" w:rsidRDefault="0073184B" w:rsidP="0029584B">
            <w:pPr>
              <w:pStyle w:val="TAC"/>
              <w:rPr>
                <w:rFonts w:eastAsia="SimSun"/>
                <w:kern w:val="2"/>
                <w:szCs w:val="22"/>
                <w:lang w:val="en-US" w:eastAsia="zh-CN"/>
              </w:rPr>
            </w:pPr>
          </w:p>
        </w:tc>
      </w:tr>
      <w:tr w:rsidR="0073184B" w:rsidRPr="009B04FC" w14:paraId="6D743874" w14:textId="77777777" w:rsidTr="0073184B">
        <w:trPr>
          <w:trHeight w:val="29"/>
        </w:trPr>
        <w:tc>
          <w:tcPr>
            <w:tcW w:w="2756" w:type="dxa"/>
            <w:tcBorders>
              <w:top w:val="single" w:sz="4" w:space="0" w:color="auto"/>
              <w:left w:val="single" w:sz="4" w:space="0" w:color="auto"/>
              <w:bottom w:val="nil"/>
              <w:right w:val="single" w:sz="4" w:space="0" w:color="auto"/>
            </w:tcBorders>
          </w:tcPr>
          <w:p w14:paraId="08F1127D"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en-GB"/>
              </w:rPr>
              <w:t>CA_n2A-n12A-n66A-n77(2A)</w:t>
            </w:r>
          </w:p>
        </w:tc>
        <w:tc>
          <w:tcPr>
            <w:tcW w:w="2822" w:type="dxa"/>
            <w:tcBorders>
              <w:top w:val="single" w:sz="4" w:space="0" w:color="auto"/>
              <w:left w:val="single" w:sz="4" w:space="0" w:color="auto"/>
              <w:bottom w:val="nil"/>
              <w:right w:val="single" w:sz="4" w:space="0" w:color="auto"/>
            </w:tcBorders>
          </w:tcPr>
          <w:p w14:paraId="235EF07F" w14:textId="77777777" w:rsidR="0073184B" w:rsidRPr="009B04FC" w:rsidRDefault="0073184B" w:rsidP="0029584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C3CFCA0" w14:textId="77777777" w:rsidR="0073184B" w:rsidRPr="009B04FC" w:rsidRDefault="0073184B" w:rsidP="0029584B">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1AB43A5A" w14:textId="77777777" w:rsidR="0073184B" w:rsidRPr="009B04FC" w:rsidRDefault="0073184B" w:rsidP="0029584B">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0F2F5954" w14:textId="77777777" w:rsidR="0073184B" w:rsidRPr="009B04FC" w:rsidRDefault="0073184B" w:rsidP="0029584B">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26829BB2" w14:textId="77777777" w:rsidR="0073184B" w:rsidRPr="009B04FC" w:rsidRDefault="0073184B" w:rsidP="0029584B">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7B9BCDA2" w14:textId="77777777" w:rsidR="0073184B" w:rsidRPr="009B04FC" w:rsidRDefault="0073184B" w:rsidP="0029584B">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232CB51E" w14:textId="77777777" w:rsidR="0073184B" w:rsidRPr="009B04FC" w:rsidRDefault="0073184B" w:rsidP="0029584B">
            <w:pPr>
              <w:pStyle w:val="TAC"/>
              <w:rPr>
                <w:rFonts w:eastAsia="SimSun"/>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52CFDB8" w14:textId="77777777" w:rsidR="0073184B" w:rsidRPr="009B04FC" w:rsidRDefault="0073184B" w:rsidP="0029584B">
            <w:pPr>
              <w:pStyle w:val="TAC"/>
              <w:rPr>
                <w:kern w:val="2"/>
                <w:lang w:val="en-US" w:eastAsia="zh-CN"/>
              </w:rPr>
            </w:pPr>
            <w:r w:rsidRPr="009B04FC">
              <w:rPr>
                <w:kern w:val="2"/>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A0E29B4" w14:textId="77777777" w:rsidR="0073184B" w:rsidRPr="009B04FC" w:rsidRDefault="0073184B" w:rsidP="0029584B">
            <w:pPr>
              <w:pStyle w:val="TAC"/>
              <w:rPr>
                <w:rFonts w:cs="Arial"/>
                <w:color w:val="000000"/>
                <w:lang w:val="en-US" w:eastAsia="zh-CN" w:bidi="ar"/>
              </w:rPr>
            </w:pPr>
            <w:r w:rsidRPr="009B04FC">
              <w:rPr>
                <w:rFonts w:cs="Arial"/>
                <w:color w:val="000000"/>
                <w:lang w:val="en-US" w:eastAsia="zh-CN" w:bidi="ar"/>
              </w:rPr>
              <w:t>5, 10, 15, 20</w:t>
            </w:r>
          </w:p>
        </w:tc>
        <w:tc>
          <w:tcPr>
            <w:tcW w:w="2561" w:type="dxa"/>
            <w:tcBorders>
              <w:top w:val="single" w:sz="4" w:space="0" w:color="auto"/>
              <w:left w:val="single" w:sz="4" w:space="0" w:color="auto"/>
              <w:bottom w:val="nil"/>
              <w:right w:val="single" w:sz="4" w:space="0" w:color="auto"/>
            </w:tcBorders>
          </w:tcPr>
          <w:p w14:paraId="7C629828"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0</w:t>
            </w:r>
          </w:p>
        </w:tc>
      </w:tr>
      <w:tr w:rsidR="0073184B" w:rsidRPr="009B04FC" w14:paraId="0B289520" w14:textId="77777777" w:rsidTr="0073184B">
        <w:trPr>
          <w:trHeight w:val="29"/>
        </w:trPr>
        <w:tc>
          <w:tcPr>
            <w:tcW w:w="2756" w:type="dxa"/>
            <w:tcBorders>
              <w:top w:val="nil"/>
              <w:left w:val="single" w:sz="4" w:space="0" w:color="auto"/>
              <w:bottom w:val="nil"/>
              <w:right w:val="single" w:sz="4" w:space="0" w:color="auto"/>
            </w:tcBorders>
          </w:tcPr>
          <w:p w14:paraId="1EA6B925"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D1995C8"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941596" w14:textId="77777777" w:rsidR="0073184B" w:rsidRPr="009B04FC" w:rsidRDefault="0073184B" w:rsidP="0029584B">
            <w:pPr>
              <w:pStyle w:val="TAC"/>
              <w:rPr>
                <w:kern w:val="2"/>
                <w:lang w:val="en-US" w:eastAsia="zh-CN"/>
              </w:rPr>
            </w:pPr>
            <w:r w:rsidRPr="009B04FC">
              <w:rPr>
                <w:kern w:val="2"/>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210D061E" w14:textId="77777777" w:rsidR="0073184B" w:rsidRPr="009B04FC" w:rsidRDefault="0073184B" w:rsidP="0029584B">
            <w:pPr>
              <w:pStyle w:val="TAC"/>
              <w:rPr>
                <w:rFonts w:cs="Arial"/>
                <w:color w:val="000000"/>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0BB07296" w14:textId="77777777" w:rsidR="0073184B" w:rsidRPr="009B04FC" w:rsidRDefault="0073184B" w:rsidP="0029584B">
            <w:pPr>
              <w:pStyle w:val="TAC"/>
              <w:rPr>
                <w:rFonts w:eastAsia="SimSun"/>
                <w:kern w:val="2"/>
                <w:szCs w:val="22"/>
                <w:lang w:val="en-US" w:eastAsia="zh-CN"/>
              </w:rPr>
            </w:pPr>
          </w:p>
        </w:tc>
      </w:tr>
      <w:tr w:rsidR="0073184B" w:rsidRPr="009B04FC" w14:paraId="6993AD60" w14:textId="77777777" w:rsidTr="0073184B">
        <w:trPr>
          <w:trHeight w:val="29"/>
        </w:trPr>
        <w:tc>
          <w:tcPr>
            <w:tcW w:w="2756" w:type="dxa"/>
            <w:tcBorders>
              <w:top w:val="nil"/>
              <w:left w:val="single" w:sz="4" w:space="0" w:color="auto"/>
              <w:bottom w:val="nil"/>
              <w:right w:val="single" w:sz="4" w:space="0" w:color="auto"/>
            </w:tcBorders>
          </w:tcPr>
          <w:p w14:paraId="2EED9BAE"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C7A3EBF"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C60BBE" w14:textId="77777777" w:rsidR="0073184B" w:rsidRPr="009B04FC" w:rsidRDefault="0073184B" w:rsidP="0029584B">
            <w:pPr>
              <w:pStyle w:val="TAC"/>
              <w:rPr>
                <w:kern w:val="2"/>
                <w:lang w:val="en-US" w:eastAsia="zh-CN"/>
              </w:rPr>
            </w:pPr>
            <w:r w:rsidRPr="009B04FC">
              <w:rPr>
                <w:kern w:val="2"/>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0BD304B" w14:textId="77777777" w:rsidR="0073184B" w:rsidRPr="009B04FC" w:rsidRDefault="0073184B" w:rsidP="0029584B">
            <w:pPr>
              <w:pStyle w:val="TAC"/>
              <w:rPr>
                <w:rFonts w:cs="Arial"/>
                <w:color w:val="000000"/>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4F296E6" w14:textId="77777777" w:rsidR="0073184B" w:rsidRPr="009B04FC" w:rsidRDefault="0073184B" w:rsidP="0029584B">
            <w:pPr>
              <w:pStyle w:val="TAC"/>
              <w:rPr>
                <w:rFonts w:eastAsia="SimSun"/>
                <w:kern w:val="2"/>
                <w:szCs w:val="22"/>
                <w:lang w:val="en-US" w:eastAsia="zh-CN"/>
              </w:rPr>
            </w:pPr>
          </w:p>
        </w:tc>
      </w:tr>
      <w:tr w:rsidR="0073184B" w:rsidRPr="009B04FC" w14:paraId="64FD66C4" w14:textId="77777777" w:rsidTr="0073184B">
        <w:trPr>
          <w:trHeight w:val="29"/>
        </w:trPr>
        <w:tc>
          <w:tcPr>
            <w:tcW w:w="2756" w:type="dxa"/>
            <w:tcBorders>
              <w:top w:val="nil"/>
              <w:left w:val="single" w:sz="4" w:space="0" w:color="auto"/>
              <w:bottom w:val="single" w:sz="4" w:space="0" w:color="auto"/>
              <w:right w:val="single" w:sz="4" w:space="0" w:color="auto"/>
            </w:tcBorders>
          </w:tcPr>
          <w:p w14:paraId="616F2213"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F7B29CF"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FFF485" w14:textId="77777777" w:rsidR="0073184B" w:rsidRPr="009B04FC" w:rsidRDefault="0073184B" w:rsidP="0029584B">
            <w:pPr>
              <w:pStyle w:val="TAC"/>
              <w:rPr>
                <w:kern w:val="2"/>
                <w:lang w:val="en-US" w:eastAsia="zh-CN"/>
              </w:rPr>
            </w:pPr>
            <w:r w:rsidRPr="009B04FC">
              <w:rPr>
                <w:kern w:val="2"/>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05451C8" w14:textId="77777777" w:rsidR="0073184B" w:rsidRPr="009B04FC" w:rsidRDefault="0073184B" w:rsidP="0029584B">
            <w:pPr>
              <w:pStyle w:val="TAC"/>
              <w:rPr>
                <w:rFonts w:cs="Arial"/>
                <w:color w:val="000000"/>
                <w:lang w:val="en-US" w:eastAsia="zh-CN" w:bidi="ar"/>
              </w:rPr>
            </w:pPr>
            <w:r w:rsidRPr="009B04FC">
              <w:rPr>
                <w:lang w:eastAsia="en-GB"/>
              </w:rPr>
              <w:t>CA_n77(2A)_BCS1</w:t>
            </w:r>
          </w:p>
        </w:tc>
        <w:tc>
          <w:tcPr>
            <w:tcW w:w="2561" w:type="dxa"/>
            <w:tcBorders>
              <w:top w:val="nil"/>
              <w:left w:val="single" w:sz="4" w:space="0" w:color="auto"/>
              <w:bottom w:val="single" w:sz="4" w:space="0" w:color="auto"/>
              <w:right w:val="single" w:sz="4" w:space="0" w:color="auto"/>
            </w:tcBorders>
          </w:tcPr>
          <w:p w14:paraId="5DD239B9" w14:textId="77777777" w:rsidR="0073184B" w:rsidRPr="009B04FC" w:rsidRDefault="0073184B" w:rsidP="0029584B">
            <w:pPr>
              <w:pStyle w:val="TAC"/>
              <w:rPr>
                <w:rFonts w:eastAsia="SimSun"/>
                <w:kern w:val="2"/>
                <w:szCs w:val="22"/>
                <w:lang w:val="en-US" w:eastAsia="zh-CN"/>
              </w:rPr>
            </w:pPr>
          </w:p>
        </w:tc>
      </w:tr>
      <w:tr w:rsidR="0073184B" w:rsidRPr="009B04FC" w14:paraId="20002777" w14:textId="77777777" w:rsidTr="0073184B">
        <w:trPr>
          <w:trHeight w:val="29"/>
        </w:trPr>
        <w:tc>
          <w:tcPr>
            <w:tcW w:w="2756" w:type="dxa"/>
            <w:tcBorders>
              <w:top w:val="single" w:sz="4" w:space="0" w:color="auto"/>
              <w:left w:val="single" w:sz="4" w:space="0" w:color="auto"/>
              <w:bottom w:val="nil"/>
              <w:right w:val="single" w:sz="4" w:space="0" w:color="auto"/>
            </w:tcBorders>
          </w:tcPr>
          <w:p w14:paraId="685C5101" w14:textId="77777777" w:rsidR="0073184B" w:rsidRPr="009B04FC" w:rsidRDefault="0073184B" w:rsidP="0029584B">
            <w:pPr>
              <w:pStyle w:val="TAC"/>
              <w:rPr>
                <w:rFonts w:eastAsia="SimSun"/>
                <w:lang w:val="en-US" w:eastAsia="zh-CN" w:bidi="ar"/>
              </w:rPr>
            </w:pPr>
            <w:r w:rsidRPr="009B04FC">
              <w:t>CA_n2A-n14A-n30A-n66A</w:t>
            </w:r>
          </w:p>
        </w:tc>
        <w:tc>
          <w:tcPr>
            <w:tcW w:w="2822" w:type="dxa"/>
            <w:tcBorders>
              <w:top w:val="single" w:sz="4" w:space="0" w:color="auto"/>
              <w:left w:val="single" w:sz="4" w:space="0" w:color="auto"/>
              <w:bottom w:val="nil"/>
              <w:right w:val="single" w:sz="4" w:space="0" w:color="auto"/>
            </w:tcBorders>
          </w:tcPr>
          <w:p w14:paraId="389C9178" w14:textId="77777777" w:rsidR="0073184B" w:rsidRPr="009B04FC" w:rsidRDefault="0073184B" w:rsidP="0029584B">
            <w:pPr>
              <w:pStyle w:val="TAC"/>
              <w:rPr>
                <w:b/>
                <w:lang w:val="es-US"/>
              </w:rPr>
            </w:pPr>
            <w:r w:rsidRPr="009B04FC">
              <w:rPr>
                <w:lang w:val="es-US"/>
              </w:rPr>
              <w:t>CA_n2A-n14A</w:t>
            </w:r>
          </w:p>
          <w:p w14:paraId="698576F7" w14:textId="77777777" w:rsidR="0073184B" w:rsidRPr="009B04FC" w:rsidRDefault="0073184B" w:rsidP="0029584B">
            <w:pPr>
              <w:pStyle w:val="TAC"/>
              <w:rPr>
                <w:b/>
                <w:lang w:val="es-US"/>
              </w:rPr>
            </w:pPr>
            <w:r w:rsidRPr="009B04FC">
              <w:rPr>
                <w:lang w:val="es-US"/>
              </w:rPr>
              <w:t>CA_n2A-n30A</w:t>
            </w:r>
          </w:p>
          <w:p w14:paraId="4031E1C9" w14:textId="77777777" w:rsidR="0073184B" w:rsidRPr="009B04FC" w:rsidRDefault="0073184B" w:rsidP="0029584B">
            <w:pPr>
              <w:pStyle w:val="TAC"/>
              <w:rPr>
                <w:b/>
                <w:lang w:val="es-US"/>
              </w:rPr>
            </w:pPr>
            <w:r w:rsidRPr="009B04FC">
              <w:rPr>
                <w:lang w:val="es-US"/>
              </w:rPr>
              <w:t>CA_n2A-n66A</w:t>
            </w:r>
          </w:p>
          <w:p w14:paraId="54AF9FC1" w14:textId="77777777" w:rsidR="0073184B" w:rsidRPr="009B04FC" w:rsidRDefault="0073184B" w:rsidP="0029584B">
            <w:pPr>
              <w:pStyle w:val="TAC"/>
              <w:rPr>
                <w:b/>
                <w:lang w:val="es-US"/>
              </w:rPr>
            </w:pPr>
            <w:r w:rsidRPr="009B04FC">
              <w:rPr>
                <w:lang w:val="es-US"/>
              </w:rPr>
              <w:t>CA_n14A-n30A</w:t>
            </w:r>
          </w:p>
          <w:p w14:paraId="709090BE" w14:textId="77777777" w:rsidR="0073184B" w:rsidRPr="009B04FC" w:rsidRDefault="0073184B" w:rsidP="0029584B">
            <w:pPr>
              <w:pStyle w:val="TAC"/>
              <w:rPr>
                <w:b/>
                <w:lang w:val="es-US"/>
              </w:rPr>
            </w:pPr>
            <w:r w:rsidRPr="009B04FC">
              <w:rPr>
                <w:lang w:val="es-US"/>
              </w:rPr>
              <w:t>CA_n14A-n66A</w:t>
            </w:r>
          </w:p>
          <w:p w14:paraId="750DBCDC" w14:textId="77777777" w:rsidR="0073184B" w:rsidRPr="009B04FC" w:rsidRDefault="0073184B" w:rsidP="0029584B">
            <w:pPr>
              <w:pStyle w:val="TAC"/>
              <w:rPr>
                <w:rFonts w:eastAsia="SimSun"/>
                <w:lang w:val="en-US" w:eastAsia="zh-CN" w:bidi="ar"/>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2B133D3B" w14:textId="77777777" w:rsidR="0073184B" w:rsidRPr="009B04FC" w:rsidRDefault="0073184B" w:rsidP="0029584B">
            <w:pPr>
              <w:pStyle w:val="TAC"/>
              <w:rPr>
                <w:rFonts w:ascii="Calibri" w:eastAsia="SimSun" w:hAnsi="Calibri"/>
                <w:kern w:val="2"/>
                <w:sz w:val="21"/>
                <w:lang w:val="en-US" w:eastAsia="zh-CN"/>
              </w:rPr>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1C20DD46"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3D57BEE"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zh-CN"/>
              </w:rPr>
              <w:t>0</w:t>
            </w:r>
          </w:p>
        </w:tc>
      </w:tr>
      <w:tr w:rsidR="0073184B" w:rsidRPr="009B04FC" w14:paraId="01BBE23C" w14:textId="77777777" w:rsidTr="0073184B">
        <w:trPr>
          <w:trHeight w:val="29"/>
        </w:trPr>
        <w:tc>
          <w:tcPr>
            <w:tcW w:w="2756" w:type="dxa"/>
            <w:tcBorders>
              <w:top w:val="nil"/>
              <w:left w:val="single" w:sz="4" w:space="0" w:color="auto"/>
              <w:bottom w:val="nil"/>
              <w:right w:val="single" w:sz="4" w:space="0" w:color="auto"/>
            </w:tcBorders>
          </w:tcPr>
          <w:p w14:paraId="40F6B714"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3DA529B"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9FE410" w14:textId="77777777" w:rsidR="0073184B" w:rsidRPr="009B04FC" w:rsidRDefault="0073184B" w:rsidP="0029584B">
            <w:pPr>
              <w:pStyle w:val="TAC"/>
              <w:rPr>
                <w:rFonts w:ascii="Calibri" w:eastAsia="SimSun" w:hAnsi="Calibri"/>
                <w:kern w:val="2"/>
                <w:sz w:val="21"/>
                <w:lang w:val="en-US" w:eastAsia="zh-CN"/>
              </w:rPr>
            </w:pPr>
            <w:r w:rsidRPr="009B04FC">
              <w:t>n14</w:t>
            </w:r>
          </w:p>
        </w:tc>
        <w:tc>
          <w:tcPr>
            <w:tcW w:w="4795" w:type="dxa"/>
            <w:tcBorders>
              <w:top w:val="single" w:sz="4" w:space="0" w:color="auto"/>
              <w:left w:val="single" w:sz="4" w:space="0" w:color="auto"/>
              <w:bottom w:val="single" w:sz="4" w:space="0" w:color="auto"/>
              <w:right w:val="single" w:sz="4" w:space="0" w:color="auto"/>
            </w:tcBorders>
          </w:tcPr>
          <w:p w14:paraId="05FD3F43"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5F70B425" w14:textId="77777777" w:rsidR="0073184B" w:rsidRPr="009B04FC" w:rsidRDefault="0073184B" w:rsidP="0029584B">
            <w:pPr>
              <w:pStyle w:val="TAC"/>
              <w:rPr>
                <w:rFonts w:eastAsia="SimSun"/>
                <w:kern w:val="2"/>
                <w:szCs w:val="22"/>
                <w:lang w:val="en-US" w:eastAsia="zh-CN"/>
              </w:rPr>
            </w:pPr>
          </w:p>
        </w:tc>
      </w:tr>
      <w:tr w:rsidR="0073184B" w:rsidRPr="009B04FC" w14:paraId="6B9E51F5" w14:textId="77777777" w:rsidTr="0073184B">
        <w:trPr>
          <w:trHeight w:val="29"/>
        </w:trPr>
        <w:tc>
          <w:tcPr>
            <w:tcW w:w="2756" w:type="dxa"/>
            <w:tcBorders>
              <w:top w:val="nil"/>
              <w:left w:val="single" w:sz="4" w:space="0" w:color="auto"/>
              <w:bottom w:val="nil"/>
              <w:right w:val="single" w:sz="4" w:space="0" w:color="auto"/>
            </w:tcBorders>
          </w:tcPr>
          <w:p w14:paraId="1FE2D5C4"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C2F7BFF"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B4D488" w14:textId="77777777" w:rsidR="0073184B" w:rsidRPr="009B04FC" w:rsidRDefault="0073184B" w:rsidP="0029584B">
            <w:pPr>
              <w:pStyle w:val="TAC"/>
              <w:rPr>
                <w:rFonts w:ascii="Calibri" w:eastAsia="SimSun" w:hAnsi="Calibri"/>
                <w:kern w:val="2"/>
                <w:sz w:val="21"/>
                <w:lang w:val="en-US" w:eastAsia="zh-CN"/>
              </w:rPr>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484A38A7"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626C30F0" w14:textId="77777777" w:rsidR="0073184B" w:rsidRPr="009B04FC" w:rsidRDefault="0073184B" w:rsidP="0029584B">
            <w:pPr>
              <w:pStyle w:val="TAC"/>
              <w:rPr>
                <w:rFonts w:eastAsia="SimSun"/>
                <w:kern w:val="2"/>
                <w:szCs w:val="22"/>
                <w:lang w:val="en-US" w:eastAsia="zh-CN"/>
              </w:rPr>
            </w:pPr>
          </w:p>
        </w:tc>
      </w:tr>
      <w:tr w:rsidR="0073184B" w:rsidRPr="009B04FC" w14:paraId="4811B4D6" w14:textId="77777777" w:rsidTr="0073184B">
        <w:trPr>
          <w:trHeight w:val="29"/>
        </w:trPr>
        <w:tc>
          <w:tcPr>
            <w:tcW w:w="2756" w:type="dxa"/>
            <w:tcBorders>
              <w:top w:val="nil"/>
              <w:left w:val="single" w:sz="4" w:space="0" w:color="auto"/>
              <w:bottom w:val="single" w:sz="4" w:space="0" w:color="auto"/>
              <w:right w:val="single" w:sz="4" w:space="0" w:color="auto"/>
            </w:tcBorders>
          </w:tcPr>
          <w:p w14:paraId="33BB1DFD"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C7A41A9"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35C68F" w14:textId="77777777" w:rsidR="0073184B" w:rsidRPr="009B04FC" w:rsidRDefault="0073184B" w:rsidP="0029584B">
            <w:pPr>
              <w:pStyle w:val="TAC"/>
              <w:rPr>
                <w:rFonts w:ascii="Calibri" w:eastAsia="SimSun" w:hAnsi="Calibri"/>
                <w:kern w:val="2"/>
                <w:sz w:val="21"/>
                <w:lang w:val="en-US"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F0F57CE"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1AA85D58" w14:textId="77777777" w:rsidR="0073184B" w:rsidRPr="009B04FC" w:rsidRDefault="0073184B" w:rsidP="0029584B">
            <w:pPr>
              <w:pStyle w:val="TAC"/>
              <w:rPr>
                <w:rFonts w:eastAsia="SimSun"/>
                <w:kern w:val="2"/>
                <w:szCs w:val="22"/>
                <w:lang w:val="en-US" w:eastAsia="zh-CN"/>
              </w:rPr>
            </w:pPr>
          </w:p>
        </w:tc>
      </w:tr>
      <w:tr w:rsidR="0073184B" w:rsidRPr="009B04FC" w14:paraId="45031650" w14:textId="77777777" w:rsidTr="0073184B">
        <w:trPr>
          <w:trHeight w:val="29"/>
        </w:trPr>
        <w:tc>
          <w:tcPr>
            <w:tcW w:w="2756" w:type="dxa"/>
            <w:vMerge w:val="restart"/>
            <w:tcBorders>
              <w:top w:val="nil"/>
              <w:left w:val="single" w:sz="4" w:space="0" w:color="auto"/>
              <w:right w:val="single" w:sz="4" w:space="0" w:color="auto"/>
            </w:tcBorders>
          </w:tcPr>
          <w:p w14:paraId="6A535499" w14:textId="77777777" w:rsidR="0073184B" w:rsidRPr="009B04FC" w:rsidRDefault="0073184B" w:rsidP="0029584B">
            <w:pPr>
              <w:pStyle w:val="TAC"/>
              <w:rPr>
                <w:rFonts w:eastAsia="SimSun"/>
                <w:kern w:val="2"/>
                <w:szCs w:val="22"/>
                <w:lang w:val="en-US"/>
              </w:rPr>
            </w:pPr>
            <w:r w:rsidRPr="009B04FC">
              <w:rPr>
                <w:lang w:val="es-US"/>
              </w:rPr>
              <w:t>CA_n2(2A)-n14A-n30A-n66A</w:t>
            </w:r>
          </w:p>
        </w:tc>
        <w:tc>
          <w:tcPr>
            <w:tcW w:w="2822" w:type="dxa"/>
            <w:tcBorders>
              <w:top w:val="nil"/>
              <w:left w:val="single" w:sz="4" w:space="0" w:color="auto"/>
              <w:bottom w:val="single" w:sz="4" w:space="0" w:color="FFFFFF" w:themeColor="background1"/>
              <w:right w:val="single" w:sz="4" w:space="0" w:color="auto"/>
            </w:tcBorders>
          </w:tcPr>
          <w:p w14:paraId="19E17023" w14:textId="77777777" w:rsidR="0073184B" w:rsidRPr="009B04FC" w:rsidRDefault="0073184B" w:rsidP="0029584B">
            <w:pPr>
              <w:pStyle w:val="TAC"/>
              <w:rPr>
                <w:lang w:val="es-US"/>
              </w:rPr>
            </w:pPr>
            <w:r w:rsidRPr="009B04FC">
              <w:rPr>
                <w:lang w:val="es-US"/>
              </w:rPr>
              <w:t>CA_n2A-n14A</w:t>
            </w:r>
          </w:p>
          <w:p w14:paraId="7897C089" w14:textId="77777777" w:rsidR="0073184B" w:rsidRPr="009B04FC" w:rsidRDefault="0073184B" w:rsidP="0029584B">
            <w:pPr>
              <w:pStyle w:val="TAC"/>
              <w:rPr>
                <w:lang w:val="es-US"/>
              </w:rPr>
            </w:pPr>
            <w:r w:rsidRPr="009B04FC">
              <w:rPr>
                <w:lang w:val="es-US"/>
              </w:rPr>
              <w:t>CA_n2A-n30A</w:t>
            </w:r>
          </w:p>
          <w:p w14:paraId="70C22F18" w14:textId="77777777" w:rsidR="0073184B" w:rsidRPr="009B04FC" w:rsidRDefault="0073184B" w:rsidP="0029584B">
            <w:pPr>
              <w:pStyle w:val="TAC"/>
              <w:rPr>
                <w:lang w:val="es-US"/>
              </w:rPr>
            </w:pPr>
            <w:r w:rsidRPr="009B04FC">
              <w:rPr>
                <w:lang w:val="es-US"/>
              </w:rPr>
              <w:t>CA_n2A-n66A</w:t>
            </w:r>
          </w:p>
          <w:p w14:paraId="64959823" w14:textId="77777777" w:rsidR="0073184B" w:rsidRPr="009B04FC" w:rsidRDefault="0073184B" w:rsidP="0029584B">
            <w:pPr>
              <w:pStyle w:val="TAC"/>
              <w:rPr>
                <w:lang w:val="es-US"/>
              </w:rPr>
            </w:pPr>
            <w:r w:rsidRPr="009B04FC">
              <w:rPr>
                <w:lang w:val="es-US"/>
              </w:rPr>
              <w:t>CA_n14A-n30A</w:t>
            </w:r>
          </w:p>
          <w:p w14:paraId="59FA709F" w14:textId="77777777" w:rsidR="0073184B" w:rsidRPr="009B04FC" w:rsidRDefault="0073184B" w:rsidP="0029584B">
            <w:pPr>
              <w:pStyle w:val="TAC"/>
              <w:rPr>
                <w:lang w:val="es-US"/>
              </w:rPr>
            </w:pPr>
            <w:r w:rsidRPr="009B04FC">
              <w:rPr>
                <w:lang w:val="es-US"/>
              </w:rPr>
              <w:t>CA_n14A-n66A</w:t>
            </w:r>
          </w:p>
          <w:p w14:paraId="77BF71E7" w14:textId="77777777" w:rsidR="0073184B" w:rsidRPr="009B04FC" w:rsidRDefault="0073184B" w:rsidP="0029584B">
            <w:pPr>
              <w:pStyle w:val="TAC"/>
              <w:rPr>
                <w:rFonts w:eastAsia="SimSun"/>
                <w:kern w:val="2"/>
                <w:szCs w:val="22"/>
                <w:lang w:val="en-US"/>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0681AB93" w14:textId="77777777" w:rsidR="0073184B" w:rsidRPr="009B04FC" w:rsidRDefault="0073184B" w:rsidP="0029584B">
            <w:pPr>
              <w:pStyle w:val="TAC"/>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379FD53C" w14:textId="77777777" w:rsidR="0073184B" w:rsidRPr="009B04FC" w:rsidRDefault="0073184B" w:rsidP="0029584B">
            <w:pPr>
              <w:pStyle w:val="TAC"/>
              <w:rPr>
                <w:rFonts w:eastAsia="SimSun"/>
                <w:lang w:val="en-US" w:eastAsia="zh-CN" w:bidi="ar"/>
              </w:rPr>
            </w:pPr>
            <w:r w:rsidRPr="009B04FC">
              <w:t>CA_n2(2A)_BCS0</w:t>
            </w:r>
          </w:p>
        </w:tc>
        <w:tc>
          <w:tcPr>
            <w:tcW w:w="2561" w:type="dxa"/>
            <w:vMerge w:val="restart"/>
            <w:tcBorders>
              <w:top w:val="nil"/>
              <w:left w:val="single" w:sz="4" w:space="0" w:color="auto"/>
              <w:right w:val="single" w:sz="4" w:space="0" w:color="auto"/>
            </w:tcBorders>
          </w:tcPr>
          <w:p w14:paraId="09C4266F" w14:textId="77777777" w:rsidR="0073184B" w:rsidRPr="009B04FC" w:rsidRDefault="0073184B" w:rsidP="0029584B">
            <w:pPr>
              <w:pStyle w:val="TAC"/>
              <w:rPr>
                <w:rFonts w:eastAsia="SimSun"/>
                <w:kern w:val="2"/>
                <w:szCs w:val="22"/>
                <w:lang w:val="en-US" w:eastAsia="zh-CN"/>
              </w:rPr>
            </w:pPr>
            <w:r w:rsidRPr="009B04FC">
              <w:rPr>
                <w:rFonts w:eastAsia="SimSun" w:hint="eastAsia"/>
                <w:kern w:val="2"/>
                <w:szCs w:val="22"/>
                <w:lang w:val="en-US" w:eastAsia="zh-CN"/>
              </w:rPr>
              <w:t>0</w:t>
            </w:r>
          </w:p>
        </w:tc>
      </w:tr>
      <w:tr w:rsidR="0073184B" w:rsidRPr="009B04FC" w14:paraId="6124DB55" w14:textId="77777777" w:rsidTr="0073184B">
        <w:trPr>
          <w:trHeight w:val="29"/>
        </w:trPr>
        <w:tc>
          <w:tcPr>
            <w:tcW w:w="2756" w:type="dxa"/>
            <w:vMerge/>
            <w:tcBorders>
              <w:left w:val="single" w:sz="4" w:space="0" w:color="auto"/>
              <w:right w:val="single" w:sz="4" w:space="0" w:color="auto"/>
            </w:tcBorders>
          </w:tcPr>
          <w:p w14:paraId="227BD86D" w14:textId="77777777" w:rsidR="0073184B" w:rsidRPr="009B04FC" w:rsidRDefault="0073184B" w:rsidP="0029584B">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42A8D84"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83B21A" w14:textId="77777777" w:rsidR="0073184B" w:rsidRPr="009B04FC" w:rsidRDefault="0073184B" w:rsidP="0029584B">
            <w:pPr>
              <w:pStyle w:val="TAC"/>
            </w:pPr>
            <w:r w:rsidRPr="009B04FC">
              <w:t>n14</w:t>
            </w:r>
          </w:p>
        </w:tc>
        <w:tc>
          <w:tcPr>
            <w:tcW w:w="4795" w:type="dxa"/>
            <w:tcBorders>
              <w:top w:val="single" w:sz="4" w:space="0" w:color="auto"/>
              <w:left w:val="single" w:sz="4" w:space="0" w:color="auto"/>
              <w:bottom w:val="single" w:sz="4" w:space="0" w:color="auto"/>
              <w:right w:val="single" w:sz="4" w:space="0" w:color="auto"/>
            </w:tcBorders>
          </w:tcPr>
          <w:p w14:paraId="2A5495A5"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w:t>
            </w:r>
          </w:p>
        </w:tc>
        <w:tc>
          <w:tcPr>
            <w:tcW w:w="2561" w:type="dxa"/>
            <w:vMerge/>
            <w:tcBorders>
              <w:left w:val="single" w:sz="4" w:space="0" w:color="auto"/>
              <w:right w:val="single" w:sz="4" w:space="0" w:color="auto"/>
            </w:tcBorders>
          </w:tcPr>
          <w:p w14:paraId="09FD9AB6" w14:textId="77777777" w:rsidR="0073184B" w:rsidRPr="009B04FC" w:rsidRDefault="0073184B" w:rsidP="0029584B">
            <w:pPr>
              <w:pStyle w:val="TAC"/>
              <w:rPr>
                <w:rFonts w:eastAsia="SimSun"/>
                <w:kern w:val="2"/>
                <w:szCs w:val="22"/>
                <w:lang w:val="en-US" w:eastAsia="zh-CN"/>
              </w:rPr>
            </w:pPr>
          </w:p>
        </w:tc>
      </w:tr>
      <w:tr w:rsidR="0073184B" w:rsidRPr="009B04FC" w14:paraId="593AA892" w14:textId="77777777" w:rsidTr="0073184B">
        <w:trPr>
          <w:trHeight w:val="29"/>
        </w:trPr>
        <w:tc>
          <w:tcPr>
            <w:tcW w:w="2756" w:type="dxa"/>
            <w:vMerge/>
            <w:tcBorders>
              <w:left w:val="single" w:sz="4" w:space="0" w:color="auto"/>
              <w:right w:val="single" w:sz="4" w:space="0" w:color="auto"/>
            </w:tcBorders>
          </w:tcPr>
          <w:p w14:paraId="5DFF33F4" w14:textId="77777777" w:rsidR="0073184B" w:rsidRPr="009B04FC" w:rsidRDefault="0073184B" w:rsidP="0029584B">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278FCF2"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8C9992" w14:textId="77777777" w:rsidR="0073184B" w:rsidRPr="009B04FC" w:rsidRDefault="0073184B" w:rsidP="0029584B">
            <w:pPr>
              <w:pStyle w:val="TAC"/>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2AEC3EB9"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w:t>
            </w:r>
          </w:p>
        </w:tc>
        <w:tc>
          <w:tcPr>
            <w:tcW w:w="2561" w:type="dxa"/>
            <w:vMerge/>
            <w:tcBorders>
              <w:left w:val="single" w:sz="4" w:space="0" w:color="auto"/>
              <w:right w:val="single" w:sz="4" w:space="0" w:color="auto"/>
            </w:tcBorders>
          </w:tcPr>
          <w:p w14:paraId="442EFA07" w14:textId="77777777" w:rsidR="0073184B" w:rsidRPr="009B04FC" w:rsidRDefault="0073184B" w:rsidP="0029584B">
            <w:pPr>
              <w:pStyle w:val="TAC"/>
              <w:rPr>
                <w:rFonts w:eastAsia="SimSun"/>
                <w:kern w:val="2"/>
                <w:szCs w:val="22"/>
                <w:lang w:val="en-US" w:eastAsia="zh-CN"/>
              </w:rPr>
            </w:pPr>
          </w:p>
        </w:tc>
      </w:tr>
      <w:tr w:rsidR="0073184B" w:rsidRPr="009B04FC" w14:paraId="092E493B" w14:textId="77777777" w:rsidTr="0073184B">
        <w:trPr>
          <w:trHeight w:val="29"/>
        </w:trPr>
        <w:tc>
          <w:tcPr>
            <w:tcW w:w="2756" w:type="dxa"/>
            <w:vMerge/>
            <w:tcBorders>
              <w:left w:val="single" w:sz="4" w:space="0" w:color="auto"/>
              <w:bottom w:val="single" w:sz="4" w:space="0" w:color="auto"/>
              <w:right w:val="single" w:sz="4" w:space="0" w:color="auto"/>
            </w:tcBorders>
          </w:tcPr>
          <w:p w14:paraId="3A61D490" w14:textId="77777777" w:rsidR="0073184B" w:rsidRPr="009B04FC" w:rsidRDefault="0073184B" w:rsidP="0029584B">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62464E3"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3F4ABB" w14:textId="77777777" w:rsidR="0073184B" w:rsidRPr="009B04FC" w:rsidRDefault="0073184B" w:rsidP="0029584B">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1022C1DA"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w:t>
            </w:r>
          </w:p>
        </w:tc>
        <w:tc>
          <w:tcPr>
            <w:tcW w:w="2561" w:type="dxa"/>
            <w:vMerge/>
            <w:tcBorders>
              <w:left w:val="single" w:sz="4" w:space="0" w:color="auto"/>
              <w:bottom w:val="single" w:sz="4" w:space="0" w:color="auto"/>
              <w:right w:val="single" w:sz="4" w:space="0" w:color="auto"/>
            </w:tcBorders>
          </w:tcPr>
          <w:p w14:paraId="20737A79" w14:textId="77777777" w:rsidR="0073184B" w:rsidRPr="009B04FC" w:rsidRDefault="0073184B" w:rsidP="0029584B">
            <w:pPr>
              <w:pStyle w:val="TAC"/>
              <w:rPr>
                <w:rFonts w:eastAsia="SimSun"/>
                <w:kern w:val="2"/>
                <w:szCs w:val="22"/>
                <w:lang w:val="en-US" w:eastAsia="zh-CN"/>
              </w:rPr>
            </w:pPr>
          </w:p>
        </w:tc>
      </w:tr>
      <w:tr w:rsidR="0073184B" w:rsidRPr="009B04FC" w14:paraId="78FE0837" w14:textId="77777777" w:rsidTr="0073184B">
        <w:trPr>
          <w:trHeight w:val="29"/>
        </w:trPr>
        <w:tc>
          <w:tcPr>
            <w:tcW w:w="2756" w:type="dxa"/>
            <w:vMerge w:val="restart"/>
            <w:tcBorders>
              <w:top w:val="nil"/>
              <w:left w:val="single" w:sz="4" w:space="0" w:color="auto"/>
              <w:right w:val="single" w:sz="4" w:space="0" w:color="auto"/>
            </w:tcBorders>
          </w:tcPr>
          <w:p w14:paraId="4FBC04AB" w14:textId="77777777" w:rsidR="0073184B" w:rsidRPr="009B04FC" w:rsidRDefault="0073184B" w:rsidP="0029584B">
            <w:pPr>
              <w:pStyle w:val="TAC"/>
              <w:rPr>
                <w:rFonts w:eastAsia="SimSun"/>
                <w:kern w:val="2"/>
                <w:szCs w:val="22"/>
                <w:lang w:val="en-US"/>
              </w:rPr>
            </w:pPr>
            <w:r w:rsidRPr="009B04FC">
              <w:rPr>
                <w:lang w:val="es-US"/>
              </w:rPr>
              <w:t>CA_n2A-n14A-n30A-n66(2A)</w:t>
            </w:r>
          </w:p>
        </w:tc>
        <w:tc>
          <w:tcPr>
            <w:tcW w:w="2822" w:type="dxa"/>
            <w:tcBorders>
              <w:top w:val="nil"/>
              <w:left w:val="single" w:sz="4" w:space="0" w:color="auto"/>
              <w:bottom w:val="single" w:sz="4" w:space="0" w:color="FFFFFF" w:themeColor="background1"/>
              <w:right w:val="single" w:sz="4" w:space="0" w:color="auto"/>
            </w:tcBorders>
          </w:tcPr>
          <w:p w14:paraId="7B0C02B6" w14:textId="77777777" w:rsidR="0073184B" w:rsidRPr="009B04FC" w:rsidRDefault="0073184B" w:rsidP="0029584B">
            <w:pPr>
              <w:pStyle w:val="TAC"/>
              <w:rPr>
                <w:lang w:val="es-US"/>
              </w:rPr>
            </w:pPr>
            <w:r w:rsidRPr="009B04FC">
              <w:rPr>
                <w:lang w:val="es-US"/>
              </w:rPr>
              <w:t>CA_n2A-n14A</w:t>
            </w:r>
          </w:p>
          <w:p w14:paraId="16D10438" w14:textId="77777777" w:rsidR="0073184B" w:rsidRPr="009B04FC" w:rsidRDefault="0073184B" w:rsidP="0029584B">
            <w:pPr>
              <w:pStyle w:val="TAC"/>
              <w:rPr>
                <w:lang w:val="es-US"/>
              </w:rPr>
            </w:pPr>
            <w:r w:rsidRPr="009B04FC">
              <w:rPr>
                <w:lang w:val="es-US"/>
              </w:rPr>
              <w:t>CA_n2A-n30A</w:t>
            </w:r>
          </w:p>
          <w:p w14:paraId="6B9B94CF" w14:textId="77777777" w:rsidR="0073184B" w:rsidRPr="009B04FC" w:rsidRDefault="0073184B" w:rsidP="0029584B">
            <w:pPr>
              <w:pStyle w:val="TAC"/>
              <w:rPr>
                <w:lang w:val="es-US"/>
              </w:rPr>
            </w:pPr>
            <w:r w:rsidRPr="009B04FC">
              <w:rPr>
                <w:lang w:val="es-US"/>
              </w:rPr>
              <w:t>CA_n2A-n66A</w:t>
            </w:r>
          </w:p>
          <w:p w14:paraId="4AA8B971" w14:textId="77777777" w:rsidR="0073184B" w:rsidRPr="009B04FC" w:rsidRDefault="0073184B" w:rsidP="0029584B">
            <w:pPr>
              <w:pStyle w:val="TAC"/>
              <w:rPr>
                <w:lang w:val="es-US"/>
              </w:rPr>
            </w:pPr>
            <w:r w:rsidRPr="009B04FC">
              <w:rPr>
                <w:lang w:val="es-US"/>
              </w:rPr>
              <w:t>CA_n14A-n30A</w:t>
            </w:r>
          </w:p>
          <w:p w14:paraId="45DF01C9" w14:textId="77777777" w:rsidR="0073184B" w:rsidRPr="009B04FC" w:rsidRDefault="0073184B" w:rsidP="0029584B">
            <w:pPr>
              <w:pStyle w:val="TAC"/>
              <w:rPr>
                <w:lang w:val="es-US"/>
              </w:rPr>
            </w:pPr>
            <w:r w:rsidRPr="009B04FC">
              <w:rPr>
                <w:lang w:val="es-US"/>
              </w:rPr>
              <w:t>CA_n14A-n66A</w:t>
            </w:r>
          </w:p>
          <w:p w14:paraId="17545EC7" w14:textId="77777777" w:rsidR="0073184B" w:rsidRPr="009B04FC" w:rsidRDefault="0073184B" w:rsidP="0029584B">
            <w:pPr>
              <w:pStyle w:val="TAC"/>
              <w:rPr>
                <w:rFonts w:eastAsia="SimSun"/>
                <w:kern w:val="2"/>
                <w:szCs w:val="22"/>
                <w:lang w:val="en-US"/>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1AC4BB35" w14:textId="77777777" w:rsidR="0073184B" w:rsidRPr="009B04FC" w:rsidRDefault="0073184B" w:rsidP="0029584B">
            <w:pPr>
              <w:pStyle w:val="TAC"/>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084E9B9A"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vMerge w:val="restart"/>
            <w:tcBorders>
              <w:top w:val="nil"/>
              <w:left w:val="single" w:sz="4" w:space="0" w:color="auto"/>
              <w:right w:val="single" w:sz="4" w:space="0" w:color="auto"/>
            </w:tcBorders>
          </w:tcPr>
          <w:p w14:paraId="4AB41107" w14:textId="77777777" w:rsidR="0073184B" w:rsidRPr="009B04FC" w:rsidRDefault="0073184B" w:rsidP="0029584B">
            <w:pPr>
              <w:pStyle w:val="TAC"/>
              <w:rPr>
                <w:rFonts w:eastAsia="SimSun"/>
                <w:kern w:val="2"/>
                <w:szCs w:val="22"/>
                <w:lang w:val="en-US" w:eastAsia="zh-CN"/>
              </w:rPr>
            </w:pPr>
            <w:r w:rsidRPr="009B04FC">
              <w:rPr>
                <w:rFonts w:eastAsia="SimSun" w:hint="eastAsia"/>
                <w:kern w:val="2"/>
                <w:szCs w:val="22"/>
                <w:lang w:val="en-US" w:eastAsia="zh-CN"/>
              </w:rPr>
              <w:t>0</w:t>
            </w:r>
          </w:p>
        </w:tc>
      </w:tr>
      <w:tr w:rsidR="0073184B" w:rsidRPr="009B04FC" w14:paraId="79D98D2B" w14:textId="77777777" w:rsidTr="0073184B">
        <w:trPr>
          <w:trHeight w:val="29"/>
        </w:trPr>
        <w:tc>
          <w:tcPr>
            <w:tcW w:w="2756" w:type="dxa"/>
            <w:vMerge/>
            <w:tcBorders>
              <w:left w:val="single" w:sz="4" w:space="0" w:color="auto"/>
              <w:right w:val="single" w:sz="4" w:space="0" w:color="auto"/>
            </w:tcBorders>
          </w:tcPr>
          <w:p w14:paraId="448E1B8B" w14:textId="77777777" w:rsidR="0073184B" w:rsidRPr="009B04FC" w:rsidRDefault="0073184B" w:rsidP="0029584B">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AC37D30"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A65E2C" w14:textId="77777777" w:rsidR="0073184B" w:rsidRPr="009B04FC" w:rsidRDefault="0073184B" w:rsidP="0029584B">
            <w:pPr>
              <w:pStyle w:val="TAC"/>
            </w:pPr>
            <w:r w:rsidRPr="009B04FC">
              <w:t>n14</w:t>
            </w:r>
          </w:p>
        </w:tc>
        <w:tc>
          <w:tcPr>
            <w:tcW w:w="4795" w:type="dxa"/>
            <w:tcBorders>
              <w:top w:val="single" w:sz="4" w:space="0" w:color="auto"/>
              <w:left w:val="single" w:sz="4" w:space="0" w:color="auto"/>
              <w:bottom w:val="single" w:sz="4" w:space="0" w:color="auto"/>
              <w:right w:val="single" w:sz="4" w:space="0" w:color="auto"/>
            </w:tcBorders>
          </w:tcPr>
          <w:p w14:paraId="01779F9F"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w:t>
            </w:r>
          </w:p>
        </w:tc>
        <w:tc>
          <w:tcPr>
            <w:tcW w:w="2561" w:type="dxa"/>
            <w:vMerge/>
            <w:tcBorders>
              <w:left w:val="single" w:sz="4" w:space="0" w:color="auto"/>
              <w:right w:val="single" w:sz="4" w:space="0" w:color="auto"/>
            </w:tcBorders>
          </w:tcPr>
          <w:p w14:paraId="65333DDF" w14:textId="77777777" w:rsidR="0073184B" w:rsidRPr="009B04FC" w:rsidRDefault="0073184B" w:rsidP="0029584B">
            <w:pPr>
              <w:pStyle w:val="TAC"/>
              <w:rPr>
                <w:rFonts w:eastAsia="SimSun"/>
                <w:kern w:val="2"/>
                <w:szCs w:val="22"/>
                <w:lang w:val="en-US" w:eastAsia="zh-CN"/>
              </w:rPr>
            </w:pPr>
          </w:p>
        </w:tc>
      </w:tr>
      <w:tr w:rsidR="0073184B" w:rsidRPr="009B04FC" w14:paraId="49327727" w14:textId="77777777" w:rsidTr="0073184B">
        <w:trPr>
          <w:trHeight w:val="29"/>
        </w:trPr>
        <w:tc>
          <w:tcPr>
            <w:tcW w:w="2756" w:type="dxa"/>
            <w:vMerge/>
            <w:tcBorders>
              <w:left w:val="single" w:sz="4" w:space="0" w:color="auto"/>
              <w:right w:val="single" w:sz="4" w:space="0" w:color="auto"/>
            </w:tcBorders>
          </w:tcPr>
          <w:p w14:paraId="2A09AB46" w14:textId="77777777" w:rsidR="0073184B" w:rsidRPr="009B04FC" w:rsidRDefault="0073184B" w:rsidP="0029584B">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FFC719F"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9FCEC2" w14:textId="77777777" w:rsidR="0073184B" w:rsidRPr="009B04FC" w:rsidRDefault="0073184B" w:rsidP="0029584B">
            <w:pPr>
              <w:pStyle w:val="TAC"/>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67CBB4D4"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w:t>
            </w:r>
          </w:p>
        </w:tc>
        <w:tc>
          <w:tcPr>
            <w:tcW w:w="2561" w:type="dxa"/>
            <w:vMerge/>
            <w:tcBorders>
              <w:left w:val="single" w:sz="4" w:space="0" w:color="auto"/>
              <w:right w:val="single" w:sz="4" w:space="0" w:color="auto"/>
            </w:tcBorders>
          </w:tcPr>
          <w:p w14:paraId="0CE50661" w14:textId="77777777" w:rsidR="0073184B" w:rsidRPr="009B04FC" w:rsidRDefault="0073184B" w:rsidP="0029584B">
            <w:pPr>
              <w:pStyle w:val="TAC"/>
              <w:rPr>
                <w:rFonts w:eastAsia="SimSun"/>
                <w:kern w:val="2"/>
                <w:szCs w:val="22"/>
                <w:lang w:val="en-US" w:eastAsia="zh-CN"/>
              </w:rPr>
            </w:pPr>
          </w:p>
        </w:tc>
      </w:tr>
      <w:tr w:rsidR="0073184B" w:rsidRPr="009B04FC" w14:paraId="5CFBBDC1" w14:textId="77777777" w:rsidTr="0073184B">
        <w:trPr>
          <w:trHeight w:val="29"/>
        </w:trPr>
        <w:tc>
          <w:tcPr>
            <w:tcW w:w="2756" w:type="dxa"/>
            <w:vMerge/>
            <w:tcBorders>
              <w:left w:val="single" w:sz="4" w:space="0" w:color="auto"/>
              <w:bottom w:val="single" w:sz="4" w:space="0" w:color="auto"/>
              <w:right w:val="single" w:sz="4" w:space="0" w:color="auto"/>
            </w:tcBorders>
          </w:tcPr>
          <w:p w14:paraId="3011EAAF" w14:textId="77777777" w:rsidR="0073184B" w:rsidRPr="009B04FC" w:rsidRDefault="0073184B" w:rsidP="0029584B">
            <w:pPr>
              <w:pStyle w:val="TAC"/>
              <w:rPr>
                <w:rFonts w:eastAsia="SimSun"/>
                <w:kern w:val="2"/>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3A651B68"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D94AD5" w14:textId="77777777" w:rsidR="0073184B" w:rsidRPr="009B04FC" w:rsidRDefault="0073184B" w:rsidP="0029584B">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5218B65A" w14:textId="77777777" w:rsidR="0073184B" w:rsidRPr="009B04FC" w:rsidRDefault="0073184B" w:rsidP="0029584B">
            <w:pPr>
              <w:pStyle w:val="TAC"/>
              <w:rPr>
                <w:rFonts w:eastAsia="SimSun"/>
                <w:lang w:val="en-US" w:eastAsia="zh-CN" w:bidi="ar"/>
              </w:rPr>
            </w:pPr>
            <w:r w:rsidRPr="009B04FC">
              <w:t>CA_n66(2A)_BCS1</w:t>
            </w:r>
          </w:p>
        </w:tc>
        <w:tc>
          <w:tcPr>
            <w:tcW w:w="2561" w:type="dxa"/>
            <w:vMerge/>
            <w:tcBorders>
              <w:left w:val="single" w:sz="4" w:space="0" w:color="auto"/>
              <w:bottom w:val="single" w:sz="4" w:space="0" w:color="auto"/>
              <w:right w:val="single" w:sz="4" w:space="0" w:color="auto"/>
            </w:tcBorders>
          </w:tcPr>
          <w:p w14:paraId="191886E5" w14:textId="77777777" w:rsidR="0073184B" w:rsidRPr="009B04FC" w:rsidRDefault="0073184B" w:rsidP="0029584B">
            <w:pPr>
              <w:pStyle w:val="TAC"/>
              <w:rPr>
                <w:rFonts w:eastAsia="SimSun"/>
                <w:kern w:val="2"/>
                <w:szCs w:val="22"/>
                <w:lang w:val="en-US" w:eastAsia="zh-CN"/>
              </w:rPr>
            </w:pPr>
          </w:p>
        </w:tc>
      </w:tr>
      <w:tr w:rsidR="0073184B" w:rsidRPr="009B04FC" w14:paraId="3B31465E" w14:textId="77777777" w:rsidTr="0073184B">
        <w:trPr>
          <w:trHeight w:val="29"/>
        </w:trPr>
        <w:tc>
          <w:tcPr>
            <w:tcW w:w="2756" w:type="dxa"/>
            <w:tcBorders>
              <w:top w:val="single" w:sz="4" w:space="0" w:color="auto"/>
              <w:left w:val="single" w:sz="4" w:space="0" w:color="auto"/>
              <w:bottom w:val="nil"/>
              <w:right w:val="single" w:sz="4" w:space="0" w:color="auto"/>
            </w:tcBorders>
          </w:tcPr>
          <w:p w14:paraId="40AB88A7" w14:textId="77777777" w:rsidR="0073184B" w:rsidRPr="009B04FC" w:rsidRDefault="0073184B" w:rsidP="0029584B">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30</w:t>
            </w:r>
            <w:r w:rsidRPr="009B04FC">
              <w:rPr>
                <w:lang w:eastAsia="zh-CN"/>
              </w:rPr>
              <w:t>A-n77A</w:t>
            </w:r>
          </w:p>
        </w:tc>
        <w:tc>
          <w:tcPr>
            <w:tcW w:w="2822" w:type="dxa"/>
            <w:tcBorders>
              <w:top w:val="single" w:sz="4" w:space="0" w:color="auto"/>
              <w:left w:val="single" w:sz="4" w:space="0" w:color="auto"/>
              <w:bottom w:val="nil"/>
              <w:right w:val="single" w:sz="4" w:space="0" w:color="auto"/>
            </w:tcBorders>
          </w:tcPr>
          <w:p w14:paraId="0FA64BF5" w14:textId="77777777" w:rsidR="0073184B" w:rsidRPr="009B04FC" w:rsidRDefault="0073184B" w:rsidP="0029584B">
            <w:pPr>
              <w:pStyle w:val="TAC"/>
              <w:rPr>
                <w:lang w:eastAsia="zh-CN"/>
              </w:rPr>
            </w:pPr>
            <w:r w:rsidRPr="009B04FC">
              <w:rPr>
                <w:lang w:eastAsia="zh-CN"/>
              </w:rPr>
              <w:t>n77</w:t>
            </w:r>
            <w:r w:rsidRPr="009B04FC">
              <w:rPr>
                <w:vertAlign w:val="superscript"/>
                <w:lang w:eastAsia="zh-CN"/>
              </w:rPr>
              <w:t>5</w:t>
            </w:r>
          </w:p>
          <w:p w14:paraId="79BCAEF2" w14:textId="77777777" w:rsidR="0073184B" w:rsidRPr="009B04FC" w:rsidRDefault="0073184B" w:rsidP="0029584B">
            <w:pPr>
              <w:pStyle w:val="TAC"/>
              <w:rPr>
                <w:lang w:eastAsia="zh-CN"/>
              </w:rPr>
            </w:pPr>
            <w:r w:rsidRPr="009B04FC">
              <w:rPr>
                <w:lang w:eastAsia="zh-CN"/>
              </w:rPr>
              <w:t>CA_n2A-n14A</w:t>
            </w:r>
          </w:p>
          <w:p w14:paraId="56907BEA" w14:textId="77777777" w:rsidR="0073184B" w:rsidRPr="009B04FC" w:rsidRDefault="0073184B" w:rsidP="0029584B">
            <w:pPr>
              <w:pStyle w:val="TAC"/>
              <w:rPr>
                <w:lang w:eastAsia="zh-CN"/>
              </w:rPr>
            </w:pPr>
            <w:r w:rsidRPr="009B04FC">
              <w:rPr>
                <w:lang w:eastAsia="zh-CN"/>
              </w:rPr>
              <w:t>CA_n2A-n30A</w:t>
            </w:r>
          </w:p>
          <w:p w14:paraId="7FEE9F8A" w14:textId="77777777" w:rsidR="0073184B" w:rsidRPr="009B04FC" w:rsidRDefault="0073184B" w:rsidP="0029584B">
            <w:pPr>
              <w:pStyle w:val="TAC"/>
              <w:rPr>
                <w:lang w:eastAsia="zh-CN"/>
              </w:rPr>
            </w:pPr>
            <w:r w:rsidRPr="009B04FC">
              <w:rPr>
                <w:lang w:eastAsia="zh-CN"/>
              </w:rPr>
              <w:t>CA_n2A-n77A</w:t>
            </w:r>
            <w:r w:rsidRPr="009B04FC">
              <w:rPr>
                <w:vertAlign w:val="superscript"/>
                <w:lang w:eastAsia="zh-CN"/>
              </w:rPr>
              <w:t>5</w:t>
            </w:r>
          </w:p>
          <w:p w14:paraId="006B61AE" w14:textId="77777777" w:rsidR="0073184B" w:rsidRPr="009B04FC" w:rsidRDefault="0073184B" w:rsidP="0029584B">
            <w:pPr>
              <w:pStyle w:val="TAC"/>
              <w:rPr>
                <w:lang w:eastAsia="zh-CN"/>
              </w:rPr>
            </w:pPr>
            <w:r w:rsidRPr="009B04FC">
              <w:rPr>
                <w:lang w:eastAsia="zh-CN"/>
              </w:rPr>
              <w:t>CA_n14A-n30A</w:t>
            </w:r>
          </w:p>
          <w:p w14:paraId="328EFD18" w14:textId="77777777" w:rsidR="0073184B" w:rsidRPr="009B04FC" w:rsidRDefault="0073184B" w:rsidP="0029584B">
            <w:pPr>
              <w:pStyle w:val="TAC"/>
              <w:rPr>
                <w:lang w:eastAsia="zh-CN"/>
              </w:rPr>
            </w:pPr>
            <w:r w:rsidRPr="009B04FC">
              <w:rPr>
                <w:lang w:eastAsia="zh-CN"/>
              </w:rPr>
              <w:t>CA_n14A-n77A</w:t>
            </w:r>
            <w:r w:rsidRPr="009B04FC">
              <w:rPr>
                <w:vertAlign w:val="superscript"/>
                <w:lang w:eastAsia="zh-CN"/>
              </w:rPr>
              <w:t>5</w:t>
            </w:r>
          </w:p>
          <w:p w14:paraId="329053FE" w14:textId="77777777" w:rsidR="0073184B" w:rsidRPr="009B04FC" w:rsidRDefault="0073184B" w:rsidP="0029584B">
            <w:pPr>
              <w:pStyle w:val="TAC"/>
              <w:rPr>
                <w:rFonts w:eastAsia="SimSun"/>
                <w:lang w:val="en-US" w:eastAsia="zh-CN" w:bidi="ar"/>
              </w:rPr>
            </w:pPr>
            <w:r w:rsidRPr="009B04FC">
              <w:rPr>
                <w:lang w:eastAsia="zh-CN"/>
              </w:rPr>
              <w:t>CA_n30A-n77A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5F3072F"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7677858"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7809719"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zh-CN"/>
              </w:rPr>
              <w:t>0</w:t>
            </w:r>
          </w:p>
        </w:tc>
      </w:tr>
      <w:tr w:rsidR="0073184B" w:rsidRPr="009B04FC" w14:paraId="1D770C96" w14:textId="77777777" w:rsidTr="0073184B">
        <w:trPr>
          <w:trHeight w:val="29"/>
        </w:trPr>
        <w:tc>
          <w:tcPr>
            <w:tcW w:w="2756" w:type="dxa"/>
            <w:tcBorders>
              <w:top w:val="nil"/>
              <w:left w:val="single" w:sz="4" w:space="0" w:color="auto"/>
              <w:bottom w:val="nil"/>
              <w:right w:val="single" w:sz="4" w:space="0" w:color="auto"/>
            </w:tcBorders>
          </w:tcPr>
          <w:p w14:paraId="6C654509"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4164FA7"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FA6400"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EDB45E4"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2D151944" w14:textId="77777777" w:rsidR="0073184B" w:rsidRPr="009B04FC" w:rsidRDefault="0073184B" w:rsidP="0029584B">
            <w:pPr>
              <w:pStyle w:val="TAC"/>
              <w:rPr>
                <w:rFonts w:eastAsia="SimSun"/>
                <w:kern w:val="2"/>
                <w:szCs w:val="22"/>
                <w:lang w:val="en-US" w:eastAsia="zh-CN"/>
              </w:rPr>
            </w:pPr>
          </w:p>
        </w:tc>
      </w:tr>
      <w:tr w:rsidR="0073184B" w:rsidRPr="009B04FC" w14:paraId="59CB25BE" w14:textId="77777777" w:rsidTr="0073184B">
        <w:trPr>
          <w:trHeight w:val="29"/>
        </w:trPr>
        <w:tc>
          <w:tcPr>
            <w:tcW w:w="2756" w:type="dxa"/>
            <w:tcBorders>
              <w:top w:val="nil"/>
              <w:left w:val="single" w:sz="4" w:space="0" w:color="auto"/>
              <w:bottom w:val="nil"/>
              <w:right w:val="single" w:sz="4" w:space="0" w:color="auto"/>
            </w:tcBorders>
          </w:tcPr>
          <w:p w14:paraId="7B2AA9E2"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EC449AD"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4B2E04"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4E3123D2"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4E381D5C" w14:textId="77777777" w:rsidR="0073184B" w:rsidRPr="009B04FC" w:rsidRDefault="0073184B" w:rsidP="0029584B">
            <w:pPr>
              <w:pStyle w:val="TAC"/>
              <w:rPr>
                <w:rFonts w:eastAsia="SimSun"/>
                <w:kern w:val="2"/>
                <w:szCs w:val="22"/>
                <w:lang w:val="en-US" w:eastAsia="zh-CN"/>
              </w:rPr>
            </w:pPr>
          </w:p>
        </w:tc>
      </w:tr>
      <w:tr w:rsidR="0073184B" w:rsidRPr="009B04FC" w14:paraId="13627D5B" w14:textId="77777777" w:rsidTr="0073184B">
        <w:trPr>
          <w:trHeight w:val="29"/>
        </w:trPr>
        <w:tc>
          <w:tcPr>
            <w:tcW w:w="2756" w:type="dxa"/>
            <w:tcBorders>
              <w:top w:val="nil"/>
              <w:left w:val="single" w:sz="4" w:space="0" w:color="auto"/>
              <w:bottom w:val="single" w:sz="4" w:space="0" w:color="auto"/>
              <w:right w:val="single" w:sz="4" w:space="0" w:color="auto"/>
            </w:tcBorders>
          </w:tcPr>
          <w:p w14:paraId="6173C343"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116C7FE"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032F44"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F39354B"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0BE662C" w14:textId="77777777" w:rsidR="0073184B" w:rsidRPr="009B04FC" w:rsidRDefault="0073184B" w:rsidP="0029584B">
            <w:pPr>
              <w:pStyle w:val="TAC"/>
              <w:rPr>
                <w:rFonts w:eastAsia="SimSun"/>
                <w:kern w:val="2"/>
                <w:szCs w:val="22"/>
                <w:lang w:val="en-US" w:eastAsia="zh-CN"/>
              </w:rPr>
            </w:pPr>
          </w:p>
        </w:tc>
      </w:tr>
      <w:tr w:rsidR="0073184B" w:rsidRPr="009B04FC" w14:paraId="18834B5F" w14:textId="77777777" w:rsidTr="0073184B">
        <w:trPr>
          <w:trHeight w:val="29"/>
        </w:trPr>
        <w:tc>
          <w:tcPr>
            <w:tcW w:w="2756" w:type="dxa"/>
            <w:tcBorders>
              <w:top w:val="single" w:sz="4" w:space="0" w:color="auto"/>
              <w:left w:val="single" w:sz="4" w:space="0" w:color="auto"/>
              <w:bottom w:val="nil"/>
              <w:right w:val="single" w:sz="4" w:space="0" w:color="auto"/>
            </w:tcBorders>
          </w:tcPr>
          <w:p w14:paraId="446FB798" w14:textId="77777777" w:rsidR="0073184B" w:rsidRPr="009B04FC" w:rsidRDefault="0073184B" w:rsidP="0029584B">
            <w:pPr>
              <w:pStyle w:val="TAC"/>
              <w:rPr>
                <w:rFonts w:eastAsia="SimSun"/>
                <w:kern w:val="2"/>
                <w:szCs w:val="22"/>
                <w:lang w:val="en-US"/>
              </w:rPr>
            </w:pPr>
            <w:r w:rsidRPr="009B04FC">
              <w:rPr>
                <w:rFonts w:eastAsia="SimSun"/>
                <w:kern w:val="2"/>
                <w:lang w:val="en-US" w:eastAsia="en-GB"/>
              </w:rPr>
              <w:t>CA_n2(2A)-n14A-n30A-n77A</w:t>
            </w:r>
          </w:p>
        </w:tc>
        <w:tc>
          <w:tcPr>
            <w:tcW w:w="2822" w:type="dxa"/>
            <w:tcBorders>
              <w:top w:val="single" w:sz="4" w:space="0" w:color="auto"/>
              <w:left w:val="single" w:sz="4" w:space="0" w:color="auto"/>
              <w:bottom w:val="nil"/>
              <w:right w:val="single" w:sz="4" w:space="0" w:color="auto"/>
            </w:tcBorders>
          </w:tcPr>
          <w:p w14:paraId="0CE30A27" w14:textId="77777777" w:rsidR="0073184B" w:rsidRPr="009B04FC" w:rsidRDefault="0073184B" w:rsidP="0029584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D093C07" w14:textId="77777777" w:rsidR="0073184B" w:rsidRPr="009B04FC" w:rsidRDefault="0073184B" w:rsidP="0029584B">
            <w:pPr>
              <w:pStyle w:val="TAC"/>
              <w:rPr>
                <w:rFonts w:eastAsiaTheme="minorEastAsia"/>
                <w:kern w:val="2"/>
                <w:szCs w:val="22"/>
                <w:lang w:val="en-US" w:eastAsia="en-GB"/>
              </w:rPr>
            </w:pPr>
            <w:r w:rsidRPr="009B04FC">
              <w:rPr>
                <w:rFonts w:eastAsiaTheme="minorEastAsia"/>
                <w:kern w:val="2"/>
                <w:szCs w:val="22"/>
                <w:lang w:val="en-US" w:eastAsia="en-GB"/>
              </w:rPr>
              <w:t>CA_n2A-n14A</w:t>
            </w:r>
          </w:p>
          <w:p w14:paraId="6650CBC8" w14:textId="77777777" w:rsidR="0073184B" w:rsidRPr="009B04FC" w:rsidRDefault="0073184B" w:rsidP="0029584B">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44A69F95" w14:textId="77777777" w:rsidR="0073184B" w:rsidRPr="009B04FC" w:rsidRDefault="0073184B" w:rsidP="0029584B">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4744EE7F" w14:textId="77777777" w:rsidR="0073184B" w:rsidRPr="009B04FC" w:rsidRDefault="0073184B" w:rsidP="0029584B">
            <w:pPr>
              <w:pStyle w:val="TAC"/>
              <w:rPr>
                <w:rFonts w:eastAsiaTheme="minorEastAsia"/>
                <w:kern w:val="2"/>
                <w:szCs w:val="22"/>
                <w:lang w:val="en-US" w:eastAsia="en-GB"/>
              </w:rPr>
            </w:pPr>
            <w:r w:rsidRPr="009B04FC">
              <w:rPr>
                <w:rFonts w:eastAsiaTheme="minorEastAsia"/>
                <w:kern w:val="2"/>
                <w:szCs w:val="22"/>
                <w:lang w:val="en-US" w:eastAsia="en-GB"/>
              </w:rPr>
              <w:t>CA_n14A-n30A</w:t>
            </w:r>
          </w:p>
          <w:p w14:paraId="3A7E5009" w14:textId="77777777" w:rsidR="0073184B" w:rsidRPr="009B04FC" w:rsidRDefault="0073184B" w:rsidP="0029584B">
            <w:pPr>
              <w:pStyle w:val="TAC"/>
              <w:rPr>
                <w:rFonts w:eastAsiaTheme="minorEastAsia"/>
                <w:kern w:val="2"/>
                <w:szCs w:val="22"/>
                <w:lang w:val="en-US" w:eastAsia="en-GB"/>
              </w:rPr>
            </w:pPr>
            <w:r w:rsidRPr="009B04FC">
              <w:rPr>
                <w:rFonts w:eastAsiaTheme="minorEastAsia"/>
                <w:kern w:val="2"/>
                <w:szCs w:val="22"/>
                <w:lang w:val="en-US" w:eastAsia="en-GB"/>
              </w:rPr>
              <w:t>CA_n14A-n77A</w:t>
            </w:r>
            <w:r w:rsidRPr="009B04FC">
              <w:rPr>
                <w:rFonts w:eastAsiaTheme="minorEastAsia"/>
                <w:vertAlign w:val="superscript"/>
                <w:lang w:eastAsia="zh-CN"/>
              </w:rPr>
              <w:t>5</w:t>
            </w:r>
          </w:p>
          <w:p w14:paraId="1AD13134" w14:textId="77777777" w:rsidR="0073184B" w:rsidRPr="009B04FC" w:rsidRDefault="0073184B" w:rsidP="0029584B">
            <w:pPr>
              <w:pStyle w:val="TAC"/>
              <w:rPr>
                <w:rFonts w:eastAsia="SimSun"/>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65959C0" w14:textId="77777777" w:rsidR="0073184B" w:rsidRPr="009B04FC" w:rsidRDefault="0073184B" w:rsidP="0029584B">
            <w:pPr>
              <w:pStyle w:val="TAC"/>
              <w:rPr>
                <w:lang w:eastAsia="zh-CN"/>
              </w:rPr>
            </w:pPr>
            <w:r w:rsidRPr="009B04FC">
              <w:rPr>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0CD50DFE" w14:textId="77777777" w:rsidR="0073184B" w:rsidRPr="009B04FC" w:rsidRDefault="0073184B" w:rsidP="0029584B">
            <w:pPr>
              <w:pStyle w:val="TAC"/>
              <w:rPr>
                <w:rFonts w:eastAsia="SimSun"/>
                <w:lang w:val="en-US" w:eastAsia="zh-CN" w:bidi="ar"/>
              </w:rPr>
            </w:pPr>
            <w:r w:rsidRPr="009B04FC">
              <w:rPr>
                <w:lang w:eastAsia="en-GB"/>
              </w:rPr>
              <w:t>CA_n2(2A)_BCS0</w:t>
            </w:r>
          </w:p>
        </w:tc>
        <w:tc>
          <w:tcPr>
            <w:tcW w:w="2561" w:type="dxa"/>
            <w:tcBorders>
              <w:top w:val="single" w:sz="4" w:space="0" w:color="auto"/>
              <w:left w:val="single" w:sz="4" w:space="0" w:color="auto"/>
              <w:bottom w:val="nil"/>
              <w:right w:val="single" w:sz="4" w:space="0" w:color="auto"/>
            </w:tcBorders>
          </w:tcPr>
          <w:p w14:paraId="64868AAF"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0</w:t>
            </w:r>
          </w:p>
        </w:tc>
      </w:tr>
      <w:tr w:rsidR="0073184B" w:rsidRPr="009B04FC" w14:paraId="4973ED42" w14:textId="77777777" w:rsidTr="0073184B">
        <w:trPr>
          <w:trHeight w:val="29"/>
        </w:trPr>
        <w:tc>
          <w:tcPr>
            <w:tcW w:w="2756" w:type="dxa"/>
            <w:tcBorders>
              <w:top w:val="nil"/>
              <w:left w:val="single" w:sz="4" w:space="0" w:color="auto"/>
              <w:bottom w:val="nil"/>
              <w:right w:val="single" w:sz="4" w:space="0" w:color="auto"/>
            </w:tcBorders>
          </w:tcPr>
          <w:p w14:paraId="7FEF2F49"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5F5F111"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2DE23C" w14:textId="77777777" w:rsidR="0073184B" w:rsidRPr="009B04FC" w:rsidRDefault="0073184B" w:rsidP="0029584B">
            <w:pPr>
              <w:pStyle w:val="TAC"/>
              <w:rPr>
                <w:lang w:eastAsia="zh-CN"/>
              </w:rPr>
            </w:pPr>
            <w:r w:rsidRPr="009B04FC">
              <w:rPr>
                <w:lang w:eastAsia="en-GB"/>
              </w:rPr>
              <w:t>n14</w:t>
            </w:r>
          </w:p>
        </w:tc>
        <w:tc>
          <w:tcPr>
            <w:tcW w:w="4795" w:type="dxa"/>
            <w:tcBorders>
              <w:top w:val="single" w:sz="4" w:space="0" w:color="auto"/>
              <w:left w:val="single" w:sz="4" w:space="0" w:color="auto"/>
              <w:bottom w:val="single" w:sz="4" w:space="0" w:color="auto"/>
              <w:right w:val="single" w:sz="4" w:space="0" w:color="auto"/>
            </w:tcBorders>
          </w:tcPr>
          <w:p w14:paraId="564CCF18"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5BB1A781" w14:textId="77777777" w:rsidR="0073184B" w:rsidRPr="009B04FC" w:rsidRDefault="0073184B" w:rsidP="0029584B">
            <w:pPr>
              <w:pStyle w:val="TAC"/>
              <w:rPr>
                <w:rFonts w:eastAsia="SimSun"/>
                <w:kern w:val="2"/>
                <w:szCs w:val="22"/>
                <w:lang w:val="en-US" w:eastAsia="zh-CN"/>
              </w:rPr>
            </w:pPr>
          </w:p>
        </w:tc>
      </w:tr>
      <w:tr w:rsidR="0073184B" w:rsidRPr="009B04FC" w14:paraId="064A138C" w14:textId="77777777" w:rsidTr="0073184B">
        <w:trPr>
          <w:trHeight w:val="29"/>
        </w:trPr>
        <w:tc>
          <w:tcPr>
            <w:tcW w:w="2756" w:type="dxa"/>
            <w:tcBorders>
              <w:top w:val="nil"/>
              <w:left w:val="single" w:sz="4" w:space="0" w:color="auto"/>
              <w:bottom w:val="nil"/>
              <w:right w:val="single" w:sz="4" w:space="0" w:color="auto"/>
            </w:tcBorders>
          </w:tcPr>
          <w:p w14:paraId="7F61DE4E"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89A54AA"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AEE131" w14:textId="77777777" w:rsidR="0073184B" w:rsidRPr="009B04FC" w:rsidRDefault="0073184B" w:rsidP="0029584B">
            <w:pPr>
              <w:pStyle w:val="TAC"/>
              <w:rPr>
                <w:lang w:eastAsia="zh-CN"/>
              </w:rPr>
            </w:pPr>
            <w:r w:rsidRPr="009B04FC">
              <w:rPr>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6701C9B3"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4AA3BB02" w14:textId="77777777" w:rsidR="0073184B" w:rsidRPr="009B04FC" w:rsidRDefault="0073184B" w:rsidP="0029584B">
            <w:pPr>
              <w:pStyle w:val="TAC"/>
              <w:rPr>
                <w:rFonts w:eastAsia="SimSun"/>
                <w:kern w:val="2"/>
                <w:szCs w:val="22"/>
                <w:lang w:val="en-US" w:eastAsia="zh-CN"/>
              </w:rPr>
            </w:pPr>
          </w:p>
        </w:tc>
      </w:tr>
      <w:tr w:rsidR="0073184B" w:rsidRPr="009B04FC" w14:paraId="3FB9AF50" w14:textId="77777777" w:rsidTr="0073184B">
        <w:trPr>
          <w:trHeight w:val="29"/>
        </w:trPr>
        <w:tc>
          <w:tcPr>
            <w:tcW w:w="2756" w:type="dxa"/>
            <w:tcBorders>
              <w:top w:val="nil"/>
              <w:left w:val="single" w:sz="4" w:space="0" w:color="auto"/>
              <w:bottom w:val="single" w:sz="4" w:space="0" w:color="auto"/>
              <w:right w:val="single" w:sz="4" w:space="0" w:color="auto"/>
            </w:tcBorders>
          </w:tcPr>
          <w:p w14:paraId="62DC90D6"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2AD5DAC"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EF79F6" w14:textId="77777777" w:rsidR="0073184B" w:rsidRPr="009B04FC" w:rsidRDefault="0073184B" w:rsidP="0029584B">
            <w:pPr>
              <w:pStyle w:val="TAC"/>
              <w:rPr>
                <w:lang w:eastAsia="zh-CN"/>
              </w:rPr>
            </w:pPr>
            <w:r w:rsidRPr="009B04FC">
              <w:rPr>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71268A1C" w14:textId="77777777" w:rsidR="0073184B" w:rsidRPr="009B04FC" w:rsidRDefault="0073184B" w:rsidP="00295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E8D59C4" w14:textId="77777777" w:rsidR="0073184B" w:rsidRPr="009B04FC" w:rsidRDefault="0073184B" w:rsidP="0029584B">
            <w:pPr>
              <w:pStyle w:val="TAC"/>
              <w:rPr>
                <w:rFonts w:eastAsia="SimSun"/>
                <w:kern w:val="2"/>
                <w:szCs w:val="22"/>
                <w:lang w:val="en-US" w:eastAsia="zh-CN"/>
              </w:rPr>
            </w:pPr>
          </w:p>
        </w:tc>
      </w:tr>
      <w:tr w:rsidR="0073184B" w:rsidRPr="009B04FC" w14:paraId="184632BC" w14:textId="77777777" w:rsidTr="0073184B">
        <w:trPr>
          <w:trHeight w:val="29"/>
        </w:trPr>
        <w:tc>
          <w:tcPr>
            <w:tcW w:w="2756" w:type="dxa"/>
            <w:tcBorders>
              <w:top w:val="single" w:sz="4" w:space="0" w:color="auto"/>
              <w:left w:val="single" w:sz="4" w:space="0" w:color="auto"/>
              <w:bottom w:val="nil"/>
              <w:right w:val="single" w:sz="4" w:space="0" w:color="auto"/>
            </w:tcBorders>
          </w:tcPr>
          <w:p w14:paraId="51875452" w14:textId="77777777" w:rsidR="0073184B" w:rsidRPr="009B04FC" w:rsidRDefault="0073184B" w:rsidP="0029584B">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A-n14A-n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2822" w:type="dxa"/>
            <w:tcBorders>
              <w:top w:val="single" w:sz="4" w:space="0" w:color="auto"/>
              <w:left w:val="single" w:sz="4" w:space="0" w:color="auto"/>
              <w:bottom w:val="nil"/>
              <w:right w:val="single" w:sz="4" w:space="0" w:color="auto"/>
            </w:tcBorders>
          </w:tcPr>
          <w:p w14:paraId="4FBAB9D6" w14:textId="77777777" w:rsidR="0073184B" w:rsidRPr="009B04FC" w:rsidRDefault="0073184B" w:rsidP="0029584B">
            <w:pPr>
              <w:pStyle w:val="TAC"/>
              <w:rPr>
                <w:lang w:eastAsia="zh-CN"/>
              </w:rPr>
            </w:pPr>
            <w:r w:rsidRPr="009B04FC">
              <w:rPr>
                <w:lang w:eastAsia="zh-CN"/>
              </w:rPr>
              <w:t>n77</w:t>
            </w:r>
            <w:r w:rsidRPr="009B04FC">
              <w:rPr>
                <w:vertAlign w:val="superscript"/>
                <w:lang w:eastAsia="zh-CN"/>
              </w:rPr>
              <w:t>5</w:t>
            </w:r>
          </w:p>
          <w:p w14:paraId="49781DBC" w14:textId="77777777" w:rsidR="0073184B" w:rsidRPr="009B04FC" w:rsidRDefault="0073184B" w:rsidP="0029584B">
            <w:pPr>
              <w:pStyle w:val="TAC"/>
              <w:rPr>
                <w:lang w:eastAsia="zh-CN"/>
              </w:rPr>
            </w:pPr>
            <w:r w:rsidRPr="009B04FC">
              <w:rPr>
                <w:lang w:eastAsia="zh-CN"/>
              </w:rPr>
              <w:t>CA_n2A-n14A</w:t>
            </w:r>
          </w:p>
          <w:p w14:paraId="20198AB8" w14:textId="77777777" w:rsidR="0073184B" w:rsidRPr="009B04FC" w:rsidRDefault="0073184B" w:rsidP="0029584B">
            <w:pPr>
              <w:pStyle w:val="TAC"/>
              <w:rPr>
                <w:lang w:eastAsia="zh-CN"/>
              </w:rPr>
            </w:pPr>
            <w:r w:rsidRPr="009B04FC">
              <w:rPr>
                <w:lang w:eastAsia="zh-CN"/>
              </w:rPr>
              <w:t>CA_n2A-n30A</w:t>
            </w:r>
          </w:p>
          <w:p w14:paraId="0EEB6B05" w14:textId="77777777" w:rsidR="0073184B" w:rsidRPr="009B04FC" w:rsidRDefault="0073184B" w:rsidP="0029584B">
            <w:pPr>
              <w:pStyle w:val="TAC"/>
              <w:rPr>
                <w:lang w:eastAsia="zh-CN"/>
              </w:rPr>
            </w:pPr>
            <w:r w:rsidRPr="009B04FC">
              <w:rPr>
                <w:lang w:eastAsia="zh-CN"/>
              </w:rPr>
              <w:t>CA_n2A-n77A</w:t>
            </w:r>
            <w:r w:rsidRPr="009B04FC">
              <w:rPr>
                <w:vertAlign w:val="superscript"/>
                <w:lang w:eastAsia="zh-CN"/>
              </w:rPr>
              <w:t>5</w:t>
            </w:r>
          </w:p>
          <w:p w14:paraId="78755ECD" w14:textId="77777777" w:rsidR="0073184B" w:rsidRPr="009B04FC" w:rsidRDefault="0073184B" w:rsidP="0029584B">
            <w:pPr>
              <w:pStyle w:val="TAC"/>
              <w:rPr>
                <w:lang w:eastAsia="zh-CN"/>
              </w:rPr>
            </w:pPr>
            <w:r w:rsidRPr="009B04FC">
              <w:rPr>
                <w:lang w:eastAsia="zh-CN"/>
              </w:rPr>
              <w:t>CA_n14A-n30A</w:t>
            </w:r>
          </w:p>
          <w:p w14:paraId="49C2E352" w14:textId="77777777" w:rsidR="0073184B" w:rsidRPr="009B04FC" w:rsidRDefault="0073184B" w:rsidP="0029584B">
            <w:pPr>
              <w:pStyle w:val="TAC"/>
              <w:rPr>
                <w:lang w:eastAsia="zh-CN"/>
              </w:rPr>
            </w:pPr>
            <w:r w:rsidRPr="009B04FC">
              <w:rPr>
                <w:lang w:eastAsia="zh-CN"/>
              </w:rPr>
              <w:t>CA_n14A-n77A</w:t>
            </w:r>
            <w:r w:rsidRPr="009B04FC">
              <w:rPr>
                <w:vertAlign w:val="superscript"/>
                <w:lang w:eastAsia="zh-CN"/>
              </w:rPr>
              <w:t>5</w:t>
            </w:r>
          </w:p>
          <w:p w14:paraId="54979C93" w14:textId="77777777" w:rsidR="0073184B" w:rsidRPr="009B04FC" w:rsidRDefault="0073184B" w:rsidP="0029584B">
            <w:pPr>
              <w:pStyle w:val="TAC"/>
              <w:rPr>
                <w:rFonts w:eastAsia="SimSun"/>
                <w:lang w:val="en-US" w:eastAsia="zh-CN" w:bidi="ar"/>
              </w:rPr>
            </w:pPr>
            <w:r w:rsidRPr="009B04FC">
              <w:rPr>
                <w:lang w:eastAsia="zh-CN"/>
              </w:rPr>
              <w:t>CA_n30A-n77A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75EA0CC"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44B9370"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2642E04"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zh-CN"/>
              </w:rPr>
              <w:t>0</w:t>
            </w:r>
          </w:p>
        </w:tc>
      </w:tr>
      <w:tr w:rsidR="0073184B" w:rsidRPr="009B04FC" w14:paraId="58679408" w14:textId="77777777" w:rsidTr="0073184B">
        <w:trPr>
          <w:trHeight w:val="29"/>
        </w:trPr>
        <w:tc>
          <w:tcPr>
            <w:tcW w:w="2756" w:type="dxa"/>
            <w:tcBorders>
              <w:top w:val="nil"/>
              <w:left w:val="single" w:sz="4" w:space="0" w:color="auto"/>
              <w:bottom w:val="nil"/>
              <w:right w:val="single" w:sz="4" w:space="0" w:color="auto"/>
            </w:tcBorders>
          </w:tcPr>
          <w:p w14:paraId="5815239F"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E0475FC"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2F1B9D"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4643326C"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1AF231A7" w14:textId="77777777" w:rsidR="0073184B" w:rsidRPr="009B04FC" w:rsidRDefault="0073184B" w:rsidP="0029584B">
            <w:pPr>
              <w:pStyle w:val="TAC"/>
              <w:rPr>
                <w:rFonts w:eastAsia="SimSun"/>
                <w:kern w:val="2"/>
                <w:szCs w:val="22"/>
                <w:lang w:val="en-US" w:eastAsia="zh-CN"/>
              </w:rPr>
            </w:pPr>
          </w:p>
        </w:tc>
      </w:tr>
      <w:tr w:rsidR="0073184B" w:rsidRPr="009B04FC" w14:paraId="4FE7656D" w14:textId="77777777" w:rsidTr="0073184B">
        <w:trPr>
          <w:trHeight w:val="29"/>
        </w:trPr>
        <w:tc>
          <w:tcPr>
            <w:tcW w:w="2756" w:type="dxa"/>
            <w:tcBorders>
              <w:top w:val="nil"/>
              <w:left w:val="single" w:sz="4" w:space="0" w:color="auto"/>
              <w:bottom w:val="nil"/>
              <w:right w:val="single" w:sz="4" w:space="0" w:color="auto"/>
            </w:tcBorders>
          </w:tcPr>
          <w:p w14:paraId="18A6D1DF"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2CE1F1E"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8CAA33"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76A3A5F"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214E322B" w14:textId="77777777" w:rsidR="0073184B" w:rsidRPr="009B04FC" w:rsidRDefault="0073184B" w:rsidP="0029584B">
            <w:pPr>
              <w:pStyle w:val="TAC"/>
              <w:rPr>
                <w:rFonts w:eastAsia="SimSun"/>
                <w:kern w:val="2"/>
                <w:szCs w:val="22"/>
                <w:lang w:val="en-US" w:eastAsia="zh-CN"/>
              </w:rPr>
            </w:pPr>
          </w:p>
        </w:tc>
      </w:tr>
      <w:tr w:rsidR="0073184B" w:rsidRPr="009B04FC" w14:paraId="371F0FFE" w14:textId="77777777" w:rsidTr="0073184B">
        <w:trPr>
          <w:trHeight w:val="29"/>
        </w:trPr>
        <w:tc>
          <w:tcPr>
            <w:tcW w:w="2756" w:type="dxa"/>
            <w:tcBorders>
              <w:top w:val="nil"/>
              <w:left w:val="single" w:sz="4" w:space="0" w:color="auto"/>
              <w:bottom w:val="single" w:sz="4" w:space="0" w:color="auto"/>
              <w:right w:val="single" w:sz="4" w:space="0" w:color="auto"/>
            </w:tcBorders>
          </w:tcPr>
          <w:p w14:paraId="7B2ADD36"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6755FEC"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EDAB96"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BDC84F0" w14:textId="77777777" w:rsidR="0073184B" w:rsidRPr="009B04FC" w:rsidRDefault="0073184B" w:rsidP="0029584B">
            <w:pPr>
              <w:pStyle w:val="TAC"/>
              <w:rPr>
                <w:rFonts w:ascii="Calibri" w:eastAsia="SimSun" w:hAnsi="Calibri"/>
                <w:kern w:val="2"/>
                <w:sz w:val="21"/>
                <w:lang w:val="en-US" w:eastAsia="zh-CN"/>
              </w:rPr>
            </w:pPr>
            <w:r w:rsidRPr="009B04FC">
              <w:t>CA_n77(2A)_BCS1</w:t>
            </w:r>
          </w:p>
        </w:tc>
        <w:tc>
          <w:tcPr>
            <w:tcW w:w="2561" w:type="dxa"/>
            <w:tcBorders>
              <w:top w:val="nil"/>
              <w:left w:val="single" w:sz="4" w:space="0" w:color="auto"/>
              <w:bottom w:val="single" w:sz="4" w:space="0" w:color="auto"/>
              <w:right w:val="single" w:sz="4" w:space="0" w:color="auto"/>
            </w:tcBorders>
          </w:tcPr>
          <w:p w14:paraId="05E4D72A" w14:textId="77777777" w:rsidR="0073184B" w:rsidRPr="009B04FC" w:rsidRDefault="0073184B" w:rsidP="0029584B">
            <w:pPr>
              <w:pStyle w:val="TAC"/>
              <w:rPr>
                <w:rFonts w:eastAsia="SimSun"/>
                <w:kern w:val="2"/>
                <w:szCs w:val="22"/>
                <w:lang w:val="en-US" w:eastAsia="zh-CN"/>
              </w:rPr>
            </w:pPr>
          </w:p>
        </w:tc>
      </w:tr>
      <w:tr w:rsidR="0073184B" w:rsidRPr="009B04FC" w14:paraId="46DD70AF" w14:textId="77777777" w:rsidTr="0073184B">
        <w:trPr>
          <w:trHeight w:val="29"/>
        </w:trPr>
        <w:tc>
          <w:tcPr>
            <w:tcW w:w="2756" w:type="dxa"/>
            <w:tcBorders>
              <w:top w:val="single" w:sz="4" w:space="0" w:color="auto"/>
              <w:left w:val="single" w:sz="4" w:space="0" w:color="auto"/>
              <w:bottom w:val="nil"/>
              <w:right w:val="single" w:sz="4" w:space="0" w:color="auto"/>
            </w:tcBorders>
          </w:tcPr>
          <w:p w14:paraId="3DB563C8" w14:textId="77777777" w:rsidR="0073184B" w:rsidRPr="009B04FC" w:rsidRDefault="0073184B" w:rsidP="0029584B">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66</w:t>
            </w:r>
            <w:r w:rsidRPr="009B04FC">
              <w:rPr>
                <w:lang w:eastAsia="zh-CN"/>
              </w:rPr>
              <w:t>A-n77A</w:t>
            </w:r>
          </w:p>
        </w:tc>
        <w:tc>
          <w:tcPr>
            <w:tcW w:w="2822" w:type="dxa"/>
            <w:tcBorders>
              <w:top w:val="single" w:sz="4" w:space="0" w:color="auto"/>
              <w:left w:val="single" w:sz="4" w:space="0" w:color="auto"/>
              <w:bottom w:val="nil"/>
              <w:right w:val="single" w:sz="4" w:space="0" w:color="auto"/>
            </w:tcBorders>
          </w:tcPr>
          <w:p w14:paraId="72C1C7B2" w14:textId="77777777" w:rsidR="0073184B" w:rsidRPr="009B04FC" w:rsidRDefault="0073184B" w:rsidP="0029584B">
            <w:pPr>
              <w:pStyle w:val="TAC"/>
              <w:rPr>
                <w:lang w:eastAsia="zh-CN"/>
              </w:rPr>
            </w:pPr>
            <w:r w:rsidRPr="009B04FC">
              <w:rPr>
                <w:lang w:eastAsia="zh-CN"/>
              </w:rPr>
              <w:t>n77</w:t>
            </w:r>
            <w:r w:rsidRPr="009B04FC">
              <w:rPr>
                <w:vertAlign w:val="superscript"/>
                <w:lang w:eastAsia="zh-CN"/>
              </w:rPr>
              <w:t>5</w:t>
            </w:r>
          </w:p>
          <w:p w14:paraId="0F16E1EA" w14:textId="77777777" w:rsidR="0073184B" w:rsidRPr="009B04FC" w:rsidRDefault="0073184B" w:rsidP="0029584B">
            <w:pPr>
              <w:pStyle w:val="TAC"/>
              <w:rPr>
                <w:lang w:eastAsia="zh-CN"/>
              </w:rPr>
            </w:pPr>
            <w:r w:rsidRPr="009B04FC">
              <w:rPr>
                <w:lang w:eastAsia="zh-CN"/>
              </w:rPr>
              <w:t>CA_n2A-n14A</w:t>
            </w:r>
          </w:p>
          <w:p w14:paraId="7BE5975C" w14:textId="77777777" w:rsidR="0073184B" w:rsidRPr="009B04FC" w:rsidRDefault="0073184B" w:rsidP="0029584B">
            <w:pPr>
              <w:pStyle w:val="TAC"/>
              <w:rPr>
                <w:lang w:eastAsia="zh-CN"/>
              </w:rPr>
            </w:pPr>
            <w:r w:rsidRPr="009B04FC">
              <w:rPr>
                <w:lang w:eastAsia="zh-CN"/>
              </w:rPr>
              <w:t>CA_n2A-n66A</w:t>
            </w:r>
          </w:p>
          <w:p w14:paraId="31EC9DF5" w14:textId="77777777" w:rsidR="0073184B" w:rsidRPr="009B04FC" w:rsidRDefault="0073184B" w:rsidP="0029584B">
            <w:pPr>
              <w:pStyle w:val="TAC"/>
              <w:rPr>
                <w:lang w:eastAsia="zh-CN"/>
              </w:rPr>
            </w:pPr>
            <w:r w:rsidRPr="009B04FC">
              <w:rPr>
                <w:lang w:eastAsia="zh-CN"/>
              </w:rPr>
              <w:t>CA_n2A-n77A</w:t>
            </w:r>
            <w:r w:rsidRPr="009B04FC">
              <w:rPr>
                <w:vertAlign w:val="superscript"/>
                <w:lang w:eastAsia="zh-CN"/>
              </w:rPr>
              <w:t>5</w:t>
            </w:r>
          </w:p>
          <w:p w14:paraId="5D748B75" w14:textId="77777777" w:rsidR="0073184B" w:rsidRPr="009B04FC" w:rsidRDefault="0073184B" w:rsidP="0029584B">
            <w:pPr>
              <w:pStyle w:val="TAC"/>
              <w:rPr>
                <w:lang w:eastAsia="zh-CN"/>
              </w:rPr>
            </w:pPr>
            <w:r w:rsidRPr="009B04FC">
              <w:rPr>
                <w:lang w:eastAsia="zh-CN"/>
              </w:rPr>
              <w:t>CA_n14A-n66A</w:t>
            </w:r>
          </w:p>
          <w:p w14:paraId="5B16DDF8" w14:textId="77777777" w:rsidR="0073184B" w:rsidRPr="009B04FC" w:rsidRDefault="0073184B" w:rsidP="0029584B">
            <w:pPr>
              <w:pStyle w:val="TAC"/>
              <w:rPr>
                <w:lang w:eastAsia="zh-CN"/>
              </w:rPr>
            </w:pPr>
            <w:r w:rsidRPr="009B04FC">
              <w:rPr>
                <w:lang w:eastAsia="zh-CN"/>
              </w:rPr>
              <w:t>CA_n14A-n77A</w:t>
            </w:r>
            <w:r w:rsidRPr="009B04FC">
              <w:rPr>
                <w:vertAlign w:val="superscript"/>
                <w:lang w:eastAsia="zh-CN"/>
              </w:rPr>
              <w:t>5</w:t>
            </w:r>
          </w:p>
          <w:p w14:paraId="174E6477" w14:textId="77777777" w:rsidR="0073184B" w:rsidRPr="009B04FC" w:rsidRDefault="0073184B" w:rsidP="0029584B">
            <w:pPr>
              <w:pStyle w:val="TAC"/>
              <w:rPr>
                <w:rFonts w:eastAsia="SimSun"/>
                <w:lang w:val="en-US" w:eastAsia="zh-CN" w:bidi="ar"/>
              </w:rPr>
            </w:pPr>
            <w:r w:rsidRPr="009B04FC">
              <w:rPr>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570D5E4"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4CA4932"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F66D3F0"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zh-CN"/>
              </w:rPr>
              <w:t>0</w:t>
            </w:r>
          </w:p>
        </w:tc>
      </w:tr>
      <w:tr w:rsidR="0073184B" w:rsidRPr="009B04FC" w14:paraId="3737B593" w14:textId="77777777" w:rsidTr="0073184B">
        <w:trPr>
          <w:trHeight w:val="29"/>
        </w:trPr>
        <w:tc>
          <w:tcPr>
            <w:tcW w:w="2756" w:type="dxa"/>
            <w:tcBorders>
              <w:top w:val="nil"/>
              <w:left w:val="single" w:sz="4" w:space="0" w:color="auto"/>
              <w:bottom w:val="nil"/>
              <w:right w:val="single" w:sz="4" w:space="0" w:color="auto"/>
            </w:tcBorders>
          </w:tcPr>
          <w:p w14:paraId="3838C2E4"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4996C15"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D457DE"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393BAB67"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412B5A65" w14:textId="77777777" w:rsidR="0073184B" w:rsidRPr="009B04FC" w:rsidRDefault="0073184B" w:rsidP="0029584B">
            <w:pPr>
              <w:pStyle w:val="TAC"/>
              <w:rPr>
                <w:rFonts w:eastAsia="SimSun"/>
                <w:kern w:val="2"/>
                <w:szCs w:val="22"/>
                <w:lang w:val="en-US" w:eastAsia="zh-CN"/>
              </w:rPr>
            </w:pPr>
          </w:p>
        </w:tc>
      </w:tr>
      <w:tr w:rsidR="0073184B" w:rsidRPr="009B04FC" w14:paraId="0FA47240" w14:textId="77777777" w:rsidTr="0073184B">
        <w:trPr>
          <w:trHeight w:val="29"/>
        </w:trPr>
        <w:tc>
          <w:tcPr>
            <w:tcW w:w="2756" w:type="dxa"/>
            <w:tcBorders>
              <w:top w:val="nil"/>
              <w:left w:val="single" w:sz="4" w:space="0" w:color="auto"/>
              <w:bottom w:val="nil"/>
              <w:right w:val="single" w:sz="4" w:space="0" w:color="auto"/>
            </w:tcBorders>
          </w:tcPr>
          <w:p w14:paraId="6F3D9CEB"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9B9DF61"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BB5764"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0147849"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C576403" w14:textId="77777777" w:rsidR="0073184B" w:rsidRPr="009B04FC" w:rsidRDefault="0073184B" w:rsidP="0029584B">
            <w:pPr>
              <w:pStyle w:val="TAC"/>
              <w:rPr>
                <w:rFonts w:eastAsia="SimSun"/>
                <w:kern w:val="2"/>
                <w:szCs w:val="22"/>
                <w:lang w:val="en-US" w:eastAsia="zh-CN"/>
              </w:rPr>
            </w:pPr>
          </w:p>
        </w:tc>
      </w:tr>
      <w:tr w:rsidR="0073184B" w:rsidRPr="009B04FC" w14:paraId="35409B8C" w14:textId="77777777" w:rsidTr="0073184B">
        <w:trPr>
          <w:trHeight w:val="29"/>
        </w:trPr>
        <w:tc>
          <w:tcPr>
            <w:tcW w:w="2756" w:type="dxa"/>
            <w:tcBorders>
              <w:top w:val="nil"/>
              <w:left w:val="single" w:sz="4" w:space="0" w:color="auto"/>
              <w:bottom w:val="single" w:sz="4" w:space="0" w:color="auto"/>
              <w:right w:val="single" w:sz="4" w:space="0" w:color="auto"/>
            </w:tcBorders>
          </w:tcPr>
          <w:p w14:paraId="32BFCCB4"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31CEBDD"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9121EE"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5CF541E"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DDAFD9F" w14:textId="77777777" w:rsidR="0073184B" w:rsidRPr="009B04FC" w:rsidRDefault="0073184B" w:rsidP="0029584B">
            <w:pPr>
              <w:pStyle w:val="TAC"/>
              <w:rPr>
                <w:rFonts w:eastAsia="SimSun"/>
                <w:kern w:val="2"/>
                <w:szCs w:val="22"/>
                <w:lang w:val="en-US" w:eastAsia="zh-CN"/>
              </w:rPr>
            </w:pPr>
          </w:p>
        </w:tc>
      </w:tr>
      <w:tr w:rsidR="0073184B" w:rsidRPr="009B04FC" w14:paraId="4CB11DF0" w14:textId="77777777" w:rsidTr="0073184B">
        <w:trPr>
          <w:trHeight w:val="29"/>
        </w:trPr>
        <w:tc>
          <w:tcPr>
            <w:tcW w:w="2756" w:type="dxa"/>
            <w:tcBorders>
              <w:top w:val="single" w:sz="4" w:space="0" w:color="auto"/>
              <w:left w:val="single" w:sz="4" w:space="0" w:color="auto"/>
              <w:bottom w:val="nil"/>
              <w:right w:val="single" w:sz="4" w:space="0" w:color="auto"/>
            </w:tcBorders>
          </w:tcPr>
          <w:p w14:paraId="0A9C1B16"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en-GB"/>
              </w:rPr>
              <w:lastRenderedPageBreak/>
              <w:t>CA_n2(2A)-n14A-n66A-n77A</w:t>
            </w:r>
          </w:p>
        </w:tc>
        <w:tc>
          <w:tcPr>
            <w:tcW w:w="2822" w:type="dxa"/>
            <w:tcBorders>
              <w:top w:val="single" w:sz="4" w:space="0" w:color="auto"/>
              <w:left w:val="single" w:sz="4" w:space="0" w:color="auto"/>
              <w:bottom w:val="nil"/>
              <w:right w:val="single" w:sz="4" w:space="0" w:color="auto"/>
            </w:tcBorders>
          </w:tcPr>
          <w:p w14:paraId="21C7CA93" w14:textId="77777777" w:rsidR="0073184B" w:rsidRPr="009B04FC" w:rsidRDefault="0073184B" w:rsidP="0029584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8B329FF" w14:textId="77777777" w:rsidR="0073184B" w:rsidRPr="009B04FC" w:rsidRDefault="0073184B" w:rsidP="0029584B">
            <w:pPr>
              <w:pStyle w:val="TAC"/>
              <w:rPr>
                <w:rFonts w:eastAsia="SimSun"/>
                <w:kern w:val="2"/>
                <w:szCs w:val="22"/>
                <w:lang w:val="en-US" w:eastAsia="en-GB"/>
              </w:rPr>
            </w:pPr>
            <w:r w:rsidRPr="009B04FC">
              <w:rPr>
                <w:rFonts w:eastAsia="SimSun"/>
                <w:kern w:val="2"/>
                <w:szCs w:val="22"/>
                <w:lang w:val="en-US" w:eastAsia="en-GB"/>
              </w:rPr>
              <w:t>CA_n2A-n14A</w:t>
            </w:r>
          </w:p>
          <w:p w14:paraId="5C5EBEC7" w14:textId="77777777" w:rsidR="0073184B" w:rsidRPr="009B04FC" w:rsidRDefault="0073184B" w:rsidP="0029584B">
            <w:pPr>
              <w:pStyle w:val="TAC"/>
              <w:rPr>
                <w:rFonts w:eastAsia="SimSun"/>
                <w:kern w:val="2"/>
                <w:szCs w:val="22"/>
                <w:lang w:val="en-US" w:eastAsia="en-GB"/>
              </w:rPr>
            </w:pPr>
            <w:r w:rsidRPr="009B04FC">
              <w:rPr>
                <w:rFonts w:eastAsia="SimSun"/>
                <w:kern w:val="2"/>
                <w:szCs w:val="22"/>
                <w:lang w:val="en-US" w:eastAsia="en-GB"/>
              </w:rPr>
              <w:t>CA_n2A-n66A</w:t>
            </w:r>
          </w:p>
          <w:p w14:paraId="39C9B967" w14:textId="77777777" w:rsidR="0073184B" w:rsidRPr="009B04FC" w:rsidRDefault="0073184B" w:rsidP="0029584B">
            <w:pPr>
              <w:pStyle w:val="TAC"/>
              <w:rPr>
                <w:rFonts w:eastAsia="SimSun"/>
                <w:kern w:val="2"/>
                <w:szCs w:val="22"/>
                <w:lang w:val="en-US" w:eastAsia="en-GB"/>
              </w:rPr>
            </w:pPr>
            <w:r w:rsidRPr="009B04FC">
              <w:rPr>
                <w:rFonts w:eastAsia="SimSun"/>
                <w:kern w:val="2"/>
                <w:szCs w:val="22"/>
                <w:lang w:val="en-US" w:eastAsia="en-GB"/>
              </w:rPr>
              <w:t>CA_n2A-n77A</w:t>
            </w:r>
            <w:r w:rsidRPr="009B04FC">
              <w:rPr>
                <w:rFonts w:eastAsiaTheme="minorEastAsia"/>
                <w:vertAlign w:val="superscript"/>
                <w:lang w:eastAsia="zh-CN"/>
              </w:rPr>
              <w:t>5</w:t>
            </w:r>
          </w:p>
          <w:p w14:paraId="0ADA677B" w14:textId="77777777" w:rsidR="0073184B" w:rsidRPr="009B04FC" w:rsidRDefault="0073184B" w:rsidP="0029584B">
            <w:pPr>
              <w:pStyle w:val="TAC"/>
              <w:rPr>
                <w:rFonts w:eastAsia="SimSun"/>
                <w:kern w:val="2"/>
                <w:szCs w:val="22"/>
                <w:lang w:val="en-US" w:eastAsia="en-GB"/>
              </w:rPr>
            </w:pPr>
            <w:r w:rsidRPr="009B04FC">
              <w:rPr>
                <w:rFonts w:eastAsia="SimSun"/>
                <w:kern w:val="2"/>
                <w:szCs w:val="22"/>
                <w:lang w:val="en-US" w:eastAsia="en-GB"/>
              </w:rPr>
              <w:t>CA_n14A-n66A</w:t>
            </w:r>
          </w:p>
          <w:p w14:paraId="77C0A2F6" w14:textId="77777777" w:rsidR="0073184B" w:rsidRPr="009B04FC" w:rsidRDefault="0073184B" w:rsidP="0029584B">
            <w:pPr>
              <w:pStyle w:val="TAC"/>
              <w:rPr>
                <w:rFonts w:eastAsia="SimSun"/>
                <w:kern w:val="2"/>
                <w:szCs w:val="22"/>
                <w:lang w:val="en-US" w:eastAsia="en-GB"/>
              </w:rPr>
            </w:pPr>
            <w:r w:rsidRPr="009B04FC">
              <w:rPr>
                <w:rFonts w:eastAsia="SimSun"/>
                <w:kern w:val="2"/>
                <w:szCs w:val="22"/>
                <w:lang w:val="en-US" w:eastAsia="en-GB"/>
              </w:rPr>
              <w:t>CA_n14A-n77A</w:t>
            </w:r>
            <w:r w:rsidRPr="009B04FC">
              <w:rPr>
                <w:rFonts w:eastAsiaTheme="minorEastAsia"/>
                <w:vertAlign w:val="superscript"/>
                <w:lang w:eastAsia="zh-CN"/>
              </w:rPr>
              <w:t>5</w:t>
            </w:r>
          </w:p>
          <w:p w14:paraId="3438A9EF"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CDC0552" w14:textId="77777777" w:rsidR="0073184B" w:rsidRPr="009B04FC" w:rsidRDefault="0073184B" w:rsidP="0029584B">
            <w:pPr>
              <w:pStyle w:val="TAC"/>
              <w:rPr>
                <w:lang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FC51047" w14:textId="77777777" w:rsidR="0073184B" w:rsidRPr="009B04FC" w:rsidRDefault="0073184B" w:rsidP="0029584B">
            <w:pPr>
              <w:pStyle w:val="TAC"/>
              <w:rPr>
                <w:rFonts w:eastAsia="SimSun"/>
                <w:lang w:val="en-US" w:eastAsia="zh-CN" w:bidi="ar"/>
              </w:rPr>
            </w:pPr>
            <w:r w:rsidRPr="009B04FC">
              <w:rPr>
                <w:szCs w:val="18"/>
                <w:lang w:eastAsia="en-GB"/>
              </w:rPr>
              <w:t>CA_n2(2A)_BCS0</w:t>
            </w:r>
          </w:p>
        </w:tc>
        <w:tc>
          <w:tcPr>
            <w:tcW w:w="2561" w:type="dxa"/>
            <w:tcBorders>
              <w:top w:val="single" w:sz="4" w:space="0" w:color="auto"/>
              <w:left w:val="single" w:sz="4" w:space="0" w:color="auto"/>
              <w:bottom w:val="nil"/>
              <w:right w:val="single" w:sz="4" w:space="0" w:color="auto"/>
            </w:tcBorders>
          </w:tcPr>
          <w:p w14:paraId="660E4670"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0</w:t>
            </w:r>
          </w:p>
        </w:tc>
      </w:tr>
      <w:tr w:rsidR="0073184B" w:rsidRPr="009B04FC" w14:paraId="403670D2" w14:textId="77777777" w:rsidTr="0073184B">
        <w:trPr>
          <w:trHeight w:val="29"/>
        </w:trPr>
        <w:tc>
          <w:tcPr>
            <w:tcW w:w="2756" w:type="dxa"/>
            <w:tcBorders>
              <w:top w:val="nil"/>
              <w:left w:val="single" w:sz="4" w:space="0" w:color="auto"/>
              <w:bottom w:val="nil"/>
              <w:right w:val="single" w:sz="4" w:space="0" w:color="auto"/>
            </w:tcBorders>
          </w:tcPr>
          <w:p w14:paraId="41D66591"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9033C4C"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2D1A88" w14:textId="77777777" w:rsidR="0073184B" w:rsidRPr="009B04FC" w:rsidRDefault="0073184B" w:rsidP="0029584B">
            <w:pPr>
              <w:pStyle w:val="TAC"/>
              <w:rPr>
                <w:lang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195FB4F7"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07AE2E64" w14:textId="77777777" w:rsidR="0073184B" w:rsidRPr="009B04FC" w:rsidRDefault="0073184B" w:rsidP="0029584B">
            <w:pPr>
              <w:pStyle w:val="TAC"/>
              <w:rPr>
                <w:rFonts w:eastAsia="SimSun"/>
                <w:kern w:val="2"/>
                <w:szCs w:val="22"/>
                <w:lang w:val="en-US" w:eastAsia="zh-CN"/>
              </w:rPr>
            </w:pPr>
          </w:p>
        </w:tc>
      </w:tr>
      <w:tr w:rsidR="0073184B" w:rsidRPr="009B04FC" w14:paraId="5CCAB011" w14:textId="77777777" w:rsidTr="0073184B">
        <w:trPr>
          <w:trHeight w:val="29"/>
        </w:trPr>
        <w:tc>
          <w:tcPr>
            <w:tcW w:w="2756" w:type="dxa"/>
            <w:tcBorders>
              <w:top w:val="nil"/>
              <w:left w:val="single" w:sz="4" w:space="0" w:color="auto"/>
              <w:bottom w:val="nil"/>
              <w:right w:val="single" w:sz="4" w:space="0" w:color="auto"/>
            </w:tcBorders>
          </w:tcPr>
          <w:p w14:paraId="0392EE80"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6D45F8B"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62366F" w14:textId="77777777" w:rsidR="0073184B" w:rsidRPr="009B04FC" w:rsidRDefault="0073184B" w:rsidP="0029584B">
            <w:pPr>
              <w:pStyle w:val="TAC"/>
              <w:rPr>
                <w:lang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ECEF91F"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537E7F6" w14:textId="77777777" w:rsidR="0073184B" w:rsidRPr="009B04FC" w:rsidRDefault="0073184B" w:rsidP="0029584B">
            <w:pPr>
              <w:pStyle w:val="TAC"/>
              <w:rPr>
                <w:rFonts w:eastAsia="SimSun"/>
                <w:kern w:val="2"/>
                <w:szCs w:val="22"/>
                <w:lang w:val="en-US" w:eastAsia="zh-CN"/>
              </w:rPr>
            </w:pPr>
          </w:p>
        </w:tc>
      </w:tr>
      <w:tr w:rsidR="0073184B" w:rsidRPr="009B04FC" w14:paraId="52EFCBFF" w14:textId="77777777" w:rsidTr="0073184B">
        <w:trPr>
          <w:trHeight w:val="29"/>
        </w:trPr>
        <w:tc>
          <w:tcPr>
            <w:tcW w:w="2756" w:type="dxa"/>
            <w:tcBorders>
              <w:top w:val="nil"/>
              <w:left w:val="single" w:sz="4" w:space="0" w:color="auto"/>
              <w:bottom w:val="single" w:sz="4" w:space="0" w:color="auto"/>
              <w:right w:val="single" w:sz="4" w:space="0" w:color="auto"/>
            </w:tcBorders>
          </w:tcPr>
          <w:p w14:paraId="66D16500"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A1C8F43"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B0C427" w14:textId="77777777" w:rsidR="0073184B" w:rsidRPr="009B04FC" w:rsidRDefault="0073184B" w:rsidP="0029584B">
            <w:pPr>
              <w:pStyle w:val="TAC"/>
              <w:rPr>
                <w:lang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C61B23C" w14:textId="77777777" w:rsidR="0073184B" w:rsidRPr="009B04FC" w:rsidRDefault="0073184B" w:rsidP="00295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AFF65C4" w14:textId="77777777" w:rsidR="0073184B" w:rsidRPr="009B04FC" w:rsidRDefault="0073184B" w:rsidP="0029584B">
            <w:pPr>
              <w:pStyle w:val="TAC"/>
              <w:rPr>
                <w:rFonts w:eastAsia="SimSun"/>
                <w:kern w:val="2"/>
                <w:szCs w:val="22"/>
                <w:lang w:val="en-US" w:eastAsia="zh-CN"/>
              </w:rPr>
            </w:pPr>
          </w:p>
        </w:tc>
      </w:tr>
      <w:tr w:rsidR="0073184B" w:rsidRPr="009B04FC" w14:paraId="79AF7BBB" w14:textId="77777777" w:rsidTr="0073184B">
        <w:trPr>
          <w:trHeight w:val="29"/>
        </w:trPr>
        <w:tc>
          <w:tcPr>
            <w:tcW w:w="2756" w:type="dxa"/>
            <w:tcBorders>
              <w:top w:val="single" w:sz="4" w:space="0" w:color="auto"/>
              <w:left w:val="single" w:sz="4" w:space="0" w:color="auto"/>
              <w:bottom w:val="nil"/>
              <w:right w:val="single" w:sz="4" w:space="0" w:color="auto"/>
            </w:tcBorders>
          </w:tcPr>
          <w:p w14:paraId="5471CD87"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en-GB"/>
              </w:rPr>
              <w:t>CA_n2A-n14A-n66(2A)-n77A</w:t>
            </w:r>
          </w:p>
        </w:tc>
        <w:tc>
          <w:tcPr>
            <w:tcW w:w="2822" w:type="dxa"/>
            <w:tcBorders>
              <w:top w:val="single" w:sz="4" w:space="0" w:color="auto"/>
              <w:left w:val="single" w:sz="4" w:space="0" w:color="auto"/>
              <w:bottom w:val="nil"/>
              <w:right w:val="single" w:sz="4" w:space="0" w:color="auto"/>
            </w:tcBorders>
          </w:tcPr>
          <w:p w14:paraId="2CE6905B" w14:textId="77777777" w:rsidR="0073184B" w:rsidRPr="009B04FC" w:rsidRDefault="0073184B" w:rsidP="0029584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43CC482" w14:textId="77777777" w:rsidR="0073184B" w:rsidRPr="009B04FC" w:rsidRDefault="0073184B" w:rsidP="0029584B">
            <w:pPr>
              <w:pStyle w:val="TAC"/>
              <w:rPr>
                <w:rFonts w:eastAsia="SimSun"/>
                <w:kern w:val="2"/>
                <w:szCs w:val="22"/>
                <w:lang w:val="en-US" w:eastAsia="en-GB"/>
              </w:rPr>
            </w:pPr>
            <w:r w:rsidRPr="009B04FC">
              <w:rPr>
                <w:rFonts w:eastAsia="SimSun"/>
                <w:kern w:val="2"/>
                <w:szCs w:val="22"/>
                <w:lang w:val="en-US" w:eastAsia="en-GB"/>
              </w:rPr>
              <w:t>CA_n2A-n14A</w:t>
            </w:r>
          </w:p>
          <w:p w14:paraId="4A4B73B6" w14:textId="77777777" w:rsidR="0073184B" w:rsidRPr="009B04FC" w:rsidRDefault="0073184B" w:rsidP="0029584B">
            <w:pPr>
              <w:pStyle w:val="TAC"/>
              <w:rPr>
                <w:rFonts w:eastAsia="SimSun"/>
                <w:kern w:val="2"/>
                <w:szCs w:val="22"/>
                <w:lang w:val="en-US" w:eastAsia="en-GB"/>
              </w:rPr>
            </w:pPr>
            <w:r w:rsidRPr="009B04FC">
              <w:rPr>
                <w:rFonts w:eastAsia="SimSun"/>
                <w:kern w:val="2"/>
                <w:szCs w:val="22"/>
                <w:lang w:val="en-US" w:eastAsia="en-GB"/>
              </w:rPr>
              <w:t>CA_n2A-n66A</w:t>
            </w:r>
          </w:p>
          <w:p w14:paraId="4BA2E7B5" w14:textId="77777777" w:rsidR="0073184B" w:rsidRPr="009B04FC" w:rsidRDefault="0073184B" w:rsidP="0029584B">
            <w:pPr>
              <w:pStyle w:val="TAC"/>
              <w:rPr>
                <w:rFonts w:eastAsia="SimSun"/>
                <w:kern w:val="2"/>
                <w:szCs w:val="22"/>
                <w:lang w:val="en-US" w:eastAsia="en-GB"/>
              </w:rPr>
            </w:pPr>
            <w:r w:rsidRPr="009B04FC">
              <w:rPr>
                <w:rFonts w:eastAsia="SimSun"/>
                <w:kern w:val="2"/>
                <w:szCs w:val="22"/>
                <w:lang w:val="en-US" w:eastAsia="en-GB"/>
              </w:rPr>
              <w:t>CA_n2A-n77A</w:t>
            </w:r>
            <w:r w:rsidRPr="009B04FC">
              <w:rPr>
                <w:rFonts w:eastAsiaTheme="minorEastAsia"/>
                <w:vertAlign w:val="superscript"/>
                <w:lang w:eastAsia="zh-CN"/>
              </w:rPr>
              <w:t>5</w:t>
            </w:r>
          </w:p>
          <w:p w14:paraId="439FD562" w14:textId="77777777" w:rsidR="0073184B" w:rsidRPr="009B04FC" w:rsidRDefault="0073184B" w:rsidP="0029584B">
            <w:pPr>
              <w:pStyle w:val="TAC"/>
              <w:rPr>
                <w:rFonts w:eastAsia="SimSun"/>
                <w:kern w:val="2"/>
                <w:szCs w:val="22"/>
                <w:lang w:val="en-US" w:eastAsia="en-GB"/>
              </w:rPr>
            </w:pPr>
            <w:r w:rsidRPr="009B04FC">
              <w:rPr>
                <w:rFonts w:eastAsia="SimSun"/>
                <w:kern w:val="2"/>
                <w:szCs w:val="22"/>
                <w:lang w:val="en-US" w:eastAsia="en-GB"/>
              </w:rPr>
              <w:t>CA_n14A-n66A</w:t>
            </w:r>
          </w:p>
          <w:p w14:paraId="65C9E724" w14:textId="77777777" w:rsidR="0073184B" w:rsidRPr="009B04FC" w:rsidRDefault="0073184B" w:rsidP="0029584B">
            <w:pPr>
              <w:pStyle w:val="TAC"/>
              <w:rPr>
                <w:rFonts w:eastAsia="SimSun"/>
                <w:kern w:val="2"/>
                <w:szCs w:val="22"/>
                <w:lang w:val="en-US" w:eastAsia="en-GB"/>
              </w:rPr>
            </w:pPr>
            <w:r w:rsidRPr="009B04FC">
              <w:rPr>
                <w:rFonts w:eastAsia="SimSun"/>
                <w:kern w:val="2"/>
                <w:szCs w:val="22"/>
                <w:lang w:val="en-US" w:eastAsia="en-GB"/>
              </w:rPr>
              <w:t>CA_n14A-n77A</w:t>
            </w:r>
            <w:r w:rsidRPr="009B04FC">
              <w:rPr>
                <w:rFonts w:eastAsiaTheme="minorEastAsia"/>
                <w:vertAlign w:val="superscript"/>
                <w:lang w:eastAsia="zh-CN"/>
              </w:rPr>
              <w:t>5</w:t>
            </w:r>
          </w:p>
          <w:p w14:paraId="0DB5486B"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EA7D967" w14:textId="77777777" w:rsidR="0073184B" w:rsidRPr="009B04FC" w:rsidRDefault="0073184B" w:rsidP="0029584B">
            <w:pPr>
              <w:pStyle w:val="TAC"/>
              <w:rPr>
                <w:lang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84C4EE4"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727B27B7" w14:textId="77777777" w:rsidR="0073184B" w:rsidRPr="009B04FC" w:rsidRDefault="0073184B" w:rsidP="0029584B">
            <w:pPr>
              <w:pStyle w:val="TAC"/>
              <w:rPr>
                <w:rFonts w:eastAsia="SimSun"/>
                <w:kern w:val="2"/>
                <w:szCs w:val="22"/>
                <w:lang w:val="en-US" w:eastAsia="zh-CN"/>
              </w:rPr>
            </w:pPr>
            <w:r w:rsidRPr="009B04FC">
              <w:rPr>
                <w:rFonts w:eastAsia="SimSun"/>
                <w:kern w:val="2"/>
                <w:szCs w:val="22"/>
                <w:lang w:val="en-US" w:eastAsia="zh-CN"/>
              </w:rPr>
              <w:t>0</w:t>
            </w:r>
          </w:p>
        </w:tc>
      </w:tr>
      <w:tr w:rsidR="0073184B" w:rsidRPr="009B04FC" w14:paraId="19E03FB0" w14:textId="77777777" w:rsidTr="0073184B">
        <w:trPr>
          <w:trHeight w:val="29"/>
        </w:trPr>
        <w:tc>
          <w:tcPr>
            <w:tcW w:w="2756" w:type="dxa"/>
            <w:tcBorders>
              <w:top w:val="nil"/>
              <w:left w:val="single" w:sz="4" w:space="0" w:color="auto"/>
              <w:bottom w:val="nil"/>
              <w:right w:val="single" w:sz="4" w:space="0" w:color="auto"/>
            </w:tcBorders>
          </w:tcPr>
          <w:p w14:paraId="5C2AB6A2"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DAD4EDF"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B7C20A" w14:textId="77777777" w:rsidR="0073184B" w:rsidRPr="009B04FC" w:rsidRDefault="0073184B" w:rsidP="0029584B">
            <w:pPr>
              <w:pStyle w:val="TAC"/>
              <w:rPr>
                <w:lang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09BCB62"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13D62899" w14:textId="77777777" w:rsidR="0073184B" w:rsidRPr="009B04FC" w:rsidRDefault="0073184B" w:rsidP="0029584B">
            <w:pPr>
              <w:pStyle w:val="TAC"/>
              <w:rPr>
                <w:rFonts w:eastAsia="SimSun"/>
                <w:kern w:val="2"/>
                <w:szCs w:val="22"/>
                <w:lang w:val="en-US" w:eastAsia="zh-CN"/>
              </w:rPr>
            </w:pPr>
          </w:p>
        </w:tc>
      </w:tr>
      <w:tr w:rsidR="0073184B" w:rsidRPr="009B04FC" w14:paraId="4F58E95B" w14:textId="77777777" w:rsidTr="0073184B">
        <w:trPr>
          <w:trHeight w:val="29"/>
        </w:trPr>
        <w:tc>
          <w:tcPr>
            <w:tcW w:w="2756" w:type="dxa"/>
            <w:tcBorders>
              <w:top w:val="nil"/>
              <w:left w:val="single" w:sz="4" w:space="0" w:color="auto"/>
              <w:bottom w:val="nil"/>
              <w:right w:val="single" w:sz="4" w:space="0" w:color="auto"/>
            </w:tcBorders>
          </w:tcPr>
          <w:p w14:paraId="4AF80F10"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966C7A2"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055E20" w14:textId="77777777" w:rsidR="0073184B" w:rsidRPr="009B04FC" w:rsidRDefault="0073184B" w:rsidP="0029584B">
            <w:pPr>
              <w:pStyle w:val="TAC"/>
              <w:rPr>
                <w:lang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3F8EE61" w14:textId="77777777" w:rsidR="0073184B" w:rsidRPr="009B04FC" w:rsidRDefault="0073184B" w:rsidP="0029584B">
            <w:pPr>
              <w:pStyle w:val="TAC"/>
              <w:rPr>
                <w:rFonts w:eastAsia="SimSun"/>
                <w:lang w:val="en-US" w:eastAsia="zh-CN" w:bidi="ar"/>
              </w:rPr>
            </w:pPr>
            <w:r w:rsidRPr="009B04FC">
              <w:rPr>
                <w:lang w:eastAsia="en-GB"/>
              </w:rPr>
              <w:t>CA_n66(2A)_BCS1</w:t>
            </w:r>
          </w:p>
        </w:tc>
        <w:tc>
          <w:tcPr>
            <w:tcW w:w="2561" w:type="dxa"/>
            <w:tcBorders>
              <w:top w:val="nil"/>
              <w:left w:val="single" w:sz="4" w:space="0" w:color="auto"/>
              <w:bottom w:val="nil"/>
              <w:right w:val="single" w:sz="4" w:space="0" w:color="auto"/>
            </w:tcBorders>
          </w:tcPr>
          <w:p w14:paraId="0FDDE9A4" w14:textId="77777777" w:rsidR="0073184B" w:rsidRPr="009B04FC" w:rsidRDefault="0073184B" w:rsidP="0029584B">
            <w:pPr>
              <w:pStyle w:val="TAC"/>
              <w:rPr>
                <w:rFonts w:eastAsia="SimSun"/>
                <w:kern w:val="2"/>
                <w:szCs w:val="22"/>
                <w:lang w:val="en-US" w:eastAsia="zh-CN"/>
              </w:rPr>
            </w:pPr>
          </w:p>
        </w:tc>
      </w:tr>
      <w:tr w:rsidR="0073184B" w:rsidRPr="009B04FC" w14:paraId="27A8700E" w14:textId="77777777" w:rsidTr="0073184B">
        <w:trPr>
          <w:trHeight w:val="29"/>
        </w:trPr>
        <w:tc>
          <w:tcPr>
            <w:tcW w:w="2756" w:type="dxa"/>
            <w:tcBorders>
              <w:top w:val="nil"/>
              <w:left w:val="single" w:sz="4" w:space="0" w:color="auto"/>
              <w:bottom w:val="single" w:sz="4" w:space="0" w:color="auto"/>
              <w:right w:val="single" w:sz="4" w:space="0" w:color="auto"/>
            </w:tcBorders>
          </w:tcPr>
          <w:p w14:paraId="20FD2B6A"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B7755CE"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238094" w14:textId="77777777" w:rsidR="0073184B" w:rsidRPr="009B04FC" w:rsidRDefault="0073184B" w:rsidP="0029584B">
            <w:pPr>
              <w:pStyle w:val="TAC"/>
              <w:rPr>
                <w:lang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9085ED9" w14:textId="77777777" w:rsidR="0073184B" w:rsidRPr="009B04FC" w:rsidRDefault="0073184B" w:rsidP="00295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12B5D55" w14:textId="77777777" w:rsidR="0073184B" w:rsidRPr="009B04FC" w:rsidRDefault="0073184B" w:rsidP="0029584B">
            <w:pPr>
              <w:pStyle w:val="TAC"/>
              <w:rPr>
                <w:rFonts w:eastAsia="SimSun"/>
                <w:kern w:val="2"/>
                <w:szCs w:val="22"/>
                <w:lang w:val="en-US" w:eastAsia="zh-CN"/>
              </w:rPr>
            </w:pPr>
          </w:p>
        </w:tc>
      </w:tr>
      <w:tr w:rsidR="0073184B" w:rsidRPr="009B04FC" w14:paraId="545D7CEB" w14:textId="77777777" w:rsidTr="0073184B">
        <w:trPr>
          <w:trHeight w:val="29"/>
        </w:trPr>
        <w:tc>
          <w:tcPr>
            <w:tcW w:w="2756" w:type="dxa"/>
            <w:tcBorders>
              <w:top w:val="single" w:sz="4" w:space="0" w:color="auto"/>
              <w:left w:val="single" w:sz="4" w:space="0" w:color="auto"/>
              <w:bottom w:val="nil"/>
              <w:right w:val="single" w:sz="4" w:space="0" w:color="auto"/>
            </w:tcBorders>
          </w:tcPr>
          <w:p w14:paraId="03DF8B67" w14:textId="77777777" w:rsidR="0073184B" w:rsidRPr="009B04FC" w:rsidRDefault="0073184B" w:rsidP="0029584B">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A-n14A-n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2822" w:type="dxa"/>
            <w:tcBorders>
              <w:top w:val="single" w:sz="4" w:space="0" w:color="auto"/>
              <w:left w:val="single" w:sz="4" w:space="0" w:color="auto"/>
              <w:bottom w:val="nil"/>
              <w:right w:val="single" w:sz="4" w:space="0" w:color="auto"/>
            </w:tcBorders>
          </w:tcPr>
          <w:p w14:paraId="31F39861" w14:textId="77777777" w:rsidR="0073184B" w:rsidRPr="009B04FC" w:rsidRDefault="0073184B" w:rsidP="0029584B">
            <w:pPr>
              <w:pStyle w:val="TAC"/>
              <w:rPr>
                <w:lang w:eastAsia="zh-CN"/>
              </w:rPr>
            </w:pPr>
            <w:r w:rsidRPr="009B04FC">
              <w:rPr>
                <w:lang w:eastAsia="zh-CN"/>
              </w:rPr>
              <w:t>n77</w:t>
            </w:r>
            <w:r w:rsidRPr="009B04FC">
              <w:rPr>
                <w:vertAlign w:val="superscript"/>
                <w:lang w:eastAsia="zh-CN"/>
              </w:rPr>
              <w:t>5</w:t>
            </w:r>
          </w:p>
          <w:p w14:paraId="69299049" w14:textId="77777777" w:rsidR="0073184B" w:rsidRPr="009B04FC" w:rsidRDefault="0073184B" w:rsidP="0029584B">
            <w:pPr>
              <w:pStyle w:val="TAC"/>
              <w:rPr>
                <w:lang w:eastAsia="zh-CN"/>
              </w:rPr>
            </w:pPr>
            <w:r w:rsidRPr="009B04FC">
              <w:rPr>
                <w:lang w:eastAsia="zh-CN"/>
              </w:rPr>
              <w:t>CA_n2A-n14A</w:t>
            </w:r>
          </w:p>
          <w:p w14:paraId="7A91328F" w14:textId="77777777" w:rsidR="0073184B" w:rsidRPr="009B04FC" w:rsidRDefault="0073184B" w:rsidP="0029584B">
            <w:pPr>
              <w:pStyle w:val="TAC"/>
              <w:rPr>
                <w:lang w:eastAsia="zh-CN"/>
              </w:rPr>
            </w:pPr>
            <w:r w:rsidRPr="009B04FC">
              <w:rPr>
                <w:lang w:eastAsia="zh-CN"/>
              </w:rPr>
              <w:t>CA_n2A-n66A</w:t>
            </w:r>
          </w:p>
          <w:p w14:paraId="2F4D8353" w14:textId="77777777" w:rsidR="0073184B" w:rsidRPr="009B04FC" w:rsidRDefault="0073184B" w:rsidP="0029584B">
            <w:pPr>
              <w:pStyle w:val="TAC"/>
              <w:rPr>
                <w:lang w:eastAsia="zh-CN"/>
              </w:rPr>
            </w:pPr>
            <w:r w:rsidRPr="009B04FC">
              <w:rPr>
                <w:lang w:eastAsia="zh-CN"/>
              </w:rPr>
              <w:t>CA_n2A-n77A</w:t>
            </w:r>
            <w:r w:rsidRPr="009B04FC">
              <w:rPr>
                <w:vertAlign w:val="superscript"/>
                <w:lang w:eastAsia="zh-CN"/>
              </w:rPr>
              <w:t>5</w:t>
            </w:r>
          </w:p>
          <w:p w14:paraId="4BB3C5DE" w14:textId="77777777" w:rsidR="0073184B" w:rsidRPr="009B04FC" w:rsidRDefault="0073184B" w:rsidP="0029584B">
            <w:pPr>
              <w:pStyle w:val="TAC"/>
              <w:rPr>
                <w:lang w:eastAsia="zh-CN"/>
              </w:rPr>
            </w:pPr>
            <w:r w:rsidRPr="009B04FC">
              <w:rPr>
                <w:lang w:eastAsia="zh-CN"/>
              </w:rPr>
              <w:t>CA_n14A-n66A</w:t>
            </w:r>
          </w:p>
          <w:p w14:paraId="4ABAB0C3" w14:textId="77777777" w:rsidR="0073184B" w:rsidRPr="009B04FC" w:rsidRDefault="0073184B" w:rsidP="0029584B">
            <w:pPr>
              <w:pStyle w:val="TAC"/>
              <w:rPr>
                <w:lang w:eastAsia="zh-CN"/>
              </w:rPr>
            </w:pPr>
            <w:r w:rsidRPr="009B04FC">
              <w:rPr>
                <w:lang w:eastAsia="zh-CN"/>
              </w:rPr>
              <w:t>CA_n14A-n77A</w:t>
            </w:r>
            <w:r w:rsidRPr="009B04FC">
              <w:rPr>
                <w:vertAlign w:val="superscript"/>
                <w:lang w:eastAsia="zh-CN"/>
              </w:rPr>
              <w:t>5</w:t>
            </w:r>
          </w:p>
          <w:p w14:paraId="771BFDE1" w14:textId="77777777" w:rsidR="0073184B" w:rsidRPr="009B04FC" w:rsidRDefault="0073184B" w:rsidP="0029584B">
            <w:pPr>
              <w:pStyle w:val="TAC"/>
              <w:rPr>
                <w:rFonts w:eastAsia="SimSun"/>
                <w:lang w:val="en-US" w:eastAsia="zh-CN" w:bidi="ar"/>
              </w:rPr>
            </w:pPr>
            <w:r w:rsidRPr="009B04FC">
              <w:rPr>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7E7A72A"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D04A4A3"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62CEBC4"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zh-CN"/>
              </w:rPr>
              <w:t>0</w:t>
            </w:r>
          </w:p>
        </w:tc>
      </w:tr>
      <w:tr w:rsidR="0073184B" w:rsidRPr="009B04FC" w14:paraId="2ADF1968" w14:textId="77777777" w:rsidTr="0073184B">
        <w:trPr>
          <w:trHeight w:val="29"/>
        </w:trPr>
        <w:tc>
          <w:tcPr>
            <w:tcW w:w="2756" w:type="dxa"/>
            <w:tcBorders>
              <w:top w:val="nil"/>
              <w:left w:val="single" w:sz="4" w:space="0" w:color="auto"/>
              <w:bottom w:val="nil"/>
              <w:right w:val="single" w:sz="4" w:space="0" w:color="auto"/>
            </w:tcBorders>
          </w:tcPr>
          <w:p w14:paraId="218E1E7C"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4345017"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F1626A"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5859511A"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75892F0E" w14:textId="77777777" w:rsidR="0073184B" w:rsidRPr="009B04FC" w:rsidRDefault="0073184B" w:rsidP="0029584B">
            <w:pPr>
              <w:pStyle w:val="TAC"/>
              <w:rPr>
                <w:rFonts w:eastAsia="SimSun"/>
                <w:kern w:val="2"/>
                <w:szCs w:val="22"/>
                <w:lang w:val="en-US" w:eastAsia="zh-CN"/>
              </w:rPr>
            </w:pPr>
          </w:p>
        </w:tc>
      </w:tr>
      <w:tr w:rsidR="0073184B" w:rsidRPr="009B04FC" w14:paraId="4A059775" w14:textId="77777777" w:rsidTr="0073184B">
        <w:trPr>
          <w:trHeight w:val="29"/>
        </w:trPr>
        <w:tc>
          <w:tcPr>
            <w:tcW w:w="2756" w:type="dxa"/>
            <w:tcBorders>
              <w:top w:val="nil"/>
              <w:left w:val="single" w:sz="4" w:space="0" w:color="auto"/>
              <w:bottom w:val="nil"/>
              <w:right w:val="single" w:sz="4" w:space="0" w:color="auto"/>
            </w:tcBorders>
          </w:tcPr>
          <w:p w14:paraId="4BDE8538"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2A99866"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485FD7"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6918C55"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8C14876" w14:textId="77777777" w:rsidR="0073184B" w:rsidRPr="009B04FC" w:rsidRDefault="0073184B" w:rsidP="0029584B">
            <w:pPr>
              <w:pStyle w:val="TAC"/>
              <w:rPr>
                <w:rFonts w:eastAsia="SimSun"/>
                <w:kern w:val="2"/>
                <w:szCs w:val="22"/>
                <w:lang w:val="en-US" w:eastAsia="zh-CN"/>
              </w:rPr>
            </w:pPr>
          </w:p>
        </w:tc>
      </w:tr>
      <w:tr w:rsidR="0073184B" w:rsidRPr="009B04FC" w14:paraId="09AC65DF" w14:textId="77777777" w:rsidTr="0073184B">
        <w:trPr>
          <w:trHeight w:val="29"/>
        </w:trPr>
        <w:tc>
          <w:tcPr>
            <w:tcW w:w="2756" w:type="dxa"/>
            <w:tcBorders>
              <w:top w:val="nil"/>
              <w:left w:val="single" w:sz="4" w:space="0" w:color="auto"/>
              <w:bottom w:val="single" w:sz="4" w:space="0" w:color="auto"/>
              <w:right w:val="single" w:sz="4" w:space="0" w:color="auto"/>
            </w:tcBorders>
          </w:tcPr>
          <w:p w14:paraId="53902D02"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D1B86D5"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1082CF" w14:textId="77777777" w:rsidR="0073184B" w:rsidRPr="009B04FC" w:rsidRDefault="0073184B" w:rsidP="0029584B">
            <w:pPr>
              <w:pStyle w:val="TAC"/>
              <w:rPr>
                <w:rFonts w:ascii="Calibri" w:eastAsia="SimSun"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876E21F" w14:textId="77777777" w:rsidR="0073184B" w:rsidRPr="009B04FC" w:rsidRDefault="0073184B" w:rsidP="0029584B">
            <w:pPr>
              <w:pStyle w:val="TAC"/>
              <w:rPr>
                <w:rFonts w:ascii="Calibri" w:eastAsia="SimSun" w:hAnsi="Calibri"/>
                <w:kern w:val="2"/>
                <w:sz w:val="21"/>
                <w:lang w:val="en-US" w:eastAsia="zh-CN"/>
              </w:rPr>
            </w:pPr>
            <w:r w:rsidRPr="009B04FC">
              <w:t>CA_n77(2A)_BCS1</w:t>
            </w:r>
          </w:p>
        </w:tc>
        <w:tc>
          <w:tcPr>
            <w:tcW w:w="2561" w:type="dxa"/>
            <w:tcBorders>
              <w:top w:val="nil"/>
              <w:left w:val="single" w:sz="4" w:space="0" w:color="auto"/>
              <w:bottom w:val="single" w:sz="4" w:space="0" w:color="auto"/>
              <w:right w:val="single" w:sz="4" w:space="0" w:color="auto"/>
            </w:tcBorders>
          </w:tcPr>
          <w:p w14:paraId="53CD651A" w14:textId="77777777" w:rsidR="0073184B" w:rsidRPr="009B04FC" w:rsidRDefault="0073184B" w:rsidP="0029584B">
            <w:pPr>
              <w:pStyle w:val="TAC"/>
              <w:rPr>
                <w:rFonts w:eastAsia="SimSun"/>
                <w:kern w:val="2"/>
                <w:szCs w:val="22"/>
                <w:lang w:val="en-US" w:eastAsia="zh-CN"/>
              </w:rPr>
            </w:pPr>
          </w:p>
        </w:tc>
      </w:tr>
      <w:tr w:rsidR="0073184B" w:rsidRPr="009B04FC" w14:paraId="2830F42E" w14:textId="77777777" w:rsidTr="0073184B">
        <w:trPr>
          <w:trHeight w:val="29"/>
        </w:trPr>
        <w:tc>
          <w:tcPr>
            <w:tcW w:w="2756" w:type="dxa"/>
            <w:tcBorders>
              <w:top w:val="single" w:sz="4" w:space="0" w:color="auto"/>
              <w:left w:val="single" w:sz="4" w:space="0" w:color="auto"/>
              <w:bottom w:val="nil"/>
              <w:right w:val="single" w:sz="4" w:space="0" w:color="auto"/>
            </w:tcBorders>
          </w:tcPr>
          <w:p w14:paraId="35CCE42B" w14:textId="77777777" w:rsidR="0073184B" w:rsidRPr="009B04FC" w:rsidRDefault="0073184B" w:rsidP="0029584B">
            <w:pPr>
              <w:pStyle w:val="TAC"/>
              <w:rPr>
                <w:rFonts w:eastAsia="SimSun"/>
                <w:lang w:val="en-US" w:eastAsia="zh-CN" w:bidi="ar"/>
              </w:rPr>
            </w:pPr>
            <w:r w:rsidRPr="009B04FC">
              <w:rPr>
                <w:rFonts w:eastAsia="MS Mincho"/>
                <w:lang w:eastAsia="zh-CN"/>
              </w:rPr>
              <w:t>CA_n2A-n29A-n30A-n66A</w:t>
            </w:r>
          </w:p>
        </w:tc>
        <w:tc>
          <w:tcPr>
            <w:tcW w:w="2822" w:type="dxa"/>
            <w:tcBorders>
              <w:top w:val="single" w:sz="4" w:space="0" w:color="auto"/>
              <w:left w:val="single" w:sz="4" w:space="0" w:color="auto"/>
              <w:bottom w:val="nil"/>
              <w:right w:val="single" w:sz="4" w:space="0" w:color="auto"/>
            </w:tcBorders>
          </w:tcPr>
          <w:p w14:paraId="105A1C64" w14:textId="77777777" w:rsidR="0073184B" w:rsidRPr="009B04FC" w:rsidRDefault="0073184B" w:rsidP="0029584B">
            <w:pPr>
              <w:pStyle w:val="TAC"/>
              <w:rPr>
                <w:lang w:eastAsia="zh-CN"/>
              </w:rPr>
            </w:pPr>
            <w:r w:rsidRPr="009B04FC">
              <w:rPr>
                <w:lang w:eastAsia="zh-CN"/>
              </w:rPr>
              <w:t>CA_n2A-n30A</w:t>
            </w:r>
          </w:p>
          <w:p w14:paraId="6BFFE8D7" w14:textId="77777777" w:rsidR="0073184B" w:rsidRPr="009B04FC" w:rsidRDefault="0073184B" w:rsidP="0029584B">
            <w:pPr>
              <w:pStyle w:val="TAC"/>
              <w:rPr>
                <w:lang w:eastAsia="zh-CN"/>
              </w:rPr>
            </w:pPr>
            <w:r w:rsidRPr="009B04FC">
              <w:rPr>
                <w:lang w:eastAsia="zh-CN"/>
              </w:rPr>
              <w:t>CA_n2A-n66A</w:t>
            </w:r>
          </w:p>
          <w:p w14:paraId="53946901" w14:textId="77777777" w:rsidR="0073184B" w:rsidRPr="009B04FC" w:rsidRDefault="0073184B" w:rsidP="0029584B">
            <w:pPr>
              <w:pStyle w:val="TAC"/>
              <w:rPr>
                <w:rFonts w:eastAsia="SimSun"/>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7F8D3096" w14:textId="77777777" w:rsidR="0073184B" w:rsidRPr="009B04FC" w:rsidRDefault="0073184B" w:rsidP="0029584B">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668DF9E7"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FB9063B"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zh-CN"/>
              </w:rPr>
              <w:t>0</w:t>
            </w:r>
          </w:p>
        </w:tc>
      </w:tr>
      <w:tr w:rsidR="0073184B" w:rsidRPr="009B04FC" w14:paraId="50624778" w14:textId="77777777" w:rsidTr="0073184B">
        <w:trPr>
          <w:trHeight w:val="29"/>
        </w:trPr>
        <w:tc>
          <w:tcPr>
            <w:tcW w:w="2756" w:type="dxa"/>
            <w:tcBorders>
              <w:top w:val="nil"/>
              <w:left w:val="single" w:sz="4" w:space="0" w:color="auto"/>
              <w:bottom w:val="nil"/>
              <w:right w:val="single" w:sz="4" w:space="0" w:color="auto"/>
            </w:tcBorders>
          </w:tcPr>
          <w:p w14:paraId="79144E2B"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B07B013"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FA8479" w14:textId="77777777" w:rsidR="0073184B" w:rsidRPr="009B04FC" w:rsidRDefault="0073184B" w:rsidP="0029584B">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75B8D8F1"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4F677E3A" w14:textId="77777777" w:rsidR="0073184B" w:rsidRPr="009B04FC" w:rsidRDefault="0073184B" w:rsidP="0029584B">
            <w:pPr>
              <w:pStyle w:val="TAC"/>
              <w:rPr>
                <w:rFonts w:eastAsia="SimSun"/>
                <w:kern w:val="2"/>
                <w:szCs w:val="22"/>
                <w:lang w:val="en-US" w:eastAsia="zh-CN"/>
              </w:rPr>
            </w:pPr>
          </w:p>
        </w:tc>
      </w:tr>
      <w:tr w:rsidR="0073184B" w:rsidRPr="009B04FC" w14:paraId="0800AB8B" w14:textId="77777777" w:rsidTr="0073184B">
        <w:trPr>
          <w:trHeight w:val="29"/>
        </w:trPr>
        <w:tc>
          <w:tcPr>
            <w:tcW w:w="2756" w:type="dxa"/>
            <w:tcBorders>
              <w:top w:val="nil"/>
              <w:left w:val="single" w:sz="4" w:space="0" w:color="auto"/>
              <w:bottom w:val="nil"/>
              <w:right w:val="single" w:sz="4" w:space="0" w:color="auto"/>
            </w:tcBorders>
          </w:tcPr>
          <w:p w14:paraId="655C9C9C"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CF0FA98"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CA5E9A" w14:textId="77777777" w:rsidR="0073184B" w:rsidRPr="009B04FC" w:rsidRDefault="0073184B" w:rsidP="0029584B">
            <w:pPr>
              <w:pStyle w:val="TAC"/>
              <w:rPr>
                <w:rFonts w:ascii="Calibri" w:eastAsia="SimSun" w:hAnsi="Calibri"/>
                <w:kern w:val="2"/>
                <w:sz w:val="21"/>
                <w:lang w:val="en-US" w:eastAsia="zh-CN"/>
              </w:rPr>
            </w:pPr>
            <w:r w:rsidRPr="009B04FC">
              <w:rPr>
                <w:rFonts w:cs="Arial"/>
                <w:szCs w:val="18"/>
              </w:rPr>
              <w:t>n30</w:t>
            </w:r>
          </w:p>
        </w:tc>
        <w:tc>
          <w:tcPr>
            <w:tcW w:w="4795" w:type="dxa"/>
            <w:tcBorders>
              <w:top w:val="single" w:sz="4" w:space="0" w:color="auto"/>
              <w:left w:val="single" w:sz="4" w:space="0" w:color="auto"/>
              <w:bottom w:val="single" w:sz="4" w:space="0" w:color="auto"/>
              <w:right w:val="single" w:sz="4" w:space="0" w:color="auto"/>
            </w:tcBorders>
          </w:tcPr>
          <w:p w14:paraId="759C1B6D"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00D50A81" w14:textId="77777777" w:rsidR="0073184B" w:rsidRPr="009B04FC" w:rsidRDefault="0073184B" w:rsidP="0029584B">
            <w:pPr>
              <w:pStyle w:val="TAC"/>
              <w:rPr>
                <w:rFonts w:eastAsia="SimSun"/>
                <w:kern w:val="2"/>
                <w:szCs w:val="22"/>
                <w:lang w:val="en-US" w:eastAsia="zh-CN"/>
              </w:rPr>
            </w:pPr>
          </w:p>
        </w:tc>
      </w:tr>
      <w:tr w:rsidR="0073184B" w:rsidRPr="009B04FC" w14:paraId="45174B69" w14:textId="77777777" w:rsidTr="0073184B">
        <w:trPr>
          <w:trHeight w:val="29"/>
        </w:trPr>
        <w:tc>
          <w:tcPr>
            <w:tcW w:w="2756" w:type="dxa"/>
            <w:tcBorders>
              <w:top w:val="nil"/>
              <w:left w:val="single" w:sz="4" w:space="0" w:color="auto"/>
              <w:bottom w:val="single" w:sz="4" w:space="0" w:color="auto"/>
              <w:right w:val="single" w:sz="4" w:space="0" w:color="auto"/>
            </w:tcBorders>
          </w:tcPr>
          <w:p w14:paraId="1CC19B36"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A6C2FEF"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77C6B1" w14:textId="77777777" w:rsidR="0073184B" w:rsidRPr="009B04FC" w:rsidRDefault="0073184B" w:rsidP="0029584B">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150E54D0"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61D8613D" w14:textId="77777777" w:rsidR="0073184B" w:rsidRPr="009B04FC" w:rsidRDefault="0073184B" w:rsidP="0029584B">
            <w:pPr>
              <w:pStyle w:val="TAC"/>
              <w:rPr>
                <w:rFonts w:eastAsia="SimSun"/>
                <w:kern w:val="2"/>
                <w:szCs w:val="22"/>
                <w:lang w:val="en-US" w:eastAsia="zh-CN"/>
              </w:rPr>
            </w:pPr>
          </w:p>
        </w:tc>
      </w:tr>
      <w:tr w:rsidR="0073184B" w:rsidRPr="009B04FC" w14:paraId="4430BEE9" w14:textId="77777777" w:rsidTr="0073184B">
        <w:trPr>
          <w:trHeight w:val="29"/>
        </w:trPr>
        <w:tc>
          <w:tcPr>
            <w:tcW w:w="2756" w:type="dxa"/>
            <w:tcBorders>
              <w:top w:val="single" w:sz="4" w:space="0" w:color="auto"/>
              <w:left w:val="single" w:sz="4" w:space="0" w:color="auto"/>
              <w:bottom w:val="nil"/>
              <w:right w:val="single" w:sz="4" w:space="0" w:color="auto"/>
            </w:tcBorders>
          </w:tcPr>
          <w:p w14:paraId="29B4C45A" w14:textId="77777777" w:rsidR="0073184B" w:rsidRPr="009B04FC" w:rsidRDefault="0073184B" w:rsidP="0029584B">
            <w:pPr>
              <w:pStyle w:val="TAC"/>
              <w:rPr>
                <w:rFonts w:eastAsia="SimSun"/>
                <w:lang w:val="en-US" w:eastAsia="zh-CN" w:bidi="ar"/>
              </w:rPr>
            </w:pPr>
            <w:r w:rsidRPr="009B04FC">
              <w:rPr>
                <w:rFonts w:eastAsia="MS Mincho"/>
                <w:lang w:eastAsia="zh-CN"/>
              </w:rPr>
              <w:t>CA_n2(2A)-n29A-n30A-n66A</w:t>
            </w:r>
          </w:p>
        </w:tc>
        <w:tc>
          <w:tcPr>
            <w:tcW w:w="2822" w:type="dxa"/>
            <w:tcBorders>
              <w:top w:val="single" w:sz="4" w:space="0" w:color="auto"/>
              <w:left w:val="single" w:sz="4" w:space="0" w:color="auto"/>
              <w:bottom w:val="nil"/>
              <w:right w:val="single" w:sz="4" w:space="0" w:color="auto"/>
            </w:tcBorders>
          </w:tcPr>
          <w:p w14:paraId="16DD75EF" w14:textId="77777777" w:rsidR="0073184B" w:rsidRPr="009B04FC" w:rsidRDefault="0073184B" w:rsidP="0029584B">
            <w:pPr>
              <w:pStyle w:val="TAC"/>
              <w:rPr>
                <w:lang w:eastAsia="zh-CN"/>
              </w:rPr>
            </w:pPr>
            <w:r w:rsidRPr="009B04FC">
              <w:rPr>
                <w:lang w:eastAsia="zh-CN"/>
              </w:rPr>
              <w:t>CA_n2A-n30A</w:t>
            </w:r>
          </w:p>
          <w:p w14:paraId="4901FF01" w14:textId="77777777" w:rsidR="0073184B" w:rsidRPr="009B04FC" w:rsidRDefault="0073184B" w:rsidP="0029584B">
            <w:pPr>
              <w:pStyle w:val="TAC"/>
              <w:rPr>
                <w:lang w:eastAsia="zh-CN"/>
              </w:rPr>
            </w:pPr>
            <w:r w:rsidRPr="009B04FC">
              <w:rPr>
                <w:lang w:eastAsia="zh-CN"/>
              </w:rPr>
              <w:t>CA_n2A-n66A</w:t>
            </w:r>
          </w:p>
          <w:p w14:paraId="6CA0B781" w14:textId="77777777" w:rsidR="0073184B" w:rsidRPr="009B04FC" w:rsidRDefault="0073184B" w:rsidP="0029584B">
            <w:pPr>
              <w:pStyle w:val="TAC"/>
              <w:rPr>
                <w:rFonts w:eastAsia="SimSun"/>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6CACD083" w14:textId="77777777" w:rsidR="0073184B" w:rsidRPr="009B04FC" w:rsidRDefault="0073184B" w:rsidP="0029584B">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3CC82D26" w14:textId="77777777" w:rsidR="0073184B" w:rsidRPr="009B04FC" w:rsidRDefault="0073184B" w:rsidP="0029584B">
            <w:pPr>
              <w:pStyle w:val="TAC"/>
              <w:rPr>
                <w:rFonts w:ascii="Calibri" w:eastAsia="SimSun" w:hAnsi="Calibri"/>
                <w:kern w:val="2"/>
                <w:sz w:val="21"/>
                <w:lang w:val="en-US" w:eastAsia="zh-CN"/>
              </w:rPr>
            </w:pPr>
            <w:r w:rsidRPr="009B04FC">
              <w:rPr>
                <w:szCs w:val="18"/>
              </w:rPr>
              <w:t>CA_n2(2A)_BCS0</w:t>
            </w:r>
          </w:p>
        </w:tc>
        <w:tc>
          <w:tcPr>
            <w:tcW w:w="2561" w:type="dxa"/>
            <w:tcBorders>
              <w:top w:val="single" w:sz="4" w:space="0" w:color="auto"/>
              <w:left w:val="single" w:sz="4" w:space="0" w:color="auto"/>
              <w:bottom w:val="nil"/>
              <w:right w:val="single" w:sz="4" w:space="0" w:color="auto"/>
            </w:tcBorders>
          </w:tcPr>
          <w:p w14:paraId="6678D282"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zh-CN"/>
              </w:rPr>
              <w:t>0</w:t>
            </w:r>
          </w:p>
        </w:tc>
      </w:tr>
      <w:tr w:rsidR="0073184B" w:rsidRPr="009B04FC" w14:paraId="5B18628C" w14:textId="77777777" w:rsidTr="0073184B">
        <w:trPr>
          <w:trHeight w:val="29"/>
        </w:trPr>
        <w:tc>
          <w:tcPr>
            <w:tcW w:w="2756" w:type="dxa"/>
            <w:tcBorders>
              <w:top w:val="nil"/>
              <w:left w:val="single" w:sz="4" w:space="0" w:color="auto"/>
              <w:bottom w:val="nil"/>
              <w:right w:val="single" w:sz="4" w:space="0" w:color="auto"/>
            </w:tcBorders>
          </w:tcPr>
          <w:p w14:paraId="1D18C9E3"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B05C9C1"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19C51D" w14:textId="77777777" w:rsidR="0073184B" w:rsidRPr="009B04FC" w:rsidRDefault="0073184B" w:rsidP="0029584B">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5FAB8E66"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5382C6FB" w14:textId="77777777" w:rsidR="0073184B" w:rsidRPr="009B04FC" w:rsidRDefault="0073184B" w:rsidP="0029584B">
            <w:pPr>
              <w:pStyle w:val="TAC"/>
              <w:rPr>
                <w:rFonts w:eastAsia="SimSun"/>
                <w:kern w:val="2"/>
                <w:szCs w:val="22"/>
                <w:lang w:val="en-US" w:eastAsia="zh-CN"/>
              </w:rPr>
            </w:pPr>
          </w:p>
        </w:tc>
      </w:tr>
      <w:tr w:rsidR="0073184B" w:rsidRPr="009B04FC" w14:paraId="49BB00BC" w14:textId="77777777" w:rsidTr="0073184B">
        <w:trPr>
          <w:trHeight w:val="29"/>
        </w:trPr>
        <w:tc>
          <w:tcPr>
            <w:tcW w:w="2756" w:type="dxa"/>
            <w:tcBorders>
              <w:top w:val="nil"/>
              <w:left w:val="single" w:sz="4" w:space="0" w:color="auto"/>
              <w:bottom w:val="nil"/>
              <w:right w:val="single" w:sz="4" w:space="0" w:color="auto"/>
            </w:tcBorders>
          </w:tcPr>
          <w:p w14:paraId="51898D1E"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4F7A632"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AF8E07" w14:textId="77777777" w:rsidR="0073184B" w:rsidRPr="009B04FC" w:rsidRDefault="0073184B" w:rsidP="0029584B">
            <w:pPr>
              <w:pStyle w:val="TAC"/>
              <w:rPr>
                <w:rFonts w:ascii="Calibri" w:eastAsia="SimSun" w:hAnsi="Calibri"/>
                <w:kern w:val="2"/>
                <w:sz w:val="21"/>
                <w:lang w:val="en-US" w:eastAsia="zh-CN"/>
              </w:rPr>
            </w:pPr>
            <w:r w:rsidRPr="009B04FC">
              <w:rPr>
                <w:rFonts w:cs="Arial"/>
                <w:szCs w:val="18"/>
              </w:rPr>
              <w:t>n30</w:t>
            </w:r>
          </w:p>
        </w:tc>
        <w:tc>
          <w:tcPr>
            <w:tcW w:w="4795" w:type="dxa"/>
            <w:tcBorders>
              <w:top w:val="single" w:sz="4" w:space="0" w:color="auto"/>
              <w:left w:val="single" w:sz="4" w:space="0" w:color="auto"/>
              <w:bottom w:val="single" w:sz="4" w:space="0" w:color="auto"/>
              <w:right w:val="single" w:sz="4" w:space="0" w:color="auto"/>
            </w:tcBorders>
          </w:tcPr>
          <w:p w14:paraId="28E86F6C"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780743A5" w14:textId="77777777" w:rsidR="0073184B" w:rsidRPr="009B04FC" w:rsidRDefault="0073184B" w:rsidP="0029584B">
            <w:pPr>
              <w:pStyle w:val="TAC"/>
              <w:rPr>
                <w:rFonts w:eastAsia="SimSun"/>
                <w:kern w:val="2"/>
                <w:szCs w:val="22"/>
                <w:lang w:val="en-US" w:eastAsia="zh-CN"/>
              </w:rPr>
            </w:pPr>
          </w:p>
        </w:tc>
      </w:tr>
      <w:tr w:rsidR="0073184B" w:rsidRPr="009B04FC" w14:paraId="79F3BB32" w14:textId="77777777" w:rsidTr="0073184B">
        <w:trPr>
          <w:trHeight w:val="29"/>
        </w:trPr>
        <w:tc>
          <w:tcPr>
            <w:tcW w:w="2756" w:type="dxa"/>
            <w:tcBorders>
              <w:top w:val="nil"/>
              <w:left w:val="single" w:sz="4" w:space="0" w:color="auto"/>
              <w:bottom w:val="single" w:sz="4" w:space="0" w:color="auto"/>
              <w:right w:val="single" w:sz="4" w:space="0" w:color="auto"/>
            </w:tcBorders>
          </w:tcPr>
          <w:p w14:paraId="26180670"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2BBBDE0"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6FDCEA" w14:textId="77777777" w:rsidR="0073184B" w:rsidRPr="009B04FC" w:rsidRDefault="0073184B" w:rsidP="0029584B">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197AF31A"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1CCCDAD4" w14:textId="77777777" w:rsidR="0073184B" w:rsidRPr="009B04FC" w:rsidRDefault="0073184B" w:rsidP="0029584B">
            <w:pPr>
              <w:pStyle w:val="TAC"/>
              <w:rPr>
                <w:rFonts w:eastAsia="SimSun"/>
                <w:kern w:val="2"/>
                <w:szCs w:val="22"/>
                <w:lang w:val="en-US" w:eastAsia="zh-CN"/>
              </w:rPr>
            </w:pPr>
          </w:p>
        </w:tc>
      </w:tr>
      <w:tr w:rsidR="0073184B" w:rsidRPr="009B04FC" w14:paraId="73F23ABC" w14:textId="77777777" w:rsidTr="0073184B">
        <w:trPr>
          <w:trHeight w:val="29"/>
        </w:trPr>
        <w:tc>
          <w:tcPr>
            <w:tcW w:w="2756" w:type="dxa"/>
            <w:tcBorders>
              <w:top w:val="single" w:sz="4" w:space="0" w:color="auto"/>
              <w:left w:val="single" w:sz="4" w:space="0" w:color="auto"/>
              <w:bottom w:val="nil"/>
              <w:right w:val="single" w:sz="4" w:space="0" w:color="auto"/>
            </w:tcBorders>
          </w:tcPr>
          <w:p w14:paraId="1661789C" w14:textId="77777777" w:rsidR="0073184B" w:rsidRPr="009B04FC" w:rsidRDefault="0073184B" w:rsidP="0029584B">
            <w:pPr>
              <w:pStyle w:val="TAC"/>
              <w:rPr>
                <w:rFonts w:eastAsia="SimSun"/>
                <w:lang w:val="en-US" w:eastAsia="zh-CN" w:bidi="ar"/>
              </w:rPr>
            </w:pPr>
            <w:r w:rsidRPr="009B04FC">
              <w:rPr>
                <w:rFonts w:eastAsia="MS Mincho"/>
                <w:lang w:eastAsia="zh-CN"/>
              </w:rPr>
              <w:t>CA_n2A-n29A-n30A-n66(2A)</w:t>
            </w:r>
          </w:p>
        </w:tc>
        <w:tc>
          <w:tcPr>
            <w:tcW w:w="2822" w:type="dxa"/>
            <w:tcBorders>
              <w:top w:val="single" w:sz="4" w:space="0" w:color="auto"/>
              <w:left w:val="single" w:sz="4" w:space="0" w:color="auto"/>
              <w:bottom w:val="nil"/>
              <w:right w:val="single" w:sz="4" w:space="0" w:color="auto"/>
            </w:tcBorders>
          </w:tcPr>
          <w:p w14:paraId="345CAD7F" w14:textId="77777777" w:rsidR="0073184B" w:rsidRPr="009B04FC" w:rsidRDefault="0073184B" w:rsidP="0029584B">
            <w:pPr>
              <w:pStyle w:val="TAC"/>
              <w:rPr>
                <w:lang w:eastAsia="zh-CN"/>
              </w:rPr>
            </w:pPr>
            <w:r w:rsidRPr="009B04FC">
              <w:rPr>
                <w:lang w:eastAsia="zh-CN"/>
              </w:rPr>
              <w:t>CA_n2A-n30A</w:t>
            </w:r>
          </w:p>
          <w:p w14:paraId="6278BD26" w14:textId="77777777" w:rsidR="0073184B" w:rsidRPr="009B04FC" w:rsidRDefault="0073184B" w:rsidP="0029584B">
            <w:pPr>
              <w:pStyle w:val="TAC"/>
              <w:rPr>
                <w:lang w:eastAsia="zh-CN"/>
              </w:rPr>
            </w:pPr>
            <w:r w:rsidRPr="009B04FC">
              <w:rPr>
                <w:lang w:eastAsia="zh-CN"/>
              </w:rPr>
              <w:t>CA_n2A-n66A</w:t>
            </w:r>
          </w:p>
          <w:p w14:paraId="4CFD36BE" w14:textId="77777777" w:rsidR="0073184B" w:rsidRPr="009B04FC" w:rsidRDefault="0073184B" w:rsidP="0029584B">
            <w:pPr>
              <w:pStyle w:val="TAC"/>
              <w:rPr>
                <w:rFonts w:eastAsia="SimSun"/>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2929EBFE" w14:textId="77777777" w:rsidR="0073184B" w:rsidRPr="009B04FC" w:rsidRDefault="0073184B" w:rsidP="0029584B">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484F485D"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497F081" w14:textId="77777777" w:rsidR="0073184B" w:rsidRPr="009B04FC" w:rsidRDefault="0073184B" w:rsidP="0029584B">
            <w:pPr>
              <w:pStyle w:val="TAC"/>
              <w:rPr>
                <w:rFonts w:eastAsia="SimSun"/>
                <w:kern w:val="2"/>
                <w:szCs w:val="22"/>
                <w:lang w:val="en-US"/>
              </w:rPr>
            </w:pPr>
            <w:r w:rsidRPr="009B04FC">
              <w:rPr>
                <w:rFonts w:eastAsia="SimSun"/>
                <w:kern w:val="2"/>
                <w:szCs w:val="22"/>
                <w:lang w:val="en-US" w:eastAsia="zh-CN"/>
              </w:rPr>
              <w:t>0</w:t>
            </w:r>
          </w:p>
        </w:tc>
      </w:tr>
      <w:tr w:rsidR="0073184B" w:rsidRPr="009B04FC" w14:paraId="554DEC6C" w14:textId="77777777" w:rsidTr="0073184B">
        <w:trPr>
          <w:trHeight w:val="29"/>
        </w:trPr>
        <w:tc>
          <w:tcPr>
            <w:tcW w:w="2756" w:type="dxa"/>
            <w:tcBorders>
              <w:top w:val="nil"/>
              <w:left w:val="single" w:sz="4" w:space="0" w:color="auto"/>
              <w:bottom w:val="nil"/>
              <w:right w:val="single" w:sz="4" w:space="0" w:color="auto"/>
            </w:tcBorders>
          </w:tcPr>
          <w:p w14:paraId="2EC42F24"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75140D6"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311388" w14:textId="77777777" w:rsidR="0073184B" w:rsidRPr="009B04FC" w:rsidRDefault="0073184B" w:rsidP="0029584B">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4CC70E50" w14:textId="77777777" w:rsidR="0073184B" w:rsidRPr="009B04FC" w:rsidRDefault="0073184B" w:rsidP="0029584B">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0B7CFEF6" w14:textId="77777777" w:rsidR="0073184B" w:rsidRPr="009B04FC" w:rsidRDefault="0073184B" w:rsidP="0029584B">
            <w:pPr>
              <w:pStyle w:val="TAC"/>
              <w:rPr>
                <w:rFonts w:eastAsia="SimSun"/>
                <w:kern w:val="2"/>
                <w:szCs w:val="22"/>
                <w:lang w:val="en-US" w:eastAsia="zh-CN"/>
              </w:rPr>
            </w:pPr>
          </w:p>
        </w:tc>
      </w:tr>
      <w:tr w:rsidR="0073184B" w:rsidRPr="009B04FC" w14:paraId="748CAFD2" w14:textId="77777777" w:rsidTr="0073184B">
        <w:trPr>
          <w:trHeight w:val="29"/>
        </w:trPr>
        <w:tc>
          <w:tcPr>
            <w:tcW w:w="2756" w:type="dxa"/>
            <w:tcBorders>
              <w:top w:val="nil"/>
              <w:left w:val="single" w:sz="4" w:space="0" w:color="auto"/>
              <w:bottom w:val="nil"/>
              <w:right w:val="single" w:sz="4" w:space="0" w:color="auto"/>
            </w:tcBorders>
          </w:tcPr>
          <w:p w14:paraId="2973C8E5"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9EED4FA"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6D6837" w14:textId="77777777" w:rsidR="0073184B" w:rsidRPr="009B04FC" w:rsidRDefault="0073184B" w:rsidP="0029584B">
            <w:pPr>
              <w:pStyle w:val="TAC"/>
              <w:rPr>
                <w:rFonts w:ascii="Calibri" w:eastAsia="SimSun" w:hAnsi="Calibri"/>
                <w:kern w:val="2"/>
                <w:sz w:val="21"/>
                <w:lang w:val="en-US" w:eastAsia="zh-CN"/>
              </w:rPr>
            </w:pPr>
            <w:r w:rsidRPr="009B04FC">
              <w:rPr>
                <w:rFonts w:cs="Arial"/>
                <w:szCs w:val="18"/>
              </w:rPr>
              <w:t>n30</w:t>
            </w:r>
          </w:p>
        </w:tc>
        <w:tc>
          <w:tcPr>
            <w:tcW w:w="4795" w:type="dxa"/>
            <w:tcBorders>
              <w:top w:val="single" w:sz="4" w:space="0" w:color="auto"/>
              <w:left w:val="single" w:sz="4" w:space="0" w:color="auto"/>
              <w:bottom w:val="single" w:sz="4" w:space="0" w:color="auto"/>
              <w:right w:val="single" w:sz="4" w:space="0" w:color="auto"/>
            </w:tcBorders>
          </w:tcPr>
          <w:p w14:paraId="1243E751" w14:textId="77777777" w:rsidR="0073184B" w:rsidRPr="009B04FC" w:rsidRDefault="0073184B" w:rsidP="0029584B">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520DC007" w14:textId="77777777" w:rsidR="0073184B" w:rsidRPr="009B04FC" w:rsidRDefault="0073184B" w:rsidP="0029584B">
            <w:pPr>
              <w:pStyle w:val="TAC"/>
              <w:rPr>
                <w:rFonts w:eastAsia="SimSun"/>
                <w:kern w:val="2"/>
                <w:szCs w:val="22"/>
                <w:lang w:val="en-US" w:eastAsia="zh-CN"/>
              </w:rPr>
            </w:pPr>
          </w:p>
        </w:tc>
      </w:tr>
      <w:tr w:rsidR="0073184B" w:rsidRPr="009B04FC" w14:paraId="7551F392" w14:textId="77777777" w:rsidTr="0073184B">
        <w:trPr>
          <w:trHeight w:val="29"/>
        </w:trPr>
        <w:tc>
          <w:tcPr>
            <w:tcW w:w="2756" w:type="dxa"/>
            <w:tcBorders>
              <w:top w:val="nil"/>
              <w:left w:val="single" w:sz="4" w:space="0" w:color="auto"/>
              <w:bottom w:val="single" w:sz="4" w:space="0" w:color="auto"/>
              <w:right w:val="single" w:sz="4" w:space="0" w:color="auto"/>
            </w:tcBorders>
          </w:tcPr>
          <w:p w14:paraId="5441FEFA"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2DFA80C"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3E8510" w14:textId="77777777" w:rsidR="0073184B" w:rsidRPr="009B04FC" w:rsidRDefault="0073184B" w:rsidP="0029584B">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4E839333" w14:textId="77777777" w:rsidR="0073184B" w:rsidRPr="009B04FC" w:rsidRDefault="0073184B" w:rsidP="0029584B">
            <w:pPr>
              <w:pStyle w:val="TAC"/>
              <w:rPr>
                <w:rFonts w:ascii="Calibri" w:eastAsia="SimSun" w:hAnsi="Calibri"/>
                <w:kern w:val="2"/>
                <w:sz w:val="21"/>
                <w:lang w:val="en-US" w:eastAsia="zh-CN"/>
              </w:rPr>
            </w:pPr>
            <w:r w:rsidRPr="009B04FC">
              <w:rPr>
                <w:szCs w:val="18"/>
              </w:rPr>
              <w:t>CA_n66(2A)_BCS1</w:t>
            </w:r>
          </w:p>
        </w:tc>
        <w:tc>
          <w:tcPr>
            <w:tcW w:w="2561" w:type="dxa"/>
            <w:tcBorders>
              <w:top w:val="nil"/>
              <w:left w:val="single" w:sz="4" w:space="0" w:color="auto"/>
              <w:bottom w:val="single" w:sz="4" w:space="0" w:color="auto"/>
              <w:right w:val="single" w:sz="4" w:space="0" w:color="auto"/>
            </w:tcBorders>
          </w:tcPr>
          <w:p w14:paraId="28B2FAF3" w14:textId="77777777" w:rsidR="0073184B" w:rsidRPr="009B04FC" w:rsidRDefault="0073184B" w:rsidP="0029584B">
            <w:pPr>
              <w:pStyle w:val="TAC"/>
              <w:rPr>
                <w:rFonts w:eastAsia="SimSun"/>
                <w:kern w:val="2"/>
                <w:szCs w:val="22"/>
                <w:lang w:val="en-US" w:eastAsia="zh-CN"/>
              </w:rPr>
            </w:pPr>
          </w:p>
        </w:tc>
      </w:tr>
      <w:tr w:rsidR="0073184B" w:rsidRPr="009B04FC" w14:paraId="2B003E74" w14:textId="77777777" w:rsidTr="0073184B">
        <w:trPr>
          <w:trHeight w:val="29"/>
        </w:trPr>
        <w:tc>
          <w:tcPr>
            <w:tcW w:w="2756" w:type="dxa"/>
            <w:tcBorders>
              <w:top w:val="single" w:sz="4" w:space="0" w:color="auto"/>
              <w:left w:val="single" w:sz="4" w:space="0" w:color="auto"/>
              <w:bottom w:val="nil"/>
              <w:right w:val="single" w:sz="4" w:space="0" w:color="auto"/>
            </w:tcBorders>
          </w:tcPr>
          <w:p w14:paraId="63FA2A30" w14:textId="77777777" w:rsidR="0073184B" w:rsidRPr="009B04FC" w:rsidRDefault="0073184B" w:rsidP="0029584B">
            <w:pPr>
              <w:pStyle w:val="TAC"/>
              <w:rPr>
                <w:rFonts w:eastAsia="SimSun"/>
                <w:lang w:val="en-US" w:eastAsia="zh-CN" w:bidi="ar"/>
              </w:rPr>
            </w:pPr>
            <w:r w:rsidRPr="009B04FC">
              <w:rPr>
                <w:kern w:val="2"/>
                <w:szCs w:val="22"/>
                <w:lang w:val="en-US"/>
              </w:rPr>
              <w:t>CA_n2A-n29A-n30A-n77A</w:t>
            </w:r>
          </w:p>
        </w:tc>
        <w:tc>
          <w:tcPr>
            <w:tcW w:w="2822" w:type="dxa"/>
            <w:tcBorders>
              <w:top w:val="single" w:sz="4" w:space="0" w:color="auto"/>
              <w:left w:val="single" w:sz="4" w:space="0" w:color="auto"/>
              <w:bottom w:val="nil"/>
              <w:right w:val="single" w:sz="4" w:space="0" w:color="auto"/>
            </w:tcBorders>
          </w:tcPr>
          <w:p w14:paraId="0F3160E9" w14:textId="77777777" w:rsidR="0073184B" w:rsidRPr="009B04FC" w:rsidRDefault="0073184B" w:rsidP="0029584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45F8C94" w14:textId="77777777" w:rsidR="0073184B" w:rsidRPr="009B04FC" w:rsidRDefault="0073184B" w:rsidP="0029584B">
            <w:pPr>
              <w:pStyle w:val="TAC"/>
              <w:rPr>
                <w:rFonts w:eastAsiaTheme="minorEastAsia"/>
                <w:kern w:val="2"/>
                <w:szCs w:val="22"/>
                <w:lang w:val="en-US"/>
              </w:rPr>
            </w:pPr>
            <w:r w:rsidRPr="009B04FC">
              <w:rPr>
                <w:rFonts w:eastAsiaTheme="minorEastAsia"/>
                <w:kern w:val="2"/>
                <w:szCs w:val="22"/>
                <w:lang w:val="en-US"/>
              </w:rPr>
              <w:t>CA_n2A-n30A</w:t>
            </w:r>
          </w:p>
          <w:p w14:paraId="10A103FA" w14:textId="77777777" w:rsidR="0073184B" w:rsidRPr="009B04FC" w:rsidRDefault="0073184B" w:rsidP="0029584B">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0C224B31" w14:textId="77777777" w:rsidR="0073184B" w:rsidRPr="009B04FC" w:rsidRDefault="0073184B" w:rsidP="0029584B">
            <w:pPr>
              <w:pStyle w:val="TAC"/>
              <w:rPr>
                <w:rFonts w:eastAsia="SimSun"/>
                <w:lang w:val="en-US" w:eastAsia="zh-CN" w:bidi="ar"/>
              </w:rPr>
            </w:pPr>
            <w:r w:rsidRPr="009B04FC">
              <w:rPr>
                <w:rFonts w:eastAsiaTheme="minorEastAsia"/>
                <w:lang w:val="en-US"/>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AAB4136" w14:textId="77777777" w:rsidR="0073184B" w:rsidRPr="009B04FC" w:rsidRDefault="0073184B" w:rsidP="0029584B">
            <w:pPr>
              <w:pStyle w:val="TAC"/>
              <w:rPr>
                <w:rFonts w:ascii="Calibri" w:eastAsia="SimSun" w:hAnsi="Calibri"/>
                <w:kern w:val="2"/>
                <w:sz w:val="21"/>
                <w:lang w:val="en-US"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6F1871D" w14:textId="77777777" w:rsidR="0073184B" w:rsidRPr="009B04FC" w:rsidRDefault="0073184B" w:rsidP="0029584B">
            <w:pPr>
              <w:pStyle w:val="TAC"/>
              <w:rPr>
                <w:rFonts w:ascii="Calibri" w:eastAsia="SimSun" w:hAnsi="Calibri"/>
                <w:kern w:val="2"/>
                <w:sz w:val="21"/>
                <w:lang w:val="en-US" w:eastAsia="zh-CN"/>
              </w:rPr>
            </w:pPr>
            <w:r w:rsidRPr="009B04FC">
              <w:rPr>
                <w:rFonts w:cs="Arial"/>
                <w:color w:val="000000"/>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AD93CD9" w14:textId="77777777" w:rsidR="0073184B" w:rsidRPr="009B04FC" w:rsidRDefault="0073184B" w:rsidP="0029584B">
            <w:pPr>
              <w:pStyle w:val="TAC"/>
              <w:rPr>
                <w:rFonts w:eastAsia="SimSun"/>
                <w:kern w:val="2"/>
                <w:szCs w:val="22"/>
                <w:lang w:val="en-US"/>
              </w:rPr>
            </w:pPr>
            <w:r w:rsidRPr="009B04FC">
              <w:rPr>
                <w:kern w:val="2"/>
                <w:szCs w:val="22"/>
                <w:lang w:val="en-US"/>
              </w:rPr>
              <w:t>0</w:t>
            </w:r>
          </w:p>
        </w:tc>
      </w:tr>
      <w:tr w:rsidR="0073184B" w:rsidRPr="009B04FC" w14:paraId="72AB5ECC" w14:textId="77777777" w:rsidTr="0073184B">
        <w:trPr>
          <w:trHeight w:val="29"/>
        </w:trPr>
        <w:tc>
          <w:tcPr>
            <w:tcW w:w="2756" w:type="dxa"/>
            <w:tcBorders>
              <w:top w:val="nil"/>
              <w:left w:val="single" w:sz="4" w:space="0" w:color="auto"/>
              <w:bottom w:val="nil"/>
              <w:right w:val="single" w:sz="4" w:space="0" w:color="auto"/>
            </w:tcBorders>
          </w:tcPr>
          <w:p w14:paraId="4368B817"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36B1CEE"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419061" w14:textId="77777777" w:rsidR="0073184B" w:rsidRPr="009B04FC" w:rsidRDefault="0073184B" w:rsidP="0029584B">
            <w:pPr>
              <w:pStyle w:val="TAC"/>
              <w:rPr>
                <w:rFonts w:ascii="Calibri" w:eastAsia="SimSun" w:hAnsi="Calibri"/>
                <w:kern w:val="2"/>
                <w:sz w:val="21"/>
                <w:lang w:val="en-US"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14CC2BC" w14:textId="77777777" w:rsidR="0073184B" w:rsidRPr="009B04FC" w:rsidRDefault="0073184B" w:rsidP="0029584B">
            <w:pPr>
              <w:pStyle w:val="TAC"/>
              <w:rPr>
                <w:rFonts w:eastAsia="SimSun"/>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8D79CE9" w14:textId="77777777" w:rsidR="0073184B" w:rsidRPr="009B04FC" w:rsidRDefault="0073184B" w:rsidP="0029584B">
            <w:pPr>
              <w:pStyle w:val="TAC"/>
              <w:rPr>
                <w:rFonts w:eastAsia="SimSun"/>
                <w:kern w:val="2"/>
                <w:szCs w:val="22"/>
                <w:lang w:val="en-US" w:eastAsia="zh-CN"/>
              </w:rPr>
            </w:pPr>
          </w:p>
        </w:tc>
      </w:tr>
      <w:tr w:rsidR="0073184B" w:rsidRPr="009B04FC" w14:paraId="00852E84" w14:textId="77777777" w:rsidTr="0073184B">
        <w:trPr>
          <w:trHeight w:val="29"/>
        </w:trPr>
        <w:tc>
          <w:tcPr>
            <w:tcW w:w="2756" w:type="dxa"/>
            <w:tcBorders>
              <w:top w:val="nil"/>
              <w:left w:val="single" w:sz="4" w:space="0" w:color="auto"/>
              <w:bottom w:val="nil"/>
              <w:right w:val="single" w:sz="4" w:space="0" w:color="auto"/>
            </w:tcBorders>
          </w:tcPr>
          <w:p w14:paraId="3360B53E"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015CC30"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471DE8" w14:textId="77777777" w:rsidR="0073184B" w:rsidRPr="009B04FC" w:rsidRDefault="0073184B" w:rsidP="0029584B">
            <w:pPr>
              <w:pStyle w:val="TAC"/>
              <w:rPr>
                <w:rFonts w:ascii="Calibri" w:eastAsia="SimSun" w:hAnsi="Calibri"/>
                <w:kern w:val="2"/>
                <w:sz w:val="21"/>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665350A1" w14:textId="77777777" w:rsidR="0073184B" w:rsidRPr="009B04FC" w:rsidRDefault="0073184B" w:rsidP="0029584B">
            <w:pPr>
              <w:pStyle w:val="TAC"/>
              <w:rPr>
                <w:rFonts w:ascii="Calibri" w:eastAsia="SimSun"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5491A5D" w14:textId="77777777" w:rsidR="0073184B" w:rsidRPr="009B04FC" w:rsidRDefault="0073184B" w:rsidP="0029584B">
            <w:pPr>
              <w:pStyle w:val="TAC"/>
              <w:rPr>
                <w:rFonts w:eastAsia="SimSun"/>
                <w:kern w:val="2"/>
                <w:szCs w:val="22"/>
                <w:lang w:val="en-US" w:eastAsia="zh-CN"/>
              </w:rPr>
            </w:pPr>
          </w:p>
        </w:tc>
      </w:tr>
      <w:tr w:rsidR="0073184B" w:rsidRPr="009B04FC" w14:paraId="419DCBE9" w14:textId="77777777" w:rsidTr="0073184B">
        <w:trPr>
          <w:trHeight w:val="29"/>
        </w:trPr>
        <w:tc>
          <w:tcPr>
            <w:tcW w:w="2756" w:type="dxa"/>
            <w:tcBorders>
              <w:top w:val="nil"/>
              <w:left w:val="single" w:sz="4" w:space="0" w:color="auto"/>
              <w:bottom w:val="single" w:sz="4" w:space="0" w:color="auto"/>
              <w:right w:val="single" w:sz="4" w:space="0" w:color="auto"/>
            </w:tcBorders>
          </w:tcPr>
          <w:p w14:paraId="1056316F" w14:textId="77777777" w:rsidR="0073184B" w:rsidRPr="009B04FC" w:rsidRDefault="0073184B" w:rsidP="00295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5B31AA2" w14:textId="77777777" w:rsidR="0073184B" w:rsidRPr="009B04FC" w:rsidRDefault="0073184B" w:rsidP="00295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119DBE" w14:textId="77777777" w:rsidR="0073184B" w:rsidRPr="009B04FC" w:rsidRDefault="0073184B" w:rsidP="0029584B">
            <w:pPr>
              <w:pStyle w:val="TAC"/>
              <w:rPr>
                <w:rFonts w:ascii="Calibri" w:eastAsia="SimSun" w:hAnsi="Calibri"/>
                <w:kern w:val="2"/>
                <w:sz w:val="21"/>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5DD5EEF" w14:textId="77777777" w:rsidR="0073184B" w:rsidRPr="009B04FC" w:rsidRDefault="0073184B" w:rsidP="0029584B">
            <w:pPr>
              <w:pStyle w:val="TAC"/>
              <w:rPr>
                <w:rFonts w:ascii="Calibri" w:eastAsia="SimSun" w:hAnsi="Calibri"/>
                <w:kern w:val="2"/>
                <w:sz w:val="21"/>
                <w:lang w:val="en-US" w:eastAsia="zh-CN"/>
              </w:rPr>
            </w:pPr>
            <w:r w:rsidRPr="009B04FC">
              <w:rPr>
                <w:rFonts w:cs="Arial"/>
                <w:color w:val="000000"/>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788FD9A7" w14:textId="77777777" w:rsidR="0073184B" w:rsidRPr="009B04FC" w:rsidRDefault="0073184B" w:rsidP="0029584B">
            <w:pPr>
              <w:pStyle w:val="TAC"/>
              <w:rPr>
                <w:rFonts w:eastAsia="SimSun"/>
                <w:kern w:val="2"/>
                <w:szCs w:val="22"/>
                <w:lang w:val="en-US" w:eastAsia="zh-CN"/>
              </w:rPr>
            </w:pPr>
          </w:p>
        </w:tc>
      </w:tr>
      <w:tr w:rsidR="0073184B" w:rsidRPr="009B04FC" w14:paraId="61329C2C" w14:textId="77777777" w:rsidTr="0073184B">
        <w:trPr>
          <w:trHeight w:val="29"/>
          <w:ins w:id="20" w:author="Nielsen, Kim (Nokia - AAL)" w:date="2023-01-17T13:59:00Z"/>
        </w:trPr>
        <w:tc>
          <w:tcPr>
            <w:tcW w:w="2756" w:type="dxa"/>
            <w:tcBorders>
              <w:top w:val="single" w:sz="4" w:space="0" w:color="auto"/>
              <w:left w:val="single" w:sz="4" w:space="0" w:color="auto"/>
              <w:bottom w:val="nil"/>
              <w:right w:val="single" w:sz="4" w:space="0" w:color="auto"/>
            </w:tcBorders>
          </w:tcPr>
          <w:p w14:paraId="0A8AC5C8" w14:textId="6D4F1B2F" w:rsidR="0073184B" w:rsidRPr="009B04FC" w:rsidRDefault="0073184B" w:rsidP="0073184B">
            <w:pPr>
              <w:pStyle w:val="TAC"/>
              <w:rPr>
                <w:ins w:id="21" w:author="Nielsen, Kim (Nokia - AAL)" w:date="2023-01-17T13:59:00Z"/>
                <w:kern w:val="2"/>
                <w:szCs w:val="22"/>
                <w:lang w:val="en-US"/>
              </w:rPr>
            </w:pPr>
            <w:ins w:id="22" w:author="Nielsen, Kim (Nokia - AAL)" w:date="2023-01-17T13:59:00Z">
              <w:r w:rsidRPr="009B04FC">
                <w:rPr>
                  <w:kern w:val="2"/>
                  <w:szCs w:val="22"/>
                  <w:lang w:val="en-US"/>
                </w:rPr>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-n29A-n30A-n77A</w:t>
              </w:r>
            </w:ins>
          </w:p>
        </w:tc>
        <w:tc>
          <w:tcPr>
            <w:tcW w:w="2822" w:type="dxa"/>
            <w:tcBorders>
              <w:top w:val="single" w:sz="4" w:space="0" w:color="auto"/>
              <w:left w:val="single" w:sz="4" w:space="0" w:color="auto"/>
              <w:bottom w:val="nil"/>
              <w:right w:val="single" w:sz="4" w:space="0" w:color="auto"/>
            </w:tcBorders>
          </w:tcPr>
          <w:p w14:paraId="0ED2D15D" w14:textId="77777777" w:rsidR="0073184B" w:rsidRPr="009B04FC" w:rsidRDefault="0073184B" w:rsidP="0073184B">
            <w:pPr>
              <w:pStyle w:val="TAC"/>
              <w:rPr>
                <w:ins w:id="23" w:author="Nielsen, Kim (Nokia - AAL)" w:date="2023-01-17T13:59:00Z"/>
                <w:rFonts w:eastAsiaTheme="minorEastAsia"/>
                <w:kern w:val="2"/>
                <w:szCs w:val="22"/>
                <w:lang w:val="en-US"/>
              </w:rPr>
            </w:pPr>
            <w:ins w:id="24" w:author="Nielsen, Kim (Nokia - AAL)" w:date="2023-01-17T13:59:00Z">
              <w:r w:rsidRPr="009B04FC">
                <w:rPr>
                  <w:rFonts w:eastAsiaTheme="minorEastAsia"/>
                  <w:kern w:val="2"/>
                  <w:szCs w:val="22"/>
                  <w:lang w:val="en-US"/>
                </w:rPr>
                <w:t>CA_n2A-n30A</w:t>
              </w:r>
            </w:ins>
          </w:p>
          <w:p w14:paraId="48B696DB" w14:textId="77777777" w:rsidR="0073184B" w:rsidRPr="009B04FC" w:rsidRDefault="0073184B" w:rsidP="0073184B">
            <w:pPr>
              <w:pStyle w:val="TAC"/>
              <w:rPr>
                <w:ins w:id="25" w:author="Nielsen, Kim (Nokia - AAL)" w:date="2023-01-17T13:59:00Z"/>
                <w:rFonts w:eastAsiaTheme="minorEastAsia"/>
                <w:kern w:val="2"/>
                <w:szCs w:val="22"/>
                <w:lang w:val="en-US"/>
              </w:rPr>
            </w:pPr>
            <w:ins w:id="26" w:author="Nielsen, Kim (Nokia - AAL)" w:date="2023-01-17T13:59:00Z">
              <w:r w:rsidRPr="009B04FC">
                <w:rPr>
                  <w:rFonts w:eastAsiaTheme="minorEastAsia"/>
                  <w:kern w:val="2"/>
                  <w:szCs w:val="22"/>
                  <w:lang w:val="en-US"/>
                </w:rPr>
                <w:t>CA_n2A-n77A</w:t>
              </w:r>
            </w:ins>
          </w:p>
          <w:p w14:paraId="08D23A70" w14:textId="1FC620A2" w:rsidR="0073184B" w:rsidRPr="009B04FC" w:rsidRDefault="0073184B" w:rsidP="0073184B">
            <w:pPr>
              <w:pStyle w:val="TAC"/>
              <w:rPr>
                <w:ins w:id="27" w:author="Nielsen, Kim (Nokia - AAL)" w:date="2023-01-17T13:59:00Z"/>
                <w:rFonts w:eastAsiaTheme="minorEastAsia"/>
                <w:lang w:eastAsia="zh-CN"/>
              </w:rPr>
            </w:pPr>
            <w:ins w:id="28" w:author="Nielsen, Kim (Nokia - AAL)" w:date="2023-01-17T13:59:00Z">
              <w:r w:rsidRPr="009B04FC">
                <w:rPr>
                  <w:rFonts w:eastAsiaTheme="minorEastAsia"/>
                  <w:lang w:val="en-US"/>
                </w:rPr>
                <w:t>CA_n30A-n77A</w:t>
              </w:r>
            </w:ins>
          </w:p>
        </w:tc>
        <w:tc>
          <w:tcPr>
            <w:tcW w:w="1321" w:type="dxa"/>
            <w:tcBorders>
              <w:top w:val="single" w:sz="4" w:space="0" w:color="auto"/>
              <w:left w:val="single" w:sz="4" w:space="0" w:color="auto"/>
              <w:bottom w:val="single" w:sz="4" w:space="0" w:color="auto"/>
              <w:right w:val="single" w:sz="4" w:space="0" w:color="auto"/>
            </w:tcBorders>
          </w:tcPr>
          <w:p w14:paraId="041897AF" w14:textId="0EDEAEDC" w:rsidR="0073184B" w:rsidRPr="009B04FC" w:rsidRDefault="0073184B" w:rsidP="0073184B">
            <w:pPr>
              <w:pStyle w:val="TAC"/>
              <w:rPr>
                <w:ins w:id="29" w:author="Nielsen, Kim (Nokia - AAL)" w:date="2023-01-17T13:59:00Z"/>
                <w:kern w:val="2"/>
                <w:szCs w:val="18"/>
                <w:lang w:val="en-US" w:eastAsia="zh-CN"/>
              </w:rPr>
            </w:pPr>
            <w:ins w:id="30" w:author="Nielsen, Kim (Nokia - AAL)" w:date="2023-01-17T13:59:00Z">
              <w:r w:rsidRPr="009B04FC">
                <w:rPr>
                  <w:kern w:val="2"/>
                  <w:szCs w:val="18"/>
                  <w:lang w:val="en-US" w:eastAsia="zh-CN"/>
                </w:rPr>
                <w:t>n2</w:t>
              </w:r>
            </w:ins>
          </w:p>
        </w:tc>
        <w:tc>
          <w:tcPr>
            <w:tcW w:w="4795" w:type="dxa"/>
            <w:tcBorders>
              <w:top w:val="single" w:sz="4" w:space="0" w:color="auto"/>
              <w:left w:val="single" w:sz="4" w:space="0" w:color="auto"/>
              <w:bottom w:val="single" w:sz="4" w:space="0" w:color="auto"/>
              <w:right w:val="single" w:sz="4" w:space="0" w:color="auto"/>
            </w:tcBorders>
          </w:tcPr>
          <w:p w14:paraId="3E7FC281" w14:textId="0FE6F6C1" w:rsidR="0073184B" w:rsidRPr="009B04FC" w:rsidRDefault="0073184B" w:rsidP="0073184B">
            <w:pPr>
              <w:pStyle w:val="TAC"/>
              <w:rPr>
                <w:ins w:id="31" w:author="Nielsen, Kim (Nokia - AAL)" w:date="2023-01-17T13:59:00Z"/>
                <w:rFonts w:cs="Arial"/>
                <w:color w:val="000000"/>
                <w:szCs w:val="18"/>
                <w:lang w:val="en-US" w:eastAsia="zh-CN" w:bidi="ar"/>
              </w:rPr>
            </w:pPr>
            <w:ins w:id="32" w:author="Nielsen, Kim (Nokia - AAL)" w:date="2023-01-17T13:59:00Z">
              <w:r w:rsidRPr="009B04FC">
                <w:rPr>
                  <w:szCs w:val="18"/>
                </w:rPr>
                <w:t>CA_n2(2A)_BCS0</w:t>
              </w:r>
            </w:ins>
          </w:p>
        </w:tc>
        <w:tc>
          <w:tcPr>
            <w:tcW w:w="2561" w:type="dxa"/>
            <w:tcBorders>
              <w:top w:val="single" w:sz="4" w:space="0" w:color="auto"/>
              <w:left w:val="single" w:sz="4" w:space="0" w:color="auto"/>
              <w:bottom w:val="nil"/>
              <w:right w:val="single" w:sz="4" w:space="0" w:color="auto"/>
            </w:tcBorders>
          </w:tcPr>
          <w:p w14:paraId="4655B5F7" w14:textId="2A9512DF" w:rsidR="0073184B" w:rsidRPr="009B04FC" w:rsidRDefault="0073184B" w:rsidP="0073184B">
            <w:pPr>
              <w:pStyle w:val="TAC"/>
              <w:rPr>
                <w:ins w:id="33" w:author="Nielsen, Kim (Nokia - AAL)" w:date="2023-01-17T13:59:00Z"/>
                <w:kern w:val="2"/>
                <w:szCs w:val="22"/>
                <w:lang w:val="en-US"/>
              </w:rPr>
            </w:pPr>
            <w:ins w:id="34" w:author="Nielsen, Kim (Nokia - AAL)" w:date="2023-01-17T13:59:00Z">
              <w:r w:rsidRPr="009B04FC">
                <w:rPr>
                  <w:kern w:val="2"/>
                  <w:szCs w:val="22"/>
                  <w:lang w:val="en-US"/>
                </w:rPr>
                <w:t>0</w:t>
              </w:r>
            </w:ins>
          </w:p>
        </w:tc>
      </w:tr>
      <w:tr w:rsidR="0073184B" w:rsidRPr="009B04FC" w14:paraId="25296FC4" w14:textId="77777777" w:rsidTr="0073184B">
        <w:trPr>
          <w:trHeight w:val="29"/>
          <w:ins w:id="35" w:author="Nielsen, Kim (Nokia - AAL)" w:date="2023-01-17T13:59:00Z"/>
        </w:trPr>
        <w:tc>
          <w:tcPr>
            <w:tcW w:w="2756" w:type="dxa"/>
            <w:tcBorders>
              <w:top w:val="nil"/>
              <w:left w:val="single" w:sz="4" w:space="0" w:color="auto"/>
              <w:bottom w:val="nil"/>
              <w:right w:val="single" w:sz="4" w:space="0" w:color="auto"/>
            </w:tcBorders>
          </w:tcPr>
          <w:p w14:paraId="6D9E1CD9" w14:textId="77777777" w:rsidR="0073184B" w:rsidRPr="009B04FC" w:rsidRDefault="0073184B" w:rsidP="0073184B">
            <w:pPr>
              <w:pStyle w:val="TAC"/>
              <w:rPr>
                <w:ins w:id="36" w:author="Nielsen, Kim (Nokia - AAL)" w:date="2023-01-17T13:59:00Z"/>
                <w:kern w:val="2"/>
                <w:szCs w:val="22"/>
                <w:lang w:val="en-US"/>
              </w:rPr>
            </w:pPr>
          </w:p>
        </w:tc>
        <w:tc>
          <w:tcPr>
            <w:tcW w:w="2822" w:type="dxa"/>
            <w:tcBorders>
              <w:top w:val="nil"/>
              <w:left w:val="single" w:sz="4" w:space="0" w:color="auto"/>
              <w:bottom w:val="nil"/>
              <w:right w:val="single" w:sz="4" w:space="0" w:color="auto"/>
            </w:tcBorders>
          </w:tcPr>
          <w:p w14:paraId="65C59B01" w14:textId="77777777" w:rsidR="0073184B" w:rsidRPr="009B04FC" w:rsidRDefault="0073184B" w:rsidP="0073184B">
            <w:pPr>
              <w:pStyle w:val="TAC"/>
              <w:rPr>
                <w:ins w:id="37" w:author="Nielsen, Kim (Nokia - AAL)" w:date="2023-01-17T13:59:00Z"/>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68D85E09" w14:textId="3401B6CD" w:rsidR="0073184B" w:rsidRPr="009B04FC" w:rsidRDefault="0073184B" w:rsidP="0073184B">
            <w:pPr>
              <w:pStyle w:val="TAC"/>
              <w:rPr>
                <w:ins w:id="38" w:author="Nielsen, Kim (Nokia - AAL)" w:date="2023-01-17T13:59:00Z"/>
                <w:kern w:val="2"/>
                <w:szCs w:val="18"/>
                <w:lang w:val="en-US" w:eastAsia="zh-CN"/>
              </w:rPr>
            </w:pPr>
            <w:ins w:id="39" w:author="Nielsen, Kim (Nokia - AAL)" w:date="2023-01-17T13:59:00Z">
              <w:r w:rsidRPr="009B04FC">
                <w:rPr>
                  <w:kern w:val="2"/>
                  <w:szCs w:val="18"/>
                  <w:lang w:val="en-US" w:eastAsia="zh-CN"/>
                </w:rPr>
                <w:t>n29</w:t>
              </w:r>
            </w:ins>
          </w:p>
        </w:tc>
        <w:tc>
          <w:tcPr>
            <w:tcW w:w="4795" w:type="dxa"/>
            <w:tcBorders>
              <w:top w:val="single" w:sz="4" w:space="0" w:color="auto"/>
              <w:left w:val="single" w:sz="4" w:space="0" w:color="auto"/>
              <w:bottom w:val="single" w:sz="4" w:space="0" w:color="auto"/>
              <w:right w:val="single" w:sz="4" w:space="0" w:color="auto"/>
            </w:tcBorders>
          </w:tcPr>
          <w:p w14:paraId="4F9C75F5" w14:textId="40CE9C62" w:rsidR="0073184B" w:rsidRPr="009B04FC" w:rsidRDefault="0073184B" w:rsidP="0073184B">
            <w:pPr>
              <w:pStyle w:val="TAC"/>
              <w:rPr>
                <w:ins w:id="40" w:author="Nielsen, Kim (Nokia - AAL)" w:date="2023-01-17T13:59:00Z"/>
                <w:rFonts w:cs="Arial"/>
                <w:color w:val="000000"/>
                <w:szCs w:val="18"/>
                <w:lang w:val="en-US" w:eastAsia="zh-CN" w:bidi="ar"/>
              </w:rPr>
            </w:pPr>
            <w:ins w:id="41" w:author="Nielsen, Kim (Nokia - AAL)" w:date="2023-01-17T13:59:00Z">
              <w:r w:rsidRPr="009B04FC">
                <w:rPr>
                  <w:lang w:val="en-US" w:eastAsia="zh-CN" w:bidi="ar"/>
                </w:rPr>
                <w:t>5, 10</w:t>
              </w:r>
            </w:ins>
          </w:p>
        </w:tc>
        <w:tc>
          <w:tcPr>
            <w:tcW w:w="2561" w:type="dxa"/>
            <w:tcBorders>
              <w:top w:val="nil"/>
              <w:left w:val="single" w:sz="4" w:space="0" w:color="auto"/>
              <w:bottom w:val="nil"/>
              <w:right w:val="single" w:sz="4" w:space="0" w:color="auto"/>
            </w:tcBorders>
          </w:tcPr>
          <w:p w14:paraId="4066070E" w14:textId="77777777" w:rsidR="0073184B" w:rsidRPr="009B04FC" w:rsidRDefault="0073184B" w:rsidP="0073184B">
            <w:pPr>
              <w:pStyle w:val="TAC"/>
              <w:rPr>
                <w:ins w:id="42" w:author="Nielsen, Kim (Nokia - AAL)" w:date="2023-01-17T13:59:00Z"/>
                <w:kern w:val="2"/>
                <w:szCs w:val="22"/>
                <w:lang w:val="en-US"/>
              </w:rPr>
            </w:pPr>
          </w:p>
        </w:tc>
      </w:tr>
      <w:tr w:rsidR="0073184B" w:rsidRPr="009B04FC" w14:paraId="6D05C6F0" w14:textId="77777777" w:rsidTr="0073184B">
        <w:trPr>
          <w:trHeight w:val="29"/>
          <w:ins w:id="43" w:author="Nielsen, Kim (Nokia - AAL)" w:date="2023-01-17T13:59:00Z"/>
        </w:trPr>
        <w:tc>
          <w:tcPr>
            <w:tcW w:w="2756" w:type="dxa"/>
            <w:tcBorders>
              <w:top w:val="nil"/>
              <w:left w:val="single" w:sz="4" w:space="0" w:color="auto"/>
              <w:bottom w:val="nil"/>
              <w:right w:val="single" w:sz="4" w:space="0" w:color="auto"/>
            </w:tcBorders>
          </w:tcPr>
          <w:p w14:paraId="41B17736" w14:textId="77777777" w:rsidR="0073184B" w:rsidRPr="009B04FC" w:rsidRDefault="0073184B" w:rsidP="0073184B">
            <w:pPr>
              <w:pStyle w:val="TAC"/>
              <w:rPr>
                <w:ins w:id="44" w:author="Nielsen, Kim (Nokia - AAL)" w:date="2023-01-17T13:59:00Z"/>
                <w:kern w:val="2"/>
                <w:szCs w:val="22"/>
                <w:lang w:val="en-US"/>
              </w:rPr>
            </w:pPr>
          </w:p>
        </w:tc>
        <w:tc>
          <w:tcPr>
            <w:tcW w:w="2822" w:type="dxa"/>
            <w:tcBorders>
              <w:top w:val="nil"/>
              <w:left w:val="single" w:sz="4" w:space="0" w:color="auto"/>
              <w:bottom w:val="nil"/>
              <w:right w:val="single" w:sz="4" w:space="0" w:color="auto"/>
            </w:tcBorders>
          </w:tcPr>
          <w:p w14:paraId="5037379F" w14:textId="77777777" w:rsidR="0073184B" w:rsidRPr="009B04FC" w:rsidRDefault="0073184B" w:rsidP="0073184B">
            <w:pPr>
              <w:pStyle w:val="TAC"/>
              <w:rPr>
                <w:ins w:id="45" w:author="Nielsen, Kim (Nokia - AAL)" w:date="2023-01-17T13:59:00Z"/>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715DA2E7" w14:textId="51522122" w:rsidR="0073184B" w:rsidRPr="009B04FC" w:rsidRDefault="0073184B" w:rsidP="0073184B">
            <w:pPr>
              <w:pStyle w:val="TAC"/>
              <w:rPr>
                <w:ins w:id="46" w:author="Nielsen, Kim (Nokia - AAL)" w:date="2023-01-17T13:59:00Z"/>
                <w:kern w:val="2"/>
                <w:szCs w:val="18"/>
                <w:lang w:val="en-US" w:eastAsia="zh-CN"/>
              </w:rPr>
            </w:pPr>
            <w:ins w:id="47" w:author="Nielsen, Kim (Nokia - AAL)" w:date="2023-01-17T13:59:00Z">
              <w:r w:rsidRPr="009B04FC">
                <w:rPr>
                  <w:kern w:val="2"/>
                  <w:szCs w:val="18"/>
                  <w:lang w:val="en-US" w:eastAsia="zh-CN"/>
                </w:rPr>
                <w:t>n30</w:t>
              </w:r>
            </w:ins>
          </w:p>
        </w:tc>
        <w:tc>
          <w:tcPr>
            <w:tcW w:w="4795" w:type="dxa"/>
            <w:tcBorders>
              <w:top w:val="single" w:sz="4" w:space="0" w:color="auto"/>
              <w:left w:val="single" w:sz="4" w:space="0" w:color="auto"/>
              <w:bottom w:val="single" w:sz="4" w:space="0" w:color="auto"/>
              <w:right w:val="single" w:sz="4" w:space="0" w:color="auto"/>
            </w:tcBorders>
          </w:tcPr>
          <w:p w14:paraId="303F7772" w14:textId="56CE04C5" w:rsidR="0073184B" w:rsidRPr="009B04FC" w:rsidRDefault="0073184B" w:rsidP="0073184B">
            <w:pPr>
              <w:pStyle w:val="TAC"/>
              <w:rPr>
                <w:ins w:id="48" w:author="Nielsen, Kim (Nokia - AAL)" w:date="2023-01-17T13:59:00Z"/>
                <w:rFonts w:cs="Arial"/>
                <w:color w:val="000000"/>
                <w:szCs w:val="18"/>
                <w:lang w:val="en-US" w:eastAsia="zh-CN" w:bidi="ar"/>
              </w:rPr>
            </w:pPr>
            <w:ins w:id="49" w:author="Nielsen, Kim (Nokia - AAL)" w:date="2023-01-17T13:59:00Z">
              <w:r w:rsidRPr="009B04FC">
                <w:rPr>
                  <w:lang w:val="en-US" w:eastAsia="zh-CN" w:bidi="ar"/>
                </w:rPr>
                <w:t>5, 10</w:t>
              </w:r>
            </w:ins>
          </w:p>
        </w:tc>
        <w:tc>
          <w:tcPr>
            <w:tcW w:w="2561" w:type="dxa"/>
            <w:tcBorders>
              <w:top w:val="nil"/>
              <w:left w:val="single" w:sz="4" w:space="0" w:color="auto"/>
              <w:bottom w:val="nil"/>
              <w:right w:val="single" w:sz="4" w:space="0" w:color="auto"/>
            </w:tcBorders>
          </w:tcPr>
          <w:p w14:paraId="0DD63040" w14:textId="77777777" w:rsidR="0073184B" w:rsidRPr="009B04FC" w:rsidRDefault="0073184B" w:rsidP="0073184B">
            <w:pPr>
              <w:pStyle w:val="TAC"/>
              <w:rPr>
                <w:ins w:id="50" w:author="Nielsen, Kim (Nokia - AAL)" w:date="2023-01-17T13:59:00Z"/>
                <w:kern w:val="2"/>
                <w:szCs w:val="22"/>
                <w:lang w:val="en-US"/>
              </w:rPr>
            </w:pPr>
          </w:p>
        </w:tc>
      </w:tr>
      <w:tr w:rsidR="0073184B" w:rsidRPr="009B04FC" w14:paraId="189294F5" w14:textId="77777777" w:rsidTr="0073184B">
        <w:trPr>
          <w:trHeight w:val="29"/>
          <w:ins w:id="51" w:author="Nielsen, Kim (Nokia - AAL)" w:date="2023-01-17T13:59:00Z"/>
        </w:trPr>
        <w:tc>
          <w:tcPr>
            <w:tcW w:w="2756" w:type="dxa"/>
            <w:tcBorders>
              <w:top w:val="nil"/>
              <w:left w:val="single" w:sz="4" w:space="0" w:color="auto"/>
              <w:bottom w:val="single" w:sz="4" w:space="0" w:color="auto"/>
              <w:right w:val="single" w:sz="4" w:space="0" w:color="auto"/>
            </w:tcBorders>
          </w:tcPr>
          <w:p w14:paraId="11ADCE2A" w14:textId="77777777" w:rsidR="0073184B" w:rsidRPr="009B04FC" w:rsidRDefault="0073184B" w:rsidP="0073184B">
            <w:pPr>
              <w:pStyle w:val="TAC"/>
              <w:rPr>
                <w:ins w:id="52" w:author="Nielsen, Kim (Nokia - AAL)" w:date="2023-01-17T13:59:00Z"/>
                <w:kern w:val="2"/>
                <w:szCs w:val="22"/>
                <w:lang w:val="en-US"/>
              </w:rPr>
            </w:pPr>
          </w:p>
        </w:tc>
        <w:tc>
          <w:tcPr>
            <w:tcW w:w="2822" w:type="dxa"/>
            <w:tcBorders>
              <w:top w:val="nil"/>
              <w:left w:val="single" w:sz="4" w:space="0" w:color="auto"/>
              <w:bottom w:val="single" w:sz="4" w:space="0" w:color="auto"/>
              <w:right w:val="single" w:sz="4" w:space="0" w:color="auto"/>
            </w:tcBorders>
          </w:tcPr>
          <w:p w14:paraId="53CAE72A" w14:textId="77777777" w:rsidR="0073184B" w:rsidRPr="009B04FC" w:rsidRDefault="0073184B" w:rsidP="0073184B">
            <w:pPr>
              <w:pStyle w:val="TAC"/>
              <w:rPr>
                <w:ins w:id="53" w:author="Nielsen, Kim (Nokia - AAL)" w:date="2023-01-17T13:59:00Z"/>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2A132228" w14:textId="3899D73A" w:rsidR="0073184B" w:rsidRPr="009B04FC" w:rsidRDefault="0073184B" w:rsidP="0073184B">
            <w:pPr>
              <w:pStyle w:val="TAC"/>
              <w:rPr>
                <w:ins w:id="54" w:author="Nielsen, Kim (Nokia - AAL)" w:date="2023-01-17T13:59:00Z"/>
                <w:kern w:val="2"/>
                <w:szCs w:val="18"/>
                <w:lang w:val="en-US" w:eastAsia="zh-CN"/>
              </w:rPr>
            </w:pPr>
            <w:ins w:id="55" w:author="Nielsen, Kim (Nokia - AAL)" w:date="2023-01-17T13:59:00Z">
              <w:r w:rsidRPr="009B04FC">
                <w:rPr>
                  <w:kern w:val="2"/>
                  <w:szCs w:val="18"/>
                  <w:lang w:val="en-US" w:eastAsia="zh-CN"/>
                </w:rPr>
                <w:t>n77</w:t>
              </w:r>
            </w:ins>
          </w:p>
        </w:tc>
        <w:tc>
          <w:tcPr>
            <w:tcW w:w="4795" w:type="dxa"/>
            <w:tcBorders>
              <w:top w:val="single" w:sz="4" w:space="0" w:color="auto"/>
              <w:left w:val="single" w:sz="4" w:space="0" w:color="auto"/>
              <w:bottom w:val="single" w:sz="4" w:space="0" w:color="auto"/>
              <w:right w:val="single" w:sz="4" w:space="0" w:color="auto"/>
            </w:tcBorders>
          </w:tcPr>
          <w:p w14:paraId="3B122196" w14:textId="00E2A7DD" w:rsidR="0073184B" w:rsidRPr="009B04FC" w:rsidRDefault="0073184B" w:rsidP="0073184B">
            <w:pPr>
              <w:pStyle w:val="TAC"/>
              <w:rPr>
                <w:ins w:id="56" w:author="Nielsen, Kim (Nokia - AAL)" w:date="2023-01-17T13:59:00Z"/>
                <w:rFonts w:cs="Arial"/>
                <w:color w:val="000000"/>
                <w:szCs w:val="18"/>
                <w:lang w:val="en-US" w:eastAsia="zh-CN" w:bidi="ar"/>
              </w:rPr>
            </w:pPr>
            <w:ins w:id="57" w:author="Nielsen, Kim (Nokia - AAL)" w:date="2023-01-17T13:59:00Z">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ins>
          </w:p>
        </w:tc>
        <w:tc>
          <w:tcPr>
            <w:tcW w:w="2561" w:type="dxa"/>
            <w:tcBorders>
              <w:top w:val="nil"/>
              <w:left w:val="single" w:sz="4" w:space="0" w:color="auto"/>
              <w:bottom w:val="single" w:sz="4" w:space="0" w:color="auto"/>
              <w:right w:val="single" w:sz="4" w:space="0" w:color="auto"/>
            </w:tcBorders>
          </w:tcPr>
          <w:p w14:paraId="419F5527" w14:textId="77777777" w:rsidR="0073184B" w:rsidRPr="009B04FC" w:rsidRDefault="0073184B" w:rsidP="0073184B">
            <w:pPr>
              <w:pStyle w:val="TAC"/>
              <w:rPr>
                <w:ins w:id="58" w:author="Nielsen, Kim (Nokia - AAL)" w:date="2023-01-17T13:59:00Z"/>
                <w:kern w:val="2"/>
                <w:szCs w:val="22"/>
                <w:lang w:val="en-US"/>
              </w:rPr>
            </w:pPr>
          </w:p>
        </w:tc>
      </w:tr>
      <w:tr w:rsidR="0073184B" w:rsidRPr="009B04FC" w14:paraId="425F87D5" w14:textId="77777777" w:rsidTr="0073184B">
        <w:trPr>
          <w:trHeight w:val="29"/>
          <w:ins w:id="59" w:author="Nielsen, Kim (Nokia - AAL)" w:date="2023-01-17T13:59:00Z"/>
        </w:trPr>
        <w:tc>
          <w:tcPr>
            <w:tcW w:w="2756" w:type="dxa"/>
            <w:tcBorders>
              <w:top w:val="single" w:sz="4" w:space="0" w:color="auto"/>
              <w:left w:val="single" w:sz="4" w:space="0" w:color="auto"/>
              <w:bottom w:val="nil"/>
              <w:right w:val="single" w:sz="4" w:space="0" w:color="auto"/>
            </w:tcBorders>
          </w:tcPr>
          <w:p w14:paraId="717C1D93" w14:textId="124E69F5" w:rsidR="0073184B" w:rsidRPr="009B04FC" w:rsidRDefault="0073184B" w:rsidP="0073184B">
            <w:pPr>
              <w:pStyle w:val="TAC"/>
              <w:rPr>
                <w:ins w:id="60" w:author="Nielsen, Kim (Nokia - AAL)" w:date="2023-01-17T13:59:00Z"/>
                <w:kern w:val="2"/>
                <w:szCs w:val="22"/>
                <w:lang w:val="en-US"/>
              </w:rPr>
            </w:pPr>
            <w:ins w:id="61" w:author="Nielsen, Kim (Nokia - AAL)" w:date="2023-01-17T13:59:00Z">
              <w:r w:rsidRPr="009B04FC">
                <w:rPr>
                  <w:kern w:val="2"/>
                  <w:szCs w:val="22"/>
                  <w:lang w:val="en-US"/>
                </w:rPr>
                <w:t>CA_n2A-n29A-n30A-n77</w:t>
              </w:r>
              <w:r>
                <w:rPr>
                  <w:kern w:val="2"/>
                  <w:szCs w:val="22"/>
                  <w:lang w:val="en-US"/>
                </w:rPr>
                <w:t>(2</w:t>
              </w:r>
              <w:r w:rsidRPr="009B04FC">
                <w:rPr>
                  <w:kern w:val="2"/>
                  <w:szCs w:val="22"/>
                  <w:lang w:val="en-US"/>
                </w:rPr>
                <w:t>A</w:t>
              </w:r>
              <w:r>
                <w:rPr>
                  <w:kern w:val="2"/>
                  <w:szCs w:val="22"/>
                  <w:lang w:val="en-US"/>
                </w:rPr>
                <w:t>)</w:t>
              </w:r>
            </w:ins>
          </w:p>
        </w:tc>
        <w:tc>
          <w:tcPr>
            <w:tcW w:w="2822" w:type="dxa"/>
            <w:tcBorders>
              <w:top w:val="single" w:sz="4" w:space="0" w:color="auto"/>
              <w:left w:val="single" w:sz="4" w:space="0" w:color="auto"/>
              <w:bottom w:val="nil"/>
              <w:right w:val="single" w:sz="4" w:space="0" w:color="auto"/>
            </w:tcBorders>
          </w:tcPr>
          <w:p w14:paraId="654396F9" w14:textId="77777777" w:rsidR="0073184B" w:rsidRPr="009B04FC" w:rsidRDefault="0073184B" w:rsidP="0073184B">
            <w:pPr>
              <w:pStyle w:val="TAC"/>
              <w:rPr>
                <w:ins w:id="62" w:author="Nielsen, Kim (Nokia - AAL)" w:date="2023-01-17T13:59:00Z"/>
                <w:rFonts w:eastAsiaTheme="minorEastAsia"/>
                <w:kern w:val="2"/>
                <w:szCs w:val="22"/>
                <w:lang w:val="en-US"/>
              </w:rPr>
            </w:pPr>
            <w:ins w:id="63" w:author="Nielsen, Kim (Nokia - AAL)" w:date="2023-01-17T13:59:00Z">
              <w:r w:rsidRPr="009B04FC">
                <w:rPr>
                  <w:rFonts w:eastAsiaTheme="minorEastAsia"/>
                  <w:kern w:val="2"/>
                  <w:szCs w:val="22"/>
                  <w:lang w:val="en-US"/>
                </w:rPr>
                <w:t>CA_n2A-n30A</w:t>
              </w:r>
            </w:ins>
          </w:p>
          <w:p w14:paraId="6D03B1EC" w14:textId="77777777" w:rsidR="0073184B" w:rsidRPr="009B04FC" w:rsidRDefault="0073184B" w:rsidP="0073184B">
            <w:pPr>
              <w:pStyle w:val="TAC"/>
              <w:rPr>
                <w:ins w:id="64" w:author="Nielsen, Kim (Nokia - AAL)" w:date="2023-01-17T13:59:00Z"/>
                <w:rFonts w:eastAsiaTheme="minorEastAsia"/>
                <w:kern w:val="2"/>
                <w:szCs w:val="22"/>
                <w:lang w:val="en-US"/>
              </w:rPr>
            </w:pPr>
            <w:ins w:id="65" w:author="Nielsen, Kim (Nokia - AAL)" w:date="2023-01-17T13:59:00Z">
              <w:r w:rsidRPr="009B04FC">
                <w:rPr>
                  <w:rFonts w:eastAsiaTheme="minorEastAsia"/>
                  <w:kern w:val="2"/>
                  <w:szCs w:val="22"/>
                  <w:lang w:val="en-US"/>
                </w:rPr>
                <w:t>CA_n2A-n77A</w:t>
              </w:r>
            </w:ins>
          </w:p>
          <w:p w14:paraId="41878584" w14:textId="41CD9CA0" w:rsidR="0073184B" w:rsidRPr="009B04FC" w:rsidRDefault="0073184B" w:rsidP="0073184B">
            <w:pPr>
              <w:pStyle w:val="TAC"/>
              <w:rPr>
                <w:ins w:id="66" w:author="Nielsen, Kim (Nokia - AAL)" w:date="2023-01-17T13:59:00Z"/>
                <w:rFonts w:eastAsiaTheme="minorEastAsia"/>
                <w:lang w:eastAsia="zh-CN"/>
              </w:rPr>
            </w:pPr>
            <w:ins w:id="67" w:author="Nielsen, Kim (Nokia - AAL)" w:date="2023-01-17T13:59:00Z">
              <w:r w:rsidRPr="009B04FC">
                <w:rPr>
                  <w:rFonts w:eastAsiaTheme="minorEastAsia"/>
                  <w:lang w:val="en-US"/>
                </w:rPr>
                <w:t>CA_n30A-n77A</w:t>
              </w:r>
            </w:ins>
          </w:p>
        </w:tc>
        <w:tc>
          <w:tcPr>
            <w:tcW w:w="1321" w:type="dxa"/>
            <w:tcBorders>
              <w:top w:val="single" w:sz="4" w:space="0" w:color="auto"/>
              <w:left w:val="single" w:sz="4" w:space="0" w:color="auto"/>
              <w:bottom w:val="single" w:sz="4" w:space="0" w:color="auto"/>
              <w:right w:val="single" w:sz="4" w:space="0" w:color="auto"/>
            </w:tcBorders>
          </w:tcPr>
          <w:p w14:paraId="0719EF33" w14:textId="07FE8390" w:rsidR="0073184B" w:rsidRPr="009B04FC" w:rsidRDefault="0073184B" w:rsidP="0073184B">
            <w:pPr>
              <w:pStyle w:val="TAC"/>
              <w:rPr>
                <w:ins w:id="68" w:author="Nielsen, Kim (Nokia - AAL)" w:date="2023-01-17T13:59:00Z"/>
                <w:kern w:val="2"/>
                <w:szCs w:val="18"/>
                <w:lang w:val="en-US" w:eastAsia="zh-CN"/>
              </w:rPr>
            </w:pPr>
            <w:ins w:id="69" w:author="Nielsen, Kim (Nokia - AAL)" w:date="2023-01-17T13:59:00Z">
              <w:r w:rsidRPr="009B04FC">
                <w:rPr>
                  <w:kern w:val="2"/>
                  <w:szCs w:val="18"/>
                  <w:lang w:val="en-US" w:eastAsia="zh-CN"/>
                </w:rPr>
                <w:t>n2</w:t>
              </w:r>
            </w:ins>
          </w:p>
        </w:tc>
        <w:tc>
          <w:tcPr>
            <w:tcW w:w="4795" w:type="dxa"/>
            <w:tcBorders>
              <w:top w:val="single" w:sz="4" w:space="0" w:color="auto"/>
              <w:left w:val="single" w:sz="4" w:space="0" w:color="auto"/>
              <w:bottom w:val="single" w:sz="4" w:space="0" w:color="auto"/>
              <w:right w:val="single" w:sz="4" w:space="0" w:color="auto"/>
            </w:tcBorders>
          </w:tcPr>
          <w:p w14:paraId="08FA2DA1" w14:textId="4A09F232" w:rsidR="0073184B" w:rsidRPr="009B04FC" w:rsidRDefault="0073184B" w:rsidP="0073184B">
            <w:pPr>
              <w:pStyle w:val="TAC"/>
              <w:rPr>
                <w:ins w:id="70" w:author="Nielsen, Kim (Nokia - AAL)" w:date="2023-01-17T13:59:00Z"/>
                <w:rFonts w:cs="Arial"/>
                <w:color w:val="000000"/>
                <w:szCs w:val="18"/>
                <w:lang w:val="en-US" w:eastAsia="zh-CN" w:bidi="ar"/>
              </w:rPr>
            </w:pPr>
            <w:ins w:id="71" w:author="Nielsen, Kim (Nokia - AAL)" w:date="2023-01-17T13:59:00Z">
              <w:r w:rsidRPr="009B04FC">
                <w:rPr>
                  <w:rFonts w:cs="Arial"/>
                  <w:color w:val="000000"/>
                  <w:szCs w:val="18"/>
                  <w:lang w:val="en-US" w:eastAsia="zh-CN" w:bidi="ar"/>
                </w:rPr>
                <w:t>5, 10, 15, 20</w:t>
              </w:r>
            </w:ins>
          </w:p>
        </w:tc>
        <w:tc>
          <w:tcPr>
            <w:tcW w:w="2561" w:type="dxa"/>
            <w:tcBorders>
              <w:top w:val="single" w:sz="4" w:space="0" w:color="auto"/>
              <w:left w:val="single" w:sz="4" w:space="0" w:color="auto"/>
              <w:bottom w:val="nil"/>
              <w:right w:val="single" w:sz="4" w:space="0" w:color="auto"/>
            </w:tcBorders>
          </w:tcPr>
          <w:p w14:paraId="00B53283" w14:textId="7A9D3B8E" w:rsidR="0073184B" w:rsidRPr="009B04FC" w:rsidRDefault="0073184B" w:rsidP="0073184B">
            <w:pPr>
              <w:pStyle w:val="TAC"/>
              <w:rPr>
                <w:ins w:id="72" w:author="Nielsen, Kim (Nokia - AAL)" w:date="2023-01-17T13:59:00Z"/>
                <w:kern w:val="2"/>
                <w:szCs w:val="22"/>
                <w:lang w:val="en-US"/>
              </w:rPr>
            </w:pPr>
            <w:ins w:id="73" w:author="Nielsen, Kim (Nokia - AAL)" w:date="2023-01-17T13:59:00Z">
              <w:r w:rsidRPr="009B04FC">
                <w:rPr>
                  <w:kern w:val="2"/>
                  <w:szCs w:val="22"/>
                  <w:lang w:val="en-US"/>
                </w:rPr>
                <w:t>0</w:t>
              </w:r>
            </w:ins>
          </w:p>
        </w:tc>
      </w:tr>
      <w:tr w:rsidR="0073184B" w:rsidRPr="009B04FC" w14:paraId="61629E37" w14:textId="77777777" w:rsidTr="0073184B">
        <w:trPr>
          <w:trHeight w:val="29"/>
          <w:ins w:id="74" w:author="Nielsen, Kim (Nokia - AAL)" w:date="2023-01-17T13:59:00Z"/>
        </w:trPr>
        <w:tc>
          <w:tcPr>
            <w:tcW w:w="2756" w:type="dxa"/>
            <w:tcBorders>
              <w:top w:val="nil"/>
              <w:left w:val="single" w:sz="4" w:space="0" w:color="auto"/>
              <w:bottom w:val="nil"/>
              <w:right w:val="single" w:sz="4" w:space="0" w:color="auto"/>
            </w:tcBorders>
          </w:tcPr>
          <w:p w14:paraId="65EAD1B7" w14:textId="77777777" w:rsidR="0073184B" w:rsidRPr="009B04FC" w:rsidRDefault="0073184B" w:rsidP="0073184B">
            <w:pPr>
              <w:pStyle w:val="TAC"/>
              <w:rPr>
                <w:ins w:id="75" w:author="Nielsen, Kim (Nokia - AAL)" w:date="2023-01-17T13:59:00Z"/>
                <w:kern w:val="2"/>
                <w:szCs w:val="22"/>
                <w:lang w:val="en-US"/>
              </w:rPr>
            </w:pPr>
          </w:p>
        </w:tc>
        <w:tc>
          <w:tcPr>
            <w:tcW w:w="2822" w:type="dxa"/>
            <w:tcBorders>
              <w:top w:val="nil"/>
              <w:left w:val="single" w:sz="4" w:space="0" w:color="auto"/>
              <w:bottom w:val="nil"/>
              <w:right w:val="single" w:sz="4" w:space="0" w:color="auto"/>
            </w:tcBorders>
          </w:tcPr>
          <w:p w14:paraId="7C7C4EE4" w14:textId="77777777" w:rsidR="0073184B" w:rsidRPr="009B04FC" w:rsidRDefault="0073184B" w:rsidP="0073184B">
            <w:pPr>
              <w:pStyle w:val="TAC"/>
              <w:rPr>
                <w:ins w:id="76" w:author="Nielsen, Kim (Nokia - AAL)" w:date="2023-01-17T13:59:00Z"/>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47EB72DE" w14:textId="7D02BD27" w:rsidR="0073184B" w:rsidRPr="009B04FC" w:rsidRDefault="0073184B" w:rsidP="0073184B">
            <w:pPr>
              <w:pStyle w:val="TAC"/>
              <w:rPr>
                <w:ins w:id="77" w:author="Nielsen, Kim (Nokia - AAL)" w:date="2023-01-17T13:59:00Z"/>
                <w:kern w:val="2"/>
                <w:szCs w:val="18"/>
                <w:lang w:val="en-US" w:eastAsia="zh-CN"/>
              </w:rPr>
            </w:pPr>
            <w:ins w:id="78" w:author="Nielsen, Kim (Nokia - AAL)" w:date="2023-01-17T13:59:00Z">
              <w:r w:rsidRPr="009B04FC">
                <w:rPr>
                  <w:kern w:val="2"/>
                  <w:szCs w:val="18"/>
                  <w:lang w:val="en-US" w:eastAsia="zh-CN"/>
                </w:rPr>
                <w:t>n29</w:t>
              </w:r>
            </w:ins>
          </w:p>
        </w:tc>
        <w:tc>
          <w:tcPr>
            <w:tcW w:w="4795" w:type="dxa"/>
            <w:tcBorders>
              <w:top w:val="single" w:sz="4" w:space="0" w:color="auto"/>
              <w:left w:val="single" w:sz="4" w:space="0" w:color="auto"/>
              <w:bottom w:val="single" w:sz="4" w:space="0" w:color="auto"/>
              <w:right w:val="single" w:sz="4" w:space="0" w:color="auto"/>
            </w:tcBorders>
          </w:tcPr>
          <w:p w14:paraId="2EA29A2C" w14:textId="6D1F8A0F" w:rsidR="0073184B" w:rsidRPr="009B04FC" w:rsidRDefault="0073184B" w:rsidP="0073184B">
            <w:pPr>
              <w:pStyle w:val="TAC"/>
              <w:rPr>
                <w:ins w:id="79" w:author="Nielsen, Kim (Nokia - AAL)" w:date="2023-01-17T13:59:00Z"/>
                <w:rFonts w:cs="Arial"/>
                <w:color w:val="000000"/>
                <w:szCs w:val="18"/>
                <w:lang w:val="en-US" w:eastAsia="zh-CN" w:bidi="ar"/>
              </w:rPr>
            </w:pPr>
            <w:ins w:id="80" w:author="Nielsen, Kim (Nokia - AAL)" w:date="2023-01-17T13:59:00Z">
              <w:r w:rsidRPr="009B04FC">
                <w:rPr>
                  <w:lang w:val="en-US" w:eastAsia="zh-CN" w:bidi="ar"/>
                </w:rPr>
                <w:t>5, 10</w:t>
              </w:r>
            </w:ins>
          </w:p>
        </w:tc>
        <w:tc>
          <w:tcPr>
            <w:tcW w:w="2561" w:type="dxa"/>
            <w:tcBorders>
              <w:top w:val="nil"/>
              <w:left w:val="single" w:sz="4" w:space="0" w:color="auto"/>
              <w:bottom w:val="nil"/>
              <w:right w:val="single" w:sz="4" w:space="0" w:color="auto"/>
            </w:tcBorders>
          </w:tcPr>
          <w:p w14:paraId="2F015690" w14:textId="77777777" w:rsidR="0073184B" w:rsidRPr="009B04FC" w:rsidRDefault="0073184B" w:rsidP="0073184B">
            <w:pPr>
              <w:pStyle w:val="TAC"/>
              <w:rPr>
                <w:ins w:id="81" w:author="Nielsen, Kim (Nokia - AAL)" w:date="2023-01-17T13:59:00Z"/>
                <w:kern w:val="2"/>
                <w:szCs w:val="22"/>
                <w:lang w:val="en-US"/>
              </w:rPr>
            </w:pPr>
          </w:p>
        </w:tc>
      </w:tr>
      <w:tr w:rsidR="0073184B" w:rsidRPr="009B04FC" w14:paraId="7184EB53" w14:textId="77777777" w:rsidTr="0073184B">
        <w:trPr>
          <w:trHeight w:val="29"/>
          <w:ins w:id="82" w:author="Nielsen, Kim (Nokia - AAL)" w:date="2023-01-17T13:59:00Z"/>
        </w:trPr>
        <w:tc>
          <w:tcPr>
            <w:tcW w:w="2756" w:type="dxa"/>
            <w:tcBorders>
              <w:top w:val="nil"/>
              <w:left w:val="single" w:sz="4" w:space="0" w:color="auto"/>
              <w:bottom w:val="nil"/>
              <w:right w:val="single" w:sz="4" w:space="0" w:color="auto"/>
            </w:tcBorders>
          </w:tcPr>
          <w:p w14:paraId="1F5C7DE6" w14:textId="77777777" w:rsidR="0073184B" w:rsidRPr="009B04FC" w:rsidRDefault="0073184B" w:rsidP="0073184B">
            <w:pPr>
              <w:pStyle w:val="TAC"/>
              <w:rPr>
                <w:ins w:id="83" w:author="Nielsen, Kim (Nokia - AAL)" w:date="2023-01-17T13:59:00Z"/>
                <w:kern w:val="2"/>
                <w:szCs w:val="22"/>
                <w:lang w:val="en-US"/>
              </w:rPr>
            </w:pPr>
          </w:p>
        </w:tc>
        <w:tc>
          <w:tcPr>
            <w:tcW w:w="2822" w:type="dxa"/>
            <w:tcBorders>
              <w:top w:val="nil"/>
              <w:left w:val="single" w:sz="4" w:space="0" w:color="auto"/>
              <w:bottom w:val="nil"/>
              <w:right w:val="single" w:sz="4" w:space="0" w:color="auto"/>
            </w:tcBorders>
          </w:tcPr>
          <w:p w14:paraId="3A5692D5" w14:textId="77777777" w:rsidR="0073184B" w:rsidRPr="009B04FC" w:rsidRDefault="0073184B" w:rsidP="0073184B">
            <w:pPr>
              <w:pStyle w:val="TAC"/>
              <w:rPr>
                <w:ins w:id="84" w:author="Nielsen, Kim (Nokia - AAL)" w:date="2023-01-17T13:59:00Z"/>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264BCAA6" w14:textId="6E005C41" w:rsidR="0073184B" w:rsidRPr="009B04FC" w:rsidRDefault="0073184B" w:rsidP="0073184B">
            <w:pPr>
              <w:pStyle w:val="TAC"/>
              <w:rPr>
                <w:ins w:id="85" w:author="Nielsen, Kim (Nokia - AAL)" w:date="2023-01-17T13:59:00Z"/>
                <w:kern w:val="2"/>
                <w:szCs w:val="18"/>
                <w:lang w:val="en-US" w:eastAsia="zh-CN"/>
              </w:rPr>
            </w:pPr>
            <w:ins w:id="86" w:author="Nielsen, Kim (Nokia - AAL)" w:date="2023-01-17T13:59:00Z">
              <w:r w:rsidRPr="009B04FC">
                <w:rPr>
                  <w:kern w:val="2"/>
                  <w:szCs w:val="18"/>
                  <w:lang w:val="en-US" w:eastAsia="zh-CN"/>
                </w:rPr>
                <w:t>n30</w:t>
              </w:r>
            </w:ins>
          </w:p>
        </w:tc>
        <w:tc>
          <w:tcPr>
            <w:tcW w:w="4795" w:type="dxa"/>
            <w:tcBorders>
              <w:top w:val="single" w:sz="4" w:space="0" w:color="auto"/>
              <w:left w:val="single" w:sz="4" w:space="0" w:color="auto"/>
              <w:bottom w:val="single" w:sz="4" w:space="0" w:color="auto"/>
              <w:right w:val="single" w:sz="4" w:space="0" w:color="auto"/>
            </w:tcBorders>
          </w:tcPr>
          <w:p w14:paraId="44AA10E8" w14:textId="1EE01EBB" w:rsidR="0073184B" w:rsidRPr="009B04FC" w:rsidRDefault="0073184B" w:rsidP="0073184B">
            <w:pPr>
              <w:pStyle w:val="TAC"/>
              <w:rPr>
                <w:ins w:id="87" w:author="Nielsen, Kim (Nokia - AAL)" w:date="2023-01-17T13:59:00Z"/>
                <w:rFonts w:cs="Arial"/>
                <w:color w:val="000000"/>
                <w:szCs w:val="18"/>
                <w:lang w:val="en-US" w:eastAsia="zh-CN" w:bidi="ar"/>
              </w:rPr>
            </w:pPr>
            <w:ins w:id="88" w:author="Nielsen, Kim (Nokia - AAL)" w:date="2023-01-17T13:59:00Z">
              <w:r w:rsidRPr="009B04FC">
                <w:rPr>
                  <w:lang w:val="en-US" w:eastAsia="zh-CN" w:bidi="ar"/>
                </w:rPr>
                <w:t>5, 10</w:t>
              </w:r>
            </w:ins>
          </w:p>
        </w:tc>
        <w:tc>
          <w:tcPr>
            <w:tcW w:w="2561" w:type="dxa"/>
            <w:tcBorders>
              <w:top w:val="nil"/>
              <w:left w:val="single" w:sz="4" w:space="0" w:color="auto"/>
              <w:bottom w:val="nil"/>
              <w:right w:val="single" w:sz="4" w:space="0" w:color="auto"/>
            </w:tcBorders>
          </w:tcPr>
          <w:p w14:paraId="4B575C83" w14:textId="77777777" w:rsidR="0073184B" w:rsidRPr="009B04FC" w:rsidRDefault="0073184B" w:rsidP="0073184B">
            <w:pPr>
              <w:pStyle w:val="TAC"/>
              <w:rPr>
                <w:ins w:id="89" w:author="Nielsen, Kim (Nokia - AAL)" w:date="2023-01-17T13:59:00Z"/>
                <w:kern w:val="2"/>
                <w:szCs w:val="22"/>
                <w:lang w:val="en-US"/>
              </w:rPr>
            </w:pPr>
          </w:p>
        </w:tc>
      </w:tr>
      <w:tr w:rsidR="0073184B" w:rsidRPr="009B04FC" w14:paraId="2F7898B4" w14:textId="77777777" w:rsidTr="0073184B">
        <w:trPr>
          <w:trHeight w:val="29"/>
          <w:ins w:id="90" w:author="Nielsen, Kim (Nokia - AAL)" w:date="2023-01-17T13:59:00Z"/>
        </w:trPr>
        <w:tc>
          <w:tcPr>
            <w:tcW w:w="2756" w:type="dxa"/>
            <w:tcBorders>
              <w:top w:val="nil"/>
              <w:left w:val="single" w:sz="4" w:space="0" w:color="auto"/>
              <w:bottom w:val="single" w:sz="4" w:space="0" w:color="auto"/>
              <w:right w:val="single" w:sz="4" w:space="0" w:color="auto"/>
            </w:tcBorders>
          </w:tcPr>
          <w:p w14:paraId="1344B1E9" w14:textId="77777777" w:rsidR="0073184B" w:rsidRPr="009B04FC" w:rsidRDefault="0073184B" w:rsidP="0073184B">
            <w:pPr>
              <w:pStyle w:val="TAC"/>
              <w:rPr>
                <w:ins w:id="91" w:author="Nielsen, Kim (Nokia - AAL)" w:date="2023-01-17T13:59:00Z"/>
                <w:kern w:val="2"/>
                <w:szCs w:val="22"/>
                <w:lang w:val="en-US"/>
              </w:rPr>
            </w:pPr>
          </w:p>
        </w:tc>
        <w:tc>
          <w:tcPr>
            <w:tcW w:w="2822" w:type="dxa"/>
            <w:tcBorders>
              <w:top w:val="nil"/>
              <w:left w:val="single" w:sz="4" w:space="0" w:color="auto"/>
              <w:bottom w:val="single" w:sz="4" w:space="0" w:color="auto"/>
              <w:right w:val="single" w:sz="4" w:space="0" w:color="auto"/>
            </w:tcBorders>
          </w:tcPr>
          <w:p w14:paraId="4D69FAB4" w14:textId="77777777" w:rsidR="0073184B" w:rsidRPr="009B04FC" w:rsidRDefault="0073184B" w:rsidP="0073184B">
            <w:pPr>
              <w:pStyle w:val="TAC"/>
              <w:rPr>
                <w:ins w:id="92" w:author="Nielsen, Kim (Nokia - AAL)" w:date="2023-01-17T13:59:00Z"/>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75C3BB08" w14:textId="17079BD1" w:rsidR="0073184B" w:rsidRPr="009B04FC" w:rsidRDefault="0073184B" w:rsidP="0073184B">
            <w:pPr>
              <w:pStyle w:val="TAC"/>
              <w:rPr>
                <w:ins w:id="93" w:author="Nielsen, Kim (Nokia - AAL)" w:date="2023-01-17T13:59:00Z"/>
                <w:kern w:val="2"/>
                <w:szCs w:val="18"/>
                <w:lang w:val="en-US" w:eastAsia="zh-CN"/>
              </w:rPr>
            </w:pPr>
            <w:ins w:id="94" w:author="Nielsen, Kim (Nokia - AAL)" w:date="2023-01-17T13:59:00Z">
              <w:r w:rsidRPr="009B04FC">
                <w:rPr>
                  <w:kern w:val="2"/>
                  <w:szCs w:val="18"/>
                  <w:lang w:val="en-US" w:eastAsia="zh-CN"/>
                </w:rPr>
                <w:t>n77</w:t>
              </w:r>
            </w:ins>
          </w:p>
        </w:tc>
        <w:tc>
          <w:tcPr>
            <w:tcW w:w="4795" w:type="dxa"/>
            <w:tcBorders>
              <w:top w:val="single" w:sz="4" w:space="0" w:color="auto"/>
              <w:left w:val="single" w:sz="4" w:space="0" w:color="auto"/>
              <w:bottom w:val="single" w:sz="4" w:space="0" w:color="auto"/>
              <w:right w:val="single" w:sz="4" w:space="0" w:color="auto"/>
            </w:tcBorders>
          </w:tcPr>
          <w:p w14:paraId="70EB1478" w14:textId="19F15707" w:rsidR="0073184B" w:rsidRPr="009B04FC" w:rsidRDefault="0073184B" w:rsidP="0073184B">
            <w:pPr>
              <w:pStyle w:val="TAC"/>
              <w:rPr>
                <w:ins w:id="95" w:author="Nielsen, Kim (Nokia - AAL)" w:date="2023-01-17T13:59:00Z"/>
                <w:rFonts w:cs="Arial"/>
                <w:color w:val="000000"/>
                <w:szCs w:val="18"/>
                <w:lang w:val="en-US" w:eastAsia="zh-CN" w:bidi="ar"/>
              </w:rPr>
            </w:pPr>
            <w:ins w:id="96" w:author="Nielsen, Kim (Nokia - AAL)" w:date="2023-01-17T13:59:00Z">
              <w:r w:rsidRPr="009B04FC">
                <w:rPr>
                  <w:szCs w:val="18"/>
                </w:rPr>
                <w:t>CA_n</w:t>
              </w:r>
              <w:r>
                <w:rPr>
                  <w:szCs w:val="18"/>
                </w:rPr>
                <w:t>77</w:t>
              </w:r>
              <w:r w:rsidRPr="009B04FC">
                <w:rPr>
                  <w:szCs w:val="18"/>
                </w:rPr>
                <w:t>(2A)_BCS</w:t>
              </w:r>
              <w:r>
                <w:rPr>
                  <w:szCs w:val="18"/>
                </w:rPr>
                <w:t>1</w:t>
              </w:r>
            </w:ins>
          </w:p>
        </w:tc>
        <w:tc>
          <w:tcPr>
            <w:tcW w:w="2561" w:type="dxa"/>
            <w:tcBorders>
              <w:top w:val="nil"/>
              <w:left w:val="single" w:sz="4" w:space="0" w:color="auto"/>
              <w:bottom w:val="single" w:sz="4" w:space="0" w:color="auto"/>
              <w:right w:val="single" w:sz="4" w:space="0" w:color="auto"/>
            </w:tcBorders>
          </w:tcPr>
          <w:p w14:paraId="057D3576" w14:textId="77777777" w:rsidR="0073184B" w:rsidRPr="009B04FC" w:rsidRDefault="0073184B" w:rsidP="0073184B">
            <w:pPr>
              <w:pStyle w:val="TAC"/>
              <w:rPr>
                <w:ins w:id="97" w:author="Nielsen, Kim (Nokia - AAL)" w:date="2023-01-17T13:59:00Z"/>
                <w:kern w:val="2"/>
                <w:szCs w:val="22"/>
                <w:lang w:val="en-US"/>
              </w:rPr>
            </w:pPr>
          </w:p>
        </w:tc>
      </w:tr>
      <w:tr w:rsidR="0073184B" w:rsidRPr="009B04FC" w14:paraId="3DF2DA03" w14:textId="77777777" w:rsidTr="0073184B">
        <w:trPr>
          <w:trHeight w:val="29"/>
          <w:ins w:id="98" w:author="Nielsen, Kim (Nokia - AAL)" w:date="2023-01-17T13:59:00Z"/>
        </w:trPr>
        <w:tc>
          <w:tcPr>
            <w:tcW w:w="2756" w:type="dxa"/>
            <w:tcBorders>
              <w:top w:val="single" w:sz="4" w:space="0" w:color="auto"/>
              <w:left w:val="single" w:sz="4" w:space="0" w:color="auto"/>
              <w:bottom w:val="nil"/>
              <w:right w:val="single" w:sz="4" w:space="0" w:color="auto"/>
            </w:tcBorders>
          </w:tcPr>
          <w:p w14:paraId="0B02415A" w14:textId="5AA46090" w:rsidR="0073184B" w:rsidRPr="009B04FC" w:rsidRDefault="0073184B" w:rsidP="0073184B">
            <w:pPr>
              <w:pStyle w:val="TAC"/>
              <w:rPr>
                <w:ins w:id="99" w:author="Nielsen, Kim (Nokia - AAL)" w:date="2023-01-17T13:59:00Z"/>
                <w:kern w:val="2"/>
                <w:szCs w:val="22"/>
                <w:lang w:val="en-US"/>
              </w:rPr>
            </w:pPr>
            <w:ins w:id="100" w:author="Nielsen, Kim (Nokia - AAL)" w:date="2023-01-17T13:59:00Z">
              <w:r w:rsidRPr="009B04FC">
                <w:rPr>
                  <w:kern w:val="2"/>
                  <w:szCs w:val="22"/>
                  <w:lang w:val="en-US"/>
                </w:rPr>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-n29A-n30A-n77</w:t>
              </w:r>
              <w:r>
                <w:rPr>
                  <w:kern w:val="2"/>
                  <w:szCs w:val="22"/>
                  <w:lang w:val="en-US"/>
                </w:rPr>
                <w:t>(2</w:t>
              </w:r>
              <w:r w:rsidRPr="009B04FC">
                <w:rPr>
                  <w:kern w:val="2"/>
                  <w:szCs w:val="22"/>
                  <w:lang w:val="en-US"/>
                </w:rPr>
                <w:t>A</w:t>
              </w:r>
              <w:r>
                <w:rPr>
                  <w:kern w:val="2"/>
                  <w:szCs w:val="22"/>
                  <w:lang w:val="en-US"/>
                </w:rPr>
                <w:t>)</w:t>
              </w:r>
            </w:ins>
          </w:p>
        </w:tc>
        <w:tc>
          <w:tcPr>
            <w:tcW w:w="2822" w:type="dxa"/>
            <w:tcBorders>
              <w:top w:val="single" w:sz="4" w:space="0" w:color="auto"/>
              <w:left w:val="single" w:sz="4" w:space="0" w:color="auto"/>
              <w:bottom w:val="nil"/>
              <w:right w:val="single" w:sz="4" w:space="0" w:color="auto"/>
            </w:tcBorders>
          </w:tcPr>
          <w:p w14:paraId="6F1956EA" w14:textId="77777777" w:rsidR="0073184B" w:rsidRPr="009B04FC" w:rsidRDefault="0073184B" w:rsidP="0073184B">
            <w:pPr>
              <w:pStyle w:val="TAC"/>
              <w:rPr>
                <w:ins w:id="101" w:author="Nielsen, Kim (Nokia - AAL)" w:date="2023-01-17T13:59:00Z"/>
                <w:rFonts w:eastAsiaTheme="minorEastAsia"/>
                <w:kern w:val="2"/>
                <w:szCs w:val="22"/>
                <w:lang w:val="en-US"/>
              </w:rPr>
            </w:pPr>
            <w:ins w:id="102" w:author="Nielsen, Kim (Nokia - AAL)" w:date="2023-01-17T13:59:00Z">
              <w:r w:rsidRPr="009B04FC">
                <w:rPr>
                  <w:rFonts w:eastAsiaTheme="minorEastAsia"/>
                  <w:kern w:val="2"/>
                  <w:szCs w:val="22"/>
                  <w:lang w:val="en-US"/>
                </w:rPr>
                <w:t>CA_n2A-n30A</w:t>
              </w:r>
            </w:ins>
          </w:p>
          <w:p w14:paraId="3A2850B6" w14:textId="77777777" w:rsidR="0073184B" w:rsidRPr="009B04FC" w:rsidRDefault="0073184B" w:rsidP="0073184B">
            <w:pPr>
              <w:pStyle w:val="TAC"/>
              <w:rPr>
                <w:ins w:id="103" w:author="Nielsen, Kim (Nokia - AAL)" w:date="2023-01-17T13:59:00Z"/>
                <w:rFonts w:eastAsiaTheme="minorEastAsia"/>
                <w:kern w:val="2"/>
                <w:szCs w:val="22"/>
                <w:lang w:val="en-US"/>
              </w:rPr>
            </w:pPr>
            <w:ins w:id="104" w:author="Nielsen, Kim (Nokia - AAL)" w:date="2023-01-17T13:59:00Z">
              <w:r w:rsidRPr="009B04FC">
                <w:rPr>
                  <w:rFonts w:eastAsiaTheme="minorEastAsia"/>
                  <w:kern w:val="2"/>
                  <w:szCs w:val="22"/>
                  <w:lang w:val="en-US"/>
                </w:rPr>
                <w:t>CA_n2A-n77A</w:t>
              </w:r>
            </w:ins>
          </w:p>
          <w:p w14:paraId="7091D842" w14:textId="37AD19C7" w:rsidR="0073184B" w:rsidRPr="009B04FC" w:rsidRDefault="0073184B" w:rsidP="0073184B">
            <w:pPr>
              <w:pStyle w:val="TAC"/>
              <w:rPr>
                <w:ins w:id="105" w:author="Nielsen, Kim (Nokia - AAL)" w:date="2023-01-17T13:59:00Z"/>
                <w:rFonts w:eastAsiaTheme="minorEastAsia"/>
                <w:lang w:eastAsia="zh-CN"/>
              </w:rPr>
            </w:pPr>
            <w:ins w:id="106" w:author="Nielsen, Kim (Nokia - AAL)" w:date="2023-01-17T13:59:00Z">
              <w:r w:rsidRPr="009B04FC">
                <w:rPr>
                  <w:rFonts w:eastAsiaTheme="minorEastAsia"/>
                  <w:lang w:val="en-US"/>
                </w:rPr>
                <w:t>CA_n30A-n77A</w:t>
              </w:r>
            </w:ins>
          </w:p>
        </w:tc>
        <w:tc>
          <w:tcPr>
            <w:tcW w:w="1321" w:type="dxa"/>
            <w:tcBorders>
              <w:top w:val="single" w:sz="4" w:space="0" w:color="auto"/>
              <w:left w:val="single" w:sz="4" w:space="0" w:color="auto"/>
              <w:bottom w:val="single" w:sz="4" w:space="0" w:color="auto"/>
              <w:right w:val="single" w:sz="4" w:space="0" w:color="auto"/>
            </w:tcBorders>
          </w:tcPr>
          <w:p w14:paraId="26224F85" w14:textId="06C2C1F6" w:rsidR="0073184B" w:rsidRPr="009B04FC" w:rsidRDefault="0073184B" w:rsidP="0073184B">
            <w:pPr>
              <w:pStyle w:val="TAC"/>
              <w:rPr>
                <w:ins w:id="107" w:author="Nielsen, Kim (Nokia - AAL)" w:date="2023-01-17T13:59:00Z"/>
                <w:kern w:val="2"/>
                <w:szCs w:val="18"/>
                <w:lang w:val="en-US" w:eastAsia="zh-CN"/>
              </w:rPr>
            </w:pPr>
            <w:ins w:id="108" w:author="Nielsen, Kim (Nokia - AAL)" w:date="2023-01-17T13:59:00Z">
              <w:r w:rsidRPr="009B04FC">
                <w:rPr>
                  <w:kern w:val="2"/>
                  <w:szCs w:val="18"/>
                  <w:lang w:val="en-US" w:eastAsia="zh-CN"/>
                </w:rPr>
                <w:t>n2</w:t>
              </w:r>
            </w:ins>
          </w:p>
        </w:tc>
        <w:tc>
          <w:tcPr>
            <w:tcW w:w="4795" w:type="dxa"/>
            <w:tcBorders>
              <w:top w:val="single" w:sz="4" w:space="0" w:color="auto"/>
              <w:left w:val="single" w:sz="4" w:space="0" w:color="auto"/>
              <w:bottom w:val="single" w:sz="4" w:space="0" w:color="auto"/>
              <w:right w:val="single" w:sz="4" w:space="0" w:color="auto"/>
            </w:tcBorders>
          </w:tcPr>
          <w:p w14:paraId="0D515864" w14:textId="7897A599" w:rsidR="0073184B" w:rsidRPr="009B04FC" w:rsidRDefault="0073184B" w:rsidP="0073184B">
            <w:pPr>
              <w:pStyle w:val="TAC"/>
              <w:rPr>
                <w:ins w:id="109" w:author="Nielsen, Kim (Nokia - AAL)" w:date="2023-01-17T13:59:00Z"/>
                <w:rFonts w:cs="Arial"/>
                <w:color w:val="000000"/>
                <w:szCs w:val="18"/>
                <w:lang w:val="en-US" w:eastAsia="zh-CN" w:bidi="ar"/>
              </w:rPr>
            </w:pPr>
            <w:ins w:id="110" w:author="Nielsen, Kim (Nokia - AAL)" w:date="2023-01-17T13:59:00Z">
              <w:r w:rsidRPr="009B04FC">
                <w:rPr>
                  <w:szCs w:val="18"/>
                </w:rPr>
                <w:t>CA_n2(2A)_BCS0</w:t>
              </w:r>
            </w:ins>
          </w:p>
        </w:tc>
        <w:tc>
          <w:tcPr>
            <w:tcW w:w="2561" w:type="dxa"/>
            <w:tcBorders>
              <w:top w:val="single" w:sz="4" w:space="0" w:color="auto"/>
              <w:left w:val="single" w:sz="4" w:space="0" w:color="auto"/>
              <w:bottom w:val="nil"/>
              <w:right w:val="single" w:sz="4" w:space="0" w:color="auto"/>
            </w:tcBorders>
          </w:tcPr>
          <w:p w14:paraId="04B8BB37" w14:textId="6CB8D75D" w:rsidR="0073184B" w:rsidRPr="009B04FC" w:rsidRDefault="0073184B" w:rsidP="0073184B">
            <w:pPr>
              <w:pStyle w:val="TAC"/>
              <w:rPr>
                <w:ins w:id="111" w:author="Nielsen, Kim (Nokia - AAL)" w:date="2023-01-17T13:59:00Z"/>
                <w:kern w:val="2"/>
                <w:szCs w:val="22"/>
                <w:lang w:val="en-US"/>
              </w:rPr>
            </w:pPr>
            <w:ins w:id="112" w:author="Nielsen, Kim (Nokia - AAL)" w:date="2023-01-17T13:59:00Z">
              <w:r w:rsidRPr="009B04FC">
                <w:rPr>
                  <w:kern w:val="2"/>
                  <w:szCs w:val="22"/>
                  <w:lang w:val="en-US"/>
                </w:rPr>
                <w:t>0</w:t>
              </w:r>
            </w:ins>
          </w:p>
        </w:tc>
      </w:tr>
      <w:tr w:rsidR="0073184B" w:rsidRPr="009B04FC" w14:paraId="6B474A51" w14:textId="77777777" w:rsidTr="0073184B">
        <w:trPr>
          <w:trHeight w:val="29"/>
          <w:ins w:id="113" w:author="Nielsen, Kim (Nokia - AAL)" w:date="2023-01-17T13:59:00Z"/>
        </w:trPr>
        <w:tc>
          <w:tcPr>
            <w:tcW w:w="2756" w:type="dxa"/>
            <w:tcBorders>
              <w:top w:val="nil"/>
              <w:left w:val="single" w:sz="4" w:space="0" w:color="auto"/>
              <w:bottom w:val="nil"/>
              <w:right w:val="single" w:sz="4" w:space="0" w:color="auto"/>
            </w:tcBorders>
          </w:tcPr>
          <w:p w14:paraId="28A2854D" w14:textId="77777777" w:rsidR="0073184B" w:rsidRPr="009B04FC" w:rsidRDefault="0073184B" w:rsidP="0073184B">
            <w:pPr>
              <w:pStyle w:val="TAC"/>
              <w:rPr>
                <w:ins w:id="114" w:author="Nielsen, Kim (Nokia - AAL)" w:date="2023-01-17T13:59:00Z"/>
                <w:kern w:val="2"/>
                <w:szCs w:val="22"/>
                <w:lang w:val="en-US"/>
              </w:rPr>
            </w:pPr>
          </w:p>
        </w:tc>
        <w:tc>
          <w:tcPr>
            <w:tcW w:w="2822" w:type="dxa"/>
            <w:tcBorders>
              <w:top w:val="nil"/>
              <w:left w:val="single" w:sz="4" w:space="0" w:color="auto"/>
              <w:bottom w:val="nil"/>
              <w:right w:val="single" w:sz="4" w:space="0" w:color="auto"/>
            </w:tcBorders>
          </w:tcPr>
          <w:p w14:paraId="7DE09723" w14:textId="77777777" w:rsidR="0073184B" w:rsidRPr="009B04FC" w:rsidRDefault="0073184B" w:rsidP="0073184B">
            <w:pPr>
              <w:pStyle w:val="TAC"/>
              <w:rPr>
                <w:ins w:id="115" w:author="Nielsen, Kim (Nokia - AAL)" w:date="2023-01-17T13:59:00Z"/>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2C131473" w14:textId="0A2B0380" w:rsidR="0073184B" w:rsidRPr="009B04FC" w:rsidRDefault="0073184B" w:rsidP="0073184B">
            <w:pPr>
              <w:pStyle w:val="TAC"/>
              <w:rPr>
                <w:ins w:id="116" w:author="Nielsen, Kim (Nokia - AAL)" w:date="2023-01-17T13:59:00Z"/>
                <w:kern w:val="2"/>
                <w:szCs w:val="18"/>
                <w:lang w:val="en-US" w:eastAsia="zh-CN"/>
              </w:rPr>
            </w:pPr>
            <w:ins w:id="117" w:author="Nielsen, Kim (Nokia - AAL)" w:date="2023-01-17T13:59:00Z">
              <w:r w:rsidRPr="009B04FC">
                <w:rPr>
                  <w:kern w:val="2"/>
                  <w:szCs w:val="18"/>
                  <w:lang w:val="en-US" w:eastAsia="zh-CN"/>
                </w:rPr>
                <w:t>n29</w:t>
              </w:r>
            </w:ins>
          </w:p>
        </w:tc>
        <w:tc>
          <w:tcPr>
            <w:tcW w:w="4795" w:type="dxa"/>
            <w:tcBorders>
              <w:top w:val="single" w:sz="4" w:space="0" w:color="auto"/>
              <w:left w:val="single" w:sz="4" w:space="0" w:color="auto"/>
              <w:bottom w:val="single" w:sz="4" w:space="0" w:color="auto"/>
              <w:right w:val="single" w:sz="4" w:space="0" w:color="auto"/>
            </w:tcBorders>
          </w:tcPr>
          <w:p w14:paraId="730447A1" w14:textId="2F31EA97" w:rsidR="0073184B" w:rsidRPr="009B04FC" w:rsidRDefault="0073184B" w:rsidP="0073184B">
            <w:pPr>
              <w:pStyle w:val="TAC"/>
              <w:rPr>
                <w:ins w:id="118" w:author="Nielsen, Kim (Nokia - AAL)" w:date="2023-01-17T13:59:00Z"/>
                <w:rFonts w:cs="Arial"/>
                <w:color w:val="000000"/>
                <w:szCs w:val="18"/>
                <w:lang w:val="en-US" w:eastAsia="zh-CN" w:bidi="ar"/>
              </w:rPr>
            </w:pPr>
            <w:ins w:id="119" w:author="Nielsen, Kim (Nokia - AAL)" w:date="2023-01-17T13:59:00Z">
              <w:r w:rsidRPr="009B04FC">
                <w:rPr>
                  <w:lang w:val="en-US" w:eastAsia="zh-CN" w:bidi="ar"/>
                </w:rPr>
                <w:t>5, 10</w:t>
              </w:r>
            </w:ins>
          </w:p>
        </w:tc>
        <w:tc>
          <w:tcPr>
            <w:tcW w:w="2561" w:type="dxa"/>
            <w:tcBorders>
              <w:top w:val="nil"/>
              <w:left w:val="single" w:sz="4" w:space="0" w:color="auto"/>
              <w:bottom w:val="nil"/>
              <w:right w:val="single" w:sz="4" w:space="0" w:color="auto"/>
            </w:tcBorders>
          </w:tcPr>
          <w:p w14:paraId="063CF31D" w14:textId="77777777" w:rsidR="0073184B" w:rsidRPr="009B04FC" w:rsidRDefault="0073184B" w:rsidP="0073184B">
            <w:pPr>
              <w:pStyle w:val="TAC"/>
              <w:rPr>
                <w:ins w:id="120" w:author="Nielsen, Kim (Nokia - AAL)" w:date="2023-01-17T13:59:00Z"/>
                <w:kern w:val="2"/>
                <w:szCs w:val="22"/>
                <w:lang w:val="en-US"/>
              </w:rPr>
            </w:pPr>
          </w:p>
        </w:tc>
      </w:tr>
      <w:tr w:rsidR="0073184B" w:rsidRPr="009B04FC" w14:paraId="65A6305C" w14:textId="77777777" w:rsidTr="0073184B">
        <w:trPr>
          <w:trHeight w:val="29"/>
          <w:ins w:id="121" w:author="Nielsen, Kim (Nokia - AAL)" w:date="2023-01-17T13:59:00Z"/>
        </w:trPr>
        <w:tc>
          <w:tcPr>
            <w:tcW w:w="2756" w:type="dxa"/>
            <w:tcBorders>
              <w:top w:val="nil"/>
              <w:left w:val="single" w:sz="4" w:space="0" w:color="auto"/>
              <w:bottom w:val="nil"/>
              <w:right w:val="single" w:sz="4" w:space="0" w:color="auto"/>
            </w:tcBorders>
          </w:tcPr>
          <w:p w14:paraId="28FAFAC4" w14:textId="77777777" w:rsidR="0073184B" w:rsidRPr="009B04FC" w:rsidRDefault="0073184B" w:rsidP="0073184B">
            <w:pPr>
              <w:pStyle w:val="TAC"/>
              <w:rPr>
                <w:ins w:id="122" w:author="Nielsen, Kim (Nokia - AAL)" w:date="2023-01-17T13:59:00Z"/>
                <w:kern w:val="2"/>
                <w:szCs w:val="22"/>
                <w:lang w:val="en-US"/>
              </w:rPr>
            </w:pPr>
          </w:p>
        </w:tc>
        <w:tc>
          <w:tcPr>
            <w:tcW w:w="2822" w:type="dxa"/>
            <w:tcBorders>
              <w:top w:val="nil"/>
              <w:left w:val="single" w:sz="4" w:space="0" w:color="auto"/>
              <w:bottom w:val="nil"/>
              <w:right w:val="single" w:sz="4" w:space="0" w:color="auto"/>
            </w:tcBorders>
          </w:tcPr>
          <w:p w14:paraId="3F72F610" w14:textId="77777777" w:rsidR="0073184B" w:rsidRPr="009B04FC" w:rsidRDefault="0073184B" w:rsidP="0073184B">
            <w:pPr>
              <w:pStyle w:val="TAC"/>
              <w:rPr>
                <w:ins w:id="123" w:author="Nielsen, Kim (Nokia - AAL)" w:date="2023-01-17T13:59:00Z"/>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38569AE1" w14:textId="29017953" w:rsidR="0073184B" w:rsidRPr="009B04FC" w:rsidRDefault="0073184B" w:rsidP="0073184B">
            <w:pPr>
              <w:pStyle w:val="TAC"/>
              <w:rPr>
                <w:ins w:id="124" w:author="Nielsen, Kim (Nokia - AAL)" w:date="2023-01-17T13:59:00Z"/>
                <w:kern w:val="2"/>
                <w:szCs w:val="18"/>
                <w:lang w:val="en-US" w:eastAsia="zh-CN"/>
              </w:rPr>
            </w:pPr>
            <w:ins w:id="125" w:author="Nielsen, Kim (Nokia - AAL)" w:date="2023-01-17T13:59:00Z">
              <w:r w:rsidRPr="009B04FC">
                <w:rPr>
                  <w:kern w:val="2"/>
                  <w:szCs w:val="18"/>
                  <w:lang w:val="en-US" w:eastAsia="zh-CN"/>
                </w:rPr>
                <w:t>n30</w:t>
              </w:r>
            </w:ins>
          </w:p>
        </w:tc>
        <w:tc>
          <w:tcPr>
            <w:tcW w:w="4795" w:type="dxa"/>
            <w:tcBorders>
              <w:top w:val="single" w:sz="4" w:space="0" w:color="auto"/>
              <w:left w:val="single" w:sz="4" w:space="0" w:color="auto"/>
              <w:bottom w:val="single" w:sz="4" w:space="0" w:color="auto"/>
              <w:right w:val="single" w:sz="4" w:space="0" w:color="auto"/>
            </w:tcBorders>
          </w:tcPr>
          <w:p w14:paraId="6D80861F" w14:textId="38983028" w:rsidR="0073184B" w:rsidRPr="009B04FC" w:rsidRDefault="0073184B" w:rsidP="0073184B">
            <w:pPr>
              <w:pStyle w:val="TAC"/>
              <w:rPr>
                <w:ins w:id="126" w:author="Nielsen, Kim (Nokia - AAL)" w:date="2023-01-17T13:59:00Z"/>
                <w:rFonts w:cs="Arial"/>
                <w:color w:val="000000"/>
                <w:szCs w:val="18"/>
                <w:lang w:val="en-US" w:eastAsia="zh-CN" w:bidi="ar"/>
              </w:rPr>
            </w:pPr>
            <w:ins w:id="127" w:author="Nielsen, Kim (Nokia - AAL)" w:date="2023-01-17T13:59:00Z">
              <w:r w:rsidRPr="009B04FC">
                <w:rPr>
                  <w:lang w:val="en-US" w:eastAsia="zh-CN" w:bidi="ar"/>
                </w:rPr>
                <w:t>5, 10</w:t>
              </w:r>
            </w:ins>
          </w:p>
        </w:tc>
        <w:tc>
          <w:tcPr>
            <w:tcW w:w="2561" w:type="dxa"/>
            <w:tcBorders>
              <w:top w:val="nil"/>
              <w:left w:val="single" w:sz="4" w:space="0" w:color="auto"/>
              <w:bottom w:val="nil"/>
              <w:right w:val="single" w:sz="4" w:space="0" w:color="auto"/>
            </w:tcBorders>
          </w:tcPr>
          <w:p w14:paraId="76A6520A" w14:textId="77777777" w:rsidR="0073184B" w:rsidRPr="009B04FC" w:rsidRDefault="0073184B" w:rsidP="0073184B">
            <w:pPr>
              <w:pStyle w:val="TAC"/>
              <w:rPr>
                <w:ins w:id="128" w:author="Nielsen, Kim (Nokia - AAL)" w:date="2023-01-17T13:59:00Z"/>
                <w:kern w:val="2"/>
                <w:szCs w:val="22"/>
                <w:lang w:val="en-US"/>
              </w:rPr>
            </w:pPr>
          </w:p>
        </w:tc>
      </w:tr>
      <w:tr w:rsidR="0073184B" w:rsidRPr="009B04FC" w14:paraId="6A132C9C" w14:textId="77777777" w:rsidTr="0073184B">
        <w:trPr>
          <w:trHeight w:val="29"/>
          <w:ins w:id="129" w:author="Nielsen, Kim (Nokia - AAL)" w:date="2023-01-17T13:59:00Z"/>
        </w:trPr>
        <w:tc>
          <w:tcPr>
            <w:tcW w:w="2756" w:type="dxa"/>
            <w:tcBorders>
              <w:top w:val="nil"/>
              <w:left w:val="single" w:sz="4" w:space="0" w:color="auto"/>
              <w:bottom w:val="single" w:sz="4" w:space="0" w:color="auto"/>
              <w:right w:val="single" w:sz="4" w:space="0" w:color="auto"/>
            </w:tcBorders>
          </w:tcPr>
          <w:p w14:paraId="339A1476" w14:textId="77777777" w:rsidR="0073184B" w:rsidRPr="009B04FC" w:rsidRDefault="0073184B" w:rsidP="0073184B">
            <w:pPr>
              <w:pStyle w:val="TAC"/>
              <w:rPr>
                <w:ins w:id="130" w:author="Nielsen, Kim (Nokia - AAL)" w:date="2023-01-17T13:59:00Z"/>
                <w:kern w:val="2"/>
                <w:szCs w:val="22"/>
                <w:lang w:val="en-US"/>
              </w:rPr>
            </w:pPr>
          </w:p>
        </w:tc>
        <w:tc>
          <w:tcPr>
            <w:tcW w:w="2822" w:type="dxa"/>
            <w:tcBorders>
              <w:top w:val="nil"/>
              <w:left w:val="single" w:sz="4" w:space="0" w:color="auto"/>
              <w:bottom w:val="single" w:sz="4" w:space="0" w:color="auto"/>
              <w:right w:val="single" w:sz="4" w:space="0" w:color="auto"/>
            </w:tcBorders>
          </w:tcPr>
          <w:p w14:paraId="390FC0F1" w14:textId="77777777" w:rsidR="0073184B" w:rsidRPr="009B04FC" w:rsidRDefault="0073184B" w:rsidP="0073184B">
            <w:pPr>
              <w:pStyle w:val="TAC"/>
              <w:rPr>
                <w:ins w:id="131" w:author="Nielsen, Kim (Nokia - AAL)" w:date="2023-01-17T13:59:00Z"/>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2C69C1BB" w14:textId="417C418D" w:rsidR="0073184B" w:rsidRPr="009B04FC" w:rsidRDefault="0073184B" w:rsidP="0073184B">
            <w:pPr>
              <w:pStyle w:val="TAC"/>
              <w:rPr>
                <w:ins w:id="132" w:author="Nielsen, Kim (Nokia - AAL)" w:date="2023-01-17T13:59:00Z"/>
                <w:kern w:val="2"/>
                <w:szCs w:val="18"/>
                <w:lang w:val="en-US" w:eastAsia="zh-CN"/>
              </w:rPr>
            </w:pPr>
            <w:ins w:id="133" w:author="Nielsen, Kim (Nokia - AAL)" w:date="2023-01-17T13:59:00Z">
              <w:r w:rsidRPr="009B04FC">
                <w:rPr>
                  <w:kern w:val="2"/>
                  <w:szCs w:val="18"/>
                  <w:lang w:val="en-US" w:eastAsia="zh-CN"/>
                </w:rPr>
                <w:t>n77</w:t>
              </w:r>
            </w:ins>
          </w:p>
        </w:tc>
        <w:tc>
          <w:tcPr>
            <w:tcW w:w="4795" w:type="dxa"/>
            <w:tcBorders>
              <w:top w:val="single" w:sz="4" w:space="0" w:color="auto"/>
              <w:left w:val="single" w:sz="4" w:space="0" w:color="auto"/>
              <w:bottom w:val="single" w:sz="4" w:space="0" w:color="auto"/>
              <w:right w:val="single" w:sz="4" w:space="0" w:color="auto"/>
            </w:tcBorders>
          </w:tcPr>
          <w:p w14:paraId="7039F726" w14:textId="56EBA1F3" w:rsidR="0073184B" w:rsidRPr="009B04FC" w:rsidRDefault="0073184B" w:rsidP="0073184B">
            <w:pPr>
              <w:pStyle w:val="TAC"/>
              <w:rPr>
                <w:ins w:id="134" w:author="Nielsen, Kim (Nokia - AAL)" w:date="2023-01-17T13:59:00Z"/>
                <w:rFonts w:cs="Arial"/>
                <w:color w:val="000000"/>
                <w:szCs w:val="18"/>
                <w:lang w:val="en-US" w:eastAsia="zh-CN" w:bidi="ar"/>
              </w:rPr>
            </w:pPr>
            <w:ins w:id="135" w:author="Nielsen, Kim (Nokia - AAL)" w:date="2023-01-17T13:59:00Z">
              <w:r w:rsidRPr="009B04FC">
                <w:rPr>
                  <w:szCs w:val="18"/>
                </w:rPr>
                <w:t>CA_n</w:t>
              </w:r>
              <w:r>
                <w:rPr>
                  <w:szCs w:val="18"/>
                </w:rPr>
                <w:t>77</w:t>
              </w:r>
              <w:r w:rsidRPr="009B04FC">
                <w:rPr>
                  <w:szCs w:val="18"/>
                </w:rPr>
                <w:t>(2A)_BCS</w:t>
              </w:r>
              <w:r>
                <w:rPr>
                  <w:szCs w:val="18"/>
                </w:rPr>
                <w:t>1</w:t>
              </w:r>
            </w:ins>
          </w:p>
        </w:tc>
        <w:tc>
          <w:tcPr>
            <w:tcW w:w="2561" w:type="dxa"/>
            <w:tcBorders>
              <w:top w:val="nil"/>
              <w:left w:val="single" w:sz="4" w:space="0" w:color="auto"/>
              <w:bottom w:val="single" w:sz="4" w:space="0" w:color="auto"/>
              <w:right w:val="single" w:sz="4" w:space="0" w:color="auto"/>
            </w:tcBorders>
          </w:tcPr>
          <w:p w14:paraId="7ACB734C" w14:textId="77777777" w:rsidR="0073184B" w:rsidRPr="009B04FC" w:rsidRDefault="0073184B" w:rsidP="0073184B">
            <w:pPr>
              <w:pStyle w:val="TAC"/>
              <w:rPr>
                <w:ins w:id="136" w:author="Nielsen, Kim (Nokia - AAL)" w:date="2023-01-17T13:59:00Z"/>
                <w:kern w:val="2"/>
                <w:szCs w:val="22"/>
                <w:lang w:val="en-US"/>
              </w:rPr>
            </w:pPr>
          </w:p>
        </w:tc>
      </w:tr>
      <w:tr w:rsidR="0073184B" w:rsidRPr="009B04FC" w14:paraId="4E6FA2C4" w14:textId="77777777" w:rsidTr="0073184B">
        <w:trPr>
          <w:trHeight w:val="29"/>
        </w:trPr>
        <w:tc>
          <w:tcPr>
            <w:tcW w:w="2756" w:type="dxa"/>
            <w:tcBorders>
              <w:top w:val="single" w:sz="4" w:space="0" w:color="auto"/>
              <w:left w:val="single" w:sz="4" w:space="0" w:color="auto"/>
              <w:bottom w:val="nil"/>
              <w:right w:val="single" w:sz="4" w:space="0" w:color="auto"/>
            </w:tcBorders>
          </w:tcPr>
          <w:p w14:paraId="5DA48761" w14:textId="77777777" w:rsidR="0073184B" w:rsidRPr="009B04FC" w:rsidRDefault="0073184B" w:rsidP="0073184B">
            <w:pPr>
              <w:pStyle w:val="TAC"/>
              <w:rPr>
                <w:rFonts w:eastAsia="SimSun"/>
                <w:lang w:val="en-US" w:eastAsia="zh-CN" w:bidi="ar"/>
              </w:rPr>
            </w:pPr>
            <w:r w:rsidRPr="009B04FC">
              <w:rPr>
                <w:kern w:val="2"/>
                <w:szCs w:val="22"/>
                <w:lang w:val="en-US"/>
              </w:rPr>
              <w:t>CA_n2A-n29A-n66A-n77A</w:t>
            </w:r>
          </w:p>
        </w:tc>
        <w:tc>
          <w:tcPr>
            <w:tcW w:w="2822" w:type="dxa"/>
            <w:tcBorders>
              <w:top w:val="single" w:sz="4" w:space="0" w:color="auto"/>
              <w:left w:val="single" w:sz="4" w:space="0" w:color="auto"/>
              <w:bottom w:val="nil"/>
              <w:right w:val="single" w:sz="4" w:space="0" w:color="auto"/>
            </w:tcBorders>
          </w:tcPr>
          <w:p w14:paraId="0BEA76FF" w14:textId="77777777" w:rsidR="0073184B" w:rsidRPr="009B04FC" w:rsidRDefault="0073184B" w:rsidP="0073184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CE3D78C" w14:textId="77777777" w:rsidR="0073184B" w:rsidRPr="009B04FC" w:rsidRDefault="0073184B" w:rsidP="0073184B">
            <w:pPr>
              <w:pStyle w:val="TAC"/>
              <w:rPr>
                <w:rFonts w:eastAsiaTheme="minorEastAsia"/>
                <w:kern w:val="2"/>
                <w:szCs w:val="22"/>
                <w:lang w:val="en-US"/>
              </w:rPr>
            </w:pPr>
            <w:r w:rsidRPr="009B04FC">
              <w:rPr>
                <w:rFonts w:eastAsiaTheme="minorEastAsia"/>
                <w:kern w:val="2"/>
                <w:szCs w:val="22"/>
                <w:lang w:val="en-US"/>
              </w:rPr>
              <w:t>CA_n2A-n66A</w:t>
            </w:r>
          </w:p>
          <w:p w14:paraId="0BD0F792" w14:textId="77777777" w:rsidR="0073184B" w:rsidRPr="009B04FC" w:rsidRDefault="0073184B" w:rsidP="0073184B">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6AB64A1E" w14:textId="77777777" w:rsidR="0073184B" w:rsidRPr="009B04FC" w:rsidRDefault="0073184B" w:rsidP="0073184B">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E4655EF" w14:textId="77777777" w:rsidR="0073184B" w:rsidRPr="009B04FC" w:rsidRDefault="0073184B" w:rsidP="0073184B">
            <w:pPr>
              <w:pStyle w:val="TAC"/>
              <w:rPr>
                <w:rFonts w:ascii="Calibri" w:eastAsia="SimSun" w:hAnsi="Calibri"/>
                <w:kern w:val="2"/>
                <w:sz w:val="21"/>
                <w:lang w:val="en-US"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B5BA764" w14:textId="77777777" w:rsidR="0073184B" w:rsidRPr="009B04FC" w:rsidRDefault="0073184B" w:rsidP="0073184B">
            <w:pPr>
              <w:pStyle w:val="TAC"/>
              <w:rPr>
                <w:rFonts w:ascii="Calibri" w:eastAsia="SimSun" w:hAnsi="Calibri"/>
                <w:kern w:val="2"/>
                <w:sz w:val="21"/>
                <w:lang w:val="en-US" w:eastAsia="zh-CN"/>
              </w:rPr>
            </w:pPr>
            <w:r w:rsidRPr="009B04FC">
              <w:rPr>
                <w:rFonts w:cs="Arial"/>
                <w:color w:val="000000"/>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6315AA8" w14:textId="77777777" w:rsidR="0073184B" w:rsidRPr="009B04FC" w:rsidRDefault="0073184B" w:rsidP="0073184B">
            <w:pPr>
              <w:pStyle w:val="TAC"/>
              <w:rPr>
                <w:rFonts w:eastAsia="SimSun"/>
                <w:kern w:val="2"/>
                <w:szCs w:val="22"/>
                <w:lang w:val="en-US"/>
              </w:rPr>
            </w:pPr>
            <w:r w:rsidRPr="009B04FC">
              <w:rPr>
                <w:kern w:val="2"/>
                <w:szCs w:val="22"/>
                <w:lang w:val="en-US"/>
              </w:rPr>
              <w:t>0</w:t>
            </w:r>
          </w:p>
        </w:tc>
      </w:tr>
      <w:tr w:rsidR="0073184B" w:rsidRPr="009B04FC" w14:paraId="05E2D889" w14:textId="77777777" w:rsidTr="0073184B">
        <w:trPr>
          <w:trHeight w:val="29"/>
        </w:trPr>
        <w:tc>
          <w:tcPr>
            <w:tcW w:w="2756" w:type="dxa"/>
            <w:tcBorders>
              <w:top w:val="nil"/>
              <w:left w:val="single" w:sz="4" w:space="0" w:color="auto"/>
              <w:bottom w:val="nil"/>
              <w:right w:val="single" w:sz="4" w:space="0" w:color="auto"/>
            </w:tcBorders>
          </w:tcPr>
          <w:p w14:paraId="2BC41AD6"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D465138"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A6A424" w14:textId="77777777" w:rsidR="0073184B" w:rsidRPr="009B04FC" w:rsidRDefault="0073184B" w:rsidP="0073184B">
            <w:pPr>
              <w:pStyle w:val="TAC"/>
              <w:rPr>
                <w:rFonts w:ascii="Calibri" w:eastAsia="SimSun" w:hAnsi="Calibri"/>
                <w:kern w:val="2"/>
                <w:sz w:val="21"/>
                <w:lang w:val="en-US"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CF3C7E6" w14:textId="77777777" w:rsidR="0073184B" w:rsidRPr="009B04FC" w:rsidRDefault="0073184B" w:rsidP="0073184B">
            <w:pPr>
              <w:pStyle w:val="TAC"/>
              <w:rPr>
                <w:rFonts w:eastAsia="SimSun"/>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F48C60D" w14:textId="77777777" w:rsidR="0073184B" w:rsidRPr="009B04FC" w:rsidRDefault="0073184B" w:rsidP="0073184B">
            <w:pPr>
              <w:pStyle w:val="TAC"/>
              <w:rPr>
                <w:rFonts w:eastAsia="SimSun"/>
                <w:kern w:val="2"/>
                <w:szCs w:val="22"/>
                <w:lang w:val="en-US" w:eastAsia="zh-CN"/>
              </w:rPr>
            </w:pPr>
          </w:p>
        </w:tc>
      </w:tr>
      <w:tr w:rsidR="0073184B" w:rsidRPr="009B04FC" w14:paraId="73C87E17" w14:textId="77777777" w:rsidTr="0073184B">
        <w:trPr>
          <w:trHeight w:val="29"/>
        </w:trPr>
        <w:tc>
          <w:tcPr>
            <w:tcW w:w="2756" w:type="dxa"/>
            <w:tcBorders>
              <w:top w:val="nil"/>
              <w:left w:val="single" w:sz="4" w:space="0" w:color="auto"/>
              <w:bottom w:val="nil"/>
              <w:right w:val="single" w:sz="4" w:space="0" w:color="auto"/>
            </w:tcBorders>
          </w:tcPr>
          <w:p w14:paraId="6A99C440"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80ACC34"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48B185" w14:textId="77777777" w:rsidR="0073184B" w:rsidRPr="009B04FC" w:rsidRDefault="0073184B" w:rsidP="0073184B">
            <w:pPr>
              <w:pStyle w:val="TAC"/>
              <w:rPr>
                <w:rFonts w:ascii="Calibri" w:eastAsia="SimSun" w:hAnsi="Calibri"/>
                <w:kern w:val="2"/>
                <w:sz w:val="21"/>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CCF11DC" w14:textId="77777777" w:rsidR="0073184B" w:rsidRPr="009B04FC" w:rsidRDefault="0073184B" w:rsidP="0073184B">
            <w:pPr>
              <w:pStyle w:val="TAC"/>
              <w:rPr>
                <w:rFonts w:ascii="Calibri" w:eastAsia="SimSun"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EECF6E5" w14:textId="77777777" w:rsidR="0073184B" w:rsidRPr="009B04FC" w:rsidRDefault="0073184B" w:rsidP="0073184B">
            <w:pPr>
              <w:pStyle w:val="TAC"/>
              <w:rPr>
                <w:rFonts w:eastAsia="SimSun"/>
                <w:kern w:val="2"/>
                <w:szCs w:val="22"/>
                <w:lang w:val="en-US" w:eastAsia="zh-CN"/>
              </w:rPr>
            </w:pPr>
          </w:p>
        </w:tc>
      </w:tr>
      <w:tr w:rsidR="0073184B" w:rsidRPr="009B04FC" w14:paraId="4C5DA3C1" w14:textId="77777777" w:rsidTr="0073184B">
        <w:trPr>
          <w:trHeight w:val="29"/>
        </w:trPr>
        <w:tc>
          <w:tcPr>
            <w:tcW w:w="2756" w:type="dxa"/>
            <w:tcBorders>
              <w:top w:val="nil"/>
              <w:left w:val="single" w:sz="4" w:space="0" w:color="auto"/>
              <w:bottom w:val="single" w:sz="4" w:space="0" w:color="auto"/>
              <w:right w:val="single" w:sz="4" w:space="0" w:color="auto"/>
            </w:tcBorders>
          </w:tcPr>
          <w:p w14:paraId="6D9A1C75"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C42A81E"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386B3A" w14:textId="77777777" w:rsidR="0073184B" w:rsidRPr="009B04FC" w:rsidRDefault="0073184B" w:rsidP="0073184B">
            <w:pPr>
              <w:pStyle w:val="TAC"/>
              <w:rPr>
                <w:rFonts w:ascii="Calibri" w:eastAsia="SimSun" w:hAnsi="Calibri"/>
                <w:kern w:val="2"/>
                <w:sz w:val="21"/>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3767239" w14:textId="77777777" w:rsidR="0073184B" w:rsidRPr="009B04FC" w:rsidRDefault="0073184B" w:rsidP="0073184B">
            <w:pPr>
              <w:pStyle w:val="TAC"/>
              <w:rPr>
                <w:rFonts w:ascii="Calibri" w:eastAsia="SimSun" w:hAnsi="Calibri"/>
                <w:kern w:val="2"/>
                <w:sz w:val="21"/>
                <w:lang w:val="en-US" w:eastAsia="zh-CN"/>
              </w:rPr>
            </w:pPr>
            <w:r w:rsidRPr="009B04FC">
              <w:rPr>
                <w:rFonts w:cs="Arial"/>
                <w:color w:val="000000"/>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2208F2F7" w14:textId="77777777" w:rsidR="0073184B" w:rsidRPr="009B04FC" w:rsidRDefault="0073184B" w:rsidP="0073184B">
            <w:pPr>
              <w:pStyle w:val="TAC"/>
              <w:rPr>
                <w:rFonts w:eastAsia="SimSun"/>
                <w:kern w:val="2"/>
                <w:szCs w:val="22"/>
                <w:lang w:val="en-US" w:eastAsia="zh-CN"/>
              </w:rPr>
            </w:pPr>
          </w:p>
        </w:tc>
      </w:tr>
      <w:tr w:rsidR="0073184B" w:rsidRPr="009B04FC" w14:paraId="750F7CD6" w14:textId="77777777" w:rsidTr="0073184B">
        <w:trPr>
          <w:trHeight w:val="29"/>
          <w:ins w:id="137" w:author="Nielsen, Kim (Nokia - AAL)" w:date="2023-01-17T14:01:00Z"/>
        </w:trPr>
        <w:tc>
          <w:tcPr>
            <w:tcW w:w="2756" w:type="dxa"/>
            <w:tcBorders>
              <w:top w:val="single" w:sz="4" w:space="0" w:color="auto"/>
              <w:left w:val="single" w:sz="4" w:space="0" w:color="auto"/>
              <w:bottom w:val="nil"/>
              <w:right w:val="single" w:sz="4" w:space="0" w:color="auto"/>
            </w:tcBorders>
          </w:tcPr>
          <w:p w14:paraId="3E6F886A" w14:textId="104C6DDC" w:rsidR="0073184B" w:rsidRPr="009B04FC" w:rsidRDefault="0073184B" w:rsidP="0073184B">
            <w:pPr>
              <w:pStyle w:val="TAC"/>
              <w:rPr>
                <w:ins w:id="138" w:author="Nielsen, Kim (Nokia - AAL)" w:date="2023-01-17T14:01:00Z"/>
                <w:rFonts w:eastAsia="SimSun"/>
                <w:kern w:val="2"/>
                <w:szCs w:val="22"/>
                <w:lang w:val="en-US"/>
              </w:rPr>
            </w:pPr>
            <w:ins w:id="139" w:author="Nielsen, Kim (Nokia - AAL)" w:date="2023-01-17T14:01:00Z">
              <w:r w:rsidRPr="009B04FC">
                <w:rPr>
                  <w:kern w:val="2"/>
                  <w:szCs w:val="22"/>
                  <w:lang w:val="en-US"/>
                </w:rPr>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-n29A-n66A-n77A</w:t>
              </w:r>
            </w:ins>
          </w:p>
        </w:tc>
        <w:tc>
          <w:tcPr>
            <w:tcW w:w="2822" w:type="dxa"/>
            <w:tcBorders>
              <w:top w:val="single" w:sz="4" w:space="0" w:color="auto"/>
              <w:left w:val="single" w:sz="4" w:space="0" w:color="auto"/>
              <w:bottom w:val="nil"/>
              <w:right w:val="single" w:sz="4" w:space="0" w:color="auto"/>
            </w:tcBorders>
          </w:tcPr>
          <w:p w14:paraId="5F1F3F13" w14:textId="77777777" w:rsidR="0073184B" w:rsidRPr="009B04FC" w:rsidRDefault="0073184B" w:rsidP="0073184B">
            <w:pPr>
              <w:pStyle w:val="TAC"/>
              <w:rPr>
                <w:ins w:id="140" w:author="Nielsen, Kim (Nokia - AAL)" w:date="2023-01-17T14:01:00Z"/>
                <w:rFonts w:eastAsiaTheme="minorEastAsia"/>
                <w:kern w:val="2"/>
                <w:szCs w:val="22"/>
                <w:lang w:val="en-US"/>
              </w:rPr>
            </w:pPr>
            <w:ins w:id="141" w:author="Nielsen, Kim (Nokia - AAL)" w:date="2023-01-17T14:01:00Z">
              <w:r w:rsidRPr="009B04FC">
                <w:rPr>
                  <w:rFonts w:eastAsiaTheme="minorEastAsia"/>
                  <w:kern w:val="2"/>
                  <w:szCs w:val="22"/>
                  <w:lang w:val="en-US"/>
                </w:rPr>
                <w:t>CA_n2A-n66A</w:t>
              </w:r>
            </w:ins>
          </w:p>
          <w:p w14:paraId="4CC3B7E9" w14:textId="77777777" w:rsidR="0073184B" w:rsidRPr="009B04FC" w:rsidRDefault="0073184B" w:rsidP="0073184B">
            <w:pPr>
              <w:pStyle w:val="TAC"/>
              <w:rPr>
                <w:ins w:id="142" w:author="Nielsen, Kim (Nokia - AAL)" w:date="2023-01-17T14:01:00Z"/>
                <w:rFonts w:eastAsiaTheme="minorEastAsia"/>
                <w:kern w:val="2"/>
                <w:szCs w:val="22"/>
                <w:lang w:val="en-US"/>
              </w:rPr>
            </w:pPr>
            <w:ins w:id="143" w:author="Nielsen, Kim (Nokia - AAL)" w:date="2023-01-17T14:01:00Z">
              <w:r w:rsidRPr="009B04FC">
                <w:rPr>
                  <w:rFonts w:eastAsiaTheme="minorEastAsia"/>
                  <w:kern w:val="2"/>
                  <w:szCs w:val="22"/>
                  <w:lang w:val="en-US"/>
                </w:rPr>
                <w:t>CA_n2A-n77A</w:t>
              </w:r>
            </w:ins>
          </w:p>
          <w:p w14:paraId="57D11E5A" w14:textId="0B7330BA" w:rsidR="0073184B" w:rsidRPr="009B04FC" w:rsidRDefault="0073184B" w:rsidP="0073184B">
            <w:pPr>
              <w:pStyle w:val="TAC"/>
              <w:rPr>
                <w:ins w:id="144" w:author="Nielsen, Kim (Nokia - AAL)" w:date="2023-01-17T14:01:00Z"/>
                <w:rFonts w:eastAsia="SimSun"/>
                <w:kern w:val="2"/>
                <w:szCs w:val="22"/>
                <w:lang w:val="en-US"/>
              </w:rPr>
            </w:pPr>
            <w:ins w:id="145" w:author="Nielsen, Kim (Nokia - AAL)" w:date="2023-01-17T14:01:00Z">
              <w:r w:rsidRPr="009B04FC">
                <w:rPr>
                  <w:rFonts w:eastAsiaTheme="minorEastAsia"/>
                  <w:lang w:val="en-US"/>
                </w:rPr>
                <w:t>CA_n66A-n77A</w:t>
              </w:r>
            </w:ins>
          </w:p>
        </w:tc>
        <w:tc>
          <w:tcPr>
            <w:tcW w:w="1321" w:type="dxa"/>
            <w:tcBorders>
              <w:top w:val="single" w:sz="4" w:space="0" w:color="auto"/>
              <w:left w:val="single" w:sz="4" w:space="0" w:color="auto"/>
              <w:bottom w:val="single" w:sz="4" w:space="0" w:color="auto"/>
              <w:right w:val="single" w:sz="4" w:space="0" w:color="auto"/>
            </w:tcBorders>
          </w:tcPr>
          <w:p w14:paraId="0C86465A" w14:textId="5D210332" w:rsidR="0073184B" w:rsidRPr="009B04FC" w:rsidRDefault="0073184B" w:rsidP="0073184B">
            <w:pPr>
              <w:pStyle w:val="TAC"/>
              <w:rPr>
                <w:ins w:id="146" w:author="Nielsen, Kim (Nokia - AAL)" w:date="2023-01-17T14:01:00Z"/>
                <w:kern w:val="2"/>
                <w:szCs w:val="18"/>
                <w:lang w:val="en-US" w:eastAsia="zh-CN"/>
              </w:rPr>
            </w:pPr>
            <w:ins w:id="147" w:author="Nielsen, Kim (Nokia - AAL)" w:date="2023-01-17T14:01:00Z">
              <w:r w:rsidRPr="009B04FC">
                <w:rPr>
                  <w:kern w:val="2"/>
                  <w:szCs w:val="18"/>
                  <w:lang w:val="en-US" w:eastAsia="zh-CN"/>
                </w:rPr>
                <w:t>n2</w:t>
              </w:r>
            </w:ins>
          </w:p>
        </w:tc>
        <w:tc>
          <w:tcPr>
            <w:tcW w:w="4795" w:type="dxa"/>
            <w:tcBorders>
              <w:top w:val="single" w:sz="4" w:space="0" w:color="auto"/>
              <w:left w:val="single" w:sz="4" w:space="0" w:color="auto"/>
              <w:bottom w:val="single" w:sz="4" w:space="0" w:color="auto"/>
              <w:right w:val="single" w:sz="4" w:space="0" w:color="auto"/>
            </w:tcBorders>
          </w:tcPr>
          <w:p w14:paraId="1645B481" w14:textId="568474C6" w:rsidR="0073184B" w:rsidRPr="009B04FC" w:rsidRDefault="0073184B" w:rsidP="0073184B">
            <w:pPr>
              <w:pStyle w:val="TAC"/>
              <w:rPr>
                <w:ins w:id="148" w:author="Nielsen, Kim (Nokia - AAL)" w:date="2023-01-17T14:01:00Z"/>
                <w:rFonts w:cs="Arial"/>
                <w:color w:val="000000"/>
                <w:szCs w:val="18"/>
                <w:lang w:val="en-US" w:eastAsia="zh-CN" w:bidi="ar"/>
              </w:rPr>
            </w:pPr>
            <w:ins w:id="149" w:author="Nielsen, Kim (Nokia - AAL)" w:date="2023-01-17T14:01:00Z">
              <w:r w:rsidRPr="009B04FC">
                <w:rPr>
                  <w:szCs w:val="18"/>
                </w:rPr>
                <w:t>CA_n2(2A)_BCS0</w:t>
              </w:r>
            </w:ins>
          </w:p>
        </w:tc>
        <w:tc>
          <w:tcPr>
            <w:tcW w:w="2561" w:type="dxa"/>
            <w:tcBorders>
              <w:top w:val="single" w:sz="4" w:space="0" w:color="auto"/>
              <w:left w:val="single" w:sz="4" w:space="0" w:color="auto"/>
              <w:bottom w:val="nil"/>
              <w:right w:val="single" w:sz="4" w:space="0" w:color="auto"/>
            </w:tcBorders>
          </w:tcPr>
          <w:p w14:paraId="0B2A691F" w14:textId="3280A114" w:rsidR="0073184B" w:rsidRPr="009B04FC" w:rsidRDefault="0073184B" w:rsidP="0073184B">
            <w:pPr>
              <w:pStyle w:val="TAC"/>
              <w:rPr>
                <w:ins w:id="150" w:author="Nielsen, Kim (Nokia - AAL)" w:date="2023-01-17T14:01:00Z"/>
                <w:rFonts w:eastAsia="SimSun"/>
                <w:kern w:val="2"/>
                <w:szCs w:val="22"/>
                <w:lang w:val="en-US" w:eastAsia="zh-CN"/>
              </w:rPr>
            </w:pPr>
            <w:ins w:id="151" w:author="Nielsen, Kim (Nokia - AAL)" w:date="2023-01-17T14:01:00Z">
              <w:r w:rsidRPr="009B04FC">
                <w:rPr>
                  <w:kern w:val="2"/>
                  <w:szCs w:val="22"/>
                  <w:lang w:val="en-US"/>
                </w:rPr>
                <w:t>0</w:t>
              </w:r>
            </w:ins>
          </w:p>
        </w:tc>
      </w:tr>
      <w:tr w:rsidR="0073184B" w:rsidRPr="009B04FC" w14:paraId="6B45DCCA" w14:textId="77777777" w:rsidTr="0073184B">
        <w:trPr>
          <w:trHeight w:val="29"/>
          <w:ins w:id="152" w:author="Nielsen, Kim (Nokia - AAL)" w:date="2023-01-17T14:01:00Z"/>
        </w:trPr>
        <w:tc>
          <w:tcPr>
            <w:tcW w:w="2756" w:type="dxa"/>
            <w:tcBorders>
              <w:top w:val="nil"/>
              <w:left w:val="single" w:sz="4" w:space="0" w:color="auto"/>
              <w:bottom w:val="nil"/>
              <w:right w:val="single" w:sz="4" w:space="0" w:color="auto"/>
            </w:tcBorders>
          </w:tcPr>
          <w:p w14:paraId="6E350EE2" w14:textId="77777777" w:rsidR="0073184B" w:rsidRPr="009B04FC" w:rsidRDefault="0073184B" w:rsidP="0073184B">
            <w:pPr>
              <w:pStyle w:val="TAC"/>
              <w:rPr>
                <w:ins w:id="153" w:author="Nielsen, Kim (Nokia - AAL)" w:date="2023-01-17T14:01:00Z"/>
                <w:rFonts w:eastAsia="SimSun"/>
                <w:kern w:val="2"/>
                <w:szCs w:val="22"/>
                <w:lang w:val="en-US"/>
              </w:rPr>
            </w:pPr>
          </w:p>
        </w:tc>
        <w:tc>
          <w:tcPr>
            <w:tcW w:w="2822" w:type="dxa"/>
            <w:tcBorders>
              <w:top w:val="nil"/>
              <w:left w:val="single" w:sz="4" w:space="0" w:color="auto"/>
              <w:bottom w:val="nil"/>
              <w:right w:val="single" w:sz="4" w:space="0" w:color="auto"/>
            </w:tcBorders>
          </w:tcPr>
          <w:p w14:paraId="0488D8BC" w14:textId="77777777" w:rsidR="0073184B" w:rsidRPr="009B04FC" w:rsidRDefault="0073184B" w:rsidP="0073184B">
            <w:pPr>
              <w:pStyle w:val="TAC"/>
              <w:rPr>
                <w:ins w:id="154" w:author="Nielsen, Kim (Nokia - AAL)" w:date="2023-01-17T14:01: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EF55AE" w14:textId="0BB04B3E" w:rsidR="0073184B" w:rsidRPr="009B04FC" w:rsidRDefault="0073184B" w:rsidP="0073184B">
            <w:pPr>
              <w:pStyle w:val="TAC"/>
              <w:rPr>
                <w:ins w:id="155" w:author="Nielsen, Kim (Nokia - AAL)" w:date="2023-01-17T14:01:00Z"/>
                <w:kern w:val="2"/>
                <w:szCs w:val="18"/>
                <w:lang w:val="en-US" w:eastAsia="zh-CN"/>
              </w:rPr>
            </w:pPr>
            <w:ins w:id="156" w:author="Nielsen, Kim (Nokia - AAL)" w:date="2023-01-17T14:01:00Z">
              <w:r w:rsidRPr="009B04FC">
                <w:rPr>
                  <w:kern w:val="2"/>
                  <w:szCs w:val="18"/>
                  <w:lang w:val="en-US" w:eastAsia="zh-CN"/>
                </w:rPr>
                <w:t>n29</w:t>
              </w:r>
            </w:ins>
          </w:p>
        </w:tc>
        <w:tc>
          <w:tcPr>
            <w:tcW w:w="4795" w:type="dxa"/>
            <w:tcBorders>
              <w:top w:val="single" w:sz="4" w:space="0" w:color="auto"/>
              <w:left w:val="single" w:sz="4" w:space="0" w:color="auto"/>
              <w:bottom w:val="single" w:sz="4" w:space="0" w:color="auto"/>
              <w:right w:val="single" w:sz="4" w:space="0" w:color="auto"/>
            </w:tcBorders>
          </w:tcPr>
          <w:p w14:paraId="48B69C39" w14:textId="05434E3D" w:rsidR="0073184B" w:rsidRPr="009B04FC" w:rsidRDefault="0073184B" w:rsidP="0073184B">
            <w:pPr>
              <w:pStyle w:val="TAC"/>
              <w:rPr>
                <w:ins w:id="157" w:author="Nielsen, Kim (Nokia - AAL)" w:date="2023-01-17T14:01:00Z"/>
                <w:rFonts w:cs="Arial"/>
                <w:color w:val="000000"/>
                <w:szCs w:val="18"/>
                <w:lang w:val="en-US" w:eastAsia="zh-CN" w:bidi="ar"/>
              </w:rPr>
            </w:pPr>
            <w:ins w:id="158" w:author="Nielsen, Kim (Nokia - AAL)" w:date="2023-01-17T14:01:00Z">
              <w:r w:rsidRPr="009B04FC">
                <w:rPr>
                  <w:lang w:val="en-US" w:eastAsia="zh-CN" w:bidi="ar"/>
                </w:rPr>
                <w:t>5, 10</w:t>
              </w:r>
            </w:ins>
          </w:p>
        </w:tc>
        <w:tc>
          <w:tcPr>
            <w:tcW w:w="2561" w:type="dxa"/>
            <w:tcBorders>
              <w:top w:val="nil"/>
              <w:left w:val="single" w:sz="4" w:space="0" w:color="auto"/>
              <w:bottom w:val="nil"/>
              <w:right w:val="single" w:sz="4" w:space="0" w:color="auto"/>
            </w:tcBorders>
          </w:tcPr>
          <w:p w14:paraId="20941066" w14:textId="77777777" w:rsidR="0073184B" w:rsidRPr="009B04FC" w:rsidRDefault="0073184B" w:rsidP="0073184B">
            <w:pPr>
              <w:pStyle w:val="TAC"/>
              <w:rPr>
                <w:ins w:id="159" w:author="Nielsen, Kim (Nokia - AAL)" w:date="2023-01-17T14:01:00Z"/>
                <w:rFonts w:eastAsia="SimSun"/>
                <w:kern w:val="2"/>
                <w:szCs w:val="22"/>
                <w:lang w:val="en-US" w:eastAsia="zh-CN"/>
              </w:rPr>
            </w:pPr>
          </w:p>
        </w:tc>
      </w:tr>
      <w:tr w:rsidR="0073184B" w:rsidRPr="009B04FC" w14:paraId="5CFE8AB0" w14:textId="77777777" w:rsidTr="0073184B">
        <w:trPr>
          <w:trHeight w:val="29"/>
          <w:ins w:id="160" w:author="Nielsen, Kim (Nokia - AAL)" w:date="2023-01-17T14:01:00Z"/>
        </w:trPr>
        <w:tc>
          <w:tcPr>
            <w:tcW w:w="2756" w:type="dxa"/>
            <w:tcBorders>
              <w:top w:val="nil"/>
              <w:left w:val="single" w:sz="4" w:space="0" w:color="auto"/>
              <w:bottom w:val="nil"/>
              <w:right w:val="single" w:sz="4" w:space="0" w:color="auto"/>
            </w:tcBorders>
          </w:tcPr>
          <w:p w14:paraId="72341303" w14:textId="77777777" w:rsidR="0073184B" w:rsidRPr="009B04FC" w:rsidRDefault="0073184B" w:rsidP="0073184B">
            <w:pPr>
              <w:pStyle w:val="TAC"/>
              <w:rPr>
                <w:ins w:id="161" w:author="Nielsen, Kim (Nokia - AAL)" w:date="2023-01-17T14:01:00Z"/>
                <w:rFonts w:eastAsia="SimSun"/>
                <w:kern w:val="2"/>
                <w:szCs w:val="22"/>
                <w:lang w:val="en-US"/>
              </w:rPr>
            </w:pPr>
          </w:p>
        </w:tc>
        <w:tc>
          <w:tcPr>
            <w:tcW w:w="2822" w:type="dxa"/>
            <w:tcBorders>
              <w:top w:val="nil"/>
              <w:left w:val="single" w:sz="4" w:space="0" w:color="auto"/>
              <w:bottom w:val="nil"/>
              <w:right w:val="single" w:sz="4" w:space="0" w:color="auto"/>
            </w:tcBorders>
          </w:tcPr>
          <w:p w14:paraId="52CA4E01" w14:textId="77777777" w:rsidR="0073184B" w:rsidRPr="009B04FC" w:rsidRDefault="0073184B" w:rsidP="0073184B">
            <w:pPr>
              <w:pStyle w:val="TAC"/>
              <w:rPr>
                <w:ins w:id="162" w:author="Nielsen, Kim (Nokia - AAL)" w:date="2023-01-17T14:01: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1F5634" w14:textId="021D1CEE" w:rsidR="0073184B" w:rsidRPr="009B04FC" w:rsidRDefault="0073184B" w:rsidP="0073184B">
            <w:pPr>
              <w:pStyle w:val="TAC"/>
              <w:rPr>
                <w:ins w:id="163" w:author="Nielsen, Kim (Nokia - AAL)" w:date="2023-01-17T14:01:00Z"/>
                <w:kern w:val="2"/>
                <w:szCs w:val="18"/>
                <w:lang w:val="en-US" w:eastAsia="zh-CN"/>
              </w:rPr>
            </w:pPr>
            <w:ins w:id="164" w:author="Nielsen, Kim (Nokia - AAL)" w:date="2023-01-17T14:01:00Z">
              <w:r w:rsidRPr="009B04FC">
                <w:rPr>
                  <w:kern w:val="2"/>
                  <w:szCs w:val="18"/>
                  <w:lang w:val="en-US" w:eastAsia="zh-CN"/>
                </w:rPr>
                <w:t>n66</w:t>
              </w:r>
            </w:ins>
          </w:p>
        </w:tc>
        <w:tc>
          <w:tcPr>
            <w:tcW w:w="4795" w:type="dxa"/>
            <w:tcBorders>
              <w:top w:val="single" w:sz="4" w:space="0" w:color="auto"/>
              <w:left w:val="single" w:sz="4" w:space="0" w:color="auto"/>
              <w:bottom w:val="single" w:sz="4" w:space="0" w:color="auto"/>
              <w:right w:val="single" w:sz="4" w:space="0" w:color="auto"/>
            </w:tcBorders>
          </w:tcPr>
          <w:p w14:paraId="6B3ADA8F" w14:textId="31EB94BA" w:rsidR="0073184B" w:rsidRPr="009B04FC" w:rsidRDefault="0073184B" w:rsidP="0073184B">
            <w:pPr>
              <w:pStyle w:val="TAC"/>
              <w:rPr>
                <w:ins w:id="165" w:author="Nielsen, Kim (Nokia - AAL)" w:date="2023-01-17T14:01:00Z"/>
                <w:rFonts w:cs="Arial"/>
                <w:color w:val="000000"/>
                <w:szCs w:val="18"/>
                <w:lang w:val="en-US" w:eastAsia="zh-CN" w:bidi="ar"/>
              </w:rPr>
            </w:pPr>
            <w:ins w:id="166" w:author="Nielsen, Kim (Nokia - AAL)" w:date="2023-01-17T14:01:00Z">
              <w:r w:rsidRPr="009B04FC">
                <w:rPr>
                  <w:lang w:val="en-US" w:eastAsia="zh-CN" w:bidi="ar"/>
                </w:rPr>
                <w:t>5, 10, 15, 20, 25, 30, 40</w:t>
              </w:r>
            </w:ins>
          </w:p>
        </w:tc>
        <w:tc>
          <w:tcPr>
            <w:tcW w:w="2561" w:type="dxa"/>
            <w:tcBorders>
              <w:top w:val="nil"/>
              <w:left w:val="single" w:sz="4" w:space="0" w:color="auto"/>
              <w:bottom w:val="nil"/>
              <w:right w:val="single" w:sz="4" w:space="0" w:color="auto"/>
            </w:tcBorders>
          </w:tcPr>
          <w:p w14:paraId="4BDF9FB4" w14:textId="77777777" w:rsidR="0073184B" w:rsidRPr="009B04FC" w:rsidRDefault="0073184B" w:rsidP="0073184B">
            <w:pPr>
              <w:pStyle w:val="TAC"/>
              <w:rPr>
                <w:ins w:id="167" w:author="Nielsen, Kim (Nokia - AAL)" w:date="2023-01-17T14:01:00Z"/>
                <w:rFonts w:eastAsia="SimSun"/>
                <w:kern w:val="2"/>
                <w:szCs w:val="22"/>
                <w:lang w:val="en-US" w:eastAsia="zh-CN"/>
              </w:rPr>
            </w:pPr>
          </w:p>
        </w:tc>
      </w:tr>
      <w:tr w:rsidR="0073184B" w:rsidRPr="009B04FC" w14:paraId="20EB0C39" w14:textId="77777777" w:rsidTr="0073184B">
        <w:trPr>
          <w:trHeight w:val="29"/>
          <w:ins w:id="168" w:author="Nielsen, Kim (Nokia - AAL)" w:date="2023-01-17T14:01:00Z"/>
        </w:trPr>
        <w:tc>
          <w:tcPr>
            <w:tcW w:w="2756" w:type="dxa"/>
            <w:tcBorders>
              <w:top w:val="nil"/>
              <w:left w:val="single" w:sz="4" w:space="0" w:color="auto"/>
              <w:bottom w:val="single" w:sz="4" w:space="0" w:color="auto"/>
              <w:right w:val="single" w:sz="4" w:space="0" w:color="auto"/>
            </w:tcBorders>
          </w:tcPr>
          <w:p w14:paraId="2C1B7B06" w14:textId="77777777" w:rsidR="0073184B" w:rsidRPr="009B04FC" w:rsidRDefault="0073184B" w:rsidP="0073184B">
            <w:pPr>
              <w:pStyle w:val="TAC"/>
              <w:rPr>
                <w:ins w:id="169" w:author="Nielsen, Kim (Nokia - AAL)" w:date="2023-01-17T14:01:00Z"/>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54B5D09" w14:textId="77777777" w:rsidR="0073184B" w:rsidRPr="009B04FC" w:rsidRDefault="0073184B" w:rsidP="0073184B">
            <w:pPr>
              <w:pStyle w:val="TAC"/>
              <w:rPr>
                <w:ins w:id="170" w:author="Nielsen, Kim (Nokia - AAL)" w:date="2023-01-17T14:01: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3D0387" w14:textId="35B57B3D" w:rsidR="0073184B" w:rsidRPr="009B04FC" w:rsidRDefault="0073184B" w:rsidP="0073184B">
            <w:pPr>
              <w:pStyle w:val="TAC"/>
              <w:rPr>
                <w:ins w:id="171" w:author="Nielsen, Kim (Nokia - AAL)" w:date="2023-01-17T14:01:00Z"/>
                <w:kern w:val="2"/>
                <w:szCs w:val="18"/>
                <w:lang w:val="en-US" w:eastAsia="zh-CN"/>
              </w:rPr>
            </w:pPr>
            <w:ins w:id="172" w:author="Nielsen, Kim (Nokia - AAL)" w:date="2023-01-17T14:01:00Z">
              <w:r w:rsidRPr="009B04FC">
                <w:rPr>
                  <w:kern w:val="2"/>
                  <w:szCs w:val="18"/>
                  <w:lang w:val="en-US" w:eastAsia="zh-CN"/>
                </w:rPr>
                <w:t>n77</w:t>
              </w:r>
            </w:ins>
          </w:p>
        </w:tc>
        <w:tc>
          <w:tcPr>
            <w:tcW w:w="4795" w:type="dxa"/>
            <w:tcBorders>
              <w:top w:val="single" w:sz="4" w:space="0" w:color="auto"/>
              <w:left w:val="single" w:sz="4" w:space="0" w:color="auto"/>
              <w:bottom w:val="single" w:sz="4" w:space="0" w:color="auto"/>
              <w:right w:val="single" w:sz="4" w:space="0" w:color="auto"/>
            </w:tcBorders>
          </w:tcPr>
          <w:p w14:paraId="6ABD230A" w14:textId="0E45B193" w:rsidR="0073184B" w:rsidRPr="009B04FC" w:rsidRDefault="0073184B" w:rsidP="0073184B">
            <w:pPr>
              <w:pStyle w:val="TAC"/>
              <w:rPr>
                <w:ins w:id="173" w:author="Nielsen, Kim (Nokia - AAL)" w:date="2023-01-17T14:01:00Z"/>
                <w:rFonts w:cs="Arial"/>
                <w:color w:val="000000"/>
                <w:szCs w:val="18"/>
                <w:lang w:val="en-US" w:eastAsia="zh-CN" w:bidi="ar"/>
              </w:rPr>
            </w:pPr>
            <w:ins w:id="174" w:author="Nielsen, Kim (Nokia - AAL)" w:date="2023-01-17T14:01:00Z">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ins>
          </w:p>
        </w:tc>
        <w:tc>
          <w:tcPr>
            <w:tcW w:w="2561" w:type="dxa"/>
            <w:tcBorders>
              <w:top w:val="nil"/>
              <w:left w:val="single" w:sz="4" w:space="0" w:color="auto"/>
              <w:bottom w:val="single" w:sz="4" w:space="0" w:color="auto"/>
              <w:right w:val="single" w:sz="4" w:space="0" w:color="auto"/>
            </w:tcBorders>
          </w:tcPr>
          <w:p w14:paraId="74F61E08" w14:textId="77777777" w:rsidR="0073184B" w:rsidRPr="009B04FC" w:rsidRDefault="0073184B" w:rsidP="0073184B">
            <w:pPr>
              <w:pStyle w:val="TAC"/>
              <w:rPr>
                <w:ins w:id="175" w:author="Nielsen, Kim (Nokia - AAL)" w:date="2023-01-17T14:01:00Z"/>
                <w:rFonts w:eastAsia="SimSun"/>
                <w:kern w:val="2"/>
                <w:szCs w:val="22"/>
                <w:lang w:val="en-US" w:eastAsia="zh-CN"/>
              </w:rPr>
            </w:pPr>
          </w:p>
        </w:tc>
      </w:tr>
      <w:tr w:rsidR="0073184B" w:rsidRPr="009B04FC" w14:paraId="6F247D2A" w14:textId="77777777" w:rsidTr="0073184B">
        <w:trPr>
          <w:trHeight w:val="29"/>
          <w:ins w:id="176" w:author="Nielsen, Kim (Nokia - AAL)" w:date="2023-01-17T14:01:00Z"/>
        </w:trPr>
        <w:tc>
          <w:tcPr>
            <w:tcW w:w="2756" w:type="dxa"/>
            <w:tcBorders>
              <w:top w:val="single" w:sz="4" w:space="0" w:color="auto"/>
              <w:left w:val="single" w:sz="4" w:space="0" w:color="auto"/>
              <w:bottom w:val="nil"/>
              <w:right w:val="single" w:sz="4" w:space="0" w:color="auto"/>
            </w:tcBorders>
          </w:tcPr>
          <w:p w14:paraId="4E0F6EC4" w14:textId="22BA02C9" w:rsidR="0073184B" w:rsidRPr="009B04FC" w:rsidRDefault="0073184B" w:rsidP="0073184B">
            <w:pPr>
              <w:pStyle w:val="TAC"/>
              <w:rPr>
                <w:ins w:id="177" w:author="Nielsen, Kim (Nokia - AAL)" w:date="2023-01-17T14:01:00Z"/>
                <w:rFonts w:eastAsia="SimSun"/>
                <w:kern w:val="2"/>
                <w:szCs w:val="22"/>
                <w:lang w:val="en-US"/>
              </w:rPr>
            </w:pPr>
            <w:ins w:id="178" w:author="Nielsen, Kim (Nokia - AAL)" w:date="2023-01-17T14:01:00Z">
              <w:r w:rsidRPr="009B04FC">
                <w:rPr>
                  <w:kern w:val="2"/>
                  <w:szCs w:val="22"/>
                  <w:lang w:val="en-US"/>
                </w:rPr>
                <w:t>CA_n2A-n29A-n66</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-n77A</w:t>
              </w:r>
            </w:ins>
          </w:p>
        </w:tc>
        <w:tc>
          <w:tcPr>
            <w:tcW w:w="2822" w:type="dxa"/>
            <w:tcBorders>
              <w:top w:val="single" w:sz="4" w:space="0" w:color="auto"/>
              <w:left w:val="single" w:sz="4" w:space="0" w:color="auto"/>
              <w:bottom w:val="nil"/>
              <w:right w:val="single" w:sz="4" w:space="0" w:color="auto"/>
            </w:tcBorders>
          </w:tcPr>
          <w:p w14:paraId="55099D34" w14:textId="77777777" w:rsidR="0073184B" w:rsidRPr="009B04FC" w:rsidRDefault="0073184B" w:rsidP="0073184B">
            <w:pPr>
              <w:pStyle w:val="TAC"/>
              <w:rPr>
                <w:ins w:id="179" w:author="Nielsen, Kim (Nokia - AAL)" w:date="2023-01-17T14:01:00Z"/>
                <w:rFonts w:eastAsiaTheme="minorEastAsia"/>
                <w:kern w:val="2"/>
                <w:szCs w:val="22"/>
                <w:lang w:val="en-US"/>
              </w:rPr>
            </w:pPr>
            <w:ins w:id="180" w:author="Nielsen, Kim (Nokia - AAL)" w:date="2023-01-17T14:01:00Z">
              <w:r w:rsidRPr="009B04FC">
                <w:rPr>
                  <w:rFonts w:eastAsiaTheme="minorEastAsia"/>
                  <w:kern w:val="2"/>
                  <w:szCs w:val="22"/>
                  <w:lang w:val="en-US"/>
                </w:rPr>
                <w:t>CA_n2A-n66A</w:t>
              </w:r>
            </w:ins>
          </w:p>
          <w:p w14:paraId="6CE0B8F7" w14:textId="77777777" w:rsidR="0073184B" w:rsidRPr="009B04FC" w:rsidRDefault="0073184B" w:rsidP="0073184B">
            <w:pPr>
              <w:pStyle w:val="TAC"/>
              <w:rPr>
                <w:ins w:id="181" w:author="Nielsen, Kim (Nokia - AAL)" w:date="2023-01-17T14:01:00Z"/>
                <w:rFonts w:eastAsiaTheme="minorEastAsia"/>
                <w:kern w:val="2"/>
                <w:szCs w:val="22"/>
                <w:lang w:val="en-US"/>
              </w:rPr>
            </w:pPr>
            <w:ins w:id="182" w:author="Nielsen, Kim (Nokia - AAL)" w:date="2023-01-17T14:01:00Z">
              <w:r w:rsidRPr="009B04FC">
                <w:rPr>
                  <w:rFonts w:eastAsiaTheme="minorEastAsia"/>
                  <w:kern w:val="2"/>
                  <w:szCs w:val="22"/>
                  <w:lang w:val="en-US"/>
                </w:rPr>
                <w:t>CA_n2A-n77A</w:t>
              </w:r>
            </w:ins>
          </w:p>
          <w:p w14:paraId="411930C4" w14:textId="0424DD36" w:rsidR="0073184B" w:rsidRPr="009B04FC" w:rsidRDefault="0073184B" w:rsidP="0073184B">
            <w:pPr>
              <w:pStyle w:val="TAC"/>
              <w:rPr>
                <w:ins w:id="183" w:author="Nielsen, Kim (Nokia - AAL)" w:date="2023-01-17T14:01:00Z"/>
                <w:rFonts w:eastAsia="SimSun"/>
                <w:kern w:val="2"/>
                <w:szCs w:val="22"/>
                <w:lang w:val="en-US"/>
              </w:rPr>
            </w:pPr>
            <w:ins w:id="184" w:author="Nielsen, Kim (Nokia - AAL)" w:date="2023-01-17T14:01:00Z">
              <w:r w:rsidRPr="009B04FC">
                <w:rPr>
                  <w:rFonts w:eastAsiaTheme="minorEastAsia"/>
                  <w:lang w:val="en-US"/>
                </w:rPr>
                <w:t>CA_n66A-n77A</w:t>
              </w:r>
            </w:ins>
          </w:p>
        </w:tc>
        <w:tc>
          <w:tcPr>
            <w:tcW w:w="1321" w:type="dxa"/>
            <w:tcBorders>
              <w:top w:val="single" w:sz="4" w:space="0" w:color="auto"/>
              <w:left w:val="single" w:sz="4" w:space="0" w:color="auto"/>
              <w:bottom w:val="single" w:sz="4" w:space="0" w:color="auto"/>
              <w:right w:val="single" w:sz="4" w:space="0" w:color="auto"/>
            </w:tcBorders>
          </w:tcPr>
          <w:p w14:paraId="7E70A7B1" w14:textId="15470F4D" w:rsidR="0073184B" w:rsidRPr="009B04FC" w:rsidRDefault="0073184B" w:rsidP="0073184B">
            <w:pPr>
              <w:pStyle w:val="TAC"/>
              <w:rPr>
                <w:ins w:id="185" w:author="Nielsen, Kim (Nokia - AAL)" w:date="2023-01-17T14:01:00Z"/>
                <w:kern w:val="2"/>
                <w:szCs w:val="18"/>
                <w:lang w:val="en-US" w:eastAsia="zh-CN"/>
              </w:rPr>
            </w:pPr>
            <w:ins w:id="186" w:author="Nielsen, Kim (Nokia - AAL)" w:date="2023-01-17T14:01:00Z">
              <w:r w:rsidRPr="009B04FC">
                <w:rPr>
                  <w:kern w:val="2"/>
                  <w:szCs w:val="18"/>
                  <w:lang w:val="en-US" w:eastAsia="zh-CN"/>
                </w:rPr>
                <w:t>n2</w:t>
              </w:r>
            </w:ins>
          </w:p>
        </w:tc>
        <w:tc>
          <w:tcPr>
            <w:tcW w:w="4795" w:type="dxa"/>
            <w:tcBorders>
              <w:top w:val="single" w:sz="4" w:space="0" w:color="auto"/>
              <w:left w:val="single" w:sz="4" w:space="0" w:color="auto"/>
              <w:bottom w:val="single" w:sz="4" w:space="0" w:color="auto"/>
              <w:right w:val="single" w:sz="4" w:space="0" w:color="auto"/>
            </w:tcBorders>
          </w:tcPr>
          <w:p w14:paraId="42DE1EFF" w14:textId="6222B6AA" w:rsidR="0073184B" w:rsidRPr="009B04FC" w:rsidRDefault="0073184B" w:rsidP="0073184B">
            <w:pPr>
              <w:pStyle w:val="TAC"/>
              <w:rPr>
                <w:ins w:id="187" w:author="Nielsen, Kim (Nokia - AAL)" w:date="2023-01-17T14:01:00Z"/>
                <w:rFonts w:cs="Arial"/>
                <w:color w:val="000000"/>
                <w:szCs w:val="18"/>
                <w:lang w:val="en-US" w:eastAsia="zh-CN" w:bidi="ar"/>
              </w:rPr>
            </w:pPr>
            <w:ins w:id="188" w:author="Nielsen, Kim (Nokia - AAL)" w:date="2023-01-17T14:01:00Z">
              <w:r w:rsidRPr="009B04FC">
                <w:rPr>
                  <w:rFonts w:cs="Arial"/>
                  <w:color w:val="000000"/>
                  <w:szCs w:val="18"/>
                  <w:lang w:val="en-US" w:eastAsia="zh-CN" w:bidi="ar"/>
                </w:rPr>
                <w:t>5, 10, 15, 20</w:t>
              </w:r>
            </w:ins>
          </w:p>
        </w:tc>
        <w:tc>
          <w:tcPr>
            <w:tcW w:w="2561" w:type="dxa"/>
            <w:tcBorders>
              <w:top w:val="single" w:sz="4" w:space="0" w:color="auto"/>
              <w:left w:val="single" w:sz="4" w:space="0" w:color="auto"/>
              <w:bottom w:val="nil"/>
              <w:right w:val="single" w:sz="4" w:space="0" w:color="auto"/>
            </w:tcBorders>
          </w:tcPr>
          <w:p w14:paraId="5E57F37A" w14:textId="68C692B7" w:rsidR="0073184B" w:rsidRPr="009B04FC" w:rsidRDefault="0073184B" w:rsidP="0073184B">
            <w:pPr>
              <w:pStyle w:val="TAC"/>
              <w:rPr>
                <w:ins w:id="189" w:author="Nielsen, Kim (Nokia - AAL)" w:date="2023-01-17T14:01:00Z"/>
                <w:rFonts w:eastAsia="SimSun"/>
                <w:kern w:val="2"/>
                <w:szCs w:val="22"/>
                <w:lang w:val="en-US" w:eastAsia="zh-CN"/>
              </w:rPr>
            </w:pPr>
            <w:ins w:id="190" w:author="Nielsen, Kim (Nokia - AAL)" w:date="2023-01-17T14:01:00Z">
              <w:r w:rsidRPr="009B04FC">
                <w:rPr>
                  <w:kern w:val="2"/>
                  <w:szCs w:val="22"/>
                  <w:lang w:val="en-US"/>
                </w:rPr>
                <w:t>0</w:t>
              </w:r>
            </w:ins>
          </w:p>
        </w:tc>
      </w:tr>
      <w:tr w:rsidR="0073184B" w:rsidRPr="009B04FC" w14:paraId="4F67BDCE" w14:textId="77777777" w:rsidTr="0073184B">
        <w:trPr>
          <w:trHeight w:val="29"/>
          <w:ins w:id="191" w:author="Nielsen, Kim (Nokia - AAL)" w:date="2023-01-17T14:01:00Z"/>
        </w:trPr>
        <w:tc>
          <w:tcPr>
            <w:tcW w:w="2756" w:type="dxa"/>
            <w:tcBorders>
              <w:top w:val="nil"/>
              <w:left w:val="single" w:sz="4" w:space="0" w:color="auto"/>
              <w:bottom w:val="nil"/>
              <w:right w:val="single" w:sz="4" w:space="0" w:color="auto"/>
            </w:tcBorders>
          </w:tcPr>
          <w:p w14:paraId="65E29909" w14:textId="77777777" w:rsidR="0073184B" w:rsidRPr="009B04FC" w:rsidRDefault="0073184B" w:rsidP="0073184B">
            <w:pPr>
              <w:pStyle w:val="TAC"/>
              <w:rPr>
                <w:ins w:id="192" w:author="Nielsen, Kim (Nokia - AAL)" w:date="2023-01-17T14:01:00Z"/>
                <w:rFonts w:eastAsia="SimSun"/>
                <w:kern w:val="2"/>
                <w:szCs w:val="22"/>
                <w:lang w:val="en-US"/>
              </w:rPr>
            </w:pPr>
          </w:p>
        </w:tc>
        <w:tc>
          <w:tcPr>
            <w:tcW w:w="2822" w:type="dxa"/>
            <w:tcBorders>
              <w:top w:val="nil"/>
              <w:left w:val="single" w:sz="4" w:space="0" w:color="auto"/>
              <w:bottom w:val="nil"/>
              <w:right w:val="single" w:sz="4" w:space="0" w:color="auto"/>
            </w:tcBorders>
          </w:tcPr>
          <w:p w14:paraId="4115D3F3" w14:textId="77777777" w:rsidR="0073184B" w:rsidRPr="009B04FC" w:rsidRDefault="0073184B" w:rsidP="0073184B">
            <w:pPr>
              <w:pStyle w:val="TAC"/>
              <w:rPr>
                <w:ins w:id="193" w:author="Nielsen, Kim (Nokia - AAL)" w:date="2023-01-17T14:01: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70D768" w14:textId="24F75318" w:rsidR="0073184B" w:rsidRPr="009B04FC" w:rsidRDefault="0073184B" w:rsidP="0073184B">
            <w:pPr>
              <w:pStyle w:val="TAC"/>
              <w:rPr>
                <w:ins w:id="194" w:author="Nielsen, Kim (Nokia - AAL)" w:date="2023-01-17T14:01:00Z"/>
                <w:kern w:val="2"/>
                <w:szCs w:val="18"/>
                <w:lang w:val="en-US" w:eastAsia="zh-CN"/>
              </w:rPr>
            </w:pPr>
            <w:ins w:id="195" w:author="Nielsen, Kim (Nokia - AAL)" w:date="2023-01-17T14:01:00Z">
              <w:r w:rsidRPr="009B04FC">
                <w:rPr>
                  <w:kern w:val="2"/>
                  <w:szCs w:val="18"/>
                  <w:lang w:val="en-US" w:eastAsia="zh-CN"/>
                </w:rPr>
                <w:t>n29</w:t>
              </w:r>
            </w:ins>
          </w:p>
        </w:tc>
        <w:tc>
          <w:tcPr>
            <w:tcW w:w="4795" w:type="dxa"/>
            <w:tcBorders>
              <w:top w:val="single" w:sz="4" w:space="0" w:color="auto"/>
              <w:left w:val="single" w:sz="4" w:space="0" w:color="auto"/>
              <w:bottom w:val="single" w:sz="4" w:space="0" w:color="auto"/>
              <w:right w:val="single" w:sz="4" w:space="0" w:color="auto"/>
            </w:tcBorders>
          </w:tcPr>
          <w:p w14:paraId="6D04B195" w14:textId="3F3B86AD" w:rsidR="0073184B" w:rsidRPr="009B04FC" w:rsidRDefault="0073184B" w:rsidP="0073184B">
            <w:pPr>
              <w:pStyle w:val="TAC"/>
              <w:rPr>
                <w:ins w:id="196" w:author="Nielsen, Kim (Nokia - AAL)" w:date="2023-01-17T14:01:00Z"/>
                <w:rFonts w:cs="Arial"/>
                <w:color w:val="000000"/>
                <w:szCs w:val="18"/>
                <w:lang w:val="en-US" w:eastAsia="zh-CN" w:bidi="ar"/>
              </w:rPr>
            </w:pPr>
            <w:ins w:id="197" w:author="Nielsen, Kim (Nokia - AAL)" w:date="2023-01-17T14:01:00Z">
              <w:r w:rsidRPr="009B04FC">
                <w:rPr>
                  <w:lang w:val="en-US" w:eastAsia="zh-CN" w:bidi="ar"/>
                </w:rPr>
                <w:t>5, 10</w:t>
              </w:r>
            </w:ins>
          </w:p>
        </w:tc>
        <w:tc>
          <w:tcPr>
            <w:tcW w:w="2561" w:type="dxa"/>
            <w:tcBorders>
              <w:top w:val="nil"/>
              <w:left w:val="single" w:sz="4" w:space="0" w:color="auto"/>
              <w:bottom w:val="nil"/>
              <w:right w:val="single" w:sz="4" w:space="0" w:color="auto"/>
            </w:tcBorders>
          </w:tcPr>
          <w:p w14:paraId="681D8442" w14:textId="77777777" w:rsidR="0073184B" w:rsidRPr="009B04FC" w:rsidRDefault="0073184B" w:rsidP="0073184B">
            <w:pPr>
              <w:pStyle w:val="TAC"/>
              <w:rPr>
                <w:ins w:id="198" w:author="Nielsen, Kim (Nokia - AAL)" w:date="2023-01-17T14:01:00Z"/>
                <w:rFonts w:eastAsia="SimSun"/>
                <w:kern w:val="2"/>
                <w:szCs w:val="22"/>
                <w:lang w:val="en-US" w:eastAsia="zh-CN"/>
              </w:rPr>
            </w:pPr>
          </w:p>
        </w:tc>
      </w:tr>
      <w:tr w:rsidR="0073184B" w:rsidRPr="009B04FC" w14:paraId="07FA4E5F" w14:textId="77777777" w:rsidTr="0073184B">
        <w:trPr>
          <w:trHeight w:val="29"/>
          <w:ins w:id="199" w:author="Nielsen, Kim (Nokia - AAL)" w:date="2023-01-17T14:01:00Z"/>
        </w:trPr>
        <w:tc>
          <w:tcPr>
            <w:tcW w:w="2756" w:type="dxa"/>
            <w:tcBorders>
              <w:top w:val="nil"/>
              <w:left w:val="single" w:sz="4" w:space="0" w:color="auto"/>
              <w:bottom w:val="nil"/>
              <w:right w:val="single" w:sz="4" w:space="0" w:color="auto"/>
            </w:tcBorders>
          </w:tcPr>
          <w:p w14:paraId="59E95BE7" w14:textId="77777777" w:rsidR="0073184B" w:rsidRPr="009B04FC" w:rsidRDefault="0073184B" w:rsidP="0073184B">
            <w:pPr>
              <w:pStyle w:val="TAC"/>
              <w:rPr>
                <w:ins w:id="200" w:author="Nielsen, Kim (Nokia - AAL)" w:date="2023-01-17T14:01:00Z"/>
                <w:rFonts w:eastAsia="SimSun"/>
                <w:kern w:val="2"/>
                <w:szCs w:val="22"/>
                <w:lang w:val="en-US"/>
              </w:rPr>
            </w:pPr>
          </w:p>
        </w:tc>
        <w:tc>
          <w:tcPr>
            <w:tcW w:w="2822" w:type="dxa"/>
            <w:tcBorders>
              <w:top w:val="nil"/>
              <w:left w:val="single" w:sz="4" w:space="0" w:color="auto"/>
              <w:bottom w:val="nil"/>
              <w:right w:val="single" w:sz="4" w:space="0" w:color="auto"/>
            </w:tcBorders>
          </w:tcPr>
          <w:p w14:paraId="6877A57A" w14:textId="77777777" w:rsidR="0073184B" w:rsidRPr="009B04FC" w:rsidRDefault="0073184B" w:rsidP="0073184B">
            <w:pPr>
              <w:pStyle w:val="TAC"/>
              <w:rPr>
                <w:ins w:id="201" w:author="Nielsen, Kim (Nokia - AAL)" w:date="2023-01-17T14:01: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141D20" w14:textId="69AA7535" w:rsidR="0073184B" w:rsidRPr="009B04FC" w:rsidRDefault="0073184B" w:rsidP="0073184B">
            <w:pPr>
              <w:pStyle w:val="TAC"/>
              <w:rPr>
                <w:ins w:id="202" w:author="Nielsen, Kim (Nokia - AAL)" w:date="2023-01-17T14:01:00Z"/>
                <w:kern w:val="2"/>
                <w:szCs w:val="18"/>
                <w:lang w:val="en-US" w:eastAsia="zh-CN"/>
              </w:rPr>
            </w:pPr>
            <w:ins w:id="203" w:author="Nielsen, Kim (Nokia - AAL)" w:date="2023-01-17T14:01:00Z">
              <w:r w:rsidRPr="009B04FC">
                <w:rPr>
                  <w:kern w:val="2"/>
                  <w:szCs w:val="18"/>
                  <w:lang w:val="en-US" w:eastAsia="zh-CN"/>
                </w:rPr>
                <w:t>n66</w:t>
              </w:r>
            </w:ins>
          </w:p>
        </w:tc>
        <w:tc>
          <w:tcPr>
            <w:tcW w:w="4795" w:type="dxa"/>
            <w:tcBorders>
              <w:top w:val="single" w:sz="4" w:space="0" w:color="auto"/>
              <w:left w:val="single" w:sz="4" w:space="0" w:color="auto"/>
              <w:bottom w:val="single" w:sz="4" w:space="0" w:color="auto"/>
              <w:right w:val="single" w:sz="4" w:space="0" w:color="auto"/>
            </w:tcBorders>
          </w:tcPr>
          <w:p w14:paraId="0BAE2C5F" w14:textId="4B5F74B4" w:rsidR="0073184B" w:rsidRPr="009B04FC" w:rsidRDefault="0073184B" w:rsidP="0073184B">
            <w:pPr>
              <w:pStyle w:val="TAC"/>
              <w:rPr>
                <w:ins w:id="204" w:author="Nielsen, Kim (Nokia - AAL)" w:date="2023-01-17T14:01:00Z"/>
                <w:rFonts w:cs="Arial"/>
                <w:color w:val="000000"/>
                <w:szCs w:val="18"/>
                <w:lang w:val="en-US" w:eastAsia="zh-CN" w:bidi="ar"/>
              </w:rPr>
            </w:pPr>
            <w:ins w:id="205" w:author="Nielsen, Kim (Nokia - AAL)" w:date="2023-01-17T14:01:00Z">
              <w:r w:rsidRPr="009B04FC">
                <w:rPr>
                  <w:szCs w:val="18"/>
                </w:rPr>
                <w:t>CA_n</w:t>
              </w:r>
              <w:r>
                <w:rPr>
                  <w:szCs w:val="18"/>
                </w:rPr>
                <w:t>66</w:t>
              </w:r>
              <w:r w:rsidRPr="009B04FC">
                <w:rPr>
                  <w:szCs w:val="18"/>
                </w:rPr>
                <w:t>(2A)_BCS</w:t>
              </w:r>
              <w:r>
                <w:rPr>
                  <w:szCs w:val="18"/>
                </w:rPr>
                <w:t>1</w:t>
              </w:r>
            </w:ins>
          </w:p>
        </w:tc>
        <w:tc>
          <w:tcPr>
            <w:tcW w:w="2561" w:type="dxa"/>
            <w:tcBorders>
              <w:top w:val="nil"/>
              <w:left w:val="single" w:sz="4" w:space="0" w:color="auto"/>
              <w:bottom w:val="nil"/>
              <w:right w:val="single" w:sz="4" w:space="0" w:color="auto"/>
            </w:tcBorders>
          </w:tcPr>
          <w:p w14:paraId="33E8E086" w14:textId="77777777" w:rsidR="0073184B" w:rsidRPr="009B04FC" w:rsidRDefault="0073184B" w:rsidP="0073184B">
            <w:pPr>
              <w:pStyle w:val="TAC"/>
              <w:rPr>
                <w:ins w:id="206" w:author="Nielsen, Kim (Nokia - AAL)" w:date="2023-01-17T14:01:00Z"/>
                <w:rFonts w:eastAsia="SimSun"/>
                <w:kern w:val="2"/>
                <w:szCs w:val="22"/>
                <w:lang w:val="en-US" w:eastAsia="zh-CN"/>
              </w:rPr>
            </w:pPr>
          </w:p>
        </w:tc>
      </w:tr>
      <w:tr w:rsidR="0073184B" w:rsidRPr="009B04FC" w14:paraId="240322CC" w14:textId="77777777" w:rsidTr="0073184B">
        <w:trPr>
          <w:trHeight w:val="29"/>
          <w:ins w:id="207" w:author="Nielsen, Kim (Nokia - AAL)" w:date="2023-01-17T14:01:00Z"/>
        </w:trPr>
        <w:tc>
          <w:tcPr>
            <w:tcW w:w="2756" w:type="dxa"/>
            <w:tcBorders>
              <w:top w:val="nil"/>
              <w:left w:val="single" w:sz="4" w:space="0" w:color="auto"/>
              <w:bottom w:val="single" w:sz="4" w:space="0" w:color="auto"/>
              <w:right w:val="single" w:sz="4" w:space="0" w:color="auto"/>
            </w:tcBorders>
          </w:tcPr>
          <w:p w14:paraId="289D5640" w14:textId="77777777" w:rsidR="0073184B" w:rsidRPr="009B04FC" w:rsidRDefault="0073184B" w:rsidP="0073184B">
            <w:pPr>
              <w:pStyle w:val="TAC"/>
              <w:rPr>
                <w:ins w:id="208" w:author="Nielsen, Kim (Nokia - AAL)" w:date="2023-01-17T14:01:00Z"/>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7029085" w14:textId="77777777" w:rsidR="0073184B" w:rsidRPr="009B04FC" w:rsidRDefault="0073184B" w:rsidP="0073184B">
            <w:pPr>
              <w:pStyle w:val="TAC"/>
              <w:rPr>
                <w:ins w:id="209" w:author="Nielsen, Kim (Nokia - AAL)" w:date="2023-01-17T14:01: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6F0BCA" w14:textId="280D004C" w:rsidR="0073184B" w:rsidRPr="009B04FC" w:rsidRDefault="0073184B" w:rsidP="0073184B">
            <w:pPr>
              <w:pStyle w:val="TAC"/>
              <w:rPr>
                <w:ins w:id="210" w:author="Nielsen, Kim (Nokia - AAL)" w:date="2023-01-17T14:01:00Z"/>
                <w:kern w:val="2"/>
                <w:szCs w:val="18"/>
                <w:lang w:val="en-US" w:eastAsia="zh-CN"/>
              </w:rPr>
            </w:pPr>
            <w:ins w:id="211" w:author="Nielsen, Kim (Nokia - AAL)" w:date="2023-01-17T14:01:00Z">
              <w:r w:rsidRPr="009B04FC">
                <w:rPr>
                  <w:kern w:val="2"/>
                  <w:szCs w:val="18"/>
                  <w:lang w:val="en-US" w:eastAsia="zh-CN"/>
                </w:rPr>
                <w:t>n77</w:t>
              </w:r>
            </w:ins>
          </w:p>
        </w:tc>
        <w:tc>
          <w:tcPr>
            <w:tcW w:w="4795" w:type="dxa"/>
            <w:tcBorders>
              <w:top w:val="single" w:sz="4" w:space="0" w:color="auto"/>
              <w:left w:val="single" w:sz="4" w:space="0" w:color="auto"/>
              <w:bottom w:val="single" w:sz="4" w:space="0" w:color="auto"/>
              <w:right w:val="single" w:sz="4" w:space="0" w:color="auto"/>
            </w:tcBorders>
          </w:tcPr>
          <w:p w14:paraId="57243D8A" w14:textId="15D13476" w:rsidR="0073184B" w:rsidRPr="009B04FC" w:rsidRDefault="0073184B" w:rsidP="0073184B">
            <w:pPr>
              <w:pStyle w:val="TAC"/>
              <w:rPr>
                <w:ins w:id="212" w:author="Nielsen, Kim (Nokia - AAL)" w:date="2023-01-17T14:01:00Z"/>
                <w:rFonts w:cs="Arial"/>
                <w:color w:val="000000"/>
                <w:szCs w:val="18"/>
                <w:lang w:val="en-US" w:eastAsia="zh-CN" w:bidi="ar"/>
              </w:rPr>
            </w:pPr>
            <w:ins w:id="213" w:author="Nielsen, Kim (Nokia - AAL)" w:date="2023-01-17T14:01:00Z">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ins>
          </w:p>
        </w:tc>
        <w:tc>
          <w:tcPr>
            <w:tcW w:w="2561" w:type="dxa"/>
            <w:tcBorders>
              <w:top w:val="nil"/>
              <w:left w:val="single" w:sz="4" w:space="0" w:color="auto"/>
              <w:bottom w:val="single" w:sz="4" w:space="0" w:color="auto"/>
              <w:right w:val="single" w:sz="4" w:space="0" w:color="auto"/>
            </w:tcBorders>
          </w:tcPr>
          <w:p w14:paraId="2459CC66" w14:textId="77777777" w:rsidR="0073184B" w:rsidRPr="009B04FC" w:rsidRDefault="0073184B" w:rsidP="0073184B">
            <w:pPr>
              <w:pStyle w:val="TAC"/>
              <w:rPr>
                <w:ins w:id="214" w:author="Nielsen, Kim (Nokia - AAL)" w:date="2023-01-17T14:01:00Z"/>
                <w:rFonts w:eastAsia="SimSun"/>
                <w:kern w:val="2"/>
                <w:szCs w:val="22"/>
                <w:lang w:val="en-US" w:eastAsia="zh-CN"/>
              </w:rPr>
            </w:pPr>
          </w:p>
        </w:tc>
      </w:tr>
      <w:tr w:rsidR="0073184B" w:rsidRPr="009B04FC" w14:paraId="18283DFF" w14:textId="77777777" w:rsidTr="0073184B">
        <w:trPr>
          <w:trHeight w:val="29"/>
          <w:ins w:id="215" w:author="Nielsen, Kim (Nokia - AAL)" w:date="2023-01-17T14:01:00Z"/>
        </w:trPr>
        <w:tc>
          <w:tcPr>
            <w:tcW w:w="2756" w:type="dxa"/>
            <w:tcBorders>
              <w:top w:val="single" w:sz="4" w:space="0" w:color="auto"/>
              <w:left w:val="single" w:sz="4" w:space="0" w:color="auto"/>
              <w:bottom w:val="nil"/>
              <w:right w:val="single" w:sz="4" w:space="0" w:color="auto"/>
            </w:tcBorders>
          </w:tcPr>
          <w:p w14:paraId="30D1C2B0" w14:textId="15D645F9" w:rsidR="0073184B" w:rsidRPr="009B04FC" w:rsidRDefault="0073184B" w:rsidP="0073184B">
            <w:pPr>
              <w:pStyle w:val="TAC"/>
              <w:rPr>
                <w:ins w:id="216" w:author="Nielsen, Kim (Nokia - AAL)" w:date="2023-01-17T14:01:00Z"/>
                <w:rFonts w:eastAsia="SimSun"/>
                <w:kern w:val="2"/>
                <w:szCs w:val="22"/>
                <w:lang w:val="en-US"/>
              </w:rPr>
            </w:pPr>
            <w:ins w:id="217" w:author="Nielsen, Kim (Nokia - AAL)" w:date="2023-01-17T14:01:00Z">
              <w:r w:rsidRPr="009B04FC">
                <w:rPr>
                  <w:kern w:val="2"/>
                  <w:szCs w:val="22"/>
                  <w:lang w:val="en-US"/>
                </w:rPr>
                <w:t>CA_n2A-n29A-n66A-n77</w:t>
              </w:r>
              <w:r>
                <w:rPr>
                  <w:kern w:val="2"/>
                  <w:szCs w:val="22"/>
                  <w:lang w:val="en-US"/>
                </w:rPr>
                <w:t>(2</w:t>
              </w:r>
              <w:r w:rsidRPr="009B04FC">
                <w:rPr>
                  <w:kern w:val="2"/>
                  <w:szCs w:val="22"/>
                  <w:lang w:val="en-US"/>
                </w:rPr>
                <w:t>A</w:t>
              </w:r>
              <w:r>
                <w:rPr>
                  <w:kern w:val="2"/>
                  <w:szCs w:val="22"/>
                  <w:lang w:val="en-US"/>
                </w:rPr>
                <w:t>)</w:t>
              </w:r>
            </w:ins>
          </w:p>
        </w:tc>
        <w:tc>
          <w:tcPr>
            <w:tcW w:w="2822" w:type="dxa"/>
            <w:tcBorders>
              <w:top w:val="single" w:sz="4" w:space="0" w:color="auto"/>
              <w:left w:val="single" w:sz="4" w:space="0" w:color="auto"/>
              <w:bottom w:val="nil"/>
              <w:right w:val="single" w:sz="4" w:space="0" w:color="auto"/>
            </w:tcBorders>
          </w:tcPr>
          <w:p w14:paraId="58471049" w14:textId="77777777" w:rsidR="0073184B" w:rsidRPr="00970C3C" w:rsidRDefault="0073184B" w:rsidP="0073184B">
            <w:pPr>
              <w:pStyle w:val="TAC"/>
              <w:rPr>
                <w:ins w:id="218" w:author="Nielsen, Kim (Nokia - AAL)" w:date="2023-01-17T14:01:00Z"/>
                <w:rFonts w:eastAsiaTheme="minorEastAsia"/>
                <w:kern w:val="2"/>
                <w:szCs w:val="22"/>
                <w:lang w:val="en-US"/>
              </w:rPr>
            </w:pPr>
            <w:ins w:id="219" w:author="Nielsen, Kim (Nokia - AAL)" w:date="2023-01-17T14:01:00Z">
              <w:r w:rsidRPr="00970C3C">
                <w:rPr>
                  <w:rFonts w:eastAsiaTheme="minorEastAsia"/>
                  <w:kern w:val="2"/>
                  <w:szCs w:val="22"/>
                  <w:lang w:val="en-US"/>
                </w:rPr>
                <w:t>CA_n2A-n66A</w:t>
              </w:r>
            </w:ins>
          </w:p>
          <w:p w14:paraId="3948AE84" w14:textId="77777777" w:rsidR="0073184B" w:rsidRPr="00970C3C" w:rsidRDefault="0073184B" w:rsidP="0073184B">
            <w:pPr>
              <w:pStyle w:val="TAC"/>
              <w:rPr>
                <w:ins w:id="220" w:author="Nielsen, Kim (Nokia - AAL)" w:date="2023-01-17T14:01:00Z"/>
                <w:rFonts w:eastAsiaTheme="minorEastAsia"/>
                <w:kern w:val="2"/>
                <w:szCs w:val="22"/>
                <w:lang w:val="en-US"/>
              </w:rPr>
            </w:pPr>
            <w:ins w:id="221" w:author="Nielsen, Kim (Nokia - AAL)" w:date="2023-01-17T14:01:00Z">
              <w:r w:rsidRPr="00970C3C">
                <w:rPr>
                  <w:rFonts w:eastAsiaTheme="minorEastAsia"/>
                  <w:kern w:val="2"/>
                  <w:szCs w:val="22"/>
                  <w:lang w:val="en-US"/>
                </w:rPr>
                <w:t>CA_n2A-n77A</w:t>
              </w:r>
            </w:ins>
          </w:p>
          <w:p w14:paraId="7A26B32D" w14:textId="345BCA4E" w:rsidR="0073184B" w:rsidRPr="009B04FC" w:rsidRDefault="0073184B" w:rsidP="0073184B">
            <w:pPr>
              <w:pStyle w:val="TAC"/>
              <w:rPr>
                <w:ins w:id="222" w:author="Nielsen, Kim (Nokia - AAL)" w:date="2023-01-17T14:01:00Z"/>
                <w:rFonts w:eastAsia="SimSun"/>
                <w:kern w:val="2"/>
                <w:szCs w:val="22"/>
                <w:lang w:val="en-US"/>
              </w:rPr>
            </w:pPr>
            <w:ins w:id="223" w:author="Nielsen, Kim (Nokia - AAL)" w:date="2023-01-17T14:01:00Z">
              <w:r w:rsidRPr="00970C3C">
                <w:rPr>
                  <w:rFonts w:eastAsiaTheme="minorEastAsia"/>
                  <w:kern w:val="2"/>
                  <w:szCs w:val="22"/>
                  <w:lang w:val="en-US"/>
                </w:rPr>
                <w:t>CA_n66A-n77A</w:t>
              </w:r>
            </w:ins>
          </w:p>
        </w:tc>
        <w:tc>
          <w:tcPr>
            <w:tcW w:w="1321" w:type="dxa"/>
            <w:tcBorders>
              <w:top w:val="single" w:sz="4" w:space="0" w:color="auto"/>
              <w:left w:val="single" w:sz="4" w:space="0" w:color="auto"/>
              <w:bottom w:val="single" w:sz="4" w:space="0" w:color="auto"/>
              <w:right w:val="single" w:sz="4" w:space="0" w:color="auto"/>
            </w:tcBorders>
          </w:tcPr>
          <w:p w14:paraId="39B4AC00" w14:textId="406CEFB2" w:rsidR="0073184B" w:rsidRPr="009B04FC" w:rsidRDefault="0073184B" w:rsidP="0073184B">
            <w:pPr>
              <w:pStyle w:val="TAC"/>
              <w:rPr>
                <w:ins w:id="224" w:author="Nielsen, Kim (Nokia - AAL)" w:date="2023-01-17T14:01:00Z"/>
                <w:kern w:val="2"/>
                <w:szCs w:val="18"/>
                <w:lang w:val="en-US" w:eastAsia="zh-CN"/>
              </w:rPr>
            </w:pPr>
            <w:ins w:id="225" w:author="Nielsen, Kim (Nokia - AAL)" w:date="2023-01-17T14:01:00Z">
              <w:r w:rsidRPr="009B04FC">
                <w:rPr>
                  <w:kern w:val="2"/>
                  <w:szCs w:val="18"/>
                  <w:lang w:val="en-US" w:eastAsia="zh-CN"/>
                </w:rPr>
                <w:t>n2</w:t>
              </w:r>
            </w:ins>
          </w:p>
        </w:tc>
        <w:tc>
          <w:tcPr>
            <w:tcW w:w="4795" w:type="dxa"/>
            <w:tcBorders>
              <w:top w:val="single" w:sz="4" w:space="0" w:color="auto"/>
              <w:left w:val="single" w:sz="4" w:space="0" w:color="auto"/>
              <w:bottom w:val="single" w:sz="4" w:space="0" w:color="auto"/>
              <w:right w:val="single" w:sz="4" w:space="0" w:color="auto"/>
            </w:tcBorders>
          </w:tcPr>
          <w:p w14:paraId="63375025" w14:textId="2E3465F1" w:rsidR="0073184B" w:rsidRPr="009B04FC" w:rsidRDefault="0073184B" w:rsidP="0073184B">
            <w:pPr>
              <w:pStyle w:val="TAC"/>
              <w:rPr>
                <w:ins w:id="226" w:author="Nielsen, Kim (Nokia - AAL)" w:date="2023-01-17T14:01:00Z"/>
                <w:rFonts w:cs="Arial"/>
                <w:color w:val="000000"/>
                <w:szCs w:val="18"/>
                <w:lang w:val="en-US" w:eastAsia="zh-CN" w:bidi="ar"/>
              </w:rPr>
            </w:pPr>
            <w:ins w:id="227" w:author="Nielsen, Kim (Nokia - AAL)" w:date="2023-01-17T14:01:00Z">
              <w:r w:rsidRPr="009B04FC">
                <w:rPr>
                  <w:rFonts w:cs="Arial"/>
                  <w:color w:val="000000"/>
                  <w:szCs w:val="18"/>
                  <w:lang w:val="en-US" w:eastAsia="zh-CN" w:bidi="ar"/>
                </w:rPr>
                <w:t>5, 10, 15, 20</w:t>
              </w:r>
            </w:ins>
          </w:p>
        </w:tc>
        <w:tc>
          <w:tcPr>
            <w:tcW w:w="2561" w:type="dxa"/>
            <w:tcBorders>
              <w:top w:val="single" w:sz="4" w:space="0" w:color="auto"/>
              <w:left w:val="single" w:sz="4" w:space="0" w:color="auto"/>
              <w:bottom w:val="nil"/>
              <w:right w:val="single" w:sz="4" w:space="0" w:color="auto"/>
            </w:tcBorders>
          </w:tcPr>
          <w:p w14:paraId="5C0A749B" w14:textId="2B37A612" w:rsidR="0073184B" w:rsidRPr="009B04FC" w:rsidRDefault="0073184B" w:rsidP="0073184B">
            <w:pPr>
              <w:pStyle w:val="TAC"/>
              <w:rPr>
                <w:ins w:id="228" w:author="Nielsen, Kim (Nokia - AAL)" w:date="2023-01-17T14:01:00Z"/>
                <w:rFonts w:eastAsia="SimSun"/>
                <w:kern w:val="2"/>
                <w:szCs w:val="22"/>
                <w:lang w:val="en-US" w:eastAsia="zh-CN"/>
              </w:rPr>
            </w:pPr>
            <w:ins w:id="229" w:author="Nielsen, Kim (Nokia - AAL)" w:date="2023-01-17T14:01:00Z">
              <w:r w:rsidRPr="009B04FC">
                <w:rPr>
                  <w:kern w:val="2"/>
                  <w:szCs w:val="22"/>
                  <w:lang w:val="en-US"/>
                </w:rPr>
                <w:t>0</w:t>
              </w:r>
            </w:ins>
          </w:p>
        </w:tc>
      </w:tr>
      <w:tr w:rsidR="0073184B" w:rsidRPr="009B04FC" w14:paraId="296FF001" w14:textId="77777777" w:rsidTr="0073184B">
        <w:trPr>
          <w:trHeight w:val="29"/>
          <w:ins w:id="230" w:author="Nielsen, Kim (Nokia - AAL)" w:date="2023-01-17T14:01:00Z"/>
        </w:trPr>
        <w:tc>
          <w:tcPr>
            <w:tcW w:w="2756" w:type="dxa"/>
            <w:tcBorders>
              <w:top w:val="nil"/>
              <w:left w:val="single" w:sz="4" w:space="0" w:color="auto"/>
              <w:bottom w:val="nil"/>
              <w:right w:val="single" w:sz="4" w:space="0" w:color="auto"/>
            </w:tcBorders>
          </w:tcPr>
          <w:p w14:paraId="5ADF1163" w14:textId="77777777" w:rsidR="0073184B" w:rsidRPr="009B04FC" w:rsidRDefault="0073184B" w:rsidP="0073184B">
            <w:pPr>
              <w:pStyle w:val="TAC"/>
              <w:rPr>
                <w:ins w:id="231" w:author="Nielsen, Kim (Nokia - AAL)" w:date="2023-01-17T14:01:00Z"/>
                <w:rFonts w:eastAsia="SimSun"/>
                <w:kern w:val="2"/>
                <w:szCs w:val="22"/>
                <w:lang w:val="en-US"/>
              </w:rPr>
            </w:pPr>
          </w:p>
        </w:tc>
        <w:tc>
          <w:tcPr>
            <w:tcW w:w="2822" w:type="dxa"/>
            <w:tcBorders>
              <w:top w:val="nil"/>
              <w:left w:val="single" w:sz="4" w:space="0" w:color="auto"/>
              <w:bottom w:val="nil"/>
              <w:right w:val="single" w:sz="4" w:space="0" w:color="auto"/>
            </w:tcBorders>
          </w:tcPr>
          <w:p w14:paraId="3AAAF42F" w14:textId="77777777" w:rsidR="0073184B" w:rsidRPr="009B04FC" w:rsidRDefault="0073184B" w:rsidP="0073184B">
            <w:pPr>
              <w:pStyle w:val="TAC"/>
              <w:rPr>
                <w:ins w:id="232" w:author="Nielsen, Kim (Nokia - AAL)" w:date="2023-01-17T14:01: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667428" w14:textId="10EABA03" w:rsidR="0073184B" w:rsidRPr="009B04FC" w:rsidRDefault="0073184B" w:rsidP="0073184B">
            <w:pPr>
              <w:pStyle w:val="TAC"/>
              <w:rPr>
                <w:ins w:id="233" w:author="Nielsen, Kim (Nokia - AAL)" w:date="2023-01-17T14:01:00Z"/>
                <w:kern w:val="2"/>
                <w:szCs w:val="18"/>
                <w:lang w:val="en-US" w:eastAsia="zh-CN"/>
              </w:rPr>
            </w:pPr>
            <w:ins w:id="234" w:author="Nielsen, Kim (Nokia - AAL)" w:date="2023-01-17T14:01:00Z">
              <w:r w:rsidRPr="009B04FC">
                <w:rPr>
                  <w:kern w:val="2"/>
                  <w:szCs w:val="18"/>
                  <w:lang w:val="en-US" w:eastAsia="zh-CN"/>
                </w:rPr>
                <w:t>n29</w:t>
              </w:r>
            </w:ins>
          </w:p>
        </w:tc>
        <w:tc>
          <w:tcPr>
            <w:tcW w:w="4795" w:type="dxa"/>
            <w:tcBorders>
              <w:top w:val="single" w:sz="4" w:space="0" w:color="auto"/>
              <w:left w:val="single" w:sz="4" w:space="0" w:color="auto"/>
              <w:bottom w:val="single" w:sz="4" w:space="0" w:color="auto"/>
              <w:right w:val="single" w:sz="4" w:space="0" w:color="auto"/>
            </w:tcBorders>
          </w:tcPr>
          <w:p w14:paraId="34830E81" w14:textId="17EEC4C8" w:rsidR="0073184B" w:rsidRPr="009B04FC" w:rsidRDefault="0073184B" w:rsidP="0073184B">
            <w:pPr>
              <w:pStyle w:val="TAC"/>
              <w:rPr>
                <w:ins w:id="235" w:author="Nielsen, Kim (Nokia - AAL)" w:date="2023-01-17T14:01:00Z"/>
                <w:rFonts w:cs="Arial"/>
                <w:color w:val="000000"/>
                <w:szCs w:val="18"/>
                <w:lang w:val="en-US" w:eastAsia="zh-CN" w:bidi="ar"/>
              </w:rPr>
            </w:pPr>
            <w:ins w:id="236" w:author="Nielsen, Kim (Nokia - AAL)" w:date="2023-01-17T14:01:00Z">
              <w:r w:rsidRPr="009B04FC">
                <w:rPr>
                  <w:lang w:val="en-US" w:eastAsia="zh-CN" w:bidi="ar"/>
                </w:rPr>
                <w:t>5, 10</w:t>
              </w:r>
            </w:ins>
          </w:p>
        </w:tc>
        <w:tc>
          <w:tcPr>
            <w:tcW w:w="2561" w:type="dxa"/>
            <w:tcBorders>
              <w:top w:val="nil"/>
              <w:left w:val="single" w:sz="4" w:space="0" w:color="auto"/>
              <w:bottom w:val="nil"/>
              <w:right w:val="single" w:sz="4" w:space="0" w:color="auto"/>
            </w:tcBorders>
          </w:tcPr>
          <w:p w14:paraId="22D03AE4" w14:textId="77777777" w:rsidR="0073184B" w:rsidRPr="009B04FC" w:rsidRDefault="0073184B" w:rsidP="0073184B">
            <w:pPr>
              <w:pStyle w:val="TAC"/>
              <w:rPr>
                <w:ins w:id="237" w:author="Nielsen, Kim (Nokia - AAL)" w:date="2023-01-17T14:01:00Z"/>
                <w:rFonts w:eastAsia="SimSun"/>
                <w:kern w:val="2"/>
                <w:szCs w:val="22"/>
                <w:lang w:val="en-US" w:eastAsia="zh-CN"/>
              </w:rPr>
            </w:pPr>
          </w:p>
        </w:tc>
      </w:tr>
      <w:tr w:rsidR="0073184B" w:rsidRPr="009B04FC" w14:paraId="3F33DF3F" w14:textId="77777777" w:rsidTr="0073184B">
        <w:trPr>
          <w:trHeight w:val="29"/>
          <w:ins w:id="238" w:author="Nielsen, Kim (Nokia - AAL)" w:date="2023-01-17T14:01:00Z"/>
        </w:trPr>
        <w:tc>
          <w:tcPr>
            <w:tcW w:w="2756" w:type="dxa"/>
            <w:tcBorders>
              <w:top w:val="nil"/>
              <w:left w:val="single" w:sz="4" w:space="0" w:color="auto"/>
              <w:bottom w:val="nil"/>
              <w:right w:val="single" w:sz="4" w:space="0" w:color="auto"/>
            </w:tcBorders>
          </w:tcPr>
          <w:p w14:paraId="46573286" w14:textId="77777777" w:rsidR="0073184B" w:rsidRPr="009B04FC" w:rsidRDefault="0073184B" w:rsidP="0073184B">
            <w:pPr>
              <w:pStyle w:val="TAC"/>
              <w:rPr>
                <w:ins w:id="239" w:author="Nielsen, Kim (Nokia - AAL)" w:date="2023-01-17T14:01:00Z"/>
                <w:rFonts w:eastAsia="SimSun"/>
                <w:kern w:val="2"/>
                <w:szCs w:val="22"/>
                <w:lang w:val="en-US"/>
              </w:rPr>
            </w:pPr>
          </w:p>
        </w:tc>
        <w:tc>
          <w:tcPr>
            <w:tcW w:w="2822" w:type="dxa"/>
            <w:tcBorders>
              <w:top w:val="nil"/>
              <w:left w:val="single" w:sz="4" w:space="0" w:color="auto"/>
              <w:bottom w:val="nil"/>
              <w:right w:val="single" w:sz="4" w:space="0" w:color="auto"/>
            </w:tcBorders>
          </w:tcPr>
          <w:p w14:paraId="1A3A288E" w14:textId="77777777" w:rsidR="0073184B" w:rsidRPr="009B04FC" w:rsidRDefault="0073184B" w:rsidP="0073184B">
            <w:pPr>
              <w:pStyle w:val="TAC"/>
              <w:rPr>
                <w:ins w:id="240" w:author="Nielsen, Kim (Nokia - AAL)" w:date="2023-01-17T14:01: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329C50" w14:textId="3DFFEF45" w:rsidR="0073184B" w:rsidRPr="009B04FC" w:rsidRDefault="0073184B" w:rsidP="0073184B">
            <w:pPr>
              <w:pStyle w:val="TAC"/>
              <w:rPr>
                <w:ins w:id="241" w:author="Nielsen, Kim (Nokia - AAL)" w:date="2023-01-17T14:01:00Z"/>
                <w:kern w:val="2"/>
                <w:szCs w:val="18"/>
                <w:lang w:val="en-US" w:eastAsia="zh-CN"/>
              </w:rPr>
            </w:pPr>
            <w:ins w:id="242" w:author="Nielsen, Kim (Nokia - AAL)" w:date="2023-01-17T14:01:00Z">
              <w:r w:rsidRPr="009B04FC">
                <w:rPr>
                  <w:kern w:val="2"/>
                  <w:szCs w:val="18"/>
                  <w:lang w:val="en-US" w:eastAsia="zh-CN"/>
                </w:rPr>
                <w:t>n66</w:t>
              </w:r>
            </w:ins>
          </w:p>
        </w:tc>
        <w:tc>
          <w:tcPr>
            <w:tcW w:w="4795" w:type="dxa"/>
            <w:tcBorders>
              <w:top w:val="single" w:sz="4" w:space="0" w:color="auto"/>
              <w:left w:val="single" w:sz="4" w:space="0" w:color="auto"/>
              <w:bottom w:val="single" w:sz="4" w:space="0" w:color="auto"/>
              <w:right w:val="single" w:sz="4" w:space="0" w:color="auto"/>
            </w:tcBorders>
          </w:tcPr>
          <w:p w14:paraId="64A382E6" w14:textId="1E8AEFE7" w:rsidR="0073184B" w:rsidRPr="009B04FC" w:rsidRDefault="0073184B" w:rsidP="0073184B">
            <w:pPr>
              <w:pStyle w:val="TAC"/>
              <w:rPr>
                <w:ins w:id="243" w:author="Nielsen, Kim (Nokia - AAL)" w:date="2023-01-17T14:01:00Z"/>
                <w:rFonts w:cs="Arial"/>
                <w:color w:val="000000"/>
                <w:szCs w:val="18"/>
                <w:lang w:val="en-US" w:eastAsia="zh-CN" w:bidi="ar"/>
              </w:rPr>
            </w:pPr>
            <w:ins w:id="244" w:author="Nielsen, Kim (Nokia - AAL)" w:date="2023-01-17T14:01:00Z">
              <w:r w:rsidRPr="009B04FC">
                <w:rPr>
                  <w:lang w:val="en-US" w:eastAsia="zh-CN" w:bidi="ar"/>
                </w:rPr>
                <w:t>5, 10, 15, 20, 25, 30, 40</w:t>
              </w:r>
            </w:ins>
          </w:p>
        </w:tc>
        <w:tc>
          <w:tcPr>
            <w:tcW w:w="2561" w:type="dxa"/>
            <w:tcBorders>
              <w:top w:val="nil"/>
              <w:left w:val="single" w:sz="4" w:space="0" w:color="auto"/>
              <w:bottom w:val="nil"/>
              <w:right w:val="single" w:sz="4" w:space="0" w:color="auto"/>
            </w:tcBorders>
          </w:tcPr>
          <w:p w14:paraId="6FE1A996" w14:textId="77777777" w:rsidR="0073184B" w:rsidRPr="009B04FC" w:rsidRDefault="0073184B" w:rsidP="0073184B">
            <w:pPr>
              <w:pStyle w:val="TAC"/>
              <w:rPr>
                <w:ins w:id="245" w:author="Nielsen, Kim (Nokia - AAL)" w:date="2023-01-17T14:01:00Z"/>
                <w:rFonts w:eastAsia="SimSun"/>
                <w:kern w:val="2"/>
                <w:szCs w:val="22"/>
                <w:lang w:val="en-US" w:eastAsia="zh-CN"/>
              </w:rPr>
            </w:pPr>
          </w:p>
        </w:tc>
      </w:tr>
      <w:tr w:rsidR="0073184B" w:rsidRPr="009B04FC" w14:paraId="730842AE" w14:textId="77777777" w:rsidTr="0073184B">
        <w:trPr>
          <w:trHeight w:val="29"/>
          <w:ins w:id="246" w:author="Nielsen, Kim (Nokia - AAL)" w:date="2023-01-17T14:01:00Z"/>
        </w:trPr>
        <w:tc>
          <w:tcPr>
            <w:tcW w:w="2756" w:type="dxa"/>
            <w:tcBorders>
              <w:top w:val="nil"/>
              <w:left w:val="single" w:sz="4" w:space="0" w:color="auto"/>
              <w:bottom w:val="single" w:sz="4" w:space="0" w:color="auto"/>
              <w:right w:val="single" w:sz="4" w:space="0" w:color="auto"/>
            </w:tcBorders>
          </w:tcPr>
          <w:p w14:paraId="44084230" w14:textId="77777777" w:rsidR="0073184B" w:rsidRPr="009B04FC" w:rsidRDefault="0073184B" w:rsidP="0073184B">
            <w:pPr>
              <w:pStyle w:val="TAC"/>
              <w:rPr>
                <w:ins w:id="247" w:author="Nielsen, Kim (Nokia - AAL)" w:date="2023-01-17T14:01:00Z"/>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BDFFE29" w14:textId="77777777" w:rsidR="0073184B" w:rsidRPr="009B04FC" w:rsidRDefault="0073184B" w:rsidP="0073184B">
            <w:pPr>
              <w:pStyle w:val="TAC"/>
              <w:rPr>
                <w:ins w:id="248" w:author="Nielsen, Kim (Nokia - AAL)" w:date="2023-01-17T14:01: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2632C1" w14:textId="53222F7B" w:rsidR="0073184B" w:rsidRPr="009B04FC" w:rsidRDefault="0073184B" w:rsidP="0073184B">
            <w:pPr>
              <w:pStyle w:val="TAC"/>
              <w:rPr>
                <w:ins w:id="249" w:author="Nielsen, Kim (Nokia - AAL)" w:date="2023-01-17T14:01:00Z"/>
                <w:kern w:val="2"/>
                <w:szCs w:val="18"/>
                <w:lang w:val="en-US" w:eastAsia="zh-CN"/>
              </w:rPr>
            </w:pPr>
            <w:ins w:id="250" w:author="Nielsen, Kim (Nokia - AAL)" w:date="2023-01-17T14:01:00Z">
              <w:r w:rsidRPr="009B04FC">
                <w:rPr>
                  <w:kern w:val="2"/>
                  <w:szCs w:val="18"/>
                  <w:lang w:val="en-US" w:eastAsia="zh-CN"/>
                </w:rPr>
                <w:t>n77</w:t>
              </w:r>
            </w:ins>
          </w:p>
        </w:tc>
        <w:tc>
          <w:tcPr>
            <w:tcW w:w="4795" w:type="dxa"/>
            <w:tcBorders>
              <w:top w:val="single" w:sz="4" w:space="0" w:color="auto"/>
              <w:left w:val="single" w:sz="4" w:space="0" w:color="auto"/>
              <w:bottom w:val="single" w:sz="4" w:space="0" w:color="auto"/>
              <w:right w:val="single" w:sz="4" w:space="0" w:color="auto"/>
            </w:tcBorders>
          </w:tcPr>
          <w:p w14:paraId="7375D101" w14:textId="61847539" w:rsidR="0073184B" w:rsidRPr="009B04FC" w:rsidRDefault="0073184B" w:rsidP="0073184B">
            <w:pPr>
              <w:pStyle w:val="TAC"/>
              <w:rPr>
                <w:ins w:id="251" w:author="Nielsen, Kim (Nokia - AAL)" w:date="2023-01-17T14:01:00Z"/>
                <w:rFonts w:cs="Arial"/>
                <w:color w:val="000000"/>
                <w:szCs w:val="18"/>
                <w:lang w:val="en-US" w:eastAsia="zh-CN" w:bidi="ar"/>
              </w:rPr>
            </w:pPr>
            <w:ins w:id="252" w:author="Nielsen, Kim (Nokia - AAL)" w:date="2023-01-17T14:01:00Z">
              <w:r w:rsidRPr="009B04FC">
                <w:rPr>
                  <w:szCs w:val="18"/>
                </w:rPr>
                <w:t>CA_n</w:t>
              </w:r>
              <w:r>
                <w:rPr>
                  <w:szCs w:val="18"/>
                </w:rPr>
                <w:t>77</w:t>
              </w:r>
              <w:r w:rsidRPr="009B04FC">
                <w:rPr>
                  <w:szCs w:val="18"/>
                </w:rPr>
                <w:t>(2A)_BCS</w:t>
              </w:r>
              <w:r>
                <w:rPr>
                  <w:szCs w:val="18"/>
                </w:rPr>
                <w:t>1</w:t>
              </w:r>
            </w:ins>
          </w:p>
        </w:tc>
        <w:tc>
          <w:tcPr>
            <w:tcW w:w="2561" w:type="dxa"/>
            <w:tcBorders>
              <w:top w:val="nil"/>
              <w:left w:val="single" w:sz="4" w:space="0" w:color="auto"/>
              <w:bottom w:val="single" w:sz="4" w:space="0" w:color="auto"/>
              <w:right w:val="single" w:sz="4" w:space="0" w:color="auto"/>
            </w:tcBorders>
          </w:tcPr>
          <w:p w14:paraId="09E00ABA" w14:textId="77777777" w:rsidR="0073184B" w:rsidRPr="009B04FC" w:rsidRDefault="0073184B" w:rsidP="0073184B">
            <w:pPr>
              <w:pStyle w:val="TAC"/>
              <w:rPr>
                <w:ins w:id="253" w:author="Nielsen, Kim (Nokia - AAL)" w:date="2023-01-17T14:01:00Z"/>
                <w:rFonts w:eastAsia="SimSun"/>
                <w:kern w:val="2"/>
                <w:szCs w:val="22"/>
                <w:lang w:val="en-US" w:eastAsia="zh-CN"/>
              </w:rPr>
            </w:pPr>
          </w:p>
        </w:tc>
      </w:tr>
      <w:tr w:rsidR="0073184B" w:rsidRPr="009B04FC" w14:paraId="04EA02FE" w14:textId="77777777" w:rsidTr="0073184B">
        <w:trPr>
          <w:trHeight w:val="29"/>
          <w:ins w:id="254" w:author="Nielsen, Kim (Nokia - AAL)" w:date="2023-01-17T14:01:00Z"/>
        </w:trPr>
        <w:tc>
          <w:tcPr>
            <w:tcW w:w="2756" w:type="dxa"/>
            <w:tcBorders>
              <w:top w:val="single" w:sz="4" w:space="0" w:color="auto"/>
              <w:left w:val="single" w:sz="4" w:space="0" w:color="auto"/>
              <w:bottom w:val="nil"/>
              <w:right w:val="single" w:sz="4" w:space="0" w:color="auto"/>
            </w:tcBorders>
          </w:tcPr>
          <w:p w14:paraId="0F436650" w14:textId="3191E8FE" w:rsidR="0073184B" w:rsidRPr="009B04FC" w:rsidRDefault="0073184B" w:rsidP="0073184B">
            <w:pPr>
              <w:pStyle w:val="TAC"/>
              <w:rPr>
                <w:ins w:id="255" w:author="Nielsen, Kim (Nokia - AAL)" w:date="2023-01-17T14:01:00Z"/>
                <w:rFonts w:eastAsia="SimSun"/>
                <w:kern w:val="2"/>
                <w:szCs w:val="22"/>
                <w:lang w:val="en-US"/>
              </w:rPr>
            </w:pPr>
            <w:ins w:id="256" w:author="Nielsen, Kim (Nokia - AAL)" w:date="2023-01-17T14:01:00Z">
              <w:r w:rsidRPr="009B04FC">
                <w:rPr>
                  <w:kern w:val="2"/>
                  <w:szCs w:val="22"/>
                  <w:lang w:val="en-US"/>
                </w:rPr>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-n29A-n66A-n77</w:t>
              </w:r>
              <w:r>
                <w:rPr>
                  <w:kern w:val="2"/>
                  <w:szCs w:val="22"/>
                  <w:lang w:val="en-US"/>
                </w:rPr>
                <w:t>(2</w:t>
              </w:r>
              <w:r w:rsidRPr="009B04FC">
                <w:rPr>
                  <w:kern w:val="2"/>
                  <w:szCs w:val="22"/>
                  <w:lang w:val="en-US"/>
                </w:rPr>
                <w:t>A</w:t>
              </w:r>
              <w:r>
                <w:rPr>
                  <w:kern w:val="2"/>
                  <w:szCs w:val="22"/>
                  <w:lang w:val="en-US"/>
                </w:rPr>
                <w:t>)</w:t>
              </w:r>
            </w:ins>
          </w:p>
        </w:tc>
        <w:tc>
          <w:tcPr>
            <w:tcW w:w="2822" w:type="dxa"/>
            <w:tcBorders>
              <w:top w:val="single" w:sz="4" w:space="0" w:color="auto"/>
              <w:left w:val="single" w:sz="4" w:space="0" w:color="auto"/>
              <w:bottom w:val="nil"/>
              <w:right w:val="single" w:sz="4" w:space="0" w:color="auto"/>
            </w:tcBorders>
          </w:tcPr>
          <w:p w14:paraId="45A43795" w14:textId="77777777" w:rsidR="0073184B" w:rsidRPr="00970C3C" w:rsidRDefault="0073184B" w:rsidP="0073184B">
            <w:pPr>
              <w:pStyle w:val="TAC"/>
              <w:rPr>
                <w:ins w:id="257" w:author="Nielsen, Kim (Nokia - AAL)" w:date="2023-01-17T14:01:00Z"/>
                <w:rFonts w:eastAsiaTheme="minorEastAsia"/>
                <w:kern w:val="2"/>
                <w:szCs w:val="22"/>
                <w:lang w:val="en-US"/>
              </w:rPr>
            </w:pPr>
            <w:ins w:id="258" w:author="Nielsen, Kim (Nokia - AAL)" w:date="2023-01-17T14:01:00Z">
              <w:r w:rsidRPr="00970C3C">
                <w:rPr>
                  <w:rFonts w:eastAsiaTheme="minorEastAsia"/>
                  <w:kern w:val="2"/>
                  <w:szCs w:val="22"/>
                  <w:lang w:val="en-US"/>
                </w:rPr>
                <w:t>CA_n2A-n66A</w:t>
              </w:r>
            </w:ins>
          </w:p>
          <w:p w14:paraId="47F52AC4" w14:textId="77777777" w:rsidR="0073184B" w:rsidRPr="00970C3C" w:rsidRDefault="0073184B" w:rsidP="0073184B">
            <w:pPr>
              <w:pStyle w:val="TAC"/>
              <w:rPr>
                <w:ins w:id="259" w:author="Nielsen, Kim (Nokia - AAL)" w:date="2023-01-17T14:01:00Z"/>
                <w:rFonts w:eastAsiaTheme="minorEastAsia"/>
                <w:kern w:val="2"/>
                <w:szCs w:val="22"/>
                <w:lang w:val="en-US"/>
              </w:rPr>
            </w:pPr>
            <w:ins w:id="260" w:author="Nielsen, Kim (Nokia - AAL)" w:date="2023-01-17T14:01:00Z">
              <w:r w:rsidRPr="00970C3C">
                <w:rPr>
                  <w:rFonts w:eastAsiaTheme="minorEastAsia"/>
                  <w:kern w:val="2"/>
                  <w:szCs w:val="22"/>
                  <w:lang w:val="en-US"/>
                </w:rPr>
                <w:t>CA_n2A-n77A</w:t>
              </w:r>
            </w:ins>
          </w:p>
          <w:p w14:paraId="27B8CBE1" w14:textId="237680AA" w:rsidR="0073184B" w:rsidRPr="009B04FC" w:rsidRDefault="0073184B" w:rsidP="0073184B">
            <w:pPr>
              <w:pStyle w:val="TAC"/>
              <w:rPr>
                <w:ins w:id="261" w:author="Nielsen, Kim (Nokia - AAL)" w:date="2023-01-17T14:01:00Z"/>
                <w:rFonts w:eastAsia="SimSun"/>
                <w:kern w:val="2"/>
                <w:szCs w:val="22"/>
                <w:lang w:val="en-US"/>
              </w:rPr>
            </w:pPr>
            <w:ins w:id="262" w:author="Nielsen, Kim (Nokia - AAL)" w:date="2023-01-17T14:01:00Z">
              <w:r w:rsidRPr="00970C3C">
                <w:rPr>
                  <w:rFonts w:eastAsiaTheme="minorEastAsia"/>
                  <w:kern w:val="2"/>
                  <w:szCs w:val="22"/>
                  <w:lang w:val="en-US"/>
                </w:rPr>
                <w:t>CA_n66A-n77A</w:t>
              </w:r>
            </w:ins>
          </w:p>
        </w:tc>
        <w:tc>
          <w:tcPr>
            <w:tcW w:w="1321" w:type="dxa"/>
            <w:tcBorders>
              <w:top w:val="single" w:sz="4" w:space="0" w:color="auto"/>
              <w:left w:val="single" w:sz="4" w:space="0" w:color="auto"/>
              <w:bottom w:val="single" w:sz="4" w:space="0" w:color="auto"/>
              <w:right w:val="single" w:sz="4" w:space="0" w:color="auto"/>
            </w:tcBorders>
          </w:tcPr>
          <w:p w14:paraId="77722EC8" w14:textId="1432BCF9" w:rsidR="0073184B" w:rsidRPr="009B04FC" w:rsidRDefault="0073184B" w:rsidP="0073184B">
            <w:pPr>
              <w:pStyle w:val="TAC"/>
              <w:rPr>
                <w:ins w:id="263" w:author="Nielsen, Kim (Nokia - AAL)" w:date="2023-01-17T14:01:00Z"/>
                <w:kern w:val="2"/>
                <w:szCs w:val="18"/>
                <w:lang w:val="en-US" w:eastAsia="zh-CN"/>
              </w:rPr>
            </w:pPr>
            <w:ins w:id="264" w:author="Nielsen, Kim (Nokia - AAL)" w:date="2023-01-17T14:01:00Z">
              <w:r w:rsidRPr="009B04FC">
                <w:rPr>
                  <w:kern w:val="2"/>
                  <w:szCs w:val="18"/>
                  <w:lang w:val="en-US" w:eastAsia="zh-CN"/>
                </w:rPr>
                <w:t>n2</w:t>
              </w:r>
            </w:ins>
          </w:p>
        </w:tc>
        <w:tc>
          <w:tcPr>
            <w:tcW w:w="4795" w:type="dxa"/>
            <w:tcBorders>
              <w:top w:val="single" w:sz="4" w:space="0" w:color="auto"/>
              <w:left w:val="single" w:sz="4" w:space="0" w:color="auto"/>
              <w:bottom w:val="single" w:sz="4" w:space="0" w:color="auto"/>
              <w:right w:val="single" w:sz="4" w:space="0" w:color="auto"/>
            </w:tcBorders>
          </w:tcPr>
          <w:p w14:paraId="7279A9C3" w14:textId="79884D4F" w:rsidR="0073184B" w:rsidRPr="009B04FC" w:rsidRDefault="0073184B" w:rsidP="0073184B">
            <w:pPr>
              <w:pStyle w:val="TAC"/>
              <w:rPr>
                <w:ins w:id="265" w:author="Nielsen, Kim (Nokia - AAL)" w:date="2023-01-17T14:01:00Z"/>
                <w:rFonts w:cs="Arial"/>
                <w:color w:val="000000"/>
                <w:szCs w:val="18"/>
                <w:lang w:val="en-US" w:eastAsia="zh-CN" w:bidi="ar"/>
              </w:rPr>
            </w:pPr>
            <w:ins w:id="266" w:author="Nielsen, Kim (Nokia - AAL)" w:date="2023-01-17T14:01:00Z">
              <w:r w:rsidRPr="009B04FC">
                <w:rPr>
                  <w:szCs w:val="18"/>
                </w:rPr>
                <w:t>CA_n2(2A)_BCS0</w:t>
              </w:r>
            </w:ins>
          </w:p>
        </w:tc>
        <w:tc>
          <w:tcPr>
            <w:tcW w:w="2561" w:type="dxa"/>
            <w:tcBorders>
              <w:top w:val="single" w:sz="4" w:space="0" w:color="auto"/>
              <w:left w:val="single" w:sz="4" w:space="0" w:color="auto"/>
              <w:bottom w:val="nil"/>
              <w:right w:val="single" w:sz="4" w:space="0" w:color="auto"/>
            </w:tcBorders>
          </w:tcPr>
          <w:p w14:paraId="40728877" w14:textId="7D0ABA05" w:rsidR="0073184B" w:rsidRPr="009B04FC" w:rsidRDefault="0073184B" w:rsidP="0073184B">
            <w:pPr>
              <w:pStyle w:val="TAC"/>
              <w:rPr>
                <w:ins w:id="267" w:author="Nielsen, Kim (Nokia - AAL)" w:date="2023-01-17T14:01:00Z"/>
                <w:rFonts w:eastAsia="SimSun"/>
                <w:kern w:val="2"/>
                <w:szCs w:val="22"/>
                <w:lang w:val="en-US" w:eastAsia="zh-CN"/>
              </w:rPr>
            </w:pPr>
            <w:ins w:id="268" w:author="Nielsen, Kim (Nokia - AAL)" w:date="2023-01-17T14:01:00Z">
              <w:r w:rsidRPr="009B04FC">
                <w:rPr>
                  <w:kern w:val="2"/>
                  <w:szCs w:val="22"/>
                  <w:lang w:val="en-US"/>
                </w:rPr>
                <w:t>0</w:t>
              </w:r>
            </w:ins>
          </w:p>
        </w:tc>
      </w:tr>
      <w:tr w:rsidR="0073184B" w:rsidRPr="009B04FC" w14:paraId="540EBFC2" w14:textId="77777777" w:rsidTr="0073184B">
        <w:trPr>
          <w:trHeight w:val="29"/>
          <w:ins w:id="269" w:author="Nielsen, Kim (Nokia - AAL)" w:date="2023-01-17T14:01:00Z"/>
        </w:trPr>
        <w:tc>
          <w:tcPr>
            <w:tcW w:w="2756" w:type="dxa"/>
            <w:tcBorders>
              <w:top w:val="nil"/>
              <w:left w:val="single" w:sz="4" w:space="0" w:color="auto"/>
              <w:bottom w:val="nil"/>
              <w:right w:val="single" w:sz="4" w:space="0" w:color="auto"/>
            </w:tcBorders>
          </w:tcPr>
          <w:p w14:paraId="208181DF" w14:textId="77777777" w:rsidR="0073184B" w:rsidRPr="009B04FC" w:rsidRDefault="0073184B" w:rsidP="0073184B">
            <w:pPr>
              <w:pStyle w:val="TAC"/>
              <w:rPr>
                <w:ins w:id="270" w:author="Nielsen, Kim (Nokia - AAL)" w:date="2023-01-17T14:01:00Z"/>
                <w:rFonts w:eastAsia="SimSun"/>
                <w:kern w:val="2"/>
                <w:szCs w:val="22"/>
                <w:lang w:val="en-US"/>
              </w:rPr>
            </w:pPr>
          </w:p>
        </w:tc>
        <w:tc>
          <w:tcPr>
            <w:tcW w:w="2822" w:type="dxa"/>
            <w:tcBorders>
              <w:top w:val="nil"/>
              <w:left w:val="single" w:sz="4" w:space="0" w:color="auto"/>
              <w:bottom w:val="nil"/>
              <w:right w:val="single" w:sz="4" w:space="0" w:color="auto"/>
            </w:tcBorders>
          </w:tcPr>
          <w:p w14:paraId="23601950" w14:textId="77777777" w:rsidR="0073184B" w:rsidRPr="009B04FC" w:rsidRDefault="0073184B" w:rsidP="0073184B">
            <w:pPr>
              <w:pStyle w:val="TAC"/>
              <w:rPr>
                <w:ins w:id="271" w:author="Nielsen, Kim (Nokia - AAL)" w:date="2023-01-17T14:01: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B7C89C" w14:textId="1F8F486E" w:rsidR="0073184B" w:rsidRPr="009B04FC" w:rsidRDefault="0073184B" w:rsidP="0073184B">
            <w:pPr>
              <w:pStyle w:val="TAC"/>
              <w:rPr>
                <w:ins w:id="272" w:author="Nielsen, Kim (Nokia - AAL)" w:date="2023-01-17T14:01:00Z"/>
                <w:kern w:val="2"/>
                <w:szCs w:val="18"/>
                <w:lang w:val="en-US" w:eastAsia="zh-CN"/>
              </w:rPr>
            </w:pPr>
            <w:ins w:id="273" w:author="Nielsen, Kim (Nokia - AAL)" w:date="2023-01-17T14:01:00Z">
              <w:r w:rsidRPr="009B04FC">
                <w:rPr>
                  <w:kern w:val="2"/>
                  <w:szCs w:val="18"/>
                  <w:lang w:val="en-US" w:eastAsia="zh-CN"/>
                </w:rPr>
                <w:t>n29</w:t>
              </w:r>
            </w:ins>
          </w:p>
        </w:tc>
        <w:tc>
          <w:tcPr>
            <w:tcW w:w="4795" w:type="dxa"/>
            <w:tcBorders>
              <w:top w:val="single" w:sz="4" w:space="0" w:color="auto"/>
              <w:left w:val="single" w:sz="4" w:space="0" w:color="auto"/>
              <w:bottom w:val="single" w:sz="4" w:space="0" w:color="auto"/>
              <w:right w:val="single" w:sz="4" w:space="0" w:color="auto"/>
            </w:tcBorders>
          </w:tcPr>
          <w:p w14:paraId="7D97EB80" w14:textId="56DA6C1E" w:rsidR="0073184B" w:rsidRPr="009B04FC" w:rsidRDefault="0073184B" w:rsidP="0073184B">
            <w:pPr>
              <w:pStyle w:val="TAC"/>
              <w:rPr>
                <w:ins w:id="274" w:author="Nielsen, Kim (Nokia - AAL)" w:date="2023-01-17T14:01:00Z"/>
                <w:rFonts w:cs="Arial"/>
                <w:color w:val="000000"/>
                <w:szCs w:val="18"/>
                <w:lang w:val="en-US" w:eastAsia="zh-CN" w:bidi="ar"/>
              </w:rPr>
            </w:pPr>
            <w:ins w:id="275" w:author="Nielsen, Kim (Nokia - AAL)" w:date="2023-01-17T14:01:00Z">
              <w:r w:rsidRPr="009B04FC">
                <w:rPr>
                  <w:lang w:val="en-US" w:eastAsia="zh-CN" w:bidi="ar"/>
                </w:rPr>
                <w:t>5, 10</w:t>
              </w:r>
            </w:ins>
          </w:p>
        </w:tc>
        <w:tc>
          <w:tcPr>
            <w:tcW w:w="2561" w:type="dxa"/>
            <w:tcBorders>
              <w:top w:val="nil"/>
              <w:left w:val="single" w:sz="4" w:space="0" w:color="auto"/>
              <w:bottom w:val="nil"/>
              <w:right w:val="single" w:sz="4" w:space="0" w:color="auto"/>
            </w:tcBorders>
          </w:tcPr>
          <w:p w14:paraId="48327DBE" w14:textId="77777777" w:rsidR="0073184B" w:rsidRPr="009B04FC" w:rsidRDefault="0073184B" w:rsidP="0073184B">
            <w:pPr>
              <w:pStyle w:val="TAC"/>
              <w:rPr>
                <w:ins w:id="276" w:author="Nielsen, Kim (Nokia - AAL)" w:date="2023-01-17T14:01:00Z"/>
                <w:rFonts w:eastAsia="SimSun"/>
                <w:kern w:val="2"/>
                <w:szCs w:val="22"/>
                <w:lang w:val="en-US" w:eastAsia="zh-CN"/>
              </w:rPr>
            </w:pPr>
          </w:p>
        </w:tc>
      </w:tr>
      <w:tr w:rsidR="0073184B" w:rsidRPr="009B04FC" w14:paraId="0FEEF8DD" w14:textId="77777777" w:rsidTr="0073184B">
        <w:trPr>
          <w:trHeight w:val="29"/>
          <w:ins w:id="277" w:author="Nielsen, Kim (Nokia - AAL)" w:date="2023-01-17T14:01:00Z"/>
        </w:trPr>
        <w:tc>
          <w:tcPr>
            <w:tcW w:w="2756" w:type="dxa"/>
            <w:tcBorders>
              <w:top w:val="nil"/>
              <w:left w:val="single" w:sz="4" w:space="0" w:color="auto"/>
              <w:bottom w:val="nil"/>
              <w:right w:val="single" w:sz="4" w:space="0" w:color="auto"/>
            </w:tcBorders>
          </w:tcPr>
          <w:p w14:paraId="54DF583B" w14:textId="77777777" w:rsidR="0073184B" w:rsidRPr="009B04FC" w:rsidRDefault="0073184B" w:rsidP="0073184B">
            <w:pPr>
              <w:pStyle w:val="TAC"/>
              <w:rPr>
                <w:ins w:id="278" w:author="Nielsen, Kim (Nokia - AAL)" w:date="2023-01-17T14:01:00Z"/>
                <w:rFonts w:eastAsia="SimSun"/>
                <w:kern w:val="2"/>
                <w:szCs w:val="22"/>
                <w:lang w:val="en-US"/>
              </w:rPr>
            </w:pPr>
          </w:p>
        </w:tc>
        <w:tc>
          <w:tcPr>
            <w:tcW w:w="2822" w:type="dxa"/>
            <w:tcBorders>
              <w:top w:val="nil"/>
              <w:left w:val="single" w:sz="4" w:space="0" w:color="auto"/>
              <w:bottom w:val="nil"/>
              <w:right w:val="single" w:sz="4" w:space="0" w:color="auto"/>
            </w:tcBorders>
          </w:tcPr>
          <w:p w14:paraId="1748B8B6" w14:textId="77777777" w:rsidR="0073184B" w:rsidRPr="009B04FC" w:rsidRDefault="0073184B" w:rsidP="0073184B">
            <w:pPr>
              <w:pStyle w:val="TAC"/>
              <w:rPr>
                <w:ins w:id="279" w:author="Nielsen, Kim (Nokia - AAL)" w:date="2023-01-17T14:01: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E2D976" w14:textId="147291AB" w:rsidR="0073184B" w:rsidRPr="009B04FC" w:rsidRDefault="0073184B" w:rsidP="0073184B">
            <w:pPr>
              <w:pStyle w:val="TAC"/>
              <w:rPr>
                <w:ins w:id="280" w:author="Nielsen, Kim (Nokia - AAL)" w:date="2023-01-17T14:01:00Z"/>
                <w:kern w:val="2"/>
                <w:szCs w:val="18"/>
                <w:lang w:val="en-US" w:eastAsia="zh-CN"/>
              </w:rPr>
            </w:pPr>
            <w:ins w:id="281" w:author="Nielsen, Kim (Nokia - AAL)" w:date="2023-01-17T14:01:00Z">
              <w:r w:rsidRPr="009B04FC">
                <w:rPr>
                  <w:kern w:val="2"/>
                  <w:szCs w:val="18"/>
                  <w:lang w:val="en-US" w:eastAsia="zh-CN"/>
                </w:rPr>
                <w:t>n66</w:t>
              </w:r>
            </w:ins>
          </w:p>
        </w:tc>
        <w:tc>
          <w:tcPr>
            <w:tcW w:w="4795" w:type="dxa"/>
            <w:tcBorders>
              <w:top w:val="single" w:sz="4" w:space="0" w:color="auto"/>
              <w:left w:val="single" w:sz="4" w:space="0" w:color="auto"/>
              <w:bottom w:val="single" w:sz="4" w:space="0" w:color="auto"/>
              <w:right w:val="single" w:sz="4" w:space="0" w:color="auto"/>
            </w:tcBorders>
          </w:tcPr>
          <w:p w14:paraId="28BD5850" w14:textId="0A4B0DA3" w:rsidR="0073184B" w:rsidRPr="009B04FC" w:rsidRDefault="0073184B" w:rsidP="0073184B">
            <w:pPr>
              <w:pStyle w:val="TAC"/>
              <w:rPr>
                <w:ins w:id="282" w:author="Nielsen, Kim (Nokia - AAL)" w:date="2023-01-17T14:01:00Z"/>
                <w:rFonts w:cs="Arial"/>
                <w:color w:val="000000"/>
                <w:szCs w:val="18"/>
                <w:lang w:val="en-US" w:eastAsia="zh-CN" w:bidi="ar"/>
              </w:rPr>
            </w:pPr>
            <w:ins w:id="283" w:author="Nielsen, Kim (Nokia - AAL)" w:date="2023-01-17T14:01:00Z">
              <w:r w:rsidRPr="009B04FC">
                <w:rPr>
                  <w:lang w:val="en-US" w:eastAsia="zh-CN" w:bidi="ar"/>
                </w:rPr>
                <w:t>5, 10, 15, 20, 25, 30, 40</w:t>
              </w:r>
            </w:ins>
          </w:p>
        </w:tc>
        <w:tc>
          <w:tcPr>
            <w:tcW w:w="2561" w:type="dxa"/>
            <w:tcBorders>
              <w:top w:val="nil"/>
              <w:left w:val="single" w:sz="4" w:space="0" w:color="auto"/>
              <w:bottom w:val="nil"/>
              <w:right w:val="single" w:sz="4" w:space="0" w:color="auto"/>
            </w:tcBorders>
          </w:tcPr>
          <w:p w14:paraId="02F1C3BE" w14:textId="77777777" w:rsidR="0073184B" w:rsidRPr="009B04FC" w:rsidRDefault="0073184B" w:rsidP="0073184B">
            <w:pPr>
              <w:pStyle w:val="TAC"/>
              <w:rPr>
                <w:ins w:id="284" w:author="Nielsen, Kim (Nokia - AAL)" w:date="2023-01-17T14:01:00Z"/>
                <w:rFonts w:eastAsia="SimSun"/>
                <w:kern w:val="2"/>
                <w:szCs w:val="22"/>
                <w:lang w:val="en-US" w:eastAsia="zh-CN"/>
              </w:rPr>
            </w:pPr>
          </w:p>
        </w:tc>
      </w:tr>
      <w:tr w:rsidR="0073184B" w:rsidRPr="009B04FC" w14:paraId="6BE21018" w14:textId="77777777" w:rsidTr="0073184B">
        <w:trPr>
          <w:trHeight w:val="29"/>
          <w:ins w:id="285" w:author="Nielsen, Kim (Nokia - AAL)" w:date="2023-01-17T14:01:00Z"/>
        </w:trPr>
        <w:tc>
          <w:tcPr>
            <w:tcW w:w="2756" w:type="dxa"/>
            <w:tcBorders>
              <w:top w:val="nil"/>
              <w:left w:val="single" w:sz="4" w:space="0" w:color="auto"/>
              <w:bottom w:val="single" w:sz="4" w:space="0" w:color="auto"/>
              <w:right w:val="single" w:sz="4" w:space="0" w:color="auto"/>
            </w:tcBorders>
          </w:tcPr>
          <w:p w14:paraId="5DCDE989" w14:textId="77777777" w:rsidR="0073184B" w:rsidRPr="009B04FC" w:rsidRDefault="0073184B" w:rsidP="0073184B">
            <w:pPr>
              <w:pStyle w:val="TAC"/>
              <w:rPr>
                <w:ins w:id="286" w:author="Nielsen, Kim (Nokia - AAL)" w:date="2023-01-17T14:01:00Z"/>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F8526E7" w14:textId="77777777" w:rsidR="0073184B" w:rsidRPr="009B04FC" w:rsidRDefault="0073184B" w:rsidP="0073184B">
            <w:pPr>
              <w:pStyle w:val="TAC"/>
              <w:rPr>
                <w:ins w:id="287" w:author="Nielsen, Kim (Nokia - AAL)" w:date="2023-01-17T14:01: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32489A" w14:textId="7C56E8BF" w:rsidR="0073184B" w:rsidRPr="009B04FC" w:rsidRDefault="0073184B" w:rsidP="0073184B">
            <w:pPr>
              <w:pStyle w:val="TAC"/>
              <w:rPr>
                <w:ins w:id="288" w:author="Nielsen, Kim (Nokia - AAL)" w:date="2023-01-17T14:01:00Z"/>
                <w:kern w:val="2"/>
                <w:szCs w:val="18"/>
                <w:lang w:val="en-US" w:eastAsia="zh-CN"/>
              </w:rPr>
            </w:pPr>
            <w:ins w:id="289" w:author="Nielsen, Kim (Nokia - AAL)" w:date="2023-01-17T14:01:00Z">
              <w:r w:rsidRPr="009B04FC">
                <w:rPr>
                  <w:kern w:val="2"/>
                  <w:szCs w:val="18"/>
                  <w:lang w:val="en-US" w:eastAsia="zh-CN"/>
                </w:rPr>
                <w:t>n77</w:t>
              </w:r>
            </w:ins>
          </w:p>
        </w:tc>
        <w:tc>
          <w:tcPr>
            <w:tcW w:w="4795" w:type="dxa"/>
            <w:tcBorders>
              <w:top w:val="single" w:sz="4" w:space="0" w:color="auto"/>
              <w:left w:val="single" w:sz="4" w:space="0" w:color="auto"/>
              <w:bottom w:val="single" w:sz="4" w:space="0" w:color="auto"/>
              <w:right w:val="single" w:sz="4" w:space="0" w:color="auto"/>
            </w:tcBorders>
          </w:tcPr>
          <w:p w14:paraId="0E18303D" w14:textId="2D2BF2FB" w:rsidR="0073184B" w:rsidRPr="009B04FC" w:rsidRDefault="0073184B" w:rsidP="0073184B">
            <w:pPr>
              <w:pStyle w:val="TAC"/>
              <w:rPr>
                <w:ins w:id="290" w:author="Nielsen, Kim (Nokia - AAL)" w:date="2023-01-17T14:01:00Z"/>
                <w:rFonts w:cs="Arial"/>
                <w:color w:val="000000"/>
                <w:szCs w:val="18"/>
                <w:lang w:val="en-US" w:eastAsia="zh-CN" w:bidi="ar"/>
              </w:rPr>
            </w:pPr>
            <w:ins w:id="291" w:author="Nielsen, Kim (Nokia - AAL)" w:date="2023-01-17T14:01:00Z">
              <w:r w:rsidRPr="009B04FC">
                <w:rPr>
                  <w:szCs w:val="18"/>
                </w:rPr>
                <w:t>CA_n</w:t>
              </w:r>
              <w:r>
                <w:rPr>
                  <w:szCs w:val="18"/>
                </w:rPr>
                <w:t>77</w:t>
              </w:r>
              <w:r w:rsidRPr="009B04FC">
                <w:rPr>
                  <w:szCs w:val="18"/>
                </w:rPr>
                <w:t>(2A)_BCS</w:t>
              </w:r>
              <w:r>
                <w:rPr>
                  <w:szCs w:val="18"/>
                </w:rPr>
                <w:t>1</w:t>
              </w:r>
            </w:ins>
          </w:p>
        </w:tc>
        <w:tc>
          <w:tcPr>
            <w:tcW w:w="2561" w:type="dxa"/>
            <w:tcBorders>
              <w:top w:val="nil"/>
              <w:left w:val="single" w:sz="4" w:space="0" w:color="auto"/>
              <w:bottom w:val="single" w:sz="4" w:space="0" w:color="auto"/>
              <w:right w:val="single" w:sz="4" w:space="0" w:color="auto"/>
            </w:tcBorders>
          </w:tcPr>
          <w:p w14:paraId="50FF440A" w14:textId="77777777" w:rsidR="0073184B" w:rsidRPr="009B04FC" w:rsidRDefault="0073184B" w:rsidP="0073184B">
            <w:pPr>
              <w:pStyle w:val="TAC"/>
              <w:rPr>
                <w:ins w:id="292" w:author="Nielsen, Kim (Nokia - AAL)" w:date="2023-01-17T14:01:00Z"/>
                <w:rFonts w:eastAsia="SimSun"/>
                <w:kern w:val="2"/>
                <w:szCs w:val="22"/>
                <w:lang w:val="en-US" w:eastAsia="zh-CN"/>
              </w:rPr>
            </w:pPr>
          </w:p>
        </w:tc>
      </w:tr>
      <w:tr w:rsidR="0073184B" w:rsidRPr="009B04FC" w14:paraId="2797DB6C" w14:textId="77777777" w:rsidTr="0073184B">
        <w:trPr>
          <w:trHeight w:val="29"/>
          <w:ins w:id="293" w:author="Nielsen, Kim (Nokia - AAL)" w:date="2023-01-17T14:01:00Z"/>
        </w:trPr>
        <w:tc>
          <w:tcPr>
            <w:tcW w:w="2756" w:type="dxa"/>
            <w:tcBorders>
              <w:top w:val="single" w:sz="4" w:space="0" w:color="auto"/>
              <w:left w:val="single" w:sz="4" w:space="0" w:color="auto"/>
              <w:bottom w:val="nil"/>
              <w:right w:val="single" w:sz="4" w:space="0" w:color="auto"/>
            </w:tcBorders>
          </w:tcPr>
          <w:p w14:paraId="262CC5D7" w14:textId="0A1549F3" w:rsidR="0073184B" w:rsidRPr="009B04FC" w:rsidRDefault="0073184B" w:rsidP="0073184B">
            <w:pPr>
              <w:pStyle w:val="TAC"/>
              <w:rPr>
                <w:ins w:id="294" w:author="Nielsen, Kim (Nokia - AAL)" w:date="2023-01-17T14:01:00Z"/>
                <w:rFonts w:eastAsia="SimSun"/>
                <w:kern w:val="2"/>
                <w:szCs w:val="22"/>
                <w:lang w:val="en-US"/>
              </w:rPr>
            </w:pPr>
            <w:ins w:id="295" w:author="Nielsen, Kim (Nokia - AAL)" w:date="2023-01-17T14:01:00Z">
              <w:r w:rsidRPr="009B04FC">
                <w:rPr>
                  <w:kern w:val="2"/>
                  <w:szCs w:val="22"/>
                  <w:lang w:val="en-US"/>
                </w:rPr>
                <w:t>CA_n2A-n29A-n66</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-n77</w:t>
              </w:r>
              <w:r>
                <w:rPr>
                  <w:kern w:val="2"/>
                  <w:szCs w:val="22"/>
                  <w:lang w:val="en-US"/>
                </w:rPr>
                <w:t>(2</w:t>
              </w:r>
              <w:r w:rsidRPr="009B04FC">
                <w:rPr>
                  <w:kern w:val="2"/>
                  <w:szCs w:val="22"/>
                  <w:lang w:val="en-US"/>
                </w:rPr>
                <w:t>A</w:t>
              </w:r>
              <w:r>
                <w:rPr>
                  <w:kern w:val="2"/>
                  <w:szCs w:val="22"/>
                  <w:lang w:val="en-US"/>
                </w:rPr>
                <w:t>)</w:t>
              </w:r>
            </w:ins>
          </w:p>
        </w:tc>
        <w:tc>
          <w:tcPr>
            <w:tcW w:w="2822" w:type="dxa"/>
            <w:tcBorders>
              <w:top w:val="single" w:sz="4" w:space="0" w:color="auto"/>
              <w:left w:val="single" w:sz="4" w:space="0" w:color="auto"/>
              <w:bottom w:val="nil"/>
              <w:right w:val="single" w:sz="4" w:space="0" w:color="auto"/>
            </w:tcBorders>
          </w:tcPr>
          <w:p w14:paraId="6DC29CAE" w14:textId="77777777" w:rsidR="0073184B" w:rsidRPr="00970C3C" w:rsidRDefault="0073184B" w:rsidP="0073184B">
            <w:pPr>
              <w:pStyle w:val="TAC"/>
              <w:rPr>
                <w:ins w:id="296" w:author="Nielsen, Kim (Nokia - AAL)" w:date="2023-01-17T14:01:00Z"/>
                <w:rFonts w:eastAsiaTheme="minorEastAsia"/>
                <w:kern w:val="2"/>
                <w:szCs w:val="22"/>
                <w:lang w:val="en-US"/>
              </w:rPr>
            </w:pPr>
            <w:ins w:id="297" w:author="Nielsen, Kim (Nokia - AAL)" w:date="2023-01-17T14:01:00Z">
              <w:r w:rsidRPr="00970C3C">
                <w:rPr>
                  <w:rFonts w:eastAsiaTheme="minorEastAsia"/>
                  <w:kern w:val="2"/>
                  <w:szCs w:val="22"/>
                  <w:lang w:val="en-US"/>
                </w:rPr>
                <w:t>CA_n2A-n66A</w:t>
              </w:r>
            </w:ins>
          </w:p>
          <w:p w14:paraId="5E01C242" w14:textId="77777777" w:rsidR="0073184B" w:rsidRPr="00970C3C" w:rsidRDefault="0073184B" w:rsidP="0073184B">
            <w:pPr>
              <w:pStyle w:val="TAC"/>
              <w:rPr>
                <w:ins w:id="298" w:author="Nielsen, Kim (Nokia - AAL)" w:date="2023-01-17T14:01:00Z"/>
                <w:rFonts w:eastAsiaTheme="minorEastAsia"/>
                <w:kern w:val="2"/>
                <w:szCs w:val="22"/>
                <w:lang w:val="en-US"/>
              </w:rPr>
            </w:pPr>
            <w:ins w:id="299" w:author="Nielsen, Kim (Nokia - AAL)" w:date="2023-01-17T14:01:00Z">
              <w:r w:rsidRPr="00970C3C">
                <w:rPr>
                  <w:rFonts w:eastAsiaTheme="minorEastAsia"/>
                  <w:kern w:val="2"/>
                  <w:szCs w:val="22"/>
                  <w:lang w:val="en-US"/>
                </w:rPr>
                <w:t>CA_n2A-n77A</w:t>
              </w:r>
            </w:ins>
          </w:p>
          <w:p w14:paraId="1EAE868D" w14:textId="04865258" w:rsidR="0073184B" w:rsidRPr="009B04FC" w:rsidRDefault="0073184B" w:rsidP="0073184B">
            <w:pPr>
              <w:pStyle w:val="TAC"/>
              <w:rPr>
                <w:ins w:id="300" w:author="Nielsen, Kim (Nokia - AAL)" w:date="2023-01-17T14:01:00Z"/>
                <w:rFonts w:eastAsia="SimSun"/>
                <w:kern w:val="2"/>
                <w:szCs w:val="22"/>
                <w:lang w:val="en-US"/>
              </w:rPr>
            </w:pPr>
            <w:ins w:id="301" w:author="Nielsen, Kim (Nokia - AAL)" w:date="2023-01-17T14:01:00Z">
              <w:r w:rsidRPr="00970C3C">
                <w:rPr>
                  <w:rFonts w:eastAsiaTheme="minorEastAsia"/>
                  <w:kern w:val="2"/>
                  <w:szCs w:val="22"/>
                  <w:lang w:val="en-US"/>
                </w:rPr>
                <w:t>CA_n66A-n77A</w:t>
              </w:r>
            </w:ins>
          </w:p>
        </w:tc>
        <w:tc>
          <w:tcPr>
            <w:tcW w:w="1321" w:type="dxa"/>
            <w:tcBorders>
              <w:top w:val="single" w:sz="4" w:space="0" w:color="auto"/>
              <w:left w:val="single" w:sz="4" w:space="0" w:color="auto"/>
              <w:bottom w:val="single" w:sz="4" w:space="0" w:color="auto"/>
              <w:right w:val="single" w:sz="4" w:space="0" w:color="auto"/>
            </w:tcBorders>
          </w:tcPr>
          <w:p w14:paraId="286C809A" w14:textId="3011B0D1" w:rsidR="0073184B" w:rsidRPr="009B04FC" w:rsidRDefault="0073184B" w:rsidP="0073184B">
            <w:pPr>
              <w:pStyle w:val="TAC"/>
              <w:rPr>
                <w:ins w:id="302" w:author="Nielsen, Kim (Nokia - AAL)" w:date="2023-01-17T14:01:00Z"/>
                <w:kern w:val="2"/>
                <w:szCs w:val="18"/>
                <w:lang w:val="en-US" w:eastAsia="zh-CN"/>
              </w:rPr>
            </w:pPr>
            <w:ins w:id="303" w:author="Nielsen, Kim (Nokia - AAL)" w:date="2023-01-17T14:01:00Z">
              <w:r w:rsidRPr="009B04FC">
                <w:rPr>
                  <w:kern w:val="2"/>
                  <w:szCs w:val="18"/>
                  <w:lang w:val="en-US" w:eastAsia="zh-CN"/>
                </w:rPr>
                <w:t>n2</w:t>
              </w:r>
            </w:ins>
          </w:p>
        </w:tc>
        <w:tc>
          <w:tcPr>
            <w:tcW w:w="4795" w:type="dxa"/>
            <w:tcBorders>
              <w:top w:val="single" w:sz="4" w:space="0" w:color="auto"/>
              <w:left w:val="single" w:sz="4" w:space="0" w:color="auto"/>
              <w:bottom w:val="single" w:sz="4" w:space="0" w:color="auto"/>
              <w:right w:val="single" w:sz="4" w:space="0" w:color="auto"/>
            </w:tcBorders>
          </w:tcPr>
          <w:p w14:paraId="658E6251" w14:textId="31B91A44" w:rsidR="0073184B" w:rsidRPr="009B04FC" w:rsidRDefault="0073184B" w:rsidP="0073184B">
            <w:pPr>
              <w:pStyle w:val="TAC"/>
              <w:rPr>
                <w:ins w:id="304" w:author="Nielsen, Kim (Nokia - AAL)" w:date="2023-01-17T14:01:00Z"/>
                <w:rFonts w:cs="Arial"/>
                <w:color w:val="000000"/>
                <w:szCs w:val="18"/>
                <w:lang w:val="en-US" w:eastAsia="zh-CN" w:bidi="ar"/>
              </w:rPr>
            </w:pPr>
            <w:ins w:id="305" w:author="Nielsen, Kim (Nokia - AAL)" w:date="2023-01-17T14:01:00Z">
              <w:r w:rsidRPr="009B04FC">
                <w:rPr>
                  <w:rFonts w:cs="Arial"/>
                  <w:color w:val="000000"/>
                  <w:szCs w:val="18"/>
                  <w:lang w:val="en-US" w:eastAsia="zh-CN" w:bidi="ar"/>
                </w:rPr>
                <w:t>5, 10, 15, 20</w:t>
              </w:r>
            </w:ins>
          </w:p>
        </w:tc>
        <w:tc>
          <w:tcPr>
            <w:tcW w:w="2561" w:type="dxa"/>
            <w:tcBorders>
              <w:top w:val="single" w:sz="4" w:space="0" w:color="auto"/>
              <w:left w:val="single" w:sz="4" w:space="0" w:color="auto"/>
              <w:bottom w:val="nil"/>
              <w:right w:val="single" w:sz="4" w:space="0" w:color="auto"/>
            </w:tcBorders>
          </w:tcPr>
          <w:p w14:paraId="225EBD7B" w14:textId="25318277" w:rsidR="0073184B" w:rsidRPr="009B04FC" w:rsidRDefault="0073184B" w:rsidP="0073184B">
            <w:pPr>
              <w:pStyle w:val="TAC"/>
              <w:rPr>
                <w:ins w:id="306" w:author="Nielsen, Kim (Nokia - AAL)" w:date="2023-01-17T14:01:00Z"/>
                <w:rFonts w:eastAsia="SimSun"/>
                <w:kern w:val="2"/>
                <w:szCs w:val="22"/>
                <w:lang w:val="en-US" w:eastAsia="zh-CN"/>
              </w:rPr>
            </w:pPr>
            <w:ins w:id="307" w:author="Nielsen, Kim (Nokia - AAL)" w:date="2023-01-17T14:01:00Z">
              <w:r w:rsidRPr="009B04FC">
                <w:rPr>
                  <w:kern w:val="2"/>
                  <w:szCs w:val="22"/>
                  <w:lang w:val="en-US"/>
                </w:rPr>
                <w:t>0</w:t>
              </w:r>
            </w:ins>
          </w:p>
        </w:tc>
      </w:tr>
      <w:tr w:rsidR="0073184B" w:rsidRPr="009B04FC" w14:paraId="6B9B10D7" w14:textId="77777777" w:rsidTr="0073184B">
        <w:trPr>
          <w:trHeight w:val="29"/>
          <w:ins w:id="308" w:author="Nielsen, Kim (Nokia - AAL)" w:date="2023-01-17T14:01:00Z"/>
        </w:trPr>
        <w:tc>
          <w:tcPr>
            <w:tcW w:w="2756" w:type="dxa"/>
            <w:tcBorders>
              <w:top w:val="nil"/>
              <w:left w:val="single" w:sz="4" w:space="0" w:color="auto"/>
              <w:bottom w:val="nil"/>
              <w:right w:val="single" w:sz="4" w:space="0" w:color="auto"/>
            </w:tcBorders>
          </w:tcPr>
          <w:p w14:paraId="07C97982" w14:textId="77777777" w:rsidR="0073184B" w:rsidRPr="009B04FC" w:rsidRDefault="0073184B" w:rsidP="0073184B">
            <w:pPr>
              <w:pStyle w:val="TAC"/>
              <w:rPr>
                <w:ins w:id="309" w:author="Nielsen, Kim (Nokia - AAL)" w:date="2023-01-17T14:01:00Z"/>
                <w:rFonts w:eastAsia="SimSun"/>
                <w:kern w:val="2"/>
                <w:szCs w:val="22"/>
                <w:lang w:val="en-US"/>
              </w:rPr>
            </w:pPr>
          </w:p>
        </w:tc>
        <w:tc>
          <w:tcPr>
            <w:tcW w:w="2822" w:type="dxa"/>
            <w:tcBorders>
              <w:top w:val="nil"/>
              <w:left w:val="single" w:sz="4" w:space="0" w:color="auto"/>
              <w:bottom w:val="nil"/>
              <w:right w:val="single" w:sz="4" w:space="0" w:color="auto"/>
            </w:tcBorders>
          </w:tcPr>
          <w:p w14:paraId="57471757" w14:textId="77777777" w:rsidR="0073184B" w:rsidRPr="009B04FC" w:rsidRDefault="0073184B" w:rsidP="0073184B">
            <w:pPr>
              <w:pStyle w:val="TAC"/>
              <w:rPr>
                <w:ins w:id="310" w:author="Nielsen, Kim (Nokia - AAL)" w:date="2023-01-17T14:01: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573766" w14:textId="7766C7F3" w:rsidR="0073184B" w:rsidRPr="009B04FC" w:rsidRDefault="0073184B" w:rsidP="0073184B">
            <w:pPr>
              <w:pStyle w:val="TAC"/>
              <w:rPr>
                <w:ins w:id="311" w:author="Nielsen, Kim (Nokia - AAL)" w:date="2023-01-17T14:01:00Z"/>
                <w:kern w:val="2"/>
                <w:szCs w:val="18"/>
                <w:lang w:val="en-US" w:eastAsia="zh-CN"/>
              </w:rPr>
            </w:pPr>
            <w:ins w:id="312" w:author="Nielsen, Kim (Nokia - AAL)" w:date="2023-01-17T14:01:00Z">
              <w:r w:rsidRPr="009B04FC">
                <w:rPr>
                  <w:kern w:val="2"/>
                  <w:szCs w:val="18"/>
                  <w:lang w:val="en-US" w:eastAsia="zh-CN"/>
                </w:rPr>
                <w:t>n29</w:t>
              </w:r>
            </w:ins>
          </w:p>
        </w:tc>
        <w:tc>
          <w:tcPr>
            <w:tcW w:w="4795" w:type="dxa"/>
            <w:tcBorders>
              <w:top w:val="single" w:sz="4" w:space="0" w:color="auto"/>
              <w:left w:val="single" w:sz="4" w:space="0" w:color="auto"/>
              <w:bottom w:val="single" w:sz="4" w:space="0" w:color="auto"/>
              <w:right w:val="single" w:sz="4" w:space="0" w:color="auto"/>
            </w:tcBorders>
          </w:tcPr>
          <w:p w14:paraId="75F5393D" w14:textId="3D11A260" w:rsidR="0073184B" w:rsidRPr="009B04FC" w:rsidRDefault="0073184B" w:rsidP="0073184B">
            <w:pPr>
              <w:pStyle w:val="TAC"/>
              <w:rPr>
                <w:ins w:id="313" w:author="Nielsen, Kim (Nokia - AAL)" w:date="2023-01-17T14:01:00Z"/>
                <w:rFonts w:cs="Arial"/>
                <w:color w:val="000000"/>
                <w:szCs w:val="18"/>
                <w:lang w:val="en-US" w:eastAsia="zh-CN" w:bidi="ar"/>
              </w:rPr>
            </w:pPr>
            <w:ins w:id="314" w:author="Nielsen, Kim (Nokia - AAL)" w:date="2023-01-17T14:01:00Z">
              <w:r w:rsidRPr="009B04FC">
                <w:rPr>
                  <w:lang w:val="en-US" w:eastAsia="zh-CN" w:bidi="ar"/>
                </w:rPr>
                <w:t>5, 10</w:t>
              </w:r>
            </w:ins>
          </w:p>
        </w:tc>
        <w:tc>
          <w:tcPr>
            <w:tcW w:w="2561" w:type="dxa"/>
            <w:tcBorders>
              <w:top w:val="nil"/>
              <w:left w:val="single" w:sz="4" w:space="0" w:color="auto"/>
              <w:bottom w:val="nil"/>
              <w:right w:val="single" w:sz="4" w:space="0" w:color="auto"/>
            </w:tcBorders>
          </w:tcPr>
          <w:p w14:paraId="5BA1DCA8" w14:textId="77777777" w:rsidR="0073184B" w:rsidRPr="009B04FC" w:rsidRDefault="0073184B" w:rsidP="0073184B">
            <w:pPr>
              <w:pStyle w:val="TAC"/>
              <w:rPr>
                <w:ins w:id="315" w:author="Nielsen, Kim (Nokia - AAL)" w:date="2023-01-17T14:01:00Z"/>
                <w:rFonts w:eastAsia="SimSun"/>
                <w:kern w:val="2"/>
                <w:szCs w:val="22"/>
                <w:lang w:val="en-US" w:eastAsia="zh-CN"/>
              </w:rPr>
            </w:pPr>
          </w:p>
        </w:tc>
      </w:tr>
      <w:tr w:rsidR="0073184B" w:rsidRPr="009B04FC" w14:paraId="52D2DC8B" w14:textId="77777777" w:rsidTr="0073184B">
        <w:trPr>
          <w:trHeight w:val="29"/>
          <w:ins w:id="316" w:author="Nielsen, Kim (Nokia - AAL)" w:date="2023-01-17T14:01:00Z"/>
        </w:trPr>
        <w:tc>
          <w:tcPr>
            <w:tcW w:w="2756" w:type="dxa"/>
            <w:tcBorders>
              <w:top w:val="nil"/>
              <w:left w:val="single" w:sz="4" w:space="0" w:color="auto"/>
              <w:bottom w:val="nil"/>
              <w:right w:val="single" w:sz="4" w:space="0" w:color="auto"/>
            </w:tcBorders>
          </w:tcPr>
          <w:p w14:paraId="36E1F2F4" w14:textId="77777777" w:rsidR="0073184B" w:rsidRPr="009B04FC" w:rsidRDefault="0073184B" w:rsidP="0073184B">
            <w:pPr>
              <w:pStyle w:val="TAC"/>
              <w:rPr>
                <w:ins w:id="317" w:author="Nielsen, Kim (Nokia - AAL)" w:date="2023-01-17T14:01:00Z"/>
                <w:rFonts w:eastAsia="SimSun"/>
                <w:kern w:val="2"/>
                <w:szCs w:val="22"/>
                <w:lang w:val="en-US"/>
              </w:rPr>
            </w:pPr>
          </w:p>
        </w:tc>
        <w:tc>
          <w:tcPr>
            <w:tcW w:w="2822" w:type="dxa"/>
            <w:tcBorders>
              <w:top w:val="nil"/>
              <w:left w:val="single" w:sz="4" w:space="0" w:color="auto"/>
              <w:bottom w:val="nil"/>
              <w:right w:val="single" w:sz="4" w:space="0" w:color="auto"/>
            </w:tcBorders>
          </w:tcPr>
          <w:p w14:paraId="15325562" w14:textId="77777777" w:rsidR="0073184B" w:rsidRPr="009B04FC" w:rsidRDefault="0073184B" w:rsidP="0073184B">
            <w:pPr>
              <w:pStyle w:val="TAC"/>
              <w:rPr>
                <w:ins w:id="318" w:author="Nielsen, Kim (Nokia - AAL)" w:date="2023-01-17T14:01: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0242CE" w14:textId="688F0255" w:rsidR="0073184B" w:rsidRPr="009B04FC" w:rsidRDefault="0073184B" w:rsidP="0073184B">
            <w:pPr>
              <w:pStyle w:val="TAC"/>
              <w:rPr>
                <w:ins w:id="319" w:author="Nielsen, Kim (Nokia - AAL)" w:date="2023-01-17T14:01:00Z"/>
                <w:kern w:val="2"/>
                <w:szCs w:val="18"/>
                <w:lang w:val="en-US" w:eastAsia="zh-CN"/>
              </w:rPr>
            </w:pPr>
            <w:ins w:id="320" w:author="Nielsen, Kim (Nokia - AAL)" w:date="2023-01-17T14:01:00Z">
              <w:r w:rsidRPr="009B04FC">
                <w:rPr>
                  <w:kern w:val="2"/>
                  <w:szCs w:val="18"/>
                  <w:lang w:val="en-US" w:eastAsia="zh-CN"/>
                </w:rPr>
                <w:t>n66</w:t>
              </w:r>
            </w:ins>
          </w:p>
        </w:tc>
        <w:tc>
          <w:tcPr>
            <w:tcW w:w="4795" w:type="dxa"/>
            <w:tcBorders>
              <w:top w:val="single" w:sz="4" w:space="0" w:color="auto"/>
              <w:left w:val="single" w:sz="4" w:space="0" w:color="auto"/>
              <w:bottom w:val="single" w:sz="4" w:space="0" w:color="auto"/>
              <w:right w:val="single" w:sz="4" w:space="0" w:color="auto"/>
            </w:tcBorders>
          </w:tcPr>
          <w:p w14:paraId="3CC9A723" w14:textId="51595F54" w:rsidR="0073184B" w:rsidRPr="009B04FC" w:rsidRDefault="0073184B" w:rsidP="0073184B">
            <w:pPr>
              <w:pStyle w:val="TAC"/>
              <w:rPr>
                <w:ins w:id="321" w:author="Nielsen, Kim (Nokia - AAL)" w:date="2023-01-17T14:01:00Z"/>
                <w:rFonts w:cs="Arial"/>
                <w:color w:val="000000"/>
                <w:szCs w:val="18"/>
                <w:lang w:val="en-US" w:eastAsia="zh-CN" w:bidi="ar"/>
              </w:rPr>
            </w:pPr>
            <w:ins w:id="322" w:author="Nielsen, Kim (Nokia - AAL)" w:date="2023-01-17T14:01:00Z">
              <w:r w:rsidRPr="009B04FC">
                <w:rPr>
                  <w:szCs w:val="18"/>
                </w:rPr>
                <w:t>CA_n</w:t>
              </w:r>
              <w:r>
                <w:rPr>
                  <w:szCs w:val="18"/>
                </w:rPr>
                <w:t>66</w:t>
              </w:r>
              <w:r w:rsidRPr="009B04FC">
                <w:rPr>
                  <w:szCs w:val="18"/>
                </w:rPr>
                <w:t>(2A)_BCS</w:t>
              </w:r>
              <w:r>
                <w:rPr>
                  <w:szCs w:val="18"/>
                </w:rPr>
                <w:t>1</w:t>
              </w:r>
            </w:ins>
          </w:p>
        </w:tc>
        <w:tc>
          <w:tcPr>
            <w:tcW w:w="2561" w:type="dxa"/>
            <w:tcBorders>
              <w:top w:val="nil"/>
              <w:left w:val="single" w:sz="4" w:space="0" w:color="auto"/>
              <w:bottom w:val="nil"/>
              <w:right w:val="single" w:sz="4" w:space="0" w:color="auto"/>
            </w:tcBorders>
          </w:tcPr>
          <w:p w14:paraId="1F1DBC70" w14:textId="77777777" w:rsidR="0073184B" w:rsidRPr="009B04FC" w:rsidRDefault="0073184B" w:rsidP="0073184B">
            <w:pPr>
              <w:pStyle w:val="TAC"/>
              <w:rPr>
                <w:ins w:id="323" w:author="Nielsen, Kim (Nokia - AAL)" w:date="2023-01-17T14:01:00Z"/>
                <w:rFonts w:eastAsia="SimSun"/>
                <w:kern w:val="2"/>
                <w:szCs w:val="22"/>
                <w:lang w:val="en-US" w:eastAsia="zh-CN"/>
              </w:rPr>
            </w:pPr>
          </w:p>
        </w:tc>
      </w:tr>
      <w:tr w:rsidR="0073184B" w:rsidRPr="009B04FC" w14:paraId="44352E90" w14:textId="77777777" w:rsidTr="0073184B">
        <w:trPr>
          <w:trHeight w:val="29"/>
          <w:ins w:id="324" w:author="Nielsen, Kim (Nokia - AAL)" w:date="2023-01-17T14:01:00Z"/>
        </w:trPr>
        <w:tc>
          <w:tcPr>
            <w:tcW w:w="2756" w:type="dxa"/>
            <w:tcBorders>
              <w:top w:val="nil"/>
              <w:left w:val="single" w:sz="4" w:space="0" w:color="auto"/>
              <w:bottom w:val="single" w:sz="4" w:space="0" w:color="auto"/>
              <w:right w:val="single" w:sz="4" w:space="0" w:color="auto"/>
            </w:tcBorders>
          </w:tcPr>
          <w:p w14:paraId="7E63A1C0" w14:textId="77777777" w:rsidR="0073184B" w:rsidRPr="009B04FC" w:rsidRDefault="0073184B" w:rsidP="0073184B">
            <w:pPr>
              <w:pStyle w:val="TAC"/>
              <w:rPr>
                <w:ins w:id="325" w:author="Nielsen, Kim (Nokia - AAL)" w:date="2023-01-17T14:01:00Z"/>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F413A1C" w14:textId="77777777" w:rsidR="0073184B" w:rsidRPr="009B04FC" w:rsidRDefault="0073184B" w:rsidP="0073184B">
            <w:pPr>
              <w:pStyle w:val="TAC"/>
              <w:rPr>
                <w:ins w:id="326" w:author="Nielsen, Kim (Nokia - AAL)" w:date="2023-01-17T14:01:00Z"/>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5F2BA7" w14:textId="6CAAFB4B" w:rsidR="0073184B" w:rsidRPr="009B04FC" w:rsidRDefault="0073184B" w:rsidP="0073184B">
            <w:pPr>
              <w:pStyle w:val="TAC"/>
              <w:rPr>
                <w:ins w:id="327" w:author="Nielsen, Kim (Nokia - AAL)" w:date="2023-01-17T14:01:00Z"/>
                <w:kern w:val="2"/>
                <w:szCs w:val="18"/>
                <w:lang w:val="en-US" w:eastAsia="zh-CN"/>
              </w:rPr>
            </w:pPr>
            <w:ins w:id="328" w:author="Nielsen, Kim (Nokia - AAL)" w:date="2023-01-17T14:01:00Z">
              <w:r w:rsidRPr="009B04FC">
                <w:rPr>
                  <w:kern w:val="2"/>
                  <w:szCs w:val="18"/>
                  <w:lang w:val="en-US" w:eastAsia="zh-CN"/>
                </w:rPr>
                <w:t>n77</w:t>
              </w:r>
            </w:ins>
          </w:p>
        </w:tc>
        <w:tc>
          <w:tcPr>
            <w:tcW w:w="4795" w:type="dxa"/>
            <w:tcBorders>
              <w:top w:val="single" w:sz="4" w:space="0" w:color="auto"/>
              <w:left w:val="single" w:sz="4" w:space="0" w:color="auto"/>
              <w:bottom w:val="single" w:sz="4" w:space="0" w:color="auto"/>
              <w:right w:val="single" w:sz="4" w:space="0" w:color="auto"/>
            </w:tcBorders>
          </w:tcPr>
          <w:p w14:paraId="221A533A" w14:textId="76776E05" w:rsidR="0073184B" w:rsidRPr="009B04FC" w:rsidRDefault="0073184B" w:rsidP="0073184B">
            <w:pPr>
              <w:pStyle w:val="TAC"/>
              <w:rPr>
                <w:ins w:id="329" w:author="Nielsen, Kim (Nokia - AAL)" w:date="2023-01-17T14:01:00Z"/>
                <w:rFonts w:cs="Arial"/>
                <w:color w:val="000000"/>
                <w:szCs w:val="18"/>
                <w:lang w:val="en-US" w:eastAsia="zh-CN" w:bidi="ar"/>
              </w:rPr>
            </w:pPr>
            <w:ins w:id="330" w:author="Nielsen, Kim (Nokia - AAL)" w:date="2023-01-17T14:01:00Z">
              <w:r w:rsidRPr="009B04FC">
                <w:rPr>
                  <w:szCs w:val="18"/>
                </w:rPr>
                <w:t>CA_n</w:t>
              </w:r>
              <w:r>
                <w:rPr>
                  <w:szCs w:val="18"/>
                </w:rPr>
                <w:t>77</w:t>
              </w:r>
              <w:r w:rsidRPr="009B04FC">
                <w:rPr>
                  <w:szCs w:val="18"/>
                </w:rPr>
                <w:t>(2A)_BCS</w:t>
              </w:r>
              <w:r>
                <w:rPr>
                  <w:szCs w:val="18"/>
                </w:rPr>
                <w:t>1</w:t>
              </w:r>
            </w:ins>
          </w:p>
        </w:tc>
        <w:tc>
          <w:tcPr>
            <w:tcW w:w="2561" w:type="dxa"/>
            <w:tcBorders>
              <w:top w:val="nil"/>
              <w:left w:val="single" w:sz="4" w:space="0" w:color="auto"/>
              <w:bottom w:val="single" w:sz="4" w:space="0" w:color="auto"/>
              <w:right w:val="single" w:sz="4" w:space="0" w:color="auto"/>
            </w:tcBorders>
          </w:tcPr>
          <w:p w14:paraId="66F79C54" w14:textId="77777777" w:rsidR="0073184B" w:rsidRPr="009B04FC" w:rsidRDefault="0073184B" w:rsidP="0073184B">
            <w:pPr>
              <w:pStyle w:val="TAC"/>
              <w:rPr>
                <w:ins w:id="331" w:author="Nielsen, Kim (Nokia - AAL)" w:date="2023-01-17T14:01:00Z"/>
                <w:rFonts w:eastAsia="SimSun"/>
                <w:kern w:val="2"/>
                <w:szCs w:val="22"/>
                <w:lang w:val="en-US" w:eastAsia="zh-CN"/>
              </w:rPr>
            </w:pPr>
          </w:p>
        </w:tc>
      </w:tr>
      <w:tr w:rsidR="0073184B" w:rsidRPr="009B04FC" w14:paraId="32CEE32B" w14:textId="77777777" w:rsidTr="0073184B">
        <w:trPr>
          <w:trHeight w:val="29"/>
        </w:trPr>
        <w:tc>
          <w:tcPr>
            <w:tcW w:w="2756" w:type="dxa"/>
            <w:tcBorders>
              <w:top w:val="single" w:sz="4" w:space="0" w:color="auto"/>
              <w:left w:val="single" w:sz="4" w:space="0" w:color="auto"/>
              <w:bottom w:val="nil"/>
              <w:right w:val="single" w:sz="4" w:space="0" w:color="auto"/>
            </w:tcBorders>
          </w:tcPr>
          <w:p w14:paraId="3F5FFB87" w14:textId="77777777" w:rsidR="0073184B" w:rsidRPr="009B04FC" w:rsidRDefault="0073184B" w:rsidP="0073184B">
            <w:pPr>
              <w:pStyle w:val="TAC"/>
              <w:rPr>
                <w:rFonts w:eastAsia="SimSun"/>
                <w:kern w:val="2"/>
                <w:lang w:val="en-US"/>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A-n77A</w:t>
            </w:r>
          </w:p>
        </w:tc>
        <w:tc>
          <w:tcPr>
            <w:tcW w:w="2822" w:type="dxa"/>
            <w:tcBorders>
              <w:top w:val="single" w:sz="4" w:space="0" w:color="auto"/>
              <w:left w:val="single" w:sz="4" w:space="0" w:color="auto"/>
              <w:bottom w:val="nil"/>
              <w:right w:val="single" w:sz="4" w:space="0" w:color="auto"/>
            </w:tcBorders>
          </w:tcPr>
          <w:p w14:paraId="604150C5" w14:textId="77777777" w:rsidR="0073184B" w:rsidRPr="009B04FC" w:rsidRDefault="0073184B" w:rsidP="0073184B">
            <w:pPr>
              <w:pStyle w:val="TAC"/>
              <w:rPr>
                <w:lang w:eastAsia="zh-CN"/>
              </w:rPr>
            </w:pPr>
            <w:r w:rsidRPr="009B04FC">
              <w:rPr>
                <w:lang w:eastAsia="zh-CN"/>
              </w:rPr>
              <w:t>CA_n2A-n30A</w:t>
            </w:r>
          </w:p>
          <w:p w14:paraId="44C47088" w14:textId="77777777" w:rsidR="0073184B" w:rsidRPr="009B04FC" w:rsidRDefault="0073184B" w:rsidP="0073184B">
            <w:pPr>
              <w:pStyle w:val="TAC"/>
              <w:rPr>
                <w:lang w:eastAsia="zh-CN"/>
              </w:rPr>
            </w:pPr>
            <w:r w:rsidRPr="009B04FC">
              <w:rPr>
                <w:lang w:eastAsia="zh-CN"/>
              </w:rPr>
              <w:t>CA_n2A-n66A</w:t>
            </w:r>
          </w:p>
          <w:p w14:paraId="3F1DD883" w14:textId="77777777" w:rsidR="0073184B" w:rsidRPr="009B04FC" w:rsidRDefault="0073184B" w:rsidP="0073184B">
            <w:pPr>
              <w:pStyle w:val="TAC"/>
              <w:rPr>
                <w:lang w:eastAsia="zh-CN"/>
              </w:rPr>
            </w:pPr>
            <w:r w:rsidRPr="009B04FC">
              <w:rPr>
                <w:lang w:eastAsia="zh-CN"/>
              </w:rPr>
              <w:t>CA_n2A-n77A</w:t>
            </w:r>
          </w:p>
          <w:p w14:paraId="770801E3" w14:textId="77777777" w:rsidR="0073184B" w:rsidRPr="009B04FC" w:rsidRDefault="0073184B" w:rsidP="0073184B">
            <w:pPr>
              <w:pStyle w:val="TAC"/>
              <w:rPr>
                <w:lang w:eastAsia="zh-CN"/>
              </w:rPr>
            </w:pPr>
            <w:r w:rsidRPr="009B04FC">
              <w:rPr>
                <w:lang w:eastAsia="zh-CN"/>
              </w:rPr>
              <w:t>CA_n30A-n66A</w:t>
            </w:r>
          </w:p>
          <w:p w14:paraId="093D5BAD" w14:textId="77777777" w:rsidR="0073184B" w:rsidRPr="009B04FC" w:rsidRDefault="0073184B" w:rsidP="0073184B">
            <w:pPr>
              <w:pStyle w:val="TAC"/>
              <w:rPr>
                <w:lang w:eastAsia="zh-CN"/>
              </w:rPr>
            </w:pPr>
            <w:r w:rsidRPr="009B04FC">
              <w:rPr>
                <w:lang w:eastAsia="zh-CN"/>
              </w:rPr>
              <w:t>CA_n30A-n77A</w:t>
            </w:r>
          </w:p>
          <w:p w14:paraId="11F2B938" w14:textId="77777777" w:rsidR="0073184B" w:rsidRPr="009B04FC" w:rsidRDefault="0073184B" w:rsidP="0073184B">
            <w:pPr>
              <w:pStyle w:val="TAC"/>
              <w:rPr>
                <w:rFonts w:eastAsia="SimSun"/>
                <w:kern w:val="2"/>
                <w:lang w:val="en-US"/>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27B843C1" w14:textId="77777777" w:rsidR="0073184B" w:rsidRPr="009B04FC" w:rsidRDefault="0073184B" w:rsidP="0073184B">
            <w:pPr>
              <w:pStyle w:val="TAC"/>
              <w:rPr>
                <w:kern w:val="2"/>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30C159C" w14:textId="77777777" w:rsidR="0073184B" w:rsidRPr="009B04FC" w:rsidRDefault="0073184B" w:rsidP="0073184B">
            <w:pPr>
              <w:pStyle w:val="TAC"/>
              <w:rPr>
                <w:rFonts w:cs="Arial"/>
                <w:color w:val="000000"/>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1A5DAFC" w14:textId="77777777" w:rsidR="0073184B" w:rsidRPr="009B04FC" w:rsidRDefault="0073184B" w:rsidP="0073184B">
            <w:pPr>
              <w:pStyle w:val="TAC"/>
              <w:rPr>
                <w:rFonts w:eastAsia="SimSun"/>
                <w:kern w:val="2"/>
                <w:szCs w:val="22"/>
                <w:lang w:val="en-US" w:eastAsia="zh-CN"/>
              </w:rPr>
            </w:pPr>
            <w:r w:rsidRPr="009B04FC">
              <w:rPr>
                <w:rFonts w:eastAsia="SimSun"/>
                <w:kern w:val="2"/>
                <w:szCs w:val="22"/>
                <w:lang w:val="en-US" w:eastAsia="zh-CN"/>
              </w:rPr>
              <w:t>0</w:t>
            </w:r>
          </w:p>
        </w:tc>
      </w:tr>
      <w:tr w:rsidR="0073184B" w:rsidRPr="009B04FC" w14:paraId="3A5AE1B1" w14:textId="77777777" w:rsidTr="0073184B">
        <w:trPr>
          <w:trHeight w:val="29"/>
        </w:trPr>
        <w:tc>
          <w:tcPr>
            <w:tcW w:w="2756" w:type="dxa"/>
            <w:tcBorders>
              <w:top w:val="nil"/>
              <w:left w:val="single" w:sz="4" w:space="0" w:color="auto"/>
              <w:bottom w:val="nil"/>
              <w:right w:val="single" w:sz="4" w:space="0" w:color="auto"/>
            </w:tcBorders>
          </w:tcPr>
          <w:p w14:paraId="45EDB87F" w14:textId="77777777" w:rsidR="0073184B" w:rsidRPr="009B04FC" w:rsidRDefault="0073184B" w:rsidP="0073184B">
            <w:pPr>
              <w:pStyle w:val="TAC"/>
              <w:rPr>
                <w:rFonts w:asciiTheme="minorBidi" w:eastAsia="SimSun" w:hAnsiTheme="minorBidi" w:cstheme="minorBidi"/>
                <w:kern w:val="2"/>
                <w:szCs w:val="18"/>
                <w:lang w:val="en-US"/>
              </w:rPr>
            </w:pPr>
          </w:p>
        </w:tc>
        <w:tc>
          <w:tcPr>
            <w:tcW w:w="2822" w:type="dxa"/>
            <w:tcBorders>
              <w:top w:val="nil"/>
              <w:left w:val="single" w:sz="4" w:space="0" w:color="auto"/>
              <w:bottom w:val="nil"/>
              <w:right w:val="single" w:sz="4" w:space="0" w:color="auto"/>
            </w:tcBorders>
          </w:tcPr>
          <w:p w14:paraId="4BCBABBD" w14:textId="77777777" w:rsidR="0073184B" w:rsidRPr="009B04FC" w:rsidRDefault="0073184B" w:rsidP="0073184B">
            <w:pPr>
              <w:pStyle w:val="TAC"/>
              <w:rPr>
                <w:rFonts w:asciiTheme="minorBidi" w:eastAsia="SimSun" w:hAnsiTheme="minorBidi" w:cstheme="minorBidi"/>
                <w:kern w:val="2"/>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5F885610" w14:textId="77777777" w:rsidR="0073184B" w:rsidRPr="009B04FC" w:rsidRDefault="0073184B" w:rsidP="0073184B">
            <w:pPr>
              <w:pStyle w:val="TAC"/>
              <w:rPr>
                <w:kern w:val="2"/>
                <w:szCs w:val="18"/>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C5A8CF1" w14:textId="77777777" w:rsidR="0073184B" w:rsidRPr="009B04FC" w:rsidRDefault="0073184B" w:rsidP="0073184B">
            <w:pPr>
              <w:pStyle w:val="TAC"/>
              <w:rPr>
                <w:rFonts w:cs="Arial"/>
                <w:color w:val="000000"/>
                <w:szCs w:val="18"/>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08DDA6F6" w14:textId="77777777" w:rsidR="0073184B" w:rsidRPr="009B04FC" w:rsidRDefault="0073184B" w:rsidP="0073184B">
            <w:pPr>
              <w:pStyle w:val="TAC"/>
              <w:rPr>
                <w:rFonts w:eastAsia="SimSun"/>
                <w:kern w:val="2"/>
                <w:szCs w:val="22"/>
                <w:lang w:val="en-US" w:eastAsia="zh-CN"/>
              </w:rPr>
            </w:pPr>
          </w:p>
        </w:tc>
      </w:tr>
      <w:tr w:rsidR="0073184B" w:rsidRPr="009B04FC" w14:paraId="5F0ED135" w14:textId="77777777" w:rsidTr="0073184B">
        <w:trPr>
          <w:trHeight w:val="29"/>
        </w:trPr>
        <w:tc>
          <w:tcPr>
            <w:tcW w:w="2756" w:type="dxa"/>
            <w:tcBorders>
              <w:top w:val="nil"/>
              <w:left w:val="single" w:sz="4" w:space="0" w:color="auto"/>
              <w:bottom w:val="nil"/>
              <w:right w:val="single" w:sz="4" w:space="0" w:color="auto"/>
            </w:tcBorders>
          </w:tcPr>
          <w:p w14:paraId="4B91113A" w14:textId="77777777" w:rsidR="0073184B" w:rsidRPr="009B04FC" w:rsidRDefault="0073184B" w:rsidP="0073184B">
            <w:pPr>
              <w:pStyle w:val="TAC"/>
              <w:rPr>
                <w:rFonts w:asciiTheme="minorBidi" w:eastAsia="SimSun" w:hAnsiTheme="minorBidi" w:cstheme="minorBidi"/>
                <w:kern w:val="2"/>
                <w:szCs w:val="18"/>
                <w:lang w:val="en-US"/>
              </w:rPr>
            </w:pPr>
          </w:p>
        </w:tc>
        <w:tc>
          <w:tcPr>
            <w:tcW w:w="2822" w:type="dxa"/>
            <w:tcBorders>
              <w:top w:val="nil"/>
              <w:left w:val="single" w:sz="4" w:space="0" w:color="auto"/>
              <w:bottom w:val="nil"/>
              <w:right w:val="single" w:sz="4" w:space="0" w:color="auto"/>
            </w:tcBorders>
          </w:tcPr>
          <w:p w14:paraId="174EB451" w14:textId="77777777" w:rsidR="0073184B" w:rsidRPr="009B04FC" w:rsidRDefault="0073184B" w:rsidP="0073184B">
            <w:pPr>
              <w:pStyle w:val="TAC"/>
              <w:rPr>
                <w:rFonts w:asciiTheme="minorBidi" w:eastAsia="SimSun" w:hAnsiTheme="minorBidi" w:cstheme="minorBidi"/>
                <w:kern w:val="2"/>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41683D86" w14:textId="77777777" w:rsidR="0073184B" w:rsidRPr="009B04FC" w:rsidRDefault="0073184B" w:rsidP="0073184B">
            <w:pPr>
              <w:pStyle w:val="TAC"/>
              <w:rPr>
                <w:kern w:val="2"/>
                <w:szCs w:val="18"/>
                <w:lang w:val="en-US"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70D1D10" w14:textId="77777777" w:rsidR="0073184B" w:rsidRPr="009B04FC" w:rsidRDefault="0073184B" w:rsidP="0073184B">
            <w:pPr>
              <w:pStyle w:val="TAC"/>
              <w:rPr>
                <w:rFonts w:cs="Arial"/>
                <w:color w:val="000000"/>
                <w:szCs w:val="18"/>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D20D16B" w14:textId="77777777" w:rsidR="0073184B" w:rsidRPr="009B04FC" w:rsidRDefault="0073184B" w:rsidP="0073184B">
            <w:pPr>
              <w:pStyle w:val="TAC"/>
              <w:rPr>
                <w:rFonts w:eastAsia="SimSun"/>
                <w:kern w:val="2"/>
                <w:szCs w:val="22"/>
                <w:lang w:val="en-US" w:eastAsia="zh-CN"/>
              </w:rPr>
            </w:pPr>
          </w:p>
        </w:tc>
      </w:tr>
      <w:tr w:rsidR="0073184B" w:rsidRPr="009B04FC" w14:paraId="0C36341D" w14:textId="77777777" w:rsidTr="0073184B">
        <w:trPr>
          <w:trHeight w:val="29"/>
        </w:trPr>
        <w:tc>
          <w:tcPr>
            <w:tcW w:w="2756" w:type="dxa"/>
            <w:tcBorders>
              <w:top w:val="nil"/>
              <w:left w:val="single" w:sz="4" w:space="0" w:color="auto"/>
              <w:bottom w:val="single" w:sz="4" w:space="0" w:color="auto"/>
              <w:right w:val="single" w:sz="4" w:space="0" w:color="auto"/>
            </w:tcBorders>
          </w:tcPr>
          <w:p w14:paraId="567CC834" w14:textId="77777777" w:rsidR="0073184B" w:rsidRPr="009B04FC" w:rsidRDefault="0073184B" w:rsidP="0073184B">
            <w:pPr>
              <w:pStyle w:val="TAC"/>
              <w:rPr>
                <w:rFonts w:asciiTheme="minorBidi" w:eastAsia="SimSun" w:hAnsiTheme="minorBidi" w:cstheme="minorBidi"/>
                <w:kern w:val="2"/>
                <w:szCs w:val="18"/>
                <w:lang w:val="en-US"/>
              </w:rPr>
            </w:pPr>
          </w:p>
        </w:tc>
        <w:tc>
          <w:tcPr>
            <w:tcW w:w="2822" w:type="dxa"/>
            <w:tcBorders>
              <w:top w:val="nil"/>
              <w:left w:val="single" w:sz="4" w:space="0" w:color="auto"/>
              <w:bottom w:val="single" w:sz="4" w:space="0" w:color="auto"/>
              <w:right w:val="single" w:sz="4" w:space="0" w:color="auto"/>
            </w:tcBorders>
          </w:tcPr>
          <w:p w14:paraId="0C194697" w14:textId="77777777" w:rsidR="0073184B" w:rsidRPr="009B04FC" w:rsidRDefault="0073184B" w:rsidP="0073184B">
            <w:pPr>
              <w:pStyle w:val="TAC"/>
              <w:rPr>
                <w:rFonts w:asciiTheme="minorBidi" w:eastAsia="SimSun" w:hAnsiTheme="minorBidi" w:cstheme="minorBidi"/>
                <w:kern w:val="2"/>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40B5BE36" w14:textId="77777777" w:rsidR="0073184B" w:rsidRPr="009B04FC" w:rsidRDefault="0073184B" w:rsidP="0073184B">
            <w:pPr>
              <w:pStyle w:val="TAC"/>
              <w:rPr>
                <w:kern w:val="2"/>
                <w:szCs w:val="18"/>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74EEFAB" w14:textId="77777777" w:rsidR="0073184B" w:rsidRPr="009B04FC" w:rsidRDefault="0073184B" w:rsidP="0073184B">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A4D22A0" w14:textId="77777777" w:rsidR="0073184B" w:rsidRPr="009B04FC" w:rsidRDefault="0073184B" w:rsidP="0073184B">
            <w:pPr>
              <w:pStyle w:val="TAC"/>
              <w:rPr>
                <w:rFonts w:eastAsia="SimSun"/>
                <w:kern w:val="2"/>
                <w:szCs w:val="22"/>
                <w:lang w:val="en-US" w:eastAsia="zh-CN"/>
              </w:rPr>
            </w:pPr>
          </w:p>
        </w:tc>
      </w:tr>
      <w:tr w:rsidR="0073184B" w:rsidRPr="009B04FC" w14:paraId="7FA4A938" w14:textId="77777777" w:rsidTr="0073184B">
        <w:trPr>
          <w:trHeight w:val="29"/>
        </w:trPr>
        <w:tc>
          <w:tcPr>
            <w:tcW w:w="2756" w:type="dxa"/>
            <w:tcBorders>
              <w:top w:val="single" w:sz="4" w:space="0" w:color="auto"/>
              <w:left w:val="single" w:sz="4" w:space="0" w:color="auto"/>
              <w:bottom w:val="nil"/>
              <w:right w:val="single" w:sz="4" w:space="0" w:color="auto"/>
            </w:tcBorders>
          </w:tcPr>
          <w:p w14:paraId="1679E3CD" w14:textId="77777777" w:rsidR="0073184B" w:rsidRPr="009B04FC" w:rsidRDefault="0073184B" w:rsidP="0073184B">
            <w:pPr>
              <w:pStyle w:val="TAC"/>
              <w:rPr>
                <w:rFonts w:eastAsia="SimSun"/>
                <w:szCs w:val="22"/>
                <w:lang w:val="en-US"/>
              </w:rPr>
            </w:pPr>
            <w:r w:rsidRPr="009B04FC">
              <w:rPr>
                <w:lang w:val="en-US"/>
              </w:rPr>
              <w:t xml:space="preserve">CA_n2(2A)-n30A-n66A-n77A </w:t>
            </w:r>
          </w:p>
        </w:tc>
        <w:tc>
          <w:tcPr>
            <w:tcW w:w="2822" w:type="dxa"/>
            <w:tcBorders>
              <w:top w:val="single" w:sz="4" w:space="0" w:color="auto"/>
              <w:left w:val="single" w:sz="4" w:space="0" w:color="auto"/>
              <w:bottom w:val="nil"/>
              <w:right w:val="single" w:sz="4" w:space="0" w:color="auto"/>
            </w:tcBorders>
          </w:tcPr>
          <w:p w14:paraId="5D24E9D7" w14:textId="77777777" w:rsidR="0073184B" w:rsidRPr="009B04FC" w:rsidRDefault="0073184B" w:rsidP="0073184B">
            <w:pPr>
              <w:pStyle w:val="TAC"/>
              <w:rPr>
                <w:kern w:val="2"/>
                <w:szCs w:val="22"/>
                <w:lang w:val="en-US"/>
              </w:rPr>
            </w:pPr>
            <w:r w:rsidRPr="009B04FC">
              <w:rPr>
                <w:kern w:val="2"/>
                <w:szCs w:val="22"/>
                <w:lang w:val="en-US"/>
              </w:rPr>
              <w:t>CA_n2A-n30A</w:t>
            </w:r>
          </w:p>
          <w:p w14:paraId="6C2BCA0D" w14:textId="77777777" w:rsidR="0073184B" w:rsidRPr="009B04FC" w:rsidRDefault="0073184B" w:rsidP="0073184B">
            <w:pPr>
              <w:pStyle w:val="TAC"/>
              <w:rPr>
                <w:kern w:val="2"/>
                <w:szCs w:val="22"/>
                <w:lang w:val="en-US"/>
              </w:rPr>
            </w:pPr>
            <w:r w:rsidRPr="009B04FC">
              <w:rPr>
                <w:kern w:val="2"/>
                <w:szCs w:val="22"/>
                <w:lang w:val="en-US"/>
              </w:rPr>
              <w:t>CA_n2A-n66A</w:t>
            </w:r>
          </w:p>
          <w:p w14:paraId="66F3329B" w14:textId="77777777" w:rsidR="0073184B" w:rsidRPr="009B04FC" w:rsidRDefault="0073184B" w:rsidP="0073184B">
            <w:pPr>
              <w:pStyle w:val="TAC"/>
              <w:rPr>
                <w:kern w:val="2"/>
                <w:szCs w:val="22"/>
                <w:lang w:val="en-US"/>
              </w:rPr>
            </w:pPr>
            <w:r w:rsidRPr="009B04FC">
              <w:rPr>
                <w:kern w:val="2"/>
                <w:szCs w:val="22"/>
                <w:lang w:val="en-US"/>
              </w:rPr>
              <w:t>CA_n2A-n77A</w:t>
            </w:r>
          </w:p>
          <w:p w14:paraId="1AE95514" w14:textId="77777777" w:rsidR="0073184B" w:rsidRPr="009B04FC" w:rsidRDefault="0073184B" w:rsidP="0073184B">
            <w:pPr>
              <w:pStyle w:val="TAC"/>
              <w:rPr>
                <w:kern w:val="2"/>
                <w:szCs w:val="22"/>
                <w:lang w:val="en-US"/>
              </w:rPr>
            </w:pPr>
            <w:r w:rsidRPr="009B04FC">
              <w:rPr>
                <w:kern w:val="2"/>
                <w:szCs w:val="22"/>
                <w:lang w:val="en-US"/>
              </w:rPr>
              <w:t>CA_n30A-n66A</w:t>
            </w:r>
          </w:p>
          <w:p w14:paraId="0471A1E8" w14:textId="77777777" w:rsidR="0073184B" w:rsidRPr="009B04FC" w:rsidRDefault="0073184B" w:rsidP="0073184B">
            <w:pPr>
              <w:pStyle w:val="TAC"/>
              <w:rPr>
                <w:kern w:val="2"/>
                <w:szCs w:val="22"/>
                <w:lang w:val="en-US"/>
              </w:rPr>
            </w:pPr>
            <w:r w:rsidRPr="009B04FC">
              <w:rPr>
                <w:kern w:val="2"/>
                <w:szCs w:val="22"/>
                <w:lang w:val="en-US"/>
              </w:rPr>
              <w:t>CA_n30A-n77A</w:t>
            </w:r>
          </w:p>
          <w:p w14:paraId="165CF941" w14:textId="77777777" w:rsidR="0073184B" w:rsidRPr="009B04FC" w:rsidRDefault="0073184B" w:rsidP="0073184B">
            <w:pPr>
              <w:pStyle w:val="TAC"/>
              <w:rPr>
                <w:rFonts w:eastAsia="SimSun"/>
                <w:kern w:val="2"/>
                <w:szCs w:val="22"/>
                <w:lang w:val="en-US"/>
              </w:rPr>
            </w:pPr>
            <w:r w:rsidRPr="009B04FC">
              <w:rPr>
                <w:kern w:val="2"/>
                <w:szCs w:val="2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07D30065" w14:textId="77777777" w:rsidR="0073184B" w:rsidRPr="009B04FC" w:rsidRDefault="0073184B" w:rsidP="0073184B">
            <w:pPr>
              <w:pStyle w:val="TAC"/>
              <w:rPr>
                <w:kern w:val="2"/>
                <w:szCs w:val="18"/>
                <w:lang w:val="en-US"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4C2C4A2" w14:textId="77777777" w:rsidR="0073184B" w:rsidRPr="009B04FC" w:rsidRDefault="0073184B" w:rsidP="0073184B">
            <w:pPr>
              <w:pStyle w:val="TAC"/>
              <w:rPr>
                <w:rFonts w:cs="Arial"/>
                <w:color w:val="000000"/>
                <w:szCs w:val="18"/>
                <w:lang w:val="en-US" w:eastAsia="zh-CN" w:bidi="ar"/>
              </w:rPr>
            </w:pPr>
            <w:r w:rsidRPr="009B04FC">
              <w:rPr>
                <w:rFonts w:cs="Arial"/>
                <w:color w:val="000000"/>
                <w:szCs w:val="18"/>
                <w:lang w:val="en-US" w:eastAsia="zh-CN" w:bidi="ar"/>
              </w:rPr>
              <w:t xml:space="preserve">CA_n2(2A) BCS0 </w:t>
            </w:r>
          </w:p>
        </w:tc>
        <w:tc>
          <w:tcPr>
            <w:tcW w:w="2561" w:type="dxa"/>
            <w:tcBorders>
              <w:top w:val="single" w:sz="4" w:space="0" w:color="auto"/>
              <w:left w:val="single" w:sz="4" w:space="0" w:color="auto"/>
              <w:bottom w:val="nil"/>
              <w:right w:val="single" w:sz="4" w:space="0" w:color="auto"/>
            </w:tcBorders>
          </w:tcPr>
          <w:p w14:paraId="7EFE5F8D" w14:textId="77777777" w:rsidR="0073184B" w:rsidRPr="009B04FC" w:rsidRDefault="0073184B" w:rsidP="0073184B">
            <w:pPr>
              <w:pStyle w:val="TAC"/>
              <w:rPr>
                <w:rFonts w:eastAsia="SimSun"/>
                <w:kern w:val="2"/>
                <w:szCs w:val="22"/>
                <w:lang w:val="en-US" w:eastAsia="zh-CN"/>
              </w:rPr>
            </w:pPr>
            <w:r w:rsidRPr="009B04FC">
              <w:rPr>
                <w:rFonts w:eastAsia="SimSun"/>
                <w:kern w:val="2"/>
                <w:szCs w:val="22"/>
                <w:lang w:val="en-US" w:eastAsia="zh-CN"/>
              </w:rPr>
              <w:t>0</w:t>
            </w:r>
          </w:p>
        </w:tc>
      </w:tr>
      <w:tr w:rsidR="0073184B" w:rsidRPr="009B04FC" w14:paraId="36EA8525" w14:textId="77777777" w:rsidTr="0073184B">
        <w:trPr>
          <w:trHeight w:val="29"/>
        </w:trPr>
        <w:tc>
          <w:tcPr>
            <w:tcW w:w="2756" w:type="dxa"/>
            <w:tcBorders>
              <w:top w:val="nil"/>
              <w:left w:val="single" w:sz="4" w:space="0" w:color="auto"/>
              <w:bottom w:val="nil"/>
              <w:right w:val="single" w:sz="4" w:space="0" w:color="auto"/>
            </w:tcBorders>
          </w:tcPr>
          <w:p w14:paraId="6AFCB311"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B6E7867"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0DF08B" w14:textId="77777777" w:rsidR="0073184B" w:rsidRPr="009B04FC" w:rsidRDefault="0073184B" w:rsidP="0073184B">
            <w:pPr>
              <w:pStyle w:val="TAC"/>
              <w:rPr>
                <w:kern w:val="2"/>
                <w:szCs w:val="18"/>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29D1D858" w14:textId="77777777" w:rsidR="0073184B" w:rsidRPr="009B04FC" w:rsidRDefault="0073184B" w:rsidP="0073184B">
            <w:pPr>
              <w:pStyle w:val="TAC"/>
              <w:rPr>
                <w:rFonts w:cs="Arial"/>
                <w:color w:val="000000"/>
                <w:szCs w:val="18"/>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72656542" w14:textId="77777777" w:rsidR="0073184B" w:rsidRPr="009B04FC" w:rsidRDefault="0073184B" w:rsidP="0073184B">
            <w:pPr>
              <w:pStyle w:val="TAC"/>
              <w:rPr>
                <w:rFonts w:eastAsia="SimSun"/>
                <w:kern w:val="2"/>
                <w:szCs w:val="22"/>
                <w:lang w:val="en-US" w:eastAsia="zh-CN"/>
              </w:rPr>
            </w:pPr>
          </w:p>
        </w:tc>
      </w:tr>
      <w:tr w:rsidR="0073184B" w:rsidRPr="009B04FC" w14:paraId="2FEA5B55" w14:textId="77777777" w:rsidTr="0073184B">
        <w:trPr>
          <w:trHeight w:val="29"/>
        </w:trPr>
        <w:tc>
          <w:tcPr>
            <w:tcW w:w="2756" w:type="dxa"/>
            <w:tcBorders>
              <w:top w:val="nil"/>
              <w:left w:val="single" w:sz="4" w:space="0" w:color="auto"/>
              <w:bottom w:val="nil"/>
              <w:right w:val="single" w:sz="4" w:space="0" w:color="auto"/>
            </w:tcBorders>
          </w:tcPr>
          <w:p w14:paraId="5E02B322"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89EFF43"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B373FF" w14:textId="77777777" w:rsidR="0073184B" w:rsidRPr="009B04FC" w:rsidRDefault="0073184B" w:rsidP="0073184B">
            <w:pPr>
              <w:pStyle w:val="TAC"/>
              <w:rPr>
                <w:kern w:val="2"/>
                <w:szCs w:val="18"/>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D75E27D" w14:textId="77777777" w:rsidR="0073184B" w:rsidRPr="009B04FC" w:rsidRDefault="0073184B" w:rsidP="0073184B">
            <w:pPr>
              <w:pStyle w:val="TAC"/>
              <w:rPr>
                <w:rFonts w:cs="Arial"/>
                <w:color w:val="000000"/>
                <w:szCs w:val="18"/>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E7EC222" w14:textId="77777777" w:rsidR="0073184B" w:rsidRPr="009B04FC" w:rsidRDefault="0073184B" w:rsidP="0073184B">
            <w:pPr>
              <w:pStyle w:val="TAC"/>
              <w:rPr>
                <w:rFonts w:eastAsia="SimSun"/>
                <w:kern w:val="2"/>
                <w:szCs w:val="22"/>
                <w:lang w:val="en-US" w:eastAsia="zh-CN"/>
              </w:rPr>
            </w:pPr>
          </w:p>
        </w:tc>
      </w:tr>
      <w:tr w:rsidR="0073184B" w:rsidRPr="009B04FC" w14:paraId="65DD4618" w14:textId="77777777" w:rsidTr="0073184B">
        <w:trPr>
          <w:trHeight w:val="29"/>
        </w:trPr>
        <w:tc>
          <w:tcPr>
            <w:tcW w:w="2756" w:type="dxa"/>
            <w:tcBorders>
              <w:top w:val="nil"/>
              <w:left w:val="single" w:sz="4" w:space="0" w:color="auto"/>
              <w:bottom w:val="single" w:sz="4" w:space="0" w:color="auto"/>
              <w:right w:val="single" w:sz="4" w:space="0" w:color="auto"/>
            </w:tcBorders>
          </w:tcPr>
          <w:p w14:paraId="4CBEA292"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86F9AF2"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9822EE" w14:textId="77777777" w:rsidR="0073184B" w:rsidRPr="009B04FC" w:rsidRDefault="0073184B" w:rsidP="0073184B">
            <w:pPr>
              <w:pStyle w:val="TAC"/>
              <w:rPr>
                <w:kern w:val="2"/>
                <w:szCs w:val="18"/>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3810FAD" w14:textId="77777777" w:rsidR="0073184B" w:rsidRPr="009B04FC" w:rsidRDefault="0073184B" w:rsidP="0073184B">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9434C92" w14:textId="77777777" w:rsidR="0073184B" w:rsidRPr="009B04FC" w:rsidRDefault="0073184B" w:rsidP="0073184B">
            <w:pPr>
              <w:pStyle w:val="TAC"/>
              <w:rPr>
                <w:rFonts w:eastAsia="SimSun"/>
                <w:kern w:val="2"/>
                <w:szCs w:val="22"/>
                <w:lang w:val="en-US" w:eastAsia="zh-CN"/>
              </w:rPr>
            </w:pPr>
          </w:p>
        </w:tc>
      </w:tr>
      <w:tr w:rsidR="0073184B" w:rsidRPr="009B04FC" w14:paraId="071D47E5" w14:textId="77777777" w:rsidTr="0073184B">
        <w:trPr>
          <w:trHeight w:val="29"/>
        </w:trPr>
        <w:tc>
          <w:tcPr>
            <w:tcW w:w="2756" w:type="dxa"/>
            <w:tcBorders>
              <w:top w:val="single" w:sz="4" w:space="0" w:color="auto"/>
              <w:left w:val="single" w:sz="4" w:space="0" w:color="auto"/>
              <w:bottom w:val="nil"/>
              <w:right w:val="single" w:sz="4" w:space="0" w:color="auto"/>
            </w:tcBorders>
          </w:tcPr>
          <w:p w14:paraId="74D6E460" w14:textId="77777777" w:rsidR="0073184B" w:rsidRPr="009B04FC" w:rsidRDefault="0073184B" w:rsidP="0073184B">
            <w:pPr>
              <w:pStyle w:val="TAC"/>
              <w:rPr>
                <w:rFonts w:eastAsia="SimSun"/>
                <w:szCs w:val="22"/>
                <w:lang w:val="en-US"/>
              </w:rPr>
            </w:pPr>
            <w:r w:rsidRPr="009B04FC">
              <w:rPr>
                <w:lang w:val="en-US"/>
              </w:rPr>
              <w:t>CA_n2A-n30A-n66(2A)-n77A</w:t>
            </w:r>
          </w:p>
        </w:tc>
        <w:tc>
          <w:tcPr>
            <w:tcW w:w="2822" w:type="dxa"/>
            <w:tcBorders>
              <w:top w:val="single" w:sz="4" w:space="0" w:color="auto"/>
              <w:left w:val="single" w:sz="4" w:space="0" w:color="auto"/>
              <w:bottom w:val="nil"/>
              <w:right w:val="single" w:sz="4" w:space="0" w:color="auto"/>
            </w:tcBorders>
          </w:tcPr>
          <w:p w14:paraId="73043906" w14:textId="77777777" w:rsidR="0073184B" w:rsidRPr="009B04FC" w:rsidRDefault="0073184B" w:rsidP="0073184B">
            <w:pPr>
              <w:pStyle w:val="TAC"/>
              <w:rPr>
                <w:kern w:val="2"/>
                <w:szCs w:val="22"/>
                <w:lang w:val="en-US"/>
              </w:rPr>
            </w:pPr>
            <w:r w:rsidRPr="009B04FC">
              <w:rPr>
                <w:kern w:val="2"/>
                <w:szCs w:val="22"/>
                <w:lang w:val="en-US"/>
              </w:rPr>
              <w:t>CA_n2A-n30A</w:t>
            </w:r>
          </w:p>
          <w:p w14:paraId="040C88A7" w14:textId="77777777" w:rsidR="0073184B" w:rsidRPr="009B04FC" w:rsidRDefault="0073184B" w:rsidP="0073184B">
            <w:pPr>
              <w:pStyle w:val="TAC"/>
              <w:rPr>
                <w:kern w:val="2"/>
                <w:szCs w:val="22"/>
                <w:lang w:val="en-US"/>
              </w:rPr>
            </w:pPr>
            <w:r w:rsidRPr="009B04FC">
              <w:rPr>
                <w:kern w:val="2"/>
                <w:szCs w:val="22"/>
                <w:lang w:val="en-US"/>
              </w:rPr>
              <w:t>CA_n2A-n66A</w:t>
            </w:r>
          </w:p>
          <w:p w14:paraId="6FE330AD" w14:textId="77777777" w:rsidR="0073184B" w:rsidRPr="009B04FC" w:rsidRDefault="0073184B" w:rsidP="0073184B">
            <w:pPr>
              <w:pStyle w:val="TAC"/>
              <w:rPr>
                <w:kern w:val="2"/>
                <w:szCs w:val="22"/>
                <w:lang w:val="en-US"/>
              </w:rPr>
            </w:pPr>
            <w:r w:rsidRPr="009B04FC">
              <w:rPr>
                <w:kern w:val="2"/>
                <w:szCs w:val="22"/>
                <w:lang w:val="en-US"/>
              </w:rPr>
              <w:t>CA_n2A-n77A</w:t>
            </w:r>
          </w:p>
          <w:p w14:paraId="79CF5E05" w14:textId="77777777" w:rsidR="0073184B" w:rsidRPr="009B04FC" w:rsidRDefault="0073184B" w:rsidP="0073184B">
            <w:pPr>
              <w:pStyle w:val="TAC"/>
              <w:rPr>
                <w:kern w:val="2"/>
                <w:szCs w:val="22"/>
                <w:lang w:val="en-US"/>
              </w:rPr>
            </w:pPr>
            <w:r w:rsidRPr="009B04FC">
              <w:rPr>
                <w:kern w:val="2"/>
                <w:szCs w:val="22"/>
                <w:lang w:val="en-US"/>
              </w:rPr>
              <w:t>CA_n30A-n66A</w:t>
            </w:r>
          </w:p>
          <w:p w14:paraId="2356EBB7" w14:textId="77777777" w:rsidR="0073184B" w:rsidRPr="009B04FC" w:rsidRDefault="0073184B" w:rsidP="0073184B">
            <w:pPr>
              <w:pStyle w:val="TAC"/>
              <w:rPr>
                <w:kern w:val="2"/>
                <w:szCs w:val="22"/>
                <w:lang w:val="en-US"/>
              </w:rPr>
            </w:pPr>
            <w:r w:rsidRPr="009B04FC">
              <w:rPr>
                <w:kern w:val="2"/>
                <w:szCs w:val="22"/>
                <w:lang w:val="en-US"/>
              </w:rPr>
              <w:t>CA_n30A-n77A</w:t>
            </w:r>
          </w:p>
          <w:p w14:paraId="589D95BC" w14:textId="77777777" w:rsidR="0073184B" w:rsidRPr="009B04FC" w:rsidRDefault="0073184B" w:rsidP="0073184B">
            <w:pPr>
              <w:pStyle w:val="TAC"/>
              <w:rPr>
                <w:rFonts w:eastAsia="SimSun"/>
                <w:kern w:val="2"/>
                <w:szCs w:val="22"/>
                <w:lang w:val="en-US"/>
              </w:rPr>
            </w:pPr>
            <w:r w:rsidRPr="009B04FC">
              <w:rPr>
                <w:kern w:val="2"/>
                <w:szCs w:val="2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3086275D" w14:textId="77777777" w:rsidR="0073184B" w:rsidRPr="009B04FC" w:rsidRDefault="0073184B" w:rsidP="0073184B">
            <w:pPr>
              <w:pStyle w:val="TAC"/>
              <w:rPr>
                <w:kern w:val="2"/>
                <w:szCs w:val="18"/>
                <w:lang w:val="en-US"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5A0DB00" w14:textId="77777777" w:rsidR="0073184B" w:rsidRPr="009B04FC" w:rsidRDefault="0073184B" w:rsidP="0073184B">
            <w:pPr>
              <w:pStyle w:val="TAC"/>
              <w:rPr>
                <w:rFonts w:cs="Arial"/>
                <w:color w:val="000000"/>
                <w:szCs w:val="18"/>
                <w:lang w:val="en-US" w:eastAsia="zh-CN" w:bidi="ar"/>
              </w:rPr>
            </w:pPr>
            <w:r w:rsidRPr="009B04FC">
              <w:rPr>
                <w:rFonts w:cs="Arial"/>
                <w:color w:val="000000"/>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6FE5C07" w14:textId="77777777" w:rsidR="0073184B" w:rsidRPr="009B04FC" w:rsidRDefault="0073184B" w:rsidP="0073184B">
            <w:pPr>
              <w:pStyle w:val="TAC"/>
              <w:rPr>
                <w:rFonts w:eastAsia="SimSun"/>
                <w:kern w:val="2"/>
                <w:szCs w:val="22"/>
                <w:lang w:val="en-US" w:eastAsia="zh-CN"/>
              </w:rPr>
            </w:pPr>
            <w:r w:rsidRPr="009B04FC">
              <w:rPr>
                <w:rFonts w:eastAsia="SimSun"/>
                <w:kern w:val="2"/>
                <w:szCs w:val="22"/>
                <w:lang w:val="en-US" w:eastAsia="zh-CN"/>
              </w:rPr>
              <w:t>0</w:t>
            </w:r>
          </w:p>
        </w:tc>
      </w:tr>
      <w:tr w:rsidR="0073184B" w:rsidRPr="009B04FC" w14:paraId="46309E31" w14:textId="77777777" w:rsidTr="0073184B">
        <w:trPr>
          <w:trHeight w:val="29"/>
        </w:trPr>
        <w:tc>
          <w:tcPr>
            <w:tcW w:w="2756" w:type="dxa"/>
            <w:tcBorders>
              <w:top w:val="nil"/>
              <w:left w:val="single" w:sz="4" w:space="0" w:color="auto"/>
              <w:bottom w:val="nil"/>
              <w:right w:val="single" w:sz="4" w:space="0" w:color="auto"/>
            </w:tcBorders>
          </w:tcPr>
          <w:p w14:paraId="095BDD62" w14:textId="77777777" w:rsidR="0073184B" w:rsidRPr="009B04FC" w:rsidRDefault="0073184B" w:rsidP="0073184B">
            <w:pPr>
              <w:pStyle w:val="TAC"/>
              <w:rPr>
                <w:rFonts w:eastAsia="SimSun"/>
                <w:szCs w:val="22"/>
                <w:lang w:val="en-US"/>
              </w:rPr>
            </w:pPr>
          </w:p>
        </w:tc>
        <w:tc>
          <w:tcPr>
            <w:tcW w:w="2822" w:type="dxa"/>
            <w:tcBorders>
              <w:top w:val="nil"/>
              <w:left w:val="single" w:sz="4" w:space="0" w:color="auto"/>
              <w:bottom w:val="nil"/>
              <w:right w:val="single" w:sz="4" w:space="0" w:color="auto"/>
            </w:tcBorders>
          </w:tcPr>
          <w:p w14:paraId="2448AD21"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268B21" w14:textId="77777777" w:rsidR="0073184B" w:rsidRPr="009B04FC" w:rsidRDefault="0073184B" w:rsidP="0073184B">
            <w:pPr>
              <w:pStyle w:val="TAC"/>
              <w:rPr>
                <w:kern w:val="2"/>
                <w:szCs w:val="18"/>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48B4370C" w14:textId="77777777" w:rsidR="0073184B" w:rsidRPr="009B04FC" w:rsidRDefault="0073184B" w:rsidP="0073184B">
            <w:pPr>
              <w:pStyle w:val="TAC"/>
              <w:rPr>
                <w:rFonts w:cs="Arial"/>
                <w:color w:val="000000"/>
                <w:szCs w:val="18"/>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44B09AD4" w14:textId="77777777" w:rsidR="0073184B" w:rsidRPr="009B04FC" w:rsidRDefault="0073184B" w:rsidP="0073184B">
            <w:pPr>
              <w:pStyle w:val="TAC"/>
              <w:rPr>
                <w:rFonts w:eastAsia="SimSun"/>
                <w:kern w:val="2"/>
                <w:szCs w:val="22"/>
                <w:lang w:val="en-US" w:eastAsia="zh-CN"/>
              </w:rPr>
            </w:pPr>
          </w:p>
        </w:tc>
      </w:tr>
      <w:tr w:rsidR="0073184B" w:rsidRPr="009B04FC" w14:paraId="5677B920" w14:textId="77777777" w:rsidTr="0073184B">
        <w:trPr>
          <w:trHeight w:val="29"/>
        </w:trPr>
        <w:tc>
          <w:tcPr>
            <w:tcW w:w="2756" w:type="dxa"/>
            <w:tcBorders>
              <w:top w:val="nil"/>
              <w:left w:val="single" w:sz="4" w:space="0" w:color="auto"/>
              <w:bottom w:val="nil"/>
              <w:right w:val="single" w:sz="4" w:space="0" w:color="auto"/>
            </w:tcBorders>
          </w:tcPr>
          <w:p w14:paraId="52319C36" w14:textId="77777777" w:rsidR="0073184B" w:rsidRPr="009B04FC" w:rsidRDefault="0073184B" w:rsidP="0073184B">
            <w:pPr>
              <w:pStyle w:val="TAC"/>
              <w:rPr>
                <w:rFonts w:eastAsia="SimSun"/>
                <w:szCs w:val="22"/>
                <w:lang w:val="en-US"/>
              </w:rPr>
            </w:pPr>
          </w:p>
        </w:tc>
        <w:tc>
          <w:tcPr>
            <w:tcW w:w="2822" w:type="dxa"/>
            <w:tcBorders>
              <w:top w:val="nil"/>
              <w:left w:val="single" w:sz="4" w:space="0" w:color="auto"/>
              <w:bottom w:val="nil"/>
              <w:right w:val="single" w:sz="4" w:space="0" w:color="auto"/>
            </w:tcBorders>
          </w:tcPr>
          <w:p w14:paraId="5442985C"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DBEBF9" w14:textId="77777777" w:rsidR="0073184B" w:rsidRPr="009B04FC" w:rsidRDefault="0073184B" w:rsidP="0073184B">
            <w:pPr>
              <w:pStyle w:val="TAC"/>
              <w:rPr>
                <w:kern w:val="2"/>
                <w:szCs w:val="18"/>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4F86E2D" w14:textId="77777777" w:rsidR="0073184B" w:rsidRPr="009B04FC" w:rsidRDefault="0073184B" w:rsidP="0073184B">
            <w:pPr>
              <w:pStyle w:val="TAC"/>
              <w:rPr>
                <w:rFonts w:cs="Arial"/>
                <w:color w:val="000000"/>
                <w:szCs w:val="18"/>
                <w:lang w:val="en-US" w:eastAsia="zh-CN" w:bidi="ar"/>
              </w:rPr>
            </w:pPr>
            <w:r w:rsidRPr="009B04FC">
              <w:rPr>
                <w:szCs w:val="18"/>
              </w:rPr>
              <w:t>CA_n66(2A) BCS1</w:t>
            </w:r>
          </w:p>
        </w:tc>
        <w:tc>
          <w:tcPr>
            <w:tcW w:w="2561" w:type="dxa"/>
            <w:tcBorders>
              <w:top w:val="nil"/>
              <w:left w:val="single" w:sz="4" w:space="0" w:color="auto"/>
              <w:bottom w:val="nil"/>
              <w:right w:val="single" w:sz="4" w:space="0" w:color="auto"/>
            </w:tcBorders>
          </w:tcPr>
          <w:p w14:paraId="69A76918" w14:textId="77777777" w:rsidR="0073184B" w:rsidRPr="009B04FC" w:rsidRDefault="0073184B" w:rsidP="0073184B">
            <w:pPr>
              <w:pStyle w:val="TAC"/>
              <w:rPr>
                <w:rFonts w:eastAsia="SimSun"/>
                <w:kern w:val="2"/>
                <w:szCs w:val="22"/>
                <w:lang w:val="en-US" w:eastAsia="zh-CN"/>
              </w:rPr>
            </w:pPr>
          </w:p>
        </w:tc>
      </w:tr>
      <w:tr w:rsidR="0073184B" w:rsidRPr="009B04FC" w14:paraId="5E404A68" w14:textId="77777777" w:rsidTr="0073184B">
        <w:trPr>
          <w:trHeight w:val="29"/>
        </w:trPr>
        <w:tc>
          <w:tcPr>
            <w:tcW w:w="2756" w:type="dxa"/>
            <w:tcBorders>
              <w:top w:val="nil"/>
              <w:left w:val="single" w:sz="4" w:space="0" w:color="auto"/>
              <w:bottom w:val="single" w:sz="4" w:space="0" w:color="auto"/>
              <w:right w:val="single" w:sz="4" w:space="0" w:color="auto"/>
            </w:tcBorders>
          </w:tcPr>
          <w:p w14:paraId="4A05E0AF" w14:textId="77777777" w:rsidR="0073184B" w:rsidRPr="009B04FC" w:rsidRDefault="0073184B" w:rsidP="0073184B">
            <w:pPr>
              <w:pStyle w:val="TAC"/>
              <w:rPr>
                <w:rFonts w:eastAsia="SimSun"/>
                <w:szCs w:val="22"/>
                <w:lang w:val="en-US"/>
              </w:rPr>
            </w:pPr>
          </w:p>
        </w:tc>
        <w:tc>
          <w:tcPr>
            <w:tcW w:w="2822" w:type="dxa"/>
            <w:tcBorders>
              <w:top w:val="nil"/>
              <w:left w:val="single" w:sz="4" w:space="0" w:color="auto"/>
              <w:bottom w:val="single" w:sz="4" w:space="0" w:color="auto"/>
              <w:right w:val="single" w:sz="4" w:space="0" w:color="auto"/>
            </w:tcBorders>
          </w:tcPr>
          <w:p w14:paraId="5E896E2B"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54443B" w14:textId="77777777" w:rsidR="0073184B" w:rsidRPr="009B04FC" w:rsidRDefault="0073184B" w:rsidP="0073184B">
            <w:pPr>
              <w:pStyle w:val="TAC"/>
              <w:rPr>
                <w:kern w:val="2"/>
                <w:szCs w:val="18"/>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0CA78C2" w14:textId="77777777" w:rsidR="0073184B" w:rsidRPr="009B04FC" w:rsidRDefault="0073184B" w:rsidP="0073184B">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2875E7A" w14:textId="77777777" w:rsidR="0073184B" w:rsidRPr="009B04FC" w:rsidRDefault="0073184B" w:rsidP="0073184B">
            <w:pPr>
              <w:pStyle w:val="TAC"/>
              <w:rPr>
                <w:rFonts w:eastAsia="SimSun"/>
                <w:kern w:val="2"/>
                <w:szCs w:val="22"/>
                <w:lang w:val="en-US" w:eastAsia="zh-CN"/>
              </w:rPr>
            </w:pPr>
          </w:p>
        </w:tc>
      </w:tr>
      <w:tr w:rsidR="0073184B" w:rsidRPr="009B04FC" w14:paraId="4416C3DF" w14:textId="77777777" w:rsidTr="0073184B">
        <w:trPr>
          <w:trHeight w:val="29"/>
        </w:trPr>
        <w:tc>
          <w:tcPr>
            <w:tcW w:w="2756" w:type="dxa"/>
            <w:tcBorders>
              <w:top w:val="single" w:sz="4" w:space="0" w:color="auto"/>
              <w:left w:val="single" w:sz="4" w:space="0" w:color="auto"/>
              <w:bottom w:val="nil"/>
              <w:right w:val="single" w:sz="4" w:space="0" w:color="auto"/>
            </w:tcBorders>
          </w:tcPr>
          <w:p w14:paraId="63735AAF" w14:textId="77777777" w:rsidR="0073184B" w:rsidRPr="009B04FC" w:rsidRDefault="0073184B" w:rsidP="0073184B">
            <w:pPr>
              <w:pStyle w:val="TAC"/>
              <w:rPr>
                <w:rFonts w:eastAsia="SimSun"/>
                <w:lang w:val="en-US"/>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2822" w:type="dxa"/>
            <w:tcBorders>
              <w:top w:val="single" w:sz="4" w:space="0" w:color="auto"/>
              <w:left w:val="single" w:sz="4" w:space="0" w:color="auto"/>
              <w:bottom w:val="nil"/>
              <w:right w:val="single" w:sz="4" w:space="0" w:color="auto"/>
            </w:tcBorders>
          </w:tcPr>
          <w:p w14:paraId="5B6AE2C9" w14:textId="77777777" w:rsidR="0073184B" w:rsidRPr="009B04FC" w:rsidRDefault="0073184B" w:rsidP="0073184B">
            <w:pPr>
              <w:pStyle w:val="TAC"/>
              <w:rPr>
                <w:lang w:eastAsia="zh-CN"/>
              </w:rPr>
            </w:pPr>
            <w:r w:rsidRPr="009B04FC">
              <w:rPr>
                <w:lang w:eastAsia="zh-CN"/>
              </w:rPr>
              <w:t>CA_n2A-n30A</w:t>
            </w:r>
          </w:p>
          <w:p w14:paraId="2E8B127C" w14:textId="77777777" w:rsidR="0073184B" w:rsidRPr="009B04FC" w:rsidRDefault="0073184B" w:rsidP="0073184B">
            <w:pPr>
              <w:pStyle w:val="TAC"/>
              <w:rPr>
                <w:lang w:eastAsia="zh-CN"/>
              </w:rPr>
            </w:pPr>
            <w:r w:rsidRPr="009B04FC">
              <w:rPr>
                <w:lang w:eastAsia="zh-CN"/>
              </w:rPr>
              <w:t>CA_n2A-n66A</w:t>
            </w:r>
          </w:p>
          <w:p w14:paraId="2850F43E" w14:textId="77777777" w:rsidR="0073184B" w:rsidRPr="009B04FC" w:rsidRDefault="0073184B" w:rsidP="0073184B">
            <w:pPr>
              <w:pStyle w:val="TAC"/>
              <w:rPr>
                <w:lang w:eastAsia="zh-CN"/>
              </w:rPr>
            </w:pPr>
            <w:r w:rsidRPr="009B04FC">
              <w:rPr>
                <w:lang w:eastAsia="zh-CN"/>
              </w:rPr>
              <w:t>CA_n2A-n77A</w:t>
            </w:r>
          </w:p>
          <w:p w14:paraId="44B6B628" w14:textId="77777777" w:rsidR="0073184B" w:rsidRPr="009B04FC" w:rsidRDefault="0073184B" w:rsidP="0073184B">
            <w:pPr>
              <w:pStyle w:val="TAC"/>
              <w:rPr>
                <w:lang w:eastAsia="zh-CN"/>
              </w:rPr>
            </w:pPr>
            <w:r w:rsidRPr="009B04FC">
              <w:rPr>
                <w:lang w:eastAsia="zh-CN"/>
              </w:rPr>
              <w:t>CA_n30A-n66A</w:t>
            </w:r>
          </w:p>
          <w:p w14:paraId="3076E8E2" w14:textId="77777777" w:rsidR="0073184B" w:rsidRPr="009B04FC" w:rsidRDefault="0073184B" w:rsidP="0073184B">
            <w:pPr>
              <w:pStyle w:val="TAC"/>
              <w:rPr>
                <w:lang w:eastAsia="zh-CN"/>
              </w:rPr>
            </w:pPr>
            <w:r w:rsidRPr="009B04FC">
              <w:rPr>
                <w:lang w:eastAsia="zh-CN"/>
              </w:rPr>
              <w:t>CA_n30A-n77A</w:t>
            </w:r>
          </w:p>
          <w:p w14:paraId="5CD10376" w14:textId="77777777" w:rsidR="0073184B" w:rsidRPr="009B04FC" w:rsidRDefault="0073184B" w:rsidP="0073184B">
            <w:pPr>
              <w:pStyle w:val="TAC"/>
              <w:rPr>
                <w:rFonts w:eastAsia="SimSun"/>
                <w:kern w:val="2"/>
                <w:lang w:val="en-US"/>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97EAC25" w14:textId="77777777" w:rsidR="0073184B" w:rsidRPr="009B04FC" w:rsidRDefault="0073184B" w:rsidP="0073184B">
            <w:pPr>
              <w:pStyle w:val="TAC"/>
              <w:rPr>
                <w:kern w:val="2"/>
                <w:szCs w:val="18"/>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B9EDEF5" w14:textId="77777777" w:rsidR="0073184B" w:rsidRPr="009B04FC" w:rsidRDefault="0073184B" w:rsidP="0073184B">
            <w:pPr>
              <w:pStyle w:val="TAC"/>
              <w:rPr>
                <w:rFonts w:cs="Arial"/>
                <w:color w:val="000000"/>
                <w:szCs w:val="18"/>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8DC3CD6" w14:textId="77777777" w:rsidR="0073184B" w:rsidRPr="009B04FC" w:rsidRDefault="0073184B" w:rsidP="0073184B">
            <w:pPr>
              <w:pStyle w:val="TAC"/>
              <w:rPr>
                <w:rFonts w:eastAsia="SimSun"/>
                <w:kern w:val="2"/>
                <w:szCs w:val="22"/>
                <w:lang w:val="en-US" w:eastAsia="zh-CN"/>
              </w:rPr>
            </w:pPr>
            <w:r w:rsidRPr="009B04FC">
              <w:rPr>
                <w:rFonts w:eastAsia="SimSun"/>
                <w:kern w:val="2"/>
                <w:szCs w:val="22"/>
                <w:lang w:val="en-US" w:eastAsia="zh-CN"/>
              </w:rPr>
              <w:t>0</w:t>
            </w:r>
          </w:p>
        </w:tc>
      </w:tr>
      <w:tr w:rsidR="0073184B" w:rsidRPr="009B04FC" w14:paraId="3CE81F21" w14:textId="77777777" w:rsidTr="0073184B">
        <w:trPr>
          <w:trHeight w:val="29"/>
        </w:trPr>
        <w:tc>
          <w:tcPr>
            <w:tcW w:w="2756" w:type="dxa"/>
            <w:tcBorders>
              <w:top w:val="nil"/>
              <w:left w:val="single" w:sz="4" w:space="0" w:color="auto"/>
              <w:bottom w:val="nil"/>
              <w:right w:val="single" w:sz="4" w:space="0" w:color="auto"/>
            </w:tcBorders>
          </w:tcPr>
          <w:p w14:paraId="38650B98" w14:textId="77777777" w:rsidR="0073184B" w:rsidRPr="009B04FC" w:rsidRDefault="0073184B" w:rsidP="0073184B">
            <w:pPr>
              <w:pStyle w:val="TAC"/>
              <w:rPr>
                <w:rFonts w:asciiTheme="minorBidi" w:eastAsia="SimSun" w:hAnsiTheme="minorBidi" w:cstheme="minorBidi"/>
                <w:kern w:val="2"/>
                <w:szCs w:val="18"/>
                <w:lang w:val="en-US"/>
              </w:rPr>
            </w:pPr>
          </w:p>
        </w:tc>
        <w:tc>
          <w:tcPr>
            <w:tcW w:w="2822" w:type="dxa"/>
            <w:tcBorders>
              <w:top w:val="nil"/>
              <w:left w:val="single" w:sz="4" w:space="0" w:color="auto"/>
              <w:bottom w:val="nil"/>
              <w:right w:val="single" w:sz="4" w:space="0" w:color="auto"/>
            </w:tcBorders>
          </w:tcPr>
          <w:p w14:paraId="177A87EF" w14:textId="77777777" w:rsidR="0073184B" w:rsidRPr="009B04FC" w:rsidRDefault="0073184B" w:rsidP="0073184B">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52BD9AC3" w14:textId="77777777" w:rsidR="0073184B" w:rsidRPr="009B04FC" w:rsidRDefault="0073184B" w:rsidP="0073184B">
            <w:pPr>
              <w:pStyle w:val="TAC"/>
              <w:rPr>
                <w:kern w:val="2"/>
                <w:szCs w:val="18"/>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4EE71ADB" w14:textId="77777777" w:rsidR="0073184B" w:rsidRPr="009B04FC" w:rsidRDefault="0073184B" w:rsidP="0073184B">
            <w:pPr>
              <w:pStyle w:val="TAC"/>
              <w:rPr>
                <w:rFonts w:cs="Arial"/>
                <w:color w:val="000000"/>
                <w:szCs w:val="18"/>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12FE329B" w14:textId="77777777" w:rsidR="0073184B" w:rsidRPr="009B04FC" w:rsidRDefault="0073184B" w:rsidP="0073184B">
            <w:pPr>
              <w:pStyle w:val="TAC"/>
              <w:rPr>
                <w:rFonts w:eastAsia="SimSun"/>
                <w:kern w:val="2"/>
                <w:szCs w:val="22"/>
                <w:lang w:val="en-US" w:eastAsia="zh-CN"/>
              </w:rPr>
            </w:pPr>
          </w:p>
        </w:tc>
      </w:tr>
      <w:tr w:rsidR="0073184B" w:rsidRPr="009B04FC" w14:paraId="572F3A03" w14:textId="77777777" w:rsidTr="0073184B">
        <w:trPr>
          <w:trHeight w:val="29"/>
        </w:trPr>
        <w:tc>
          <w:tcPr>
            <w:tcW w:w="2756" w:type="dxa"/>
            <w:tcBorders>
              <w:top w:val="nil"/>
              <w:left w:val="single" w:sz="4" w:space="0" w:color="auto"/>
              <w:bottom w:val="nil"/>
              <w:right w:val="single" w:sz="4" w:space="0" w:color="auto"/>
            </w:tcBorders>
          </w:tcPr>
          <w:p w14:paraId="2FFEFF05" w14:textId="77777777" w:rsidR="0073184B" w:rsidRPr="009B04FC" w:rsidRDefault="0073184B" w:rsidP="0073184B">
            <w:pPr>
              <w:pStyle w:val="TAC"/>
              <w:rPr>
                <w:rFonts w:asciiTheme="minorBidi" w:eastAsia="SimSun" w:hAnsiTheme="minorBidi" w:cstheme="minorBidi"/>
                <w:kern w:val="2"/>
                <w:szCs w:val="18"/>
                <w:lang w:val="en-US"/>
              </w:rPr>
            </w:pPr>
          </w:p>
        </w:tc>
        <w:tc>
          <w:tcPr>
            <w:tcW w:w="2822" w:type="dxa"/>
            <w:tcBorders>
              <w:top w:val="nil"/>
              <w:left w:val="single" w:sz="4" w:space="0" w:color="auto"/>
              <w:bottom w:val="nil"/>
              <w:right w:val="single" w:sz="4" w:space="0" w:color="auto"/>
            </w:tcBorders>
          </w:tcPr>
          <w:p w14:paraId="648A27F9" w14:textId="77777777" w:rsidR="0073184B" w:rsidRPr="009B04FC" w:rsidRDefault="0073184B" w:rsidP="0073184B">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32C6E66" w14:textId="77777777" w:rsidR="0073184B" w:rsidRPr="009B04FC" w:rsidRDefault="0073184B" w:rsidP="0073184B">
            <w:pPr>
              <w:pStyle w:val="TAC"/>
              <w:rPr>
                <w:kern w:val="2"/>
                <w:szCs w:val="18"/>
                <w:lang w:val="en-US"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A940AF4" w14:textId="77777777" w:rsidR="0073184B" w:rsidRPr="009B04FC" w:rsidRDefault="0073184B" w:rsidP="0073184B">
            <w:pPr>
              <w:pStyle w:val="TAC"/>
              <w:rPr>
                <w:rFonts w:cs="Arial"/>
                <w:color w:val="000000"/>
                <w:szCs w:val="18"/>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C7532EC" w14:textId="77777777" w:rsidR="0073184B" w:rsidRPr="009B04FC" w:rsidRDefault="0073184B" w:rsidP="0073184B">
            <w:pPr>
              <w:pStyle w:val="TAC"/>
              <w:rPr>
                <w:rFonts w:eastAsia="SimSun"/>
                <w:kern w:val="2"/>
                <w:szCs w:val="22"/>
                <w:lang w:val="en-US" w:eastAsia="zh-CN"/>
              </w:rPr>
            </w:pPr>
          </w:p>
        </w:tc>
      </w:tr>
      <w:tr w:rsidR="0073184B" w:rsidRPr="009B04FC" w14:paraId="294DAE33" w14:textId="77777777" w:rsidTr="0073184B">
        <w:trPr>
          <w:trHeight w:val="29"/>
        </w:trPr>
        <w:tc>
          <w:tcPr>
            <w:tcW w:w="2756" w:type="dxa"/>
            <w:tcBorders>
              <w:top w:val="nil"/>
              <w:left w:val="single" w:sz="4" w:space="0" w:color="auto"/>
              <w:bottom w:val="single" w:sz="4" w:space="0" w:color="auto"/>
              <w:right w:val="single" w:sz="4" w:space="0" w:color="auto"/>
            </w:tcBorders>
          </w:tcPr>
          <w:p w14:paraId="49D15A5C" w14:textId="77777777" w:rsidR="0073184B" w:rsidRPr="009B04FC" w:rsidRDefault="0073184B" w:rsidP="0073184B">
            <w:pPr>
              <w:pStyle w:val="TAC"/>
              <w:rPr>
                <w:rFonts w:asciiTheme="minorBidi" w:eastAsia="SimSun" w:hAnsiTheme="minorBidi" w:cstheme="minorBidi"/>
                <w:kern w:val="2"/>
                <w:szCs w:val="18"/>
                <w:lang w:val="en-US"/>
              </w:rPr>
            </w:pPr>
          </w:p>
        </w:tc>
        <w:tc>
          <w:tcPr>
            <w:tcW w:w="2822" w:type="dxa"/>
            <w:tcBorders>
              <w:top w:val="nil"/>
              <w:left w:val="single" w:sz="4" w:space="0" w:color="auto"/>
              <w:bottom w:val="single" w:sz="4" w:space="0" w:color="auto"/>
              <w:right w:val="single" w:sz="4" w:space="0" w:color="auto"/>
            </w:tcBorders>
          </w:tcPr>
          <w:p w14:paraId="7F844A05" w14:textId="77777777" w:rsidR="0073184B" w:rsidRPr="009B04FC" w:rsidRDefault="0073184B" w:rsidP="0073184B">
            <w:pPr>
              <w:pStyle w:val="TAC"/>
              <w:rPr>
                <w:rFonts w:eastAsia="SimSun"/>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1118906A" w14:textId="77777777" w:rsidR="0073184B" w:rsidRPr="009B04FC" w:rsidRDefault="0073184B" w:rsidP="0073184B">
            <w:pPr>
              <w:pStyle w:val="TAC"/>
              <w:rPr>
                <w:kern w:val="2"/>
                <w:szCs w:val="18"/>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668E9E0" w14:textId="77777777" w:rsidR="0073184B" w:rsidRPr="009B04FC" w:rsidRDefault="0073184B" w:rsidP="0073184B">
            <w:pPr>
              <w:pStyle w:val="TAC"/>
              <w:rPr>
                <w:rFonts w:cs="Arial"/>
                <w:color w:val="000000"/>
                <w:szCs w:val="18"/>
                <w:lang w:val="en-US" w:eastAsia="zh-CN" w:bidi="ar"/>
              </w:rPr>
            </w:pPr>
            <w:r w:rsidRPr="009B04FC">
              <w:t>CA_n77(2A)_BCS1</w:t>
            </w:r>
          </w:p>
        </w:tc>
        <w:tc>
          <w:tcPr>
            <w:tcW w:w="2561" w:type="dxa"/>
            <w:tcBorders>
              <w:top w:val="nil"/>
              <w:left w:val="single" w:sz="4" w:space="0" w:color="auto"/>
              <w:bottom w:val="single" w:sz="4" w:space="0" w:color="auto"/>
              <w:right w:val="single" w:sz="4" w:space="0" w:color="auto"/>
            </w:tcBorders>
          </w:tcPr>
          <w:p w14:paraId="31E13F7F" w14:textId="77777777" w:rsidR="0073184B" w:rsidRPr="009B04FC" w:rsidRDefault="0073184B" w:rsidP="0073184B">
            <w:pPr>
              <w:pStyle w:val="TAC"/>
              <w:rPr>
                <w:rFonts w:eastAsia="SimSun"/>
                <w:kern w:val="2"/>
                <w:szCs w:val="22"/>
                <w:lang w:val="en-US" w:eastAsia="zh-CN"/>
              </w:rPr>
            </w:pPr>
          </w:p>
        </w:tc>
      </w:tr>
      <w:tr w:rsidR="0073184B" w:rsidRPr="009B04FC" w14:paraId="49B435B4" w14:textId="77777777" w:rsidTr="0073184B">
        <w:trPr>
          <w:trHeight w:val="29"/>
        </w:trPr>
        <w:tc>
          <w:tcPr>
            <w:tcW w:w="2756" w:type="dxa"/>
            <w:tcBorders>
              <w:top w:val="single" w:sz="4" w:space="0" w:color="auto"/>
              <w:left w:val="single" w:sz="4" w:space="0" w:color="auto"/>
              <w:bottom w:val="nil"/>
              <w:right w:val="single" w:sz="4" w:space="0" w:color="auto"/>
            </w:tcBorders>
          </w:tcPr>
          <w:p w14:paraId="2420A3CF" w14:textId="77777777" w:rsidR="0073184B" w:rsidRPr="009B04FC" w:rsidRDefault="0073184B" w:rsidP="0073184B">
            <w:pPr>
              <w:pStyle w:val="TAC"/>
              <w:rPr>
                <w:rFonts w:eastAsia="SimSun"/>
                <w:lang w:val="en-US" w:eastAsia="zh-CN" w:bidi="ar"/>
              </w:rPr>
            </w:pPr>
            <w:r w:rsidRPr="009B04FC">
              <w:rPr>
                <w:lang w:eastAsia="en-GB"/>
              </w:rPr>
              <w:t>CA_n2A-n48A-n66A-n77A</w:t>
            </w:r>
          </w:p>
        </w:tc>
        <w:tc>
          <w:tcPr>
            <w:tcW w:w="2822" w:type="dxa"/>
            <w:tcBorders>
              <w:top w:val="single" w:sz="4" w:space="0" w:color="auto"/>
              <w:left w:val="single" w:sz="4" w:space="0" w:color="auto"/>
              <w:bottom w:val="nil"/>
              <w:right w:val="single" w:sz="4" w:space="0" w:color="auto"/>
            </w:tcBorders>
          </w:tcPr>
          <w:p w14:paraId="13390868" w14:textId="77777777" w:rsidR="0073184B" w:rsidRPr="009B04FC" w:rsidRDefault="0073184B" w:rsidP="0073184B">
            <w:pPr>
              <w:pStyle w:val="TAC"/>
              <w:rPr>
                <w:rFonts w:eastAsia="SimSun"/>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0E0426D8" w14:textId="77777777" w:rsidR="0073184B" w:rsidRPr="009B04FC" w:rsidRDefault="0073184B" w:rsidP="0073184B">
            <w:pPr>
              <w:pStyle w:val="TAC"/>
              <w:rPr>
                <w:rFonts w:eastAsia="SimSun"/>
                <w:lang w:val="en-US" w:eastAsia="zh-CN" w:bidi="ar"/>
              </w:rPr>
            </w:pPr>
            <w:r w:rsidRPr="009B04FC">
              <w:rPr>
                <w:rFonts w:cs="Arial"/>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052F4A0"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97F74E5"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4C678BD2" w14:textId="77777777" w:rsidTr="0073184B">
        <w:trPr>
          <w:trHeight w:val="29"/>
        </w:trPr>
        <w:tc>
          <w:tcPr>
            <w:tcW w:w="2756" w:type="dxa"/>
            <w:tcBorders>
              <w:top w:val="nil"/>
              <w:left w:val="single" w:sz="4" w:space="0" w:color="auto"/>
              <w:bottom w:val="nil"/>
              <w:right w:val="single" w:sz="4" w:space="0" w:color="auto"/>
            </w:tcBorders>
          </w:tcPr>
          <w:p w14:paraId="217D234B"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8BFB31C"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472239" w14:textId="77777777" w:rsidR="0073184B" w:rsidRPr="009B04FC" w:rsidRDefault="0073184B" w:rsidP="0073184B">
            <w:pPr>
              <w:pStyle w:val="TAC"/>
              <w:rPr>
                <w:rFonts w:eastAsia="SimSun"/>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CF8B182"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2BBEA909" w14:textId="77777777" w:rsidR="0073184B" w:rsidRPr="009B04FC" w:rsidRDefault="0073184B" w:rsidP="0073184B">
            <w:pPr>
              <w:pStyle w:val="TAC"/>
              <w:rPr>
                <w:rFonts w:eastAsia="SimSun"/>
                <w:lang w:val="en-US" w:eastAsia="zh-CN" w:bidi="ar"/>
              </w:rPr>
            </w:pPr>
          </w:p>
        </w:tc>
      </w:tr>
      <w:tr w:rsidR="0073184B" w:rsidRPr="009B04FC" w14:paraId="4AC889A6" w14:textId="77777777" w:rsidTr="0073184B">
        <w:trPr>
          <w:trHeight w:val="29"/>
        </w:trPr>
        <w:tc>
          <w:tcPr>
            <w:tcW w:w="2756" w:type="dxa"/>
            <w:tcBorders>
              <w:top w:val="nil"/>
              <w:left w:val="single" w:sz="4" w:space="0" w:color="auto"/>
              <w:bottom w:val="nil"/>
              <w:right w:val="single" w:sz="4" w:space="0" w:color="auto"/>
            </w:tcBorders>
          </w:tcPr>
          <w:p w14:paraId="3B6BD10E"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23FD0CA"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39B2E4" w14:textId="77777777" w:rsidR="0073184B" w:rsidRPr="009B04FC" w:rsidRDefault="0073184B" w:rsidP="0073184B">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190C90B"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A7D7A45" w14:textId="77777777" w:rsidR="0073184B" w:rsidRPr="009B04FC" w:rsidRDefault="0073184B" w:rsidP="0073184B">
            <w:pPr>
              <w:pStyle w:val="TAC"/>
              <w:rPr>
                <w:rFonts w:eastAsia="SimSun"/>
                <w:lang w:val="en-US" w:eastAsia="zh-CN" w:bidi="ar"/>
              </w:rPr>
            </w:pPr>
          </w:p>
        </w:tc>
      </w:tr>
      <w:tr w:rsidR="0073184B" w:rsidRPr="009B04FC" w14:paraId="0B97DECE" w14:textId="77777777" w:rsidTr="0073184B">
        <w:trPr>
          <w:trHeight w:val="29"/>
        </w:trPr>
        <w:tc>
          <w:tcPr>
            <w:tcW w:w="2756" w:type="dxa"/>
            <w:tcBorders>
              <w:top w:val="nil"/>
              <w:left w:val="single" w:sz="4" w:space="0" w:color="auto"/>
              <w:bottom w:val="nil"/>
              <w:right w:val="single" w:sz="4" w:space="0" w:color="auto"/>
            </w:tcBorders>
          </w:tcPr>
          <w:p w14:paraId="0A558451"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DC1D731"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693C61" w14:textId="77777777" w:rsidR="0073184B" w:rsidRPr="009B04FC" w:rsidRDefault="0073184B" w:rsidP="0073184B">
            <w:pPr>
              <w:pStyle w:val="TAC"/>
              <w:rPr>
                <w:rFonts w:eastAsia="SimSun"/>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03E3D50"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EC30B5E" w14:textId="77777777" w:rsidR="0073184B" w:rsidRPr="009B04FC" w:rsidRDefault="0073184B" w:rsidP="0073184B">
            <w:pPr>
              <w:pStyle w:val="TAC"/>
              <w:rPr>
                <w:rFonts w:eastAsia="SimSun"/>
                <w:lang w:val="en-US" w:eastAsia="zh-CN" w:bidi="ar"/>
              </w:rPr>
            </w:pPr>
          </w:p>
        </w:tc>
      </w:tr>
      <w:tr w:rsidR="0073184B" w:rsidRPr="009B04FC" w14:paraId="03B35E49" w14:textId="77777777" w:rsidTr="0073184B">
        <w:trPr>
          <w:trHeight w:val="29"/>
        </w:trPr>
        <w:tc>
          <w:tcPr>
            <w:tcW w:w="2756" w:type="dxa"/>
            <w:tcBorders>
              <w:top w:val="nil"/>
              <w:left w:val="single" w:sz="4" w:space="0" w:color="auto"/>
              <w:bottom w:val="nil"/>
              <w:right w:val="single" w:sz="4" w:space="0" w:color="auto"/>
            </w:tcBorders>
          </w:tcPr>
          <w:p w14:paraId="5C4B4D84" w14:textId="77777777" w:rsidR="0073184B" w:rsidRPr="009B04FC" w:rsidRDefault="0073184B" w:rsidP="0073184B">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4FE9A222" w14:textId="77777777" w:rsidR="0073184B" w:rsidRPr="009B04FC" w:rsidRDefault="0073184B" w:rsidP="0073184B">
            <w:pPr>
              <w:pStyle w:val="TAC"/>
              <w:rPr>
                <w:rFonts w:eastAsia="DengXian"/>
                <w:b/>
                <w:lang w:eastAsia="en-GB"/>
              </w:rPr>
            </w:pPr>
            <w:r w:rsidRPr="009B04FC">
              <w:rPr>
                <w:rFonts w:eastAsia="DengXian"/>
                <w:lang w:eastAsia="en-GB"/>
              </w:rPr>
              <w:t>CA_n2A-n48A</w:t>
            </w:r>
          </w:p>
          <w:p w14:paraId="50FDE2BE" w14:textId="77777777" w:rsidR="0073184B" w:rsidRPr="009B04FC" w:rsidRDefault="0073184B" w:rsidP="0073184B">
            <w:pPr>
              <w:pStyle w:val="TAC"/>
              <w:rPr>
                <w:rFonts w:eastAsia="DengXian"/>
                <w:b/>
                <w:lang w:eastAsia="en-GB"/>
              </w:rPr>
            </w:pPr>
            <w:r w:rsidRPr="009B04FC">
              <w:rPr>
                <w:rFonts w:eastAsia="DengXian"/>
                <w:lang w:eastAsia="en-GB"/>
              </w:rPr>
              <w:t>CA_n2A-n66A</w:t>
            </w:r>
          </w:p>
          <w:p w14:paraId="36F07E8C" w14:textId="77777777" w:rsidR="0073184B" w:rsidRPr="009B04FC" w:rsidRDefault="0073184B" w:rsidP="0073184B">
            <w:pPr>
              <w:pStyle w:val="TAC"/>
              <w:rPr>
                <w:rFonts w:eastAsia="DengXian"/>
                <w:b/>
                <w:lang w:eastAsia="en-GB"/>
              </w:rPr>
            </w:pPr>
            <w:r w:rsidRPr="009B04FC">
              <w:rPr>
                <w:rFonts w:eastAsia="DengXian"/>
                <w:lang w:eastAsia="en-GB"/>
              </w:rPr>
              <w:t>CA_n2A-n77A</w:t>
            </w:r>
          </w:p>
          <w:p w14:paraId="43338D70" w14:textId="77777777" w:rsidR="0073184B" w:rsidRPr="009B04FC" w:rsidRDefault="0073184B" w:rsidP="0073184B">
            <w:pPr>
              <w:pStyle w:val="TAC"/>
              <w:rPr>
                <w:rFonts w:eastAsia="DengXian"/>
                <w:b/>
                <w:lang w:eastAsia="en-GB"/>
              </w:rPr>
            </w:pPr>
            <w:r w:rsidRPr="009B04FC">
              <w:rPr>
                <w:rFonts w:eastAsia="DengXian"/>
                <w:lang w:eastAsia="en-GB"/>
              </w:rPr>
              <w:t>CA_n48A-n66A</w:t>
            </w:r>
          </w:p>
          <w:p w14:paraId="2BC5CD97" w14:textId="77777777" w:rsidR="0073184B" w:rsidRPr="009B04FC" w:rsidRDefault="0073184B" w:rsidP="0073184B">
            <w:pPr>
              <w:pStyle w:val="TAC"/>
              <w:rPr>
                <w:rFonts w:eastAsia="SimSun"/>
                <w:lang w:val="en-US" w:eastAsia="zh-CN" w:bidi="ar"/>
              </w:rPr>
            </w:pPr>
            <w:r w:rsidRPr="009B04FC">
              <w:rPr>
                <w:rFonts w:eastAsia="DengXian"/>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5E6CF3C5" w14:textId="77777777" w:rsidR="0073184B" w:rsidRPr="009B04FC" w:rsidRDefault="0073184B" w:rsidP="0073184B">
            <w:pPr>
              <w:pStyle w:val="TAC"/>
              <w:rPr>
                <w:rFonts w:eastAsia="SimSun"/>
                <w:lang w:val="en-US" w:eastAsia="zh-CN" w:bidi="ar"/>
              </w:rPr>
            </w:pPr>
            <w:r w:rsidRPr="009B04FC">
              <w:rPr>
                <w:rFonts w:eastAsia="DengXian"/>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14D0A536"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35EB786" w14:textId="77777777" w:rsidR="0073184B" w:rsidRPr="009B04FC" w:rsidRDefault="0073184B" w:rsidP="0073184B">
            <w:pPr>
              <w:pStyle w:val="TAC"/>
              <w:rPr>
                <w:rFonts w:eastAsia="SimSun"/>
                <w:lang w:val="en-US" w:eastAsia="zh-CN" w:bidi="ar"/>
              </w:rPr>
            </w:pPr>
            <w:r w:rsidRPr="009B04FC">
              <w:rPr>
                <w:rFonts w:eastAsia="SimSun"/>
                <w:lang w:val="en-US" w:eastAsia="zh-CN" w:bidi="ar"/>
              </w:rPr>
              <w:t>1</w:t>
            </w:r>
          </w:p>
        </w:tc>
      </w:tr>
      <w:tr w:rsidR="0073184B" w:rsidRPr="009B04FC" w14:paraId="7E04CF10" w14:textId="77777777" w:rsidTr="0073184B">
        <w:trPr>
          <w:trHeight w:val="29"/>
        </w:trPr>
        <w:tc>
          <w:tcPr>
            <w:tcW w:w="2756" w:type="dxa"/>
            <w:tcBorders>
              <w:top w:val="nil"/>
              <w:left w:val="single" w:sz="4" w:space="0" w:color="auto"/>
              <w:bottom w:val="nil"/>
              <w:right w:val="single" w:sz="4" w:space="0" w:color="auto"/>
            </w:tcBorders>
          </w:tcPr>
          <w:p w14:paraId="1334B864"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8928BB3"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0634C8" w14:textId="77777777" w:rsidR="0073184B" w:rsidRPr="009B04FC" w:rsidRDefault="0073184B" w:rsidP="0073184B">
            <w:pPr>
              <w:pStyle w:val="TAC"/>
              <w:rPr>
                <w:rFonts w:eastAsia="SimSun"/>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E23C5EE"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1D6D1D2B" w14:textId="77777777" w:rsidR="0073184B" w:rsidRPr="009B04FC" w:rsidRDefault="0073184B" w:rsidP="0073184B">
            <w:pPr>
              <w:pStyle w:val="TAC"/>
              <w:rPr>
                <w:rFonts w:eastAsia="SimSun"/>
                <w:lang w:val="en-US" w:eastAsia="zh-CN" w:bidi="ar"/>
              </w:rPr>
            </w:pPr>
          </w:p>
        </w:tc>
      </w:tr>
      <w:tr w:rsidR="0073184B" w:rsidRPr="009B04FC" w14:paraId="3FA54B63" w14:textId="77777777" w:rsidTr="0073184B">
        <w:trPr>
          <w:trHeight w:val="29"/>
        </w:trPr>
        <w:tc>
          <w:tcPr>
            <w:tcW w:w="2756" w:type="dxa"/>
            <w:tcBorders>
              <w:top w:val="nil"/>
              <w:left w:val="single" w:sz="4" w:space="0" w:color="auto"/>
              <w:bottom w:val="nil"/>
              <w:right w:val="single" w:sz="4" w:space="0" w:color="auto"/>
            </w:tcBorders>
          </w:tcPr>
          <w:p w14:paraId="19888DDA"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6B6B38C"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12C30C" w14:textId="77777777" w:rsidR="0073184B" w:rsidRPr="009B04FC" w:rsidRDefault="0073184B" w:rsidP="0073184B">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CD17E3F"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BE51D64" w14:textId="77777777" w:rsidR="0073184B" w:rsidRPr="009B04FC" w:rsidRDefault="0073184B" w:rsidP="0073184B">
            <w:pPr>
              <w:pStyle w:val="TAC"/>
              <w:rPr>
                <w:rFonts w:eastAsia="SimSun"/>
                <w:lang w:val="en-US" w:eastAsia="zh-CN" w:bidi="ar"/>
              </w:rPr>
            </w:pPr>
          </w:p>
        </w:tc>
      </w:tr>
      <w:tr w:rsidR="0073184B" w:rsidRPr="009B04FC" w14:paraId="083D1AAC" w14:textId="77777777" w:rsidTr="0073184B">
        <w:trPr>
          <w:trHeight w:val="29"/>
        </w:trPr>
        <w:tc>
          <w:tcPr>
            <w:tcW w:w="2756" w:type="dxa"/>
            <w:tcBorders>
              <w:top w:val="nil"/>
              <w:left w:val="single" w:sz="4" w:space="0" w:color="auto"/>
              <w:bottom w:val="nil"/>
              <w:right w:val="single" w:sz="4" w:space="0" w:color="auto"/>
            </w:tcBorders>
          </w:tcPr>
          <w:p w14:paraId="4349E86F"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566D181"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7FF9E9" w14:textId="77777777" w:rsidR="0073184B" w:rsidRPr="009B04FC" w:rsidRDefault="0073184B" w:rsidP="0073184B">
            <w:pPr>
              <w:pStyle w:val="TAC"/>
              <w:rPr>
                <w:rFonts w:eastAsia="SimSun"/>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CA33463"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C1DA484" w14:textId="77777777" w:rsidR="0073184B" w:rsidRPr="009B04FC" w:rsidRDefault="0073184B" w:rsidP="0073184B">
            <w:pPr>
              <w:pStyle w:val="TAC"/>
              <w:rPr>
                <w:rFonts w:eastAsia="SimSun"/>
                <w:lang w:val="en-US" w:eastAsia="zh-CN" w:bidi="ar"/>
              </w:rPr>
            </w:pPr>
          </w:p>
        </w:tc>
      </w:tr>
      <w:tr w:rsidR="0073184B" w:rsidRPr="009B04FC" w14:paraId="60A19828" w14:textId="77777777" w:rsidTr="0073184B">
        <w:trPr>
          <w:trHeight w:val="29"/>
        </w:trPr>
        <w:tc>
          <w:tcPr>
            <w:tcW w:w="2756" w:type="dxa"/>
            <w:tcBorders>
              <w:top w:val="single" w:sz="4" w:space="0" w:color="auto"/>
              <w:left w:val="single" w:sz="4" w:space="0" w:color="auto"/>
              <w:bottom w:val="nil"/>
              <w:right w:val="single" w:sz="4" w:space="0" w:color="auto"/>
            </w:tcBorders>
          </w:tcPr>
          <w:p w14:paraId="2B34ED3C" w14:textId="77777777" w:rsidR="0073184B" w:rsidRPr="009B04FC" w:rsidRDefault="0073184B" w:rsidP="0073184B">
            <w:pPr>
              <w:pStyle w:val="TAC"/>
              <w:rPr>
                <w:rFonts w:eastAsia="SimSun"/>
                <w:lang w:val="en-US" w:eastAsia="zh-CN" w:bidi="ar"/>
              </w:rPr>
            </w:pPr>
            <w:r w:rsidRPr="009B04FC">
              <w:rPr>
                <w:lang w:eastAsia="zh-CN"/>
              </w:rPr>
              <w:t>CA_n2A-n48B-n66A-n77A</w:t>
            </w:r>
          </w:p>
        </w:tc>
        <w:tc>
          <w:tcPr>
            <w:tcW w:w="2822" w:type="dxa"/>
            <w:tcBorders>
              <w:top w:val="single" w:sz="4" w:space="0" w:color="auto"/>
              <w:left w:val="single" w:sz="4" w:space="0" w:color="auto"/>
              <w:bottom w:val="nil"/>
              <w:right w:val="single" w:sz="4" w:space="0" w:color="auto"/>
            </w:tcBorders>
          </w:tcPr>
          <w:p w14:paraId="287DEBD8" w14:textId="77777777" w:rsidR="0073184B" w:rsidRPr="009B04FC" w:rsidRDefault="0073184B" w:rsidP="0073184B">
            <w:pPr>
              <w:pStyle w:val="TAC"/>
              <w:rPr>
                <w:rFonts w:eastAsia="SimSun"/>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01CD772B" w14:textId="77777777" w:rsidR="0073184B" w:rsidRPr="009B04FC" w:rsidRDefault="0073184B" w:rsidP="0073184B">
            <w:pPr>
              <w:pStyle w:val="TAC"/>
              <w:rPr>
                <w:rFonts w:eastAsia="SimSun"/>
                <w:lang w:val="en-US" w:eastAsia="zh-CN" w:bidi="ar"/>
              </w:rPr>
            </w:pPr>
            <w:r w:rsidRPr="009B04FC">
              <w:rPr>
                <w:rFonts w:cs="Arial"/>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2615ADA"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BE739D0"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3689E5B8" w14:textId="77777777" w:rsidTr="0073184B">
        <w:trPr>
          <w:trHeight w:val="29"/>
        </w:trPr>
        <w:tc>
          <w:tcPr>
            <w:tcW w:w="2756" w:type="dxa"/>
            <w:tcBorders>
              <w:top w:val="nil"/>
              <w:left w:val="single" w:sz="4" w:space="0" w:color="auto"/>
              <w:bottom w:val="nil"/>
              <w:right w:val="single" w:sz="4" w:space="0" w:color="auto"/>
            </w:tcBorders>
          </w:tcPr>
          <w:p w14:paraId="32572E31"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593EAB6"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A02AF3" w14:textId="77777777" w:rsidR="0073184B" w:rsidRPr="009B04FC" w:rsidRDefault="0073184B" w:rsidP="0073184B">
            <w:pPr>
              <w:pStyle w:val="TAC"/>
              <w:rPr>
                <w:rFonts w:eastAsia="SimSun"/>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99C7628" w14:textId="77777777" w:rsidR="0073184B" w:rsidRPr="009B04FC" w:rsidRDefault="0073184B" w:rsidP="0073184B">
            <w:pPr>
              <w:pStyle w:val="TAC"/>
              <w:rPr>
                <w:rFonts w:eastAsia="SimSun"/>
                <w:lang w:val="en-US" w:eastAsia="zh-CN" w:bidi="ar"/>
              </w:rPr>
            </w:pPr>
            <w:r w:rsidRPr="009B04FC">
              <w:rPr>
                <w:rFonts w:eastAsia="SimSun"/>
                <w:lang w:eastAsia="zh-CN"/>
              </w:rPr>
              <w:t>CA_</w:t>
            </w:r>
            <w:r w:rsidRPr="009B04FC">
              <w:rPr>
                <w:lang w:eastAsia="zh-CN"/>
              </w:rPr>
              <w:t>n48B_BCS1</w:t>
            </w:r>
          </w:p>
        </w:tc>
        <w:tc>
          <w:tcPr>
            <w:tcW w:w="2561" w:type="dxa"/>
            <w:tcBorders>
              <w:top w:val="nil"/>
              <w:left w:val="single" w:sz="4" w:space="0" w:color="auto"/>
              <w:bottom w:val="nil"/>
              <w:right w:val="single" w:sz="4" w:space="0" w:color="auto"/>
            </w:tcBorders>
          </w:tcPr>
          <w:p w14:paraId="326DBA1E" w14:textId="77777777" w:rsidR="0073184B" w:rsidRPr="009B04FC" w:rsidRDefault="0073184B" w:rsidP="0073184B">
            <w:pPr>
              <w:pStyle w:val="TAC"/>
              <w:rPr>
                <w:rFonts w:eastAsia="SimSun"/>
                <w:lang w:val="en-US" w:eastAsia="zh-CN" w:bidi="ar"/>
              </w:rPr>
            </w:pPr>
          </w:p>
        </w:tc>
      </w:tr>
      <w:tr w:rsidR="0073184B" w:rsidRPr="009B04FC" w14:paraId="560DA43E" w14:textId="77777777" w:rsidTr="0073184B">
        <w:trPr>
          <w:trHeight w:val="29"/>
        </w:trPr>
        <w:tc>
          <w:tcPr>
            <w:tcW w:w="2756" w:type="dxa"/>
            <w:tcBorders>
              <w:top w:val="nil"/>
              <w:left w:val="single" w:sz="4" w:space="0" w:color="auto"/>
              <w:bottom w:val="nil"/>
              <w:right w:val="single" w:sz="4" w:space="0" w:color="auto"/>
            </w:tcBorders>
          </w:tcPr>
          <w:p w14:paraId="633E8EFF"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200AD97"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107BB5" w14:textId="77777777" w:rsidR="0073184B" w:rsidRPr="009B04FC" w:rsidRDefault="0073184B" w:rsidP="0073184B">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666A05A"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A226F1E" w14:textId="77777777" w:rsidR="0073184B" w:rsidRPr="009B04FC" w:rsidRDefault="0073184B" w:rsidP="0073184B">
            <w:pPr>
              <w:pStyle w:val="TAC"/>
              <w:rPr>
                <w:rFonts w:eastAsia="SimSun"/>
                <w:lang w:val="en-US" w:eastAsia="zh-CN" w:bidi="ar"/>
              </w:rPr>
            </w:pPr>
          </w:p>
        </w:tc>
      </w:tr>
      <w:tr w:rsidR="0073184B" w:rsidRPr="009B04FC" w14:paraId="6FC84E41" w14:textId="77777777" w:rsidTr="0073184B">
        <w:trPr>
          <w:trHeight w:val="29"/>
        </w:trPr>
        <w:tc>
          <w:tcPr>
            <w:tcW w:w="2756" w:type="dxa"/>
            <w:tcBorders>
              <w:top w:val="nil"/>
              <w:left w:val="single" w:sz="4" w:space="0" w:color="auto"/>
              <w:bottom w:val="nil"/>
              <w:right w:val="single" w:sz="4" w:space="0" w:color="auto"/>
            </w:tcBorders>
          </w:tcPr>
          <w:p w14:paraId="6462D043"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DDC9034"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94EA04" w14:textId="77777777" w:rsidR="0073184B" w:rsidRPr="009B04FC" w:rsidRDefault="0073184B" w:rsidP="0073184B">
            <w:pPr>
              <w:pStyle w:val="TAC"/>
              <w:rPr>
                <w:rFonts w:eastAsia="SimSun"/>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8E26E19"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1A69C56" w14:textId="77777777" w:rsidR="0073184B" w:rsidRPr="009B04FC" w:rsidRDefault="0073184B" w:rsidP="0073184B">
            <w:pPr>
              <w:pStyle w:val="TAC"/>
              <w:rPr>
                <w:rFonts w:eastAsia="SimSun"/>
                <w:lang w:val="en-US" w:eastAsia="zh-CN" w:bidi="ar"/>
              </w:rPr>
            </w:pPr>
          </w:p>
        </w:tc>
      </w:tr>
      <w:tr w:rsidR="0073184B" w:rsidRPr="009B04FC" w14:paraId="00C96573" w14:textId="77777777" w:rsidTr="0073184B">
        <w:trPr>
          <w:trHeight w:val="29"/>
        </w:trPr>
        <w:tc>
          <w:tcPr>
            <w:tcW w:w="2756" w:type="dxa"/>
            <w:tcBorders>
              <w:top w:val="nil"/>
              <w:left w:val="single" w:sz="4" w:space="0" w:color="auto"/>
              <w:bottom w:val="nil"/>
              <w:right w:val="single" w:sz="4" w:space="0" w:color="auto"/>
            </w:tcBorders>
          </w:tcPr>
          <w:p w14:paraId="726F0A99" w14:textId="77777777" w:rsidR="0073184B" w:rsidRPr="009B04FC" w:rsidRDefault="0073184B" w:rsidP="0073184B">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28F6860C" w14:textId="77777777" w:rsidR="0073184B" w:rsidRPr="009B04FC" w:rsidRDefault="0073184B" w:rsidP="0073184B">
            <w:pPr>
              <w:pStyle w:val="TAC"/>
              <w:rPr>
                <w:b/>
                <w:lang w:eastAsia="zh-CN"/>
              </w:rPr>
            </w:pPr>
            <w:r w:rsidRPr="009B04FC">
              <w:rPr>
                <w:lang w:eastAsia="zh-CN"/>
              </w:rPr>
              <w:t>CA_n2A-n48A</w:t>
            </w:r>
          </w:p>
          <w:p w14:paraId="14813495" w14:textId="77777777" w:rsidR="0073184B" w:rsidRPr="009B04FC" w:rsidRDefault="0073184B" w:rsidP="0073184B">
            <w:pPr>
              <w:pStyle w:val="TAC"/>
              <w:rPr>
                <w:b/>
                <w:lang w:eastAsia="zh-CN"/>
              </w:rPr>
            </w:pPr>
            <w:r w:rsidRPr="009B04FC">
              <w:rPr>
                <w:lang w:eastAsia="zh-CN"/>
              </w:rPr>
              <w:t>CA_n2A-n66A</w:t>
            </w:r>
          </w:p>
          <w:p w14:paraId="3BCAF0C6" w14:textId="77777777" w:rsidR="0073184B" w:rsidRPr="009B04FC" w:rsidRDefault="0073184B" w:rsidP="0073184B">
            <w:pPr>
              <w:pStyle w:val="TAC"/>
              <w:rPr>
                <w:b/>
                <w:lang w:eastAsia="zh-CN"/>
              </w:rPr>
            </w:pPr>
            <w:r w:rsidRPr="009B04FC">
              <w:rPr>
                <w:lang w:eastAsia="zh-CN"/>
              </w:rPr>
              <w:t>CA_n2A-n77A</w:t>
            </w:r>
          </w:p>
          <w:p w14:paraId="7383C20E" w14:textId="77777777" w:rsidR="0073184B" w:rsidRPr="009B04FC" w:rsidRDefault="0073184B" w:rsidP="0073184B">
            <w:pPr>
              <w:pStyle w:val="TAC"/>
              <w:rPr>
                <w:b/>
                <w:lang w:eastAsia="zh-CN"/>
              </w:rPr>
            </w:pPr>
            <w:r w:rsidRPr="009B04FC">
              <w:rPr>
                <w:lang w:eastAsia="zh-CN"/>
              </w:rPr>
              <w:t>CA_n48A-n66A</w:t>
            </w:r>
          </w:p>
          <w:p w14:paraId="20B88308" w14:textId="77777777" w:rsidR="0073184B" w:rsidRPr="009B04FC" w:rsidRDefault="0073184B" w:rsidP="0073184B">
            <w:pPr>
              <w:pStyle w:val="TAC"/>
              <w:rPr>
                <w:rFonts w:eastAsia="SimSun"/>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1878BC4" w14:textId="77777777" w:rsidR="0073184B" w:rsidRPr="009B04FC" w:rsidRDefault="0073184B" w:rsidP="0073184B">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809D172"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BB4C3D4" w14:textId="77777777" w:rsidR="0073184B" w:rsidRPr="009B04FC" w:rsidRDefault="0073184B" w:rsidP="0073184B">
            <w:pPr>
              <w:pStyle w:val="TAC"/>
              <w:rPr>
                <w:rFonts w:eastAsia="SimSun"/>
                <w:lang w:val="en-US" w:eastAsia="zh-CN" w:bidi="ar"/>
              </w:rPr>
            </w:pPr>
            <w:r w:rsidRPr="009B04FC">
              <w:rPr>
                <w:rFonts w:eastAsia="SimSun"/>
                <w:lang w:val="en-US" w:eastAsia="zh-CN" w:bidi="ar"/>
              </w:rPr>
              <w:t>1</w:t>
            </w:r>
          </w:p>
        </w:tc>
      </w:tr>
      <w:tr w:rsidR="0073184B" w:rsidRPr="009B04FC" w14:paraId="5BE407D4" w14:textId="77777777" w:rsidTr="0073184B">
        <w:trPr>
          <w:trHeight w:val="29"/>
        </w:trPr>
        <w:tc>
          <w:tcPr>
            <w:tcW w:w="2756" w:type="dxa"/>
            <w:tcBorders>
              <w:top w:val="nil"/>
              <w:left w:val="single" w:sz="4" w:space="0" w:color="auto"/>
              <w:bottom w:val="nil"/>
              <w:right w:val="single" w:sz="4" w:space="0" w:color="auto"/>
            </w:tcBorders>
          </w:tcPr>
          <w:p w14:paraId="4945A08D"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F2D2EC6"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3680FEF" w14:textId="77777777" w:rsidR="0073184B" w:rsidRPr="009B04FC" w:rsidRDefault="0073184B" w:rsidP="0073184B">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A3831E5" w14:textId="77777777" w:rsidR="0073184B" w:rsidRPr="009B04FC" w:rsidRDefault="0073184B" w:rsidP="0073184B">
            <w:pPr>
              <w:pStyle w:val="TAC"/>
              <w:rPr>
                <w:rFonts w:eastAsia="SimSun"/>
                <w:lang w:val="en-US" w:eastAsia="zh-CN" w:bidi="ar"/>
              </w:rPr>
            </w:pPr>
            <w:r w:rsidRPr="009B04FC">
              <w:rPr>
                <w:rFonts w:eastAsia="SimSun"/>
                <w:lang w:eastAsia="zh-CN"/>
              </w:rPr>
              <w:t>CA_</w:t>
            </w:r>
            <w:r w:rsidRPr="009B04FC">
              <w:rPr>
                <w:lang w:eastAsia="zh-CN"/>
              </w:rPr>
              <w:t>n48B_BCS0</w:t>
            </w:r>
          </w:p>
        </w:tc>
        <w:tc>
          <w:tcPr>
            <w:tcW w:w="2561" w:type="dxa"/>
            <w:tcBorders>
              <w:top w:val="nil"/>
              <w:left w:val="single" w:sz="4" w:space="0" w:color="auto"/>
              <w:bottom w:val="nil"/>
              <w:right w:val="single" w:sz="4" w:space="0" w:color="auto"/>
            </w:tcBorders>
          </w:tcPr>
          <w:p w14:paraId="38DEF183" w14:textId="77777777" w:rsidR="0073184B" w:rsidRPr="009B04FC" w:rsidRDefault="0073184B" w:rsidP="0073184B">
            <w:pPr>
              <w:pStyle w:val="TAC"/>
              <w:rPr>
                <w:rFonts w:eastAsia="SimSun"/>
                <w:lang w:val="en-US" w:eastAsia="zh-CN" w:bidi="ar"/>
              </w:rPr>
            </w:pPr>
          </w:p>
        </w:tc>
      </w:tr>
      <w:tr w:rsidR="0073184B" w:rsidRPr="009B04FC" w14:paraId="1C7139C1" w14:textId="77777777" w:rsidTr="0073184B">
        <w:trPr>
          <w:trHeight w:val="29"/>
        </w:trPr>
        <w:tc>
          <w:tcPr>
            <w:tcW w:w="2756" w:type="dxa"/>
            <w:tcBorders>
              <w:top w:val="nil"/>
              <w:left w:val="single" w:sz="4" w:space="0" w:color="auto"/>
              <w:bottom w:val="nil"/>
              <w:right w:val="single" w:sz="4" w:space="0" w:color="auto"/>
            </w:tcBorders>
          </w:tcPr>
          <w:p w14:paraId="560D36AB"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3F7121D"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87ED420" w14:textId="77777777" w:rsidR="0073184B" w:rsidRPr="009B04FC" w:rsidRDefault="0073184B" w:rsidP="0073184B">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49CB78D"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B3A7397" w14:textId="77777777" w:rsidR="0073184B" w:rsidRPr="009B04FC" w:rsidRDefault="0073184B" w:rsidP="0073184B">
            <w:pPr>
              <w:pStyle w:val="TAC"/>
              <w:rPr>
                <w:rFonts w:eastAsia="SimSun"/>
                <w:lang w:val="en-US" w:eastAsia="zh-CN" w:bidi="ar"/>
              </w:rPr>
            </w:pPr>
          </w:p>
        </w:tc>
      </w:tr>
      <w:tr w:rsidR="0073184B" w:rsidRPr="009B04FC" w14:paraId="7B286233" w14:textId="77777777" w:rsidTr="0073184B">
        <w:trPr>
          <w:trHeight w:val="29"/>
        </w:trPr>
        <w:tc>
          <w:tcPr>
            <w:tcW w:w="2756" w:type="dxa"/>
            <w:tcBorders>
              <w:top w:val="nil"/>
              <w:left w:val="single" w:sz="4" w:space="0" w:color="auto"/>
              <w:bottom w:val="nil"/>
              <w:right w:val="single" w:sz="4" w:space="0" w:color="auto"/>
            </w:tcBorders>
          </w:tcPr>
          <w:p w14:paraId="3EC1690B"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CE7B339"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FD35E94" w14:textId="77777777" w:rsidR="0073184B" w:rsidRPr="009B04FC" w:rsidRDefault="0073184B" w:rsidP="0073184B">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AE061E7"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D18CAC9" w14:textId="77777777" w:rsidR="0073184B" w:rsidRPr="009B04FC" w:rsidRDefault="0073184B" w:rsidP="0073184B">
            <w:pPr>
              <w:pStyle w:val="TAC"/>
              <w:rPr>
                <w:rFonts w:eastAsia="SimSun"/>
                <w:lang w:val="en-US" w:eastAsia="zh-CN" w:bidi="ar"/>
              </w:rPr>
            </w:pPr>
          </w:p>
        </w:tc>
      </w:tr>
      <w:tr w:rsidR="0073184B" w:rsidRPr="009B04FC" w14:paraId="1ED436DE" w14:textId="77777777" w:rsidTr="0073184B">
        <w:trPr>
          <w:trHeight w:val="29"/>
        </w:trPr>
        <w:tc>
          <w:tcPr>
            <w:tcW w:w="2756" w:type="dxa"/>
            <w:tcBorders>
              <w:top w:val="nil"/>
              <w:left w:val="single" w:sz="4" w:space="0" w:color="auto"/>
              <w:bottom w:val="nil"/>
              <w:right w:val="single" w:sz="4" w:space="0" w:color="auto"/>
            </w:tcBorders>
          </w:tcPr>
          <w:p w14:paraId="574C2EEB"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0B0D8E5"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B7D95C5" w14:textId="77777777" w:rsidR="0073184B" w:rsidRPr="009B04FC" w:rsidRDefault="0073184B" w:rsidP="0073184B">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BE77278"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vMerge w:val="restart"/>
            <w:tcBorders>
              <w:top w:val="single" w:sz="4" w:space="0" w:color="auto"/>
              <w:left w:val="single" w:sz="4" w:space="0" w:color="auto"/>
              <w:right w:val="single" w:sz="4" w:space="0" w:color="auto"/>
            </w:tcBorders>
          </w:tcPr>
          <w:p w14:paraId="591F3F82" w14:textId="77777777" w:rsidR="0073184B" w:rsidRPr="009B04FC" w:rsidRDefault="0073184B" w:rsidP="0073184B">
            <w:pPr>
              <w:pStyle w:val="TAC"/>
              <w:rPr>
                <w:rFonts w:eastAsia="SimSun"/>
                <w:lang w:val="en-US" w:eastAsia="zh-CN" w:bidi="ar"/>
              </w:rPr>
            </w:pPr>
            <w:r w:rsidRPr="009B04FC">
              <w:rPr>
                <w:rFonts w:eastAsia="SimSun"/>
                <w:lang w:val="en-US" w:eastAsia="zh-CN" w:bidi="ar"/>
              </w:rPr>
              <w:t>2</w:t>
            </w:r>
          </w:p>
        </w:tc>
      </w:tr>
      <w:tr w:rsidR="0073184B" w:rsidRPr="009B04FC" w14:paraId="17A34F70" w14:textId="77777777" w:rsidTr="0073184B">
        <w:trPr>
          <w:trHeight w:val="29"/>
        </w:trPr>
        <w:tc>
          <w:tcPr>
            <w:tcW w:w="2756" w:type="dxa"/>
            <w:tcBorders>
              <w:top w:val="nil"/>
              <w:left w:val="single" w:sz="4" w:space="0" w:color="auto"/>
              <w:bottom w:val="nil"/>
              <w:right w:val="single" w:sz="4" w:space="0" w:color="auto"/>
            </w:tcBorders>
          </w:tcPr>
          <w:p w14:paraId="4E49B7EB"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D2180F8"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95D98B1" w14:textId="77777777" w:rsidR="0073184B" w:rsidRPr="009B04FC" w:rsidRDefault="0073184B" w:rsidP="0073184B">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6B775AC" w14:textId="77777777" w:rsidR="0073184B" w:rsidRPr="009B04FC" w:rsidRDefault="0073184B" w:rsidP="0073184B">
            <w:pPr>
              <w:pStyle w:val="TAC"/>
              <w:rPr>
                <w:rFonts w:eastAsia="SimSun"/>
                <w:lang w:val="en-US" w:eastAsia="zh-CN" w:bidi="ar"/>
              </w:rPr>
            </w:pPr>
            <w:r w:rsidRPr="009B04FC">
              <w:rPr>
                <w:rFonts w:eastAsia="SimSun"/>
                <w:lang w:eastAsia="zh-CN"/>
              </w:rPr>
              <w:t>CA_</w:t>
            </w:r>
            <w:r w:rsidRPr="009B04FC">
              <w:rPr>
                <w:lang w:eastAsia="zh-CN"/>
              </w:rPr>
              <w:t>n48B_BCS1</w:t>
            </w:r>
          </w:p>
        </w:tc>
        <w:tc>
          <w:tcPr>
            <w:tcW w:w="2561" w:type="dxa"/>
            <w:vMerge/>
            <w:tcBorders>
              <w:left w:val="single" w:sz="4" w:space="0" w:color="auto"/>
              <w:right w:val="single" w:sz="4" w:space="0" w:color="auto"/>
            </w:tcBorders>
          </w:tcPr>
          <w:p w14:paraId="272A2A3E" w14:textId="77777777" w:rsidR="0073184B" w:rsidRPr="009B04FC" w:rsidRDefault="0073184B" w:rsidP="0073184B">
            <w:pPr>
              <w:pStyle w:val="TAC"/>
              <w:rPr>
                <w:rFonts w:eastAsia="SimSun"/>
                <w:lang w:val="en-US" w:eastAsia="zh-CN" w:bidi="ar"/>
              </w:rPr>
            </w:pPr>
          </w:p>
        </w:tc>
      </w:tr>
      <w:tr w:rsidR="0073184B" w:rsidRPr="009B04FC" w14:paraId="6CC33857" w14:textId="77777777" w:rsidTr="0073184B">
        <w:trPr>
          <w:trHeight w:val="29"/>
        </w:trPr>
        <w:tc>
          <w:tcPr>
            <w:tcW w:w="2756" w:type="dxa"/>
            <w:tcBorders>
              <w:top w:val="nil"/>
              <w:left w:val="single" w:sz="4" w:space="0" w:color="auto"/>
              <w:bottom w:val="nil"/>
              <w:right w:val="single" w:sz="4" w:space="0" w:color="auto"/>
            </w:tcBorders>
          </w:tcPr>
          <w:p w14:paraId="6F2B3707"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7EB0259"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DC60572" w14:textId="77777777" w:rsidR="0073184B" w:rsidRPr="009B04FC" w:rsidRDefault="0073184B" w:rsidP="0073184B">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0CBBC94"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vMerge/>
            <w:tcBorders>
              <w:left w:val="single" w:sz="4" w:space="0" w:color="auto"/>
              <w:right w:val="single" w:sz="4" w:space="0" w:color="auto"/>
            </w:tcBorders>
          </w:tcPr>
          <w:p w14:paraId="530E759F" w14:textId="77777777" w:rsidR="0073184B" w:rsidRPr="009B04FC" w:rsidRDefault="0073184B" w:rsidP="0073184B">
            <w:pPr>
              <w:pStyle w:val="TAC"/>
              <w:rPr>
                <w:rFonts w:eastAsia="SimSun"/>
                <w:lang w:val="en-US" w:eastAsia="zh-CN" w:bidi="ar"/>
              </w:rPr>
            </w:pPr>
          </w:p>
        </w:tc>
      </w:tr>
      <w:tr w:rsidR="0073184B" w:rsidRPr="009B04FC" w14:paraId="4F4B495D" w14:textId="77777777" w:rsidTr="0073184B">
        <w:trPr>
          <w:trHeight w:val="29"/>
        </w:trPr>
        <w:tc>
          <w:tcPr>
            <w:tcW w:w="2756" w:type="dxa"/>
            <w:tcBorders>
              <w:top w:val="nil"/>
              <w:left w:val="single" w:sz="4" w:space="0" w:color="auto"/>
              <w:bottom w:val="nil"/>
              <w:right w:val="single" w:sz="4" w:space="0" w:color="auto"/>
            </w:tcBorders>
          </w:tcPr>
          <w:p w14:paraId="18554ACF"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B239B94"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0142EF8" w14:textId="77777777" w:rsidR="0073184B" w:rsidRPr="009B04FC" w:rsidRDefault="0073184B" w:rsidP="0073184B">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15AAE64"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vMerge/>
            <w:tcBorders>
              <w:left w:val="single" w:sz="4" w:space="0" w:color="auto"/>
              <w:bottom w:val="nil"/>
              <w:right w:val="single" w:sz="4" w:space="0" w:color="auto"/>
            </w:tcBorders>
          </w:tcPr>
          <w:p w14:paraId="6EE12B69" w14:textId="77777777" w:rsidR="0073184B" w:rsidRPr="009B04FC" w:rsidRDefault="0073184B" w:rsidP="0073184B">
            <w:pPr>
              <w:pStyle w:val="TAC"/>
              <w:rPr>
                <w:rFonts w:eastAsia="SimSun"/>
                <w:lang w:val="en-US" w:eastAsia="zh-CN" w:bidi="ar"/>
              </w:rPr>
            </w:pPr>
          </w:p>
        </w:tc>
      </w:tr>
      <w:tr w:rsidR="0073184B" w:rsidRPr="009B04FC" w14:paraId="6A9661C5" w14:textId="77777777" w:rsidTr="0073184B">
        <w:trPr>
          <w:trHeight w:val="29"/>
        </w:trPr>
        <w:tc>
          <w:tcPr>
            <w:tcW w:w="2756" w:type="dxa"/>
            <w:tcBorders>
              <w:top w:val="nil"/>
              <w:left w:val="single" w:sz="4" w:space="0" w:color="auto"/>
              <w:bottom w:val="nil"/>
              <w:right w:val="single" w:sz="4" w:space="0" w:color="auto"/>
            </w:tcBorders>
          </w:tcPr>
          <w:p w14:paraId="164A561F"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CD694DD"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F19C592" w14:textId="77777777" w:rsidR="0073184B" w:rsidRPr="009B04FC" w:rsidRDefault="0073184B" w:rsidP="0073184B">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ABD1900"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3750038" w14:textId="77777777" w:rsidR="0073184B" w:rsidRPr="009B04FC" w:rsidRDefault="0073184B" w:rsidP="0073184B">
            <w:pPr>
              <w:pStyle w:val="TAC"/>
              <w:rPr>
                <w:rFonts w:eastAsia="SimSun"/>
                <w:lang w:val="en-US" w:eastAsia="zh-CN" w:bidi="ar"/>
              </w:rPr>
            </w:pPr>
            <w:r w:rsidRPr="009B04FC">
              <w:rPr>
                <w:rFonts w:eastAsia="SimSun"/>
                <w:lang w:val="en-US" w:eastAsia="zh-CN" w:bidi="ar"/>
              </w:rPr>
              <w:t>3</w:t>
            </w:r>
          </w:p>
        </w:tc>
      </w:tr>
      <w:tr w:rsidR="0073184B" w:rsidRPr="009B04FC" w14:paraId="59BD5A04" w14:textId="77777777" w:rsidTr="0073184B">
        <w:trPr>
          <w:trHeight w:val="29"/>
        </w:trPr>
        <w:tc>
          <w:tcPr>
            <w:tcW w:w="2756" w:type="dxa"/>
            <w:tcBorders>
              <w:top w:val="nil"/>
              <w:left w:val="single" w:sz="4" w:space="0" w:color="auto"/>
              <w:bottom w:val="nil"/>
              <w:right w:val="single" w:sz="4" w:space="0" w:color="auto"/>
            </w:tcBorders>
          </w:tcPr>
          <w:p w14:paraId="2631C578"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E714C95"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B93CE9D" w14:textId="77777777" w:rsidR="0073184B" w:rsidRPr="009B04FC" w:rsidRDefault="0073184B" w:rsidP="0073184B">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06A38C0" w14:textId="77777777" w:rsidR="0073184B" w:rsidRPr="009B04FC" w:rsidRDefault="0073184B" w:rsidP="0073184B">
            <w:pPr>
              <w:pStyle w:val="TAC"/>
              <w:rPr>
                <w:rFonts w:eastAsia="SimSun"/>
                <w:lang w:val="en-US" w:eastAsia="zh-CN" w:bidi="ar"/>
              </w:rPr>
            </w:pPr>
            <w:r w:rsidRPr="009B04FC">
              <w:rPr>
                <w:rFonts w:eastAsia="SimSun"/>
                <w:lang w:eastAsia="zh-CN"/>
              </w:rPr>
              <w:t>CA_</w:t>
            </w:r>
            <w:r w:rsidRPr="009B04FC">
              <w:rPr>
                <w:lang w:eastAsia="zh-CN"/>
              </w:rPr>
              <w:t>n48B_BCS2</w:t>
            </w:r>
          </w:p>
        </w:tc>
        <w:tc>
          <w:tcPr>
            <w:tcW w:w="2561" w:type="dxa"/>
            <w:tcBorders>
              <w:top w:val="nil"/>
              <w:left w:val="single" w:sz="4" w:space="0" w:color="auto"/>
              <w:bottom w:val="nil"/>
              <w:right w:val="single" w:sz="4" w:space="0" w:color="auto"/>
            </w:tcBorders>
          </w:tcPr>
          <w:p w14:paraId="760FDDD0" w14:textId="77777777" w:rsidR="0073184B" w:rsidRPr="009B04FC" w:rsidRDefault="0073184B" w:rsidP="0073184B">
            <w:pPr>
              <w:pStyle w:val="TAC"/>
              <w:rPr>
                <w:rFonts w:eastAsia="SimSun"/>
                <w:lang w:val="en-US" w:eastAsia="zh-CN" w:bidi="ar"/>
              </w:rPr>
            </w:pPr>
          </w:p>
        </w:tc>
      </w:tr>
      <w:tr w:rsidR="0073184B" w:rsidRPr="009B04FC" w14:paraId="24E33E0F" w14:textId="77777777" w:rsidTr="0073184B">
        <w:trPr>
          <w:trHeight w:val="29"/>
        </w:trPr>
        <w:tc>
          <w:tcPr>
            <w:tcW w:w="2756" w:type="dxa"/>
            <w:tcBorders>
              <w:top w:val="nil"/>
              <w:left w:val="single" w:sz="4" w:space="0" w:color="auto"/>
              <w:bottom w:val="nil"/>
              <w:right w:val="single" w:sz="4" w:space="0" w:color="auto"/>
            </w:tcBorders>
          </w:tcPr>
          <w:p w14:paraId="50332332"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4DA038A"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AC69ED2" w14:textId="77777777" w:rsidR="0073184B" w:rsidRPr="009B04FC" w:rsidRDefault="0073184B" w:rsidP="0073184B">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0C7C863"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B5F5F99" w14:textId="77777777" w:rsidR="0073184B" w:rsidRPr="009B04FC" w:rsidRDefault="0073184B" w:rsidP="0073184B">
            <w:pPr>
              <w:pStyle w:val="TAC"/>
              <w:rPr>
                <w:rFonts w:eastAsia="SimSun"/>
                <w:lang w:val="en-US" w:eastAsia="zh-CN" w:bidi="ar"/>
              </w:rPr>
            </w:pPr>
          </w:p>
        </w:tc>
      </w:tr>
      <w:tr w:rsidR="0073184B" w:rsidRPr="009B04FC" w14:paraId="5839334E" w14:textId="77777777" w:rsidTr="0073184B">
        <w:trPr>
          <w:trHeight w:val="29"/>
        </w:trPr>
        <w:tc>
          <w:tcPr>
            <w:tcW w:w="2756" w:type="dxa"/>
            <w:tcBorders>
              <w:top w:val="nil"/>
              <w:left w:val="single" w:sz="4" w:space="0" w:color="auto"/>
              <w:bottom w:val="single" w:sz="4" w:space="0" w:color="auto"/>
              <w:right w:val="single" w:sz="4" w:space="0" w:color="auto"/>
            </w:tcBorders>
          </w:tcPr>
          <w:p w14:paraId="3CD0983F"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96D77B7"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7965E40" w14:textId="77777777" w:rsidR="0073184B" w:rsidRPr="009B04FC" w:rsidRDefault="0073184B" w:rsidP="0073184B">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EAAB4FD"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5EE0B6D" w14:textId="77777777" w:rsidR="0073184B" w:rsidRPr="009B04FC" w:rsidRDefault="0073184B" w:rsidP="0073184B">
            <w:pPr>
              <w:pStyle w:val="TAC"/>
              <w:rPr>
                <w:rFonts w:eastAsia="SimSun"/>
                <w:lang w:val="en-US" w:eastAsia="zh-CN" w:bidi="ar"/>
              </w:rPr>
            </w:pPr>
          </w:p>
        </w:tc>
      </w:tr>
      <w:tr w:rsidR="0073184B" w:rsidRPr="009B04FC" w14:paraId="5F985B39" w14:textId="77777777" w:rsidTr="0073184B">
        <w:trPr>
          <w:trHeight w:val="29"/>
        </w:trPr>
        <w:tc>
          <w:tcPr>
            <w:tcW w:w="2756" w:type="dxa"/>
            <w:tcBorders>
              <w:top w:val="single" w:sz="4" w:space="0" w:color="auto"/>
              <w:left w:val="single" w:sz="4" w:space="0" w:color="auto"/>
              <w:bottom w:val="nil"/>
              <w:right w:val="single" w:sz="4" w:space="0" w:color="auto"/>
            </w:tcBorders>
          </w:tcPr>
          <w:p w14:paraId="257227F5" w14:textId="77777777" w:rsidR="0073184B" w:rsidRPr="009B04FC" w:rsidRDefault="0073184B" w:rsidP="0073184B">
            <w:pPr>
              <w:pStyle w:val="TAC"/>
              <w:rPr>
                <w:rFonts w:eastAsia="SimSun"/>
                <w:lang w:val="en-US" w:eastAsia="zh-CN" w:bidi="ar"/>
              </w:rPr>
            </w:pPr>
            <w:r w:rsidRPr="009B04FC">
              <w:rPr>
                <w:lang w:eastAsia="zh-CN"/>
              </w:rPr>
              <w:t>CA_n2A-n48(2A)-n66A-n77A</w:t>
            </w:r>
          </w:p>
        </w:tc>
        <w:tc>
          <w:tcPr>
            <w:tcW w:w="2822" w:type="dxa"/>
            <w:tcBorders>
              <w:top w:val="single" w:sz="4" w:space="0" w:color="auto"/>
              <w:left w:val="single" w:sz="4" w:space="0" w:color="auto"/>
              <w:bottom w:val="nil"/>
              <w:right w:val="single" w:sz="4" w:space="0" w:color="auto"/>
            </w:tcBorders>
          </w:tcPr>
          <w:p w14:paraId="277395B5" w14:textId="77777777" w:rsidR="0073184B" w:rsidRPr="009B04FC" w:rsidRDefault="0073184B" w:rsidP="0073184B">
            <w:pPr>
              <w:pStyle w:val="TAC"/>
              <w:rPr>
                <w:rFonts w:eastAsia="SimSun"/>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184300F8" w14:textId="77777777" w:rsidR="0073184B" w:rsidRPr="009B04FC" w:rsidRDefault="0073184B" w:rsidP="0073184B">
            <w:pPr>
              <w:pStyle w:val="TAC"/>
              <w:rPr>
                <w:rFonts w:eastAsia="SimSun"/>
                <w:lang w:val="en-US" w:eastAsia="zh-CN" w:bidi="ar"/>
              </w:rPr>
            </w:pPr>
            <w:r w:rsidRPr="009B04FC">
              <w:rPr>
                <w:rFonts w:cs="Arial"/>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D88F71E"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A7D2F9C"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6591664D" w14:textId="77777777" w:rsidTr="0073184B">
        <w:trPr>
          <w:trHeight w:val="29"/>
        </w:trPr>
        <w:tc>
          <w:tcPr>
            <w:tcW w:w="2756" w:type="dxa"/>
            <w:tcBorders>
              <w:top w:val="nil"/>
              <w:left w:val="single" w:sz="4" w:space="0" w:color="auto"/>
              <w:bottom w:val="nil"/>
              <w:right w:val="single" w:sz="4" w:space="0" w:color="auto"/>
            </w:tcBorders>
          </w:tcPr>
          <w:p w14:paraId="72F07498"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DB5D1B9"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3B6C45" w14:textId="77777777" w:rsidR="0073184B" w:rsidRPr="009B04FC" w:rsidRDefault="0073184B" w:rsidP="0073184B">
            <w:pPr>
              <w:pStyle w:val="TAC"/>
              <w:rPr>
                <w:rFonts w:eastAsia="SimSun"/>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9B5402C" w14:textId="77777777" w:rsidR="0073184B" w:rsidRPr="009B04FC" w:rsidRDefault="0073184B" w:rsidP="0073184B">
            <w:pPr>
              <w:pStyle w:val="TAC"/>
              <w:rPr>
                <w:rFonts w:eastAsia="SimSun"/>
                <w:lang w:val="en-US" w:eastAsia="zh-CN" w:bidi="ar"/>
              </w:rPr>
            </w:pPr>
            <w:r w:rsidRPr="009B04FC">
              <w:rPr>
                <w:rFonts w:eastAsia="SimSun"/>
                <w:lang w:eastAsia="zh-CN"/>
              </w:rPr>
              <w:t>CA_</w:t>
            </w:r>
            <w:r w:rsidRPr="009B04FC">
              <w:rPr>
                <w:lang w:eastAsia="zh-CN"/>
              </w:rPr>
              <w:t>n48(2A)_BCS1</w:t>
            </w:r>
          </w:p>
        </w:tc>
        <w:tc>
          <w:tcPr>
            <w:tcW w:w="2561" w:type="dxa"/>
            <w:tcBorders>
              <w:top w:val="nil"/>
              <w:left w:val="single" w:sz="4" w:space="0" w:color="auto"/>
              <w:bottom w:val="nil"/>
              <w:right w:val="single" w:sz="4" w:space="0" w:color="auto"/>
            </w:tcBorders>
          </w:tcPr>
          <w:p w14:paraId="696BBF29" w14:textId="77777777" w:rsidR="0073184B" w:rsidRPr="009B04FC" w:rsidRDefault="0073184B" w:rsidP="0073184B">
            <w:pPr>
              <w:pStyle w:val="TAC"/>
              <w:rPr>
                <w:rFonts w:eastAsia="SimSun"/>
                <w:lang w:val="en-US" w:eastAsia="zh-CN" w:bidi="ar"/>
              </w:rPr>
            </w:pPr>
          </w:p>
        </w:tc>
      </w:tr>
      <w:tr w:rsidR="0073184B" w:rsidRPr="009B04FC" w14:paraId="210C1D07" w14:textId="77777777" w:rsidTr="0073184B">
        <w:trPr>
          <w:trHeight w:val="29"/>
        </w:trPr>
        <w:tc>
          <w:tcPr>
            <w:tcW w:w="2756" w:type="dxa"/>
            <w:tcBorders>
              <w:top w:val="nil"/>
              <w:left w:val="single" w:sz="4" w:space="0" w:color="auto"/>
              <w:bottom w:val="nil"/>
              <w:right w:val="single" w:sz="4" w:space="0" w:color="auto"/>
            </w:tcBorders>
          </w:tcPr>
          <w:p w14:paraId="160E9315"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82D50D0"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8220A5" w14:textId="77777777" w:rsidR="0073184B" w:rsidRPr="009B04FC" w:rsidRDefault="0073184B" w:rsidP="0073184B">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42B0EB1"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2DF7159" w14:textId="77777777" w:rsidR="0073184B" w:rsidRPr="009B04FC" w:rsidRDefault="0073184B" w:rsidP="0073184B">
            <w:pPr>
              <w:pStyle w:val="TAC"/>
              <w:rPr>
                <w:rFonts w:eastAsia="SimSun"/>
                <w:lang w:val="en-US" w:eastAsia="zh-CN" w:bidi="ar"/>
              </w:rPr>
            </w:pPr>
          </w:p>
        </w:tc>
      </w:tr>
      <w:tr w:rsidR="0073184B" w:rsidRPr="009B04FC" w14:paraId="6DD47F05" w14:textId="77777777" w:rsidTr="0073184B">
        <w:trPr>
          <w:trHeight w:val="29"/>
        </w:trPr>
        <w:tc>
          <w:tcPr>
            <w:tcW w:w="2756" w:type="dxa"/>
            <w:tcBorders>
              <w:top w:val="nil"/>
              <w:left w:val="single" w:sz="4" w:space="0" w:color="auto"/>
              <w:bottom w:val="nil"/>
              <w:right w:val="single" w:sz="4" w:space="0" w:color="auto"/>
            </w:tcBorders>
          </w:tcPr>
          <w:p w14:paraId="68C26A23"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56E9D55"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966678" w14:textId="77777777" w:rsidR="0073184B" w:rsidRPr="009B04FC" w:rsidRDefault="0073184B" w:rsidP="0073184B">
            <w:pPr>
              <w:pStyle w:val="TAC"/>
              <w:rPr>
                <w:rFonts w:eastAsia="SimSun"/>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7E60A52"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F26C806" w14:textId="77777777" w:rsidR="0073184B" w:rsidRPr="009B04FC" w:rsidRDefault="0073184B" w:rsidP="0073184B">
            <w:pPr>
              <w:pStyle w:val="TAC"/>
              <w:rPr>
                <w:rFonts w:eastAsia="SimSun"/>
                <w:lang w:val="en-US" w:eastAsia="zh-CN" w:bidi="ar"/>
              </w:rPr>
            </w:pPr>
          </w:p>
        </w:tc>
      </w:tr>
      <w:tr w:rsidR="0073184B" w:rsidRPr="009B04FC" w14:paraId="78675691" w14:textId="77777777" w:rsidTr="0073184B">
        <w:trPr>
          <w:trHeight w:val="29"/>
        </w:trPr>
        <w:tc>
          <w:tcPr>
            <w:tcW w:w="2756" w:type="dxa"/>
            <w:tcBorders>
              <w:top w:val="nil"/>
              <w:left w:val="single" w:sz="4" w:space="0" w:color="auto"/>
              <w:bottom w:val="nil"/>
              <w:right w:val="single" w:sz="4" w:space="0" w:color="auto"/>
            </w:tcBorders>
          </w:tcPr>
          <w:p w14:paraId="0C19D1CA" w14:textId="77777777" w:rsidR="0073184B" w:rsidRPr="009B04FC" w:rsidRDefault="0073184B" w:rsidP="0073184B">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5591E64F" w14:textId="77777777" w:rsidR="0073184B" w:rsidRPr="009B04FC" w:rsidRDefault="0073184B" w:rsidP="0073184B">
            <w:pPr>
              <w:pStyle w:val="TAC"/>
              <w:rPr>
                <w:b/>
                <w:lang w:eastAsia="zh-CN"/>
              </w:rPr>
            </w:pPr>
            <w:r w:rsidRPr="009B04FC">
              <w:rPr>
                <w:lang w:eastAsia="zh-CN"/>
              </w:rPr>
              <w:t>CA_n2A-n48A</w:t>
            </w:r>
          </w:p>
          <w:p w14:paraId="593D39D1" w14:textId="77777777" w:rsidR="0073184B" w:rsidRPr="009B04FC" w:rsidRDefault="0073184B" w:rsidP="0073184B">
            <w:pPr>
              <w:pStyle w:val="TAC"/>
              <w:rPr>
                <w:b/>
                <w:lang w:eastAsia="zh-CN"/>
              </w:rPr>
            </w:pPr>
            <w:r w:rsidRPr="009B04FC">
              <w:rPr>
                <w:lang w:eastAsia="zh-CN"/>
              </w:rPr>
              <w:t>CA_n2A-n66A</w:t>
            </w:r>
          </w:p>
          <w:p w14:paraId="1CDFEDF4" w14:textId="77777777" w:rsidR="0073184B" w:rsidRPr="009B04FC" w:rsidRDefault="0073184B" w:rsidP="0073184B">
            <w:pPr>
              <w:pStyle w:val="TAC"/>
              <w:rPr>
                <w:b/>
                <w:lang w:eastAsia="zh-CN"/>
              </w:rPr>
            </w:pPr>
            <w:r w:rsidRPr="009B04FC">
              <w:rPr>
                <w:lang w:eastAsia="zh-CN"/>
              </w:rPr>
              <w:t>CA_n2A-n77A</w:t>
            </w:r>
          </w:p>
          <w:p w14:paraId="55B87A1D" w14:textId="77777777" w:rsidR="0073184B" w:rsidRPr="009B04FC" w:rsidRDefault="0073184B" w:rsidP="0073184B">
            <w:pPr>
              <w:pStyle w:val="TAC"/>
              <w:rPr>
                <w:b/>
                <w:lang w:eastAsia="zh-CN"/>
              </w:rPr>
            </w:pPr>
            <w:r w:rsidRPr="009B04FC">
              <w:rPr>
                <w:lang w:eastAsia="zh-CN"/>
              </w:rPr>
              <w:t>CA_n48A-n66A</w:t>
            </w:r>
          </w:p>
          <w:p w14:paraId="21318786" w14:textId="77777777" w:rsidR="0073184B" w:rsidRPr="009B04FC" w:rsidRDefault="0073184B" w:rsidP="0073184B">
            <w:pPr>
              <w:pStyle w:val="TAC"/>
              <w:rPr>
                <w:rFonts w:eastAsia="SimSun"/>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0428E31E" w14:textId="77777777" w:rsidR="0073184B" w:rsidRPr="009B04FC" w:rsidRDefault="0073184B" w:rsidP="0073184B">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F9DBBA8"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134F9FE" w14:textId="77777777" w:rsidR="0073184B" w:rsidRPr="009B04FC" w:rsidRDefault="0073184B" w:rsidP="0073184B">
            <w:pPr>
              <w:pStyle w:val="TAC"/>
              <w:rPr>
                <w:rFonts w:eastAsia="SimSun"/>
                <w:lang w:val="en-US" w:eastAsia="zh-CN" w:bidi="ar"/>
              </w:rPr>
            </w:pPr>
            <w:r w:rsidRPr="009B04FC">
              <w:rPr>
                <w:rFonts w:eastAsia="SimSun"/>
                <w:lang w:val="en-US" w:eastAsia="zh-CN" w:bidi="ar"/>
              </w:rPr>
              <w:t>1</w:t>
            </w:r>
          </w:p>
        </w:tc>
      </w:tr>
      <w:tr w:rsidR="0073184B" w:rsidRPr="009B04FC" w14:paraId="22065079" w14:textId="77777777" w:rsidTr="0073184B">
        <w:trPr>
          <w:trHeight w:val="29"/>
        </w:trPr>
        <w:tc>
          <w:tcPr>
            <w:tcW w:w="2756" w:type="dxa"/>
            <w:tcBorders>
              <w:top w:val="nil"/>
              <w:left w:val="single" w:sz="4" w:space="0" w:color="auto"/>
              <w:bottom w:val="nil"/>
              <w:right w:val="single" w:sz="4" w:space="0" w:color="auto"/>
            </w:tcBorders>
          </w:tcPr>
          <w:p w14:paraId="2F70FBF4"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C7E7C1C"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B6C080D" w14:textId="77777777" w:rsidR="0073184B" w:rsidRPr="009B04FC" w:rsidRDefault="0073184B" w:rsidP="0073184B">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A7DB84F" w14:textId="77777777" w:rsidR="0073184B" w:rsidRPr="009B04FC" w:rsidRDefault="0073184B" w:rsidP="0073184B">
            <w:pPr>
              <w:pStyle w:val="TAC"/>
              <w:rPr>
                <w:rFonts w:eastAsia="SimSun"/>
                <w:lang w:val="en-US" w:eastAsia="zh-CN" w:bidi="ar"/>
              </w:rPr>
            </w:pPr>
            <w:r w:rsidRPr="009B04FC">
              <w:rPr>
                <w:rFonts w:eastAsia="SimSun"/>
                <w:lang w:eastAsia="zh-CN"/>
              </w:rPr>
              <w:t>CA_</w:t>
            </w:r>
            <w:r w:rsidRPr="009B04FC">
              <w:rPr>
                <w:lang w:eastAsia="zh-CN"/>
              </w:rPr>
              <w:t>n48(2A)_BCS0</w:t>
            </w:r>
          </w:p>
        </w:tc>
        <w:tc>
          <w:tcPr>
            <w:tcW w:w="2561" w:type="dxa"/>
            <w:tcBorders>
              <w:top w:val="nil"/>
              <w:left w:val="single" w:sz="4" w:space="0" w:color="auto"/>
              <w:bottom w:val="nil"/>
              <w:right w:val="single" w:sz="4" w:space="0" w:color="auto"/>
            </w:tcBorders>
          </w:tcPr>
          <w:p w14:paraId="04148386" w14:textId="77777777" w:rsidR="0073184B" w:rsidRPr="009B04FC" w:rsidRDefault="0073184B" w:rsidP="0073184B">
            <w:pPr>
              <w:pStyle w:val="TAC"/>
              <w:rPr>
                <w:rFonts w:eastAsia="SimSun"/>
                <w:lang w:val="en-US" w:eastAsia="zh-CN" w:bidi="ar"/>
              </w:rPr>
            </w:pPr>
          </w:p>
        </w:tc>
      </w:tr>
      <w:tr w:rsidR="0073184B" w:rsidRPr="009B04FC" w14:paraId="3FA7B4E1" w14:textId="77777777" w:rsidTr="0073184B">
        <w:trPr>
          <w:trHeight w:val="29"/>
        </w:trPr>
        <w:tc>
          <w:tcPr>
            <w:tcW w:w="2756" w:type="dxa"/>
            <w:tcBorders>
              <w:top w:val="nil"/>
              <w:left w:val="single" w:sz="4" w:space="0" w:color="auto"/>
              <w:bottom w:val="nil"/>
              <w:right w:val="single" w:sz="4" w:space="0" w:color="auto"/>
            </w:tcBorders>
          </w:tcPr>
          <w:p w14:paraId="6749EC8D"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A04B8B6"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22EEFA4" w14:textId="77777777" w:rsidR="0073184B" w:rsidRPr="009B04FC" w:rsidRDefault="0073184B" w:rsidP="0073184B">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DAC3209"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208335F" w14:textId="77777777" w:rsidR="0073184B" w:rsidRPr="009B04FC" w:rsidRDefault="0073184B" w:rsidP="0073184B">
            <w:pPr>
              <w:pStyle w:val="TAC"/>
              <w:rPr>
                <w:rFonts w:eastAsia="SimSun"/>
                <w:lang w:val="en-US" w:eastAsia="zh-CN" w:bidi="ar"/>
              </w:rPr>
            </w:pPr>
          </w:p>
        </w:tc>
      </w:tr>
      <w:tr w:rsidR="0073184B" w:rsidRPr="009B04FC" w14:paraId="38ECE37B" w14:textId="77777777" w:rsidTr="0073184B">
        <w:trPr>
          <w:trHeight w:val="29"/>
        </w:trPr>
        <w:tc>
          <w:tcPr>
            <w:tcW w:w="2756" w:type="dxa"/>
            <w:tcBorders>
              <w:top w:val="nil"/>
              <w:left w:val="single" w:sz="4" w:space="0" w:color="auto"/>
              <w:bottom w:val="nil"/>
              <w:right w:val="single" w:sz="4" w:space="0" w:color="auto"/>
            </w:tcBorders>
          </w:tcPr>
          <w:p w14:paraId="1FD2EED6"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A214C13"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A7067EA" w14:textId="77777777" w:rsidR="0073184B" w:rsidRPr="009B04FC" w:rsidRDefault="0073184B" w:rsidP="0073184B">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54F7550"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4548131" w14:textId="77777777" w:rsidR="0073184B" w:rsidRPr="009B04FC" w:rsidRDefault="0073184B" w:rsidP="0073184B">
            <w:pPr>
              <w:pStyle w:val="TAC"/>
              <w:rPr>
                <w:rFonts w:eastAsia="SimSun"/>
                <w:lang w:val="en-US" w:eastAsia="zh-CN" w:bidi="ar"/>
              </w:rPr>
            </w:pPr>
          </w:p>
        </w:tc>
      </w:tr>
      <w:tr w:rsidR="0073184B" w:rsidRPr="009B04FC" w14:paraId="36AEAD7F" w14:textId="77777777" w:rsidTr="0073184B">
        <w:trPr>
          <w:trHeight w:val="29"/>
        </w:trPr>
        <w:tc>
          <w:tcPr>
            <w:tcW w:w="2756" w:type="dxa"/>
            <w:tcBorders>
              <w:top w:val="nil"/>
              <w:left w:val="single" w:sz="4" w:space="0" w:color="auto"/>
              <w:bottom w:val="nil"/>
              <w:right w:val="single" w:sz="4" w:space="0" w:color="auto"/>
            </w:tcBorders>
          </w:tcPr>
          <w:p w14:paraId="72DFC5BD"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DB1DE9F"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BB63015" w14:textId="77777777" w:rsidR="0073184B" w:rsidRPr="009B04FC" w:rsidRDefault="0073184B" w:rsidP="0073184B">
            <w:pPr>
              <w:pStyle w:val="TAC"/>
              <w:rPr>
                <w:rFonts w:eastAsia="SimSun"/>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75F89EC"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73AD29D" w14:textId="77777777" w:rsidR="0073184B" w:rsidRPr="009B04FC" w:rsidRDefault="0073184B" w:rsidP="0073184B">
            <w:pPr>
              <w:pStyle w:val="TAC"/>
              <w:rPr>
                <w:rFonts w:eastAsia="SimSun"/>
                <w:lang w:val="en-US" w:eastAsia="zh-CN" w:bidi="ar"/>
              </w:rPr>
            </w:pPr>
            <w:r w:rsidRPr="009B04FC">
              <w:rPr>
                <w:rFonts w:eastAsia="SimSun"/>
                <w:lang w:val="en-US" w:eastAsia="zh-CN" w:bidi="ar"/>
              </w:rPr>
              <w:t>2</w:t>
            </w:r>
          </w:p>
        </w:tc>
      </w:tr>
      <w:tr w:rsidR="0073184B" w:rsidRPr="009B04FC" w14:paraId="07EDFD88" w14:textId="77777777" w:rsidTr="0073184B">
        <w:trPr>
          <w:trHeight w:val="29"/>
        </w:trPr>
        <w:tc>
          <w:tcPr>
            <w:tcW w:w="2756" w:type="dxa"/>
            <w:tcBorders>
              <w:top w:val="nil"/>
              <w:left w:val="single" w:sz="4" w:space="0" w:color="auto"/>
              <w:bottom w:val="nil"/>
              <w:right w:val="single" w:sz="4" w:space="0" w:color="auto"/>
            </w:tcBorders>
          </w:tcPr>
          <w:p w14:paraId="6642C085"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9E090EC"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7248913" w14:textId="77777777" w:rsidR="0073184B" w:rsidRPr="009B04FC" w:rsidRDefault="0073184B" w:rsidP="0073184B">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FAB617D" w14:textId="77777777" w:rsidR="0073184B" w:rsidRPr="009B04FC" w:rsidRDefault="0073184B" w:rsidP="0073184B">
            <w:pPr>
              <w:pStyle w:val="TAC"/>
              <w:rPr>
                <w:rFonts w:eastAsia="SimSun"/>
                <w:lang w:val="en-US" w:eastAsia="zh-CN" w:bidi="ar"/>
              </w:rPr>
            </w:pPr>
            <w:r w:rsidRPr="009B04FC">
              <w:rPr>
                <w:rFonts w:eastAsia="SimSun"/>
                <w:lang w:eastAsia="zh-CN"/>
              </w:rPr>
              <w:t>CA_</w:t>
            </w:r>
            <w:r w:rsidRPr="009B04FC">
              <w:rPr>
                <w:lang w:eastAsia="zh-CN"/>
              </w:rPr>
              <w:t>n48(2A)_BCS1</w:t>
            </w:r>
          </w:p>
        </w:tc>
        <w:tc>
          <w:tcPr>
            <w:tcW w:w="2561" w:type="dxa"/>
            <w:tcBorders>
              <w:top w:val="nil"/>
              <w:left w:val="single" w:sz="4" w:space="0" w:color="auto"/>
              <w:bottom w:val="nil"/>
              <w:right w:val="single" w:sz="4" w:space="0" w:color="auto"/>
            </w:tcBorders>
          </w:tcPr>
          <w:p w14:paraId="2CC7CC1B" w14:textId="77777777" w:rsidR="0073184B" w:rsidRPr="009B04FC" w:rsidRDefault="0073184B" w:rsidP="0073184B">
            <w:pPr>
              <w:pStyle w:val="TAC"/>
              <w:rPr>
                <w:rFonts w:eastAsia="SimSun"/>
                <w:lang w:val="en-US" w:eastAsia="zh-CN" w:bidi="ar"/>
              </w:rPr>
            </w:pPr>
          </w:p>
        </w:tc>
      </w:tr>
      <w:tr w:rsidR="0073184B" w:rsidRPr="009B04FC" w14:paraId="0530C8F7" w14:textId="77777777" w:rsidTr="0073184B">
        <w:trPr>
          <w:trHeight w:val="29"/>
        </w:trPr>
        <w:tc>
          <w:tcPr>
            <w:tcW w:w="2756" w:type="dxa"/>
            <w:tcBorders>
              <w:top w:val="nil"/>
              <w:left w:val="single" w:sz="4" w:space="0" w:color="auto"/>
              <w:bottom w:val="nil"/>
              <w:right w:val="single" w:sz="4" w:space="0" w:color="auto"/>
            </w:tcBorders>
          </w:tcPr>
          <w:p w14:paraId="5023F617"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EA4A63A"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D89B8B0" w14:textId="77777777" w:rsidR="0073184B" w:rsidRPr="009B04FC" w:rsidRDefault="0073184B" w:rsidP="0073184B">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77F2BEE"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4C503D5" w14:textId="77777777" w:rsidR="0073184B" w:rsidRPr="009B04FC" w:rsidRDefault="0073184B" w:rsidP="0073184B">
            <w:pPr>
              <w:pStyle w:val="TAC"/>
              <w:rPr>
                <w:rFonts w:eastAsia="SimSun"/>
                <w:lang w:val="en-US" w:eastAsia="zh-CN" w:bidi="ar"/>
              </w:rPr>
            </w:pPr>
          </w:p>
        </w:tc>
      </w:tr>
      <w:tr w:rsidR="0073184B" w:rsidRPr="009B04FC" w14:paraId="59CEE1C2" w14:textId="77777777" w:rsidTr="0073184B">
        <w:trPr>
          <w:trHeight w:val="29"/>
        </w:trPr>
        <w:tc>
          <w:tcPr>
            <w:tcW w:w="2756" w:type="dxa"/>
            <w:tcBorders>
              <w:top w:val="nil"/>
              <w:left w:val="single" w:sz="4" w:space="0" w:color="auto"/>
              <w:bottom w:val="single" w:sz="4" w:space="0" w:color="auto"/>
              <w:right w:val="single" w:sz="4" w:space="0" w:color="auto"/>
            </w:tcBorders>
          </w:tcPr>
          <w:p w14:paraId="3B9A6341"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CDE7EF2"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EB8C495" w14:textId="77777777" w:rsidR="0073184B" w:rsidRPr="009B04FC" w:rsidRDefault="0073184B" w:rsidP="0073184B">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15A6A96"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4B7CA0B" w14:textId="77777777" w:rsidR="0073184B" w:rsidRPr="009B04FC" w:rsidRDefault="0073184B" w:rsidP="0073184B">
            <w:pPr>
              <w:pStyle w:val="TAC"/>
              <w:rPr>
                <w:rFonts w:eastAsia="SimSun"/>
                <w:lang w:val="en-US" w:eastAsia="zh-CN" w:bidi="ar"/>
              </w:rPr>
            </w:pPr>
          </w:p>
        </w:tc>
      </w:tr>
      <w:tr w:rsidR="0073184B" w:rsidRPr="009B04FC" w14:paraId="699E35FD" w14:textId="77777777" w:rsidTr="0073184B">
        <w:trPr>
          <w:trHeight w:val="29"/>
        </w:trPr>
        <w:tc>
          <w:tcPr>
            <w:tcW w:w="2756" w:type="dxa"/>
            <w:tcBorders>
              <w:top w:val="single" w:sz="4" w:space="0" w:color="auto"/>
              <w:left w:val="single" w:sz="4" w:space="0" w:color="auto"/>
              <w:bottom w:val="nil"/>
              <w:right w:val="single" w:sz="4" w:space="0" w:color="auto"/>
            </w:tcBorders>
          </w:tcPr>
          <w:p w14:paraId="70B7C08A" w14:textId="77777777" w:rsidR="0073184B" w:rsidRPr="009B04FC" w:rsidRDefault="0073184B" w:rsidP="0073184B">
            <w:pPr>
              <w:pStyle w:val="TAC"/>
              <w:rPr>
                <w:rFonts w:eastAsia="SimSun"/>
                <w:lang w:val="en-US" w:eastAsia="zh-CN" w:bidi="ar"/>
              </w:rPr>
            </w:pPr>
            <w:r w:rsidRPr="009B04FC">
              <w:rPr>
                <w:lang w:eastAsia="en-GB"/>
              </w:rPr>
              <w:t>CA_n2A-n48A-n66A-n77C</w:t>
            </w:r>
          </w:p>
        </w:tc>
        <w:tc>
          <w:tcPr>
            <w:tcW w:w="2822" w:type="dxa"/>
            <w:tcBorders>
              <w:top w:val="single" w:sz="4" w:space="0" w:color="auto"/>
              <w:left w:val="single" w:sz="4" w:space="0" w:color="auto"/>
              <w:bottom w:val="nil"/>
              <w:right w:val="single" w:sz="4" w:space="0" w:color="auto"/>
            </w:tcBorders>
          </w:tcPr>
          <w:p w14:paraId="54627201" w14:textId="77777777" w:rsidR="0073184B" w:rsidRPr="009B04FC" w:rsidRDefault="0073184B" w:rsidP="0073184B">
            <w:pPr>
              <w:pStyle w:val="TAC"/>
              <w:rPr>
                <w:rFonts w:eastAsia="SimSun"/>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5FBC8493" w14:textId="77777777" w:rsidR="0073184B" w:rsidRPr="009B04FC" w:rsidRDefault="0073184B" w:rsidP="0073184B">
            <w:pPr>
              <w:pStyle w:val="TAC"/>
              <w:rPr>
                <w:rFonts w:eastAsia="SimSun"/>
                <w:lang w:val="en-US" w:eastAsia="zh-CN" w:bidi="ar"/>
              </w:rPr>
            </w:pPr>
            <w:r w:rsidRPr="009B04FC">
              <w:rPr>
                <w:rFonts w:cs="Arial"/>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E36F10A"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7CC9ED36"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6C4097A1" w14:textId="77777777" w:rsidTr="0073184B">
        <w:trPr>
          <w:trHeight w:val="29"/>
        </w:trPr>
        <w:tc>
          <w:tcPr>
            <w:tcW w:w="2756" w:type="dxa"/>
            <w:tcBorders>
              <w:top w:val="nil"/>
              <w:left w:val="single" w:sz="4" w:space="0" w:color="auto"/>
              <w:bottom w:val="nil"/>
              <w:right w:val="single" w:sz="4" w:space="0" w:color="auto"/>
            </w:tcBorders>
          </w:tcPr>
          <w:p w14:paraId="758A1109"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CBC7636"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0FDDD7" w14:textId="77777777" w:rsidR="0073184B" w:rsidRPr="009B04FC" w:rsidRDefault="0073184B" w:rsidP="0073184B">
            <w:pPr>
              <w:pStyle w:val="TAC"/>
              <w:rPr>
                <w:rFonts w:eastAsia="SimSun"/>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CBE7458"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31823BE5" w14:textId="77777777" w:rsidR="0073184B" w:rsidRPr="009B04FC" w:rsidRDefault="0073184B" w:rsidP="0073184B">
            <w:pPr>
              <w:pStyle w:val="TAC"/>
              <w:rPr>
                <w:rFonts w:eastAsia="SimSun"/>
                <w:lang w:val="en-US" w:eastAsia="zh-CN" w:bidi="ar"/>
              </w:rPr>
            </w:pPr>
          </w:p>
        </w:tc>
      </w:tr>
      <w:tr w:rsidR="0073184B" w:rsidRPr="009B04FC" w14:paraId="4C1A3CD2" w14:textId="77777777" w:rsidTr="0073184B">
        <w:trPr>
          <w:trHeight w:val="29"/>
        </w:trPr>
        <w:tc>
          <w:tcPr>
            <w:tcW w:w="2756" w:type="dxa"/>
            <w:tcBorders>
              <w:top w:val="nil"/>
              <w:left w:val="single" w:sz="4" w:space="0" w:color="auto"/>
              <w:bottom w:val="nil"/>
              <w:right w:val="single" w:sz="4" w:space="0" w:color="auto"/>
            </w:tcBorders>
          </w:tcPr>
          <w:p w14:paraId="0505FAB8"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17028CE"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DA3702" w14:textId="77777777" w:rsidR="0073184B" w:rsidRPr="009B04FC" w:rsidRDefault="0073184B" w:rsidP="0073184B">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C7D2F35"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988B1D0" w14:textId="77777777" w:rsidR="0073184B" w:rsidRPr="009B04FC" w:rsidRDefault="0073184B" w:rsidP="0073184B">
            <w:pPr>
              <w:pStyle w:val="TAC"/>
              <w:rPr>
                <w:rFonts w:eastAsia="SimSun"/>
                <w:lang w:val="en-US" w:eastAsia="zh-CN" w:bidi="ar"/>
              </w:rPr>
            </w:pPr>
          </w:p>
        </w:tc>
      </w:tr>
      <w:tr w:rsidR="0073184B" w:rsidRPr="009B04FC" w14:paraId="698677B0" w14:textId="77777777" w:rsidTr="0073184B">
        <w:trPr>
          <w:trHeight w:val="29"/>
        </w:trPr>
        <w:tc>
          <w:tcPr>
            <w:tcW w:w="2756" w:type="dxa"/>
            <w:tcBorders>
              <w:top w:val="nil"/>
              <w:left w:val="single" w:sz="4" w:space="0" w:color="auto"/>
              <w:bottom w:val="nil"/>
              <w:right w:val="single" w:sz="4" w:space="0" w:color="auto"/>
            </w:tcBorders>
          </w:tcPr>
          <w:p w14:paraId="259C3056"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3F72A3B"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1C1536" w14:textId="77777777" w:rsidR="0073184B" w:rsidRPr="009B04FC" w:rsidRDefault="0073184B" w:rsidP="0073184B">
            <w:pPr>
              <w:pStyle w:val="TAC"/>
              <w:rPr>
                <w:rFonts w:eastAsia="SimSun"/>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C66BB85" w14:textId="77777777" w:rsidR="0073184B" w:rsidRPr="009B04FC" w:rsidRDefault="0073184B" w:rsidP="0073184B">
            <w:pPr>
              <w:pStyle w:val="TAC"/>
              <w:rPr>
                <w:rFonts w:eastAsia="SimSun"/>
                <w:lang w:val="en-US" w:eastAsia="zh-CN" w:bidi="ar"/>
              </w:rPr>
            </w:pPr>
            <w:r w:rsidRPr="009B04FC">
              <w:rPr>
                <w:rFonts w:eastAsia="SimSun"/>
                <w:lang w:eastAsia="zh-CN"/>
              </w:rPr>
              <w:t>CA_</w:t>
            </w:r>
            <w:r w:rsidRPr="009B04FC">
              <w:rPr>
                <w:lang w:eastAsia="zh-CN"/>
              </w:rPr>
              <w:t>n77C_BCS1</w:t>
            </w:r>
          </w:p>
        </w:tc>
        <w:tc>
          <w:tcPr>
            <w:tcW w:w="2561" w:type="dxa"/>
            <w:tcBorders>
              <w:top w:val="nil"/>
              <w:left w:val="single" w:sz="4" w:space="0" w:color="auto"/>
              <w:bottom w:val="single" w:sz="4" w:space="0" w:color="auto"/>
              <w:right w:val="single" w:sz="4" w:space="0" w:color="auto"/>
            </w:tcBorders>
          </w:tcPr>
          <w:p w14:paraId="5C349D61" w14:textId="77777777" w:rsidR="0073184B" w:rsidRPr="009B04FC" w:rsidRDefault="0073184B" w:rsidP="0073184B">
            <w:pPr>
              <w:pStyle w:val="TAC"/>
              <w:rPr>
                <w:rFonts w:eastAsia="SimSun"/>
                <w:lang w:val="en-US" w:eastAsia="zh-CN" w:bidi="ar"/>
              </w:rPr>
            </w:pPr>
          </w:p>
        </w:tc>
      </w:tr>
      <w:tr w:rsidR="0073184B" w:rsidRPr="009B04FC" w14:paraId="022004E2" w14:textId="77777777" w:rsidTr="0073184B">
        <w:trPr>
          <w:trHeight w:val="29"/>
        </w:trPr>
        <w:tc>
          <w:tcPr>
            <w:tcW w:w="2756" w:type="dxa"/>
            <w:tcBorders>
              <w:top w:val="nil"/>
              <w:left w:val="single" w:sz="4" w:space="0" w:color="auto"/>
              <w:bottom w:val="nil"/>
              <w:right w:val="single" w:sz="4" w:space="0" w:color="auto"/>
            </w:tcBorders>
          </w:tcPr>
          <w:p w14:paraId="66AA98E4" w14:textId="77777777" w:rsidR="0073184B" w:rsidRPr="009B04FC" w:rsidRDefault="0073184B" w:rsidP="0073184B">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39B849A1" w14:textId="77777777" w:rsidR="0073184B" w:rsidRPr="009B04FC" w:rsidRDefault="0073184B" w:rsidP="0073184B">
            <w:pPr>
              <w:pStyle w:val="TAC"/>
              <w:rPr>
                <w:b/>
                <w:lang w:eastAsia="en-GB"/>
              </w:rPr>
            </w:pPr>
            <w:r w:rsidRPr="009B04FC">
              <w:rPr>
                <w:lang w:eastAsia="en-GB"/>
              </w:rPr>
              <w:t>CA_n2A-n48A</w:t>
            </w:r>
          </w:p>
          <w:p w14:paraId="6DED876B" w14:textId="77777777" w:rsidR="0073184B" w:rsidRPr="009B04FC" w:rsidRDefault="0073184B" w:rsidP="0073184B">
            <w:pPr>
              <w:pStyle w:val="TAC"/>
              <w:rPr>
                <w:b/>
                <w:lang w:eastAsia="en-GB"/>
              </w:rPr>
            </w:pPr>
            <w:r w:rsidRPr="009B04FC">
              <w:rPr>
                <w:lang w:eastAsia="en-GB"/>
              </w:rPr>
              <w:t>CA_n2A-n66A</w:t>
            </w:r>
          </w:p>
          <w:p w14:paraId="4C70FD38" w14:textId="77777777" w:rsidR="0073184B" w:rsidRPr="009B04FC" w:rsidRDefault="0073184B" w:rsidP="0073184B">
            <w:pPr>
              <w:pStyle w:val="TAC"/>
              <w:rPr>
                <w:b/>
                <w:lang w:eastAsia="en-GB"/>
              </w:rPr>
            </w:pPr>
            <w:r w:rsidRPr="009B04FC">
              <w:rPr>
                <w:lang w:eastAsia="en-GB"/>
              </w:rPr>
              <w:t>CA_n2A-n77A</w:t>
            </w:r>
          </w:p>
          <w:p w14:paraId="25AF362C" w14:textId="77777777" w:rsidR="0073184B" w:rsidRPr="009B04FC" w:rsidRDefault="0073184B" w:rsidP="0073184B">
            <w:pPr>
              <w:pStyle w:val="TAC"/>
              <w:rPr>
                <w:b/>
                <w:lang w:eastAsia="en-GB"/>
              </w:rPr>
            </w:pPr>
            <w:r w:rsidRPr="009B04FC">
              <w:rPr>
                <w:lang w:eastAsia="en-GB"/>
              </w:rPr>
              <w:t>CA_n48A-n66A</w:t>
            </w:r>
          </w:p>
          <w:p w14:paraId="4DBDEDE1" w14:textId="77777777" w:rsidR="0073184B" w:rsidRPr="009B04FC" w:rsidRDefault="0073184B" w:rsidP="0073184B">
            <w:pPr>
              <w:pStyle w:val="TAC"/>
              <w:rPr>
                <w:rFonts w:eastAsia="SimSun"/>
                <w:lang w:val="en-US" w:eastAsia="zh-CN" w:bidi="ar"/>
              </w:rPr>
            </w:pPr>
            <w:r w:rsidRPr="009B04FC">
              <w:rPr>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0A5BBDEA" w14:textId="77777777" w:rsidR="0073184B" w:rsidRPr="009B04FC" w:rsidRDefault="0073184B" w:rsidP="0073184B">
            <w:pPr>
              <w:pStyle w:val="TAC"/>
              <w:rPr>
                <w:rFonts w:eastAsia="SimSun"/>
                <w:lang w:val="en-US" w:eastAsia="zh-CN" w:bidi="ar"/>
              </w:rPr>
            </w:pPr>
            <w:r w:rsidRPr="009B04FC">
              <w:rPr>
                <w:rFonts w:eastAsia="DengXian"/>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7C916011"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01F76DE" w14:textId="77777777" w:rsidR="0073184B" w:rsidRPr="009B04FC" w:rsidRDefault="0073184B" w:rsidP="0073184B">
            <w:pPr>
              <w:pStyle w:val="TAC"/>
              <w:rPr>
                <w:rFonts w:eastAsia="SimSun"/>
                <w:lang w:val="en-US" w:eastAsia="zh-CN" w:bidi="ar"/>
              </w:rPr>
            </w:pPr>
            <w:r w:rsidRPr="009B04FC">
              <w:rPr>
                <w:rFonts w:eastAsia="SimSun"/>
                <w:lang w:val="en-US" w:eastAsia="zh-CN" w:bidi="ar"/>
              </w:rPr>
              <w:t>1</w:t>
            </w:r>
          </w:p>
        </w:tc>
      </w:tr>
      <w:tr w:rsidR="0073184B" w:rsidRPr="009B04FC" w14:paraId="3D07C2E8" w14:textId="77777777" w:rsidTr="0073184B">
        <w:trPr>
          <w:trHeight w:val="29"/>
        </w:trPr>
        <w:tc>
          <w:tcPr>
            <w:tcW w:w="2756" w:type="dxa"/>
            <w:tcBorders>
              <w:top w:val="nil"/>
              <w:left w:val="single" w:sz="4" w:space="0" w:color="auto"/>
              <w:bottom w:val="nil"/>
              <w:right w:val="single" w:sz="4" w:space="0" w:color="auto"/>
            </w:tcBorders>
          </w:tcPr>
          <w:p w14:paraId="21680AAD"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F6E47A6"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4BF69A5" w14:textId="77777777" w:rsidR="0073184B" w:rsidRPr="009B04FC" w:rsidRDefault="0073184B" w:rsidP="0073184B">
            <w:pPr>
              <w:pStyle w:val="TAC"/>
              <w:rPr>
                <w:rFonts w:eastAsia="SimSun"/>
                <w:lang w:val="en-US" w:eastAsia="zh-CN" w:bidi="ar"/>
              </w:rPr>
            </w:pPr>
            <w:r w:rsidRPr="009B04FC">
              <w:rPr>
                <w:rFonts w:eastAsia="DengXian"/>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2E44BD94"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1E299A0E" w14:textId="77777777" w:rsidR="0073184B" w:rsidRPr="009B04FC" w:rsidRDefault="0073184B" w:rsidP="0073184B">
            <w:pPr>
              <w:pStyle w:val="TAC"/>
              <w:rPr>
                <w:rFonts w:eastAsia="SimSun"/>
                <w:lang w:val="en-US" w:eastAsia="zh-CN" w:bidi="ar"/>
              </w:rPr>
            </w:pPr>
          </w:p>
        </w:tc>
      </w:tr>
      <w:tr w:rsidR="0073184B" w:rsidRPr="009B04FC" w14:paraId="017FE75D" w14:textId="77777777" w:rsidTr="0073184B">
        <w:trPr>
          <w:trHeight w:val="29"/>
        </w:trPr>
        <w:tc>
          <w:tcPr>
            <w:tcW w:w="2756" w:type="dxa"/>
            <w:tcBorders>
              <w:top w:val="nil"/>
              <w:left w:val="single" w:sz="4" w:space="0" w:color="auto"/>
              <w:bottom w:val="nil"/>
              <w:right w:val="single" w:sz="4" w:space="0" w:color="auto"/>
            </w:tcBorders>
          </w:tcPr>
          <w:p w14:paraId="6DCD247B"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1FD7998"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42EA040" w14:textId="77777777" w:rsidR="0073184B" w:rsidRPr="009B04FC" w:rsidRDefault="0073184B" w:rsidP="0073184B">
            <w:pPr>
              <w:pStyle w:val="TAC"/>
              <w:rPr>
                <w:rFonts w:eastAsia="SimSun"/>
                <w:lang w:val="en-US" w:eastAsia="zh-CN" w:bidi="ar"/>
              </w:rPr>
            </w:pPr>
            <w:r w:rsidRPr="009B04FC">
              <w:rPr>
                <w:rFonts w:eastAsia="DengXian"/>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BC67D9C"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8CD92A6" w14:textId="77777777" w:rsidR="0073184B" w:rsidRPr="009B04FC" w:rsidRDefault="0073184B" w:rsidP="0073184B">
            <w:pPr>
              <w:pStyle w:val="TAC"/>
              <w:rPr>
                <w:rFonts w:eastAsia="SimSun"/>
                <w:lang w:val="en-US" w:eastAsia="zh-CN" w:bidi="ar"/>
              </w:rPr>
            </w:pPr>
          </w:p>
        </w:tc>
      </w:tr>
      <w:tr w:rsidR="0073184B" w:rsidRPr="009B04FC" w14:paraId="35C8976F" w14:textId="77777777" w:rsidTr="0073184B">
        <w:trPr>
          <w:trHeight w:val="29"/>
        </w:trPr>
        <w:tc>
          <w:tcPr>
            <w:tcW w:w="2756" w:type="dxa"/>
            <w:tcBorders>
              <w:top w:val="nil"/>
              <w:left w:val="single" w:sz="4" w:space="0" w:color="auto"/>
              <w:bottom w:val="nil"/>
              <w:right w:val="single" w:sz="4" w:space="0" w:color="auto"/>
            </w:tcBorders>
          </w:tcPr>
          <w:p w14:paraId="22DB9468"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CD92768"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1C9AD05" w14:textId="77777777" w:rsidR="0073184B" w:rsidRPr="009B04FC" w:rsidRDefault="0073184B" w:rsidP="0073184B">
            <w:pPr>
              <w:pStyle w:val="TAC"/>
              <w:rPr>
                <w:rFonts w:eastAsia="SimSun"/>
                <w:lang w:val="en-US" w:eastAsia="zh-CN" w:bidi="ar"/>
              </w:rPr>
            </w:pPr>
            <w:r w:rsidRPr="009B04FC">
              <w:rPr>
                <w:rFonts w:eastAsia="DengXian"/>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00FF47BA" w14:textId="77777777" w:rsidR="0073184B" w:rsidRPr="009B04FC" w:rsidRDefault="0073184B" w:rsidP="0073184B">
            <w:pPr>
              <w:pStyle w:val="TAC"/>
              <w:rPr>
                <w:rFonts w:eastAsia="SimSun"/>
                <w:lang w:val="en-US" w:eastAsia="zh-CN" w:bidi="ar"/>
              </w:rPr>
            </w:pPr>
            <w:r w:rsidRPr="009B04FC">
              <w:rPr>
                <w:rFonts w:eastAsia="SimSun"/>
                <w:lang w:eastAsia="zh-CN"/>
              </w:rPr>
              <w:t>CA_</w:t>
            </w:r>
            <w:r w:rsidRPr="009B04FC">
              <w:rPr>
                <w:lang w:eastAsia="zh-CN"/>
              </w:rPr>
              <w:t>n77C_BCS0</w:t>
            </w:r>
          </w:p>
        </w:tc>
        <w:tc>
          <w:tcPr>
            <w:tcW w:w="2561" w:type="dxa"/>
            <w:tcBorders>
              <w:top w:val="nil"/>
              <w:left w:val="single" w:sz="4" w:space="0" w:color="auto"/>
              <w:bottom w:val="single" w:sz="4" w:space="0" w:color="auto"/>
              <w:right w:val="single" w:sz="4" w:space="0" w:color="auto"/>
            </w:tcBorders>
          </w:tcPr>
          <w:p w14:paraId="5C6F52CE" w14:textId="77777777" w:rsidR="0073184B" w:rsidRPr="009B04FC" w:rsidRDefault="0073184B" w:rsidP="0073184B">
            <w:pPr>
              <w:pStyle w:val="TAC"/>
              <w:rPr>
                <w:rFonts w:eastAsia="SimSun"/>
                <w:lang w:val="en-US" w:eastAsia="zh-CN" w:bidi="ar"/>
              </w:rPr>
            </w:pPr>
          </w:p>
        </w:tc>
      </w:tr>
      <w:tr w:rsidR="0073184B" w:rsidRPr="009B04FC" w14:paraId="0C5392D1" w14:textId="77777777" w:rsidTr="0073184B">
        <w:trPr>
          <w:trHeight w:val="29"/>
        </w:trPr>
        <w:tc>
          <w:tcPr>
            <w:tcW w:w="2756" w:type="dxa"/>
            <w:tcBorders>
              <w:top w:val="nil"/>
              <w:left w:val="single" w:sz="4" w:space="0" w:color="auto"/>
              <w:bottom w:val="nil"/>
              <w:right w:val="single" w:sz="4" w:space="0" w:color="auto"/>
            </w:tcBorders>
          </w:tcPr>
          <w:p w14:paraId="6B664028"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CB83FA2"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36E027E" w14:textId="77777777" w:rsidR="0073184B" w:rsidRPr="009B04FC" w:rsidRDefault="0073184B" w:rsidP="0073184B">
            <w:pPr>
              <w:pStyle w:val="TAC"/>
              <w:rPr>
                <w:rFonts w:eastAsia="SimSun"/>
                <w:lang w:val="en-US" w:eastAsia="zh-CN" w:bidi="ar"/>
              </w:rPr>
            </w:pPr>
            <w:r w:rsidRPr="009B04FC">
              <w:rPr>
                <w:rFonts w:eastAsia="DengXian"/>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3E62710B"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1978198" w14:textId="77777777" w:rsidR="0073184B" w:rsidRPr="009B04FC" w:rsidRDefault="0073184B" w:rsidP="0073184B">
            <w:pPr>
              <w:pStyle w:val="TAC"/>
              <w:rPr>
                <w:rFonts w:eastAsia="SimSun"/>
                <w:lang w:val="en-US" w:eastAsia="zh-CN" w:bidi="ar"/>
              </w:rPr>
            </w:pPr>
            <w:r w:rsidRPr="009B04FC">
              <w:rPr>
                <w:rFonts w:eastAsia="SimSun"/>
                <w:lang w:val="en-US" w:eastAsia="zh-CN" w:bidi="ar"/>
              </w:rPr>
              <w:t>2</w:t>
            </w:r>
          </w:p>
        </w:tc>
      </w:tr>
      <w:tr w:rsidR="0073184B" w:rsidRPr="009B04FC" w14:paraId="5C43D2A4" w14:textId="77777777" w:rsidTr="0073184B">
        <w:trPr>
          <w:trHeight w:val="29"/>
        </w:trPr>
        <w:tc>
          <w:tcPr>
            <w:tcW w:w="2756" w:type="dxa"/>
            <w:tcBorders>
              <w:top w:val="nil"/>
              <w:left w:val="single" w:sz="4" w:space="0" w:color="auto"/>
              <w:bottom w:val="nil"/>
              <w:right w:val="single" w:sz="4" w:space="0" w:color="auto"/>
            </w:tcBorders>
          </w:tcPr>
          <w:p w14:paraId="7D34134B"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1D52D5D"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A3A3235" w14:textId="77777777" w:rsidR="0073184B" w:rsidRPr="009B04FC" w:rsidRDefault="0073184B" w:rsidP="0073184B">
            <w:pPr>
              <w:pStyle w:val="TAC"/>
              <w:rPr>
                <w:rFonts w:eastAsia="SimSun"/>
                <w:lang w:val="en-US" w:eastAsia="zh-CN" w:bidi="ar"/>
              </w:rPr>
            </w:pPr>
            <w:r w:rsidRPr="009B04FC">
              <w:rPr>
                <w:rFonts w:eastAsia="DengXian"/>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25A50AE6"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479FE5E8" w14:textId="77777777" w:rsidR="0073184B" w:rsidRPr="009B04FC" w:rsidRDefault="0073184B" w:rsidP="0073184B">
            <w:pPr>
              <w:pStyle w:val="TAC"/>
              <w:rPr>
                <w:rFonts w:eastAsia="SimSun"/>
                <w:lang w:val="en-US" w:eastAsia="zh-CN" w:bidi="ar"/>
              </w:rPr>
            </w:pPr>
          </w:p>
        </w:tc>
      </w:tr>
      <w:tr w:rsidR="0073184B" w:rsidRPr="009B04FC" w14:paraId="2EA5B989" w14:textId="77777777" w:rsidTr="0073184B">
        <w:trPr>
          <w:trHeight w:val="29"/>
        </w:trPr>
        <w:tc>
          <w:tcPr>
            <w:tcW w:w="2756" w:type="dxa"/>
            <w:tcBorders>
              <w:top w:val="nil"/>
              <w:left w:val="single" w:sz="4" w:space="0" w:color="auto"/>
              <w:bottom w:val="nil"/>
              <w:right w:val="single" w:sz="4" w:space="0" w:color="auto"/>
            </w:tcBorders>
          </w:tcPr>
          <w:p w14:paraId="30F4C3DB"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90A8013"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2E038BC" w14:textId="77777777" w:rsidR="0073184B" w:rsidRPr="009B04FC" w:rsidRDefault="0073184B" w:rsidP="0073184B">
            <w:pPr>
              <w:pStyle w:val="TAC"/>
              <w:rPr>
                <w:rFonts w:eastAsia="SimSun"/>
                <w:lang w:val="en-US" w:eastAsia="zh-CN" w:bidi="ar"/>
              </w:rPr>
            </w:pPr>
            <w:r w:rsidRPr="009B04FC">
              <w:rPr>
                <w:rFonts w:eastAsia="DengXian"/>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4EED6A59"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515C14F" w14:textId="77777777" w:rsidR="0073184B" w:rsidRPr="009B04FC" w:rsidRDefault="0073184B" w:rsidP="0073184B">
            <w:pPr>
              <w:pStyle w:val="TAC"/>
              <w:rPr>
                <w:rFonts w:eastAsia="SimSun"/>
                <w:lang w:val="en-US" w:eastAsia="zh-CN" w:bidi="ar"/>
              </w:rPr>
            </w:pPr>
          </w:p>
        </w:tc>
      </w:tr>
      <w:tr w:rsidR="0073184B" w:rsidRPr="009B04FC" w14:paraId="5311D17B" w14:textId="77777777" w:rsidTr="0073184B">
        <w:trPr>
          <w:trHeight w:val="29"/>
        </w:trPr>
        <w:tc>
          <w:tcPr>
            <w:tcW w:w="2756" w:type="dxa"/>
            <w:tcBorders>
              <w:top w:val="nil"/>
              <w:left w:val="single" w:sz="4" w:space="0" w:color="auto"/>
              <w:bottom w:val="single" w:sz="4" w:space="0" w:color="auto"/>
              <w:right w:val="single" w:sz="4" w:space="0" w:color="auto"/>
            </w:tcBorders>
          </w:tcPr>
          <w:p w14:paraId="26CB7B56"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7475F6B"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8246928" w14:textId="77777777" w:rsidR="0073184B" w:rsidRPr="009B04FC" w:rsidRDefault="0073184B" w:rsidP="0073184B">
            <w:pPr>
              <w:pStyle w:val="TAC"/>
              <w:rPr>
                <w:rFonts w:eastAsia="SimSun"/>
                <w:lang w:val="en-US" w:eastAsia="zh-CN" w:bidi="ar"/>
              </w:rPr>
            </w:pPr>
            <w:r w:rsidRPr="009B04FC">
              <w:rPr>
                <w:rFonts w:eastAsia="DengXian"/>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67E302D7" w14:textId="77777777" w:rsidR="0073184B" w:rsidRPr="009B04FC" w:rsidRDefault="0073184B" w:rsidP="0073184B">
            <w:pPr>
              <w:pStyle w:val="TAC"/>
              <w:rPr>
                <w:rFonts w:eastAsia="SimSun"/>
                <w:lang w:val="en-US" w:eastAsia="zh-CN" w:bidi="ar"/>
              </w:rPr>
            </w:pPr>
            <w:r w:rsidRPr="009B04FC">
              <w:rPr>
                <w:rFonts w:eastAsia="SimSun"/>
                <w:lang w:eastAsia="zh-CN"/>
              </w:rPr>
              <w:t>CA_</w:t>
            </w:r>
            <w:r w:rsidRPr="009B04FC">
              <w:rPr>
                <w:lang w:eastAsia="zh-CN"/>
              </w:rPr>
              <w:t>n77C_BCS1</w:t>
            </w:r>
          </w:p>
        </w:tc>
        <w:tc>
          <w:tcPr>
            <w:tcW w:w="2561" w:type="dxa"/>
            <w:tcBorders>
              <w:top w:val="nil"/>
              <w:left w:val="single" w:sz="4" w:space="0" w:color="auto"/>
              <w:bottom w:val="single" w:sz="4" w:space="0" w:color="auto"/>
              <w:right w:val="single" w:sz="4" w:space="0" w:color="auto"/>
            </w:tcBorders>
          </w:tcPr>
          <w:p w14:paraId="0AF0CDBF" w14:textId="77777777" w:rsidR="0073184B" w:rsidRPr="009B04FC" w:rsidRDefault="0073184B" w:rsidP="0073184B">
            <w:pPr>
              <w:pStyle w:val="TAC"/>
              <w:rPr>
                <w:rFonts w:eastAsia="SimSun"/>
                <w:lang w:val="en-US" w:eastAsia="zh-CN" w:bidi="ar"/>
              </w:rPr>
            </w:pPr>
          </w:p>
        </w:tc>
      </w:tr>
      <w:tr w:rsidR="0073184B" w:rsidRPr="009B04FC" w14:paraId="415F364E" w14:textId="77777777" w:rsidTr="0073184B">
        <w:trPr>
          <w:trHeight w:val="29"/>
        </w:trPr>
        <w:tc>
          <w:tcPr>
            <w:tcW w:w="2756" w:type="dxa"/>
            <w:tcBorders>
              <w:top w:val="single" w:sz="4" w:space="0" w:color="auto"/>
              <w:left w:val="single" w:sz="4" w:space="0" w:color="auto"/>
              <w:bottom w:val="nil"/>
              <w:right w:val="single" w:sz="4" w:space="0" w:color="auto"/>
            </w:tcBorders>
          </w:tcPr>
          <w:p w14:paraId="6D9E4541" w14:textId="77777777" w:rsidR="0073184B" w:rsidRPr="009B04FC" w:rsidRDefault="0073184B" w:rsidP="0073184B">
            <w:pPr>
              <w:pStyle w:val="TAC"/>
              <w:rPr>
                <w:rFonts w:eastAsia="SimSun"/>
                <w:lang w:val="en-US" w:eastAsia="zh-CN" w:bidi="ar"/>
              </w:rPr>
            </w:pPr>
            <w:r w:rsidRPr="009B04FC">
              <w:t>CA_n2A-n66A-n71A-n78A</w:t>
            </w:r>
          </w:p>
        </w:tc>
        <w:tc>
          <w:tcPr>
            <w:tcW w:w="2822" w:type="dxa"/>
            <w:tcBorders>
              <w:top w:val="single" w:sz="4" w:space="0" w:color="auto"/>
              <w:left w:val="single" w:sz="4" w:space="0" w:color="auto"/>
              <w:bottom w:val="nil"/>
              <w:right w:val="single" w:sz="4" w:space="0" w:color="auto"/>
            </w:tcBorders>
          </w:tcPr>
          <w:p w14:paraId="6BD3CC31" w14:textId="77777777" w:rsidR="0073184B" w:rsidRPr="009B04FC" w:rsidRDefault="0073184B" w:rsidP="0073184B">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74D5E20" w14:textId="77777777" w:rsidR="0073184B" w:rsidRPr="009B04FC" w:rsidRDefault="0073184B" w:rsidP="0073184B">
            <w:pPr>
              <w:pStyle w:val="TAC"/>
              <w:rPr>
                <w:rFonts w:ascii="Calibri" w:eastAsia="SimSun" w:hAnsi="Calibri"/>
                <w:kern w:val="2"/>
                <w:sz w:val="21"/>
                <w:lang w:val="en-US" w:eastAsia="zh-CN"/>
              </w:rPr>
            </w:pPr>
            <w:r w:rsidRPr="009B04FC">
              <w:rPr>
                <w:rFonts w:cs="Arial"/>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E20C1E0"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9BA7675" w14:textId="77777777" w:rsidR="0073184B" w:rsidRPr="009B04FC" w:rsidRDefault="0073184B" w:rsidP="0073184B">
            <w:pPr>
              <w:pStyle w:val="TAC"/>
              <w:rPr>
                <w:rFonts w:eastAsia="SimSun"/>
                <w:kern w:val="2"/>
                <w:szCs w:val="22"/>
                <w:lang w:val="en-US"/>
              </w:rPr>
            </w:pPr>
            <w:r w:rsidRPr="009B04FC">
              <w:rPr>
                <w:rFonts w:eastAsia="SimSun"/>
                <w:kern w:val="2"/>
                <w:szCs w:val="22"/>
                <w:lang w:val="en-US" w:eastAsia="zh-CN"/>
              </w:rPr>
              <w:t>0</w:t>
            </w:r>
          </w:p>
        </w:tc>
      </w:tr>
      <w:tr w:rsidR="0073184B" w:rsidRPr="009B04FC" w14:paraId="04D8D61C" w14:textId="77777777" w:rsidTr="0073184B">
        <w:trPr>
          <w:trHeight w:val="29"/>
        </w:trPr>
        <w:tc>
          <w:tcPr>
            <w:tcW w:w="2756" w:type="dxa"/>
            <w:tcBorders>
              <w:top w:val="nil"/>
              <w:left w:val="single" w:sz="4" w:space="0" w:color="auto"/>
              <w:bottom w:val="nil"/>
              <w:right w:val="single" w:sz="4" w:space="0" w:color="auto"/>
            </w:tcBorders>
          </w:tcPr>
          <w:p w14:paraId="7CB312F8"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CEB9C9E"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E44238" w14:textId="77777777" w:rsidR="0073184B" w:rsidRPr="009B04FC" w:rsidRDefault="0073184B" w:rsidP="0073184B">
            <w:pPr>
              <w:pStyle w:val="TAC"/>
              <w:rPr>
                <w:rFonts w:ascii="Calibri" w:eastAsia="SimSun" w:hAnsi="Calibri"/>
                <w:kern w:val="2"/>
                <w:sz w:val="21"/>
                <w:lang w:val="en-US" w:eastAsia="zh-CN"/>
              </w:rPr>
            </w:pPr>
            <w:r w:rsidRPr="009B04FC">
              <w:rPr>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0CD630B"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w:t>
            </w:r>
          </w:p>
        </w:tc>
        <w:tc>
          <w:tcPr>
            <w:tcW w:w="2561" w:type="dxa"/>
            <w:tcBorders>
              <w:top w:val="nil"/>
              <w:left w:val="single" w:sz="4" w:space="0" w:color="auto"/>
              <w:bottom w:val="nil"/>
              <w:right w:val="single" w:sz="4" w:space="0" w:color="auto"/>
            </w:tcBorders>
          </w:tcPr>
          <w:p w14:paraId="725D6AD8" w14:textId="77777777" w:rsidR="0073184B" w:rsidRPr="009B04FC" w:rsidRDefault="0073184B" w:rsidP="0073184B">
            <w:pPr>
              <w:pStyle w:val="TAC"/>
              <w:rPr>
                <w:rFonts w:eastAsia="SimSun"/>
                <w:kern w:val="2"/>
                <w:szCs w:val="22"/>
                <w:lang w:val="en-US" w:eastAsia="zh-CN"/>
              </w:rPr>
            </w:pPr>
          </w:p>
        </w:tc>
      </w:tr>
      <w:tr w:rsidR="0073184B" w:rsidRPr="009B04FC" w14:paraId="6D00A543" w14:textId="77777777" w:rsidTr="0073184B">
        <w:trPr>
          <w:trHeight w:val="29"/>
        </w:trPr>
        <w:tc>
          <w:tcPr>
            <w:tcW w:w="2756" w:type="dxa"/>
            <w:tcBorders>
              <w:top w:val="nil"/>
              <w:left w:val="single" w:sz="4" w:space="0" w:color="auto"/>
              <w:bottom w:val="nil"/>
              <w:right w:val="single" w:sz="4" w:space="0" w:color="auto"/>
            </w:tcBorders>
          </w:tcPr>
          <w:p w14:paraId="0D9AAA8B"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18D5D15"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38A627" w14:textId="77777777" w:rsidR="0073184B" w:rsidRPr="009B04FC" w:rsidRDefault="0073184B" w:rsidP="0073184B">
            <w:pPr>
              <w:pStyle w:val="TAC"/>
              <w:rPr>
                <w:rFonts w:ascii="Calibri" w:eastAsia="SimSun" w:hAnsi="Calibri"/>
                <w:kern w:val="2"/>
                <w:sz w:val="21"/>
                <w:lang w:val="en-US" w:eastAsia="zh-CN"/>
              </w:rPr>
            </w:pPr>
            <w:r w:rsidRPr="009B04FC">
              <w:rPr>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434AF080"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2CF924AC" w14:textId="77777777" w:rsidR="0073184B" w:rsidRPr="009B04FC" w:rsidRDefault="0073184B" w:rsidP="0073184B">
            <w:pPr>
              <w:pStyle w:val="TAC"/>
              <w:rPr>
                <w:rFonts w:eastAsia="SimSun"/>
                <w:kern w:val="2"/>
                <w:szCs w:val="22"/>
                <w:lang w:val="en-US" w:eastAsia="zh-CN"/>
              </w:rPr>
            </w:pPr>
          </w:p>
        </w:tc>
      </w:tr>
      <w:tr w:rsidR="0073184B" w:rsidRPr="009B04FC" w14:paraId="19DFEC8C" w14:textId="77777777" w:rsidTr="0073184B">
        <w:trPr>
          <w:trHeight w:val="29"/>
        </w:trPr>
        <w:tc>
          <w:tcPr>
            <w:tcW w:w="2756" w:type="dxa"/>
            <w:tcBorders>
              <w:top w:val="nil"/>
              <w:left w:val="single" w:sz="4" w:space="0" w:color="auto"/>
              <w:bottom w:val="single" w:sz="4" w:space="0" w:color="auto"/>
              <w:right w:val="single" w:sz="4" w:space="0" w:color="auto"/>
            </w:tcBorders>
          </w:tcPr>
          <w:p w14:paraId="4CD0DFD1"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4274519"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928055" w14:textId="77777777" w:rsidR="0073184B" w:rsidRPr="009B04FC" w:rsidRDefault="0073184B" w:rsidP="0073184B">
            <w:pPr>
              <w:pStyle w:val="TAC"/>
              <w:rPr>
                <w:rFonts w:ascii="Calibri" w:eastAsia="SimSun"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C523C2F"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9DBA1EE" w14:textId="77777777" w:rsidR="0073184B" w:rsidRPr="009B04FC" w:rsidRDefault="0073184B" w:rsidP="0073184B">
            <w:pPr>
              <w:pStyle w:val="TAC"/>
              <w:rPr>
                <w:rFonts w:eastAsia="SimSun"/>
                <w:kern w:val="2"/>
                <w:szCs w:val="22"/>
                <w:lang w:val="en-US" w:eastAsia="zh-CN"/>
              </w:rPr>
            </w:pPr>
          </w:p>
        </w:tc>
      </w:tr>
      <w:tr w:rsidR="0073184B" w:rsidRPr="009B04FC" w14:paraId="0F548DBA" w14:textId="77777777" w:rsidTr="0073184B">
        <w:trPr>
          <w:trHeight w:val="29"/>
        </w:trPr>
        <w:tc>
          <w:tcPr>
            <w:tcW w:w="2756" w:type="dxa"/>
            <w:tcBorders>
              <w:top w:val="single" w:sz="4" w:space="0" w:color="auto"/>
              <w:left w:val="single" w:sz="4" w:space="0" w:color="auto"/>
              <w:bottom w:val="nil"/>
              <w:right w:val="single" w:sz="4" w:space="0" w:color="auto"/>
            </w:tcBorders>
            <w:vAlign w:val="center"/>
          </w:tcPr>
          <w:p w14:paraId="3E827C78" w14:textId="77777777" w:rsidR="0073184B" w:rsidRPr="009B04FC" w:rsidRDefault="0073184B" w:rsidP="0073184B">
            <w:pPr>
              <w:pStyle w:val="TAC"/>
              <w:rPr>
                <w:rFonts w:eastAsia="SimSun"/>
                <w:lang w:val="en-US" w:eastAsia="zh-CN" w:bidi="ar"/>
              </w:rPr>
            </w:pPr>
            <w:r w:rsidRPr="009B04FC">
              <w:rPr>
                <w:lang w:eastAsia="zh-CN"/>
              </w:rPr>
              <w:t>CA_n3A-n5A-n7A-n78A</w:t>
            </w:r>
          </w:p>
        </w:tc>
        <w:tc>
          <w:tcPr>
            <w:tcW w:w="2822" w:type="dxa"/>
            <w:tcBorders>
              <w:top w:val="single" w:sz="4" w:space="0" w:color="auto"/>
              <w:left w:val="single" w:sz="4" w:space="0" w:color="auto"/>
              <w:bottom w:val="nil"/>
              <w:right w:val="single" w:sz="4" w:space="0" w:color="auto"/>
            </w:tcBorders>
          </w:tcPr>
          <w:p w14:paraId="2EEDD79E" w14:textId="77777777" w:rsidR="0073184B" w:rsidRPr="009B04FC" w:rsidRDefault="0073184B" w:rsidP="0073184B">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575A1EF" w14:textId="77777777" w:rsidR="0073184B" w:rsidRPr="009B04FC" w:rsidRDefault="0073184B" w:rsidP="0073184B">
            <w:pPr>
              <w:pStyle w:val="TAC"/>
              <w:rPr>
                <w:rFonts w:eastAsia="SimSun"/>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3CD2505A"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B61505A"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33BE7238" w14:textId="77777777" w:rsidTr="0073184B">
        <w:trPr>
          <w:trHeight w:val="29"/>
        </w:trPr>
        <w:tc>
          <w:tcPr>
            <w:tcW w:w="2756" w:type="dxa"/>
            <w:tcBorders>
              <w:top w:val="nil"/>
              <w:left w:val="single" w:sz="4" w:space="0" w:color="auto"/>
              <w:bottom w:val="nil"/>
              <w:right w:val="single" w:sz="4" w:space="0" w:color="auto"/>
            </w:tcBorders>
            <w:vAlign w:val="center"/>
          </w:tcPr>
          <w:p w14:paraId="39CDC3F4"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5E34800"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4DF21B" w14:textId="77777777" w:rsidR="0073184B" w:rsidRPr="009B04FC" w:rsidRDefault="0073184B" w:rsidP="0073184B">
            <w:pPr>
              <w:pStyle w:val="TAC"/>
              <w:rPr>
                <w:rFonts w:eastAsia="SimSun"/>
                <w:lang w:val="en-US" w:eastAsia="zh-CN" w:bidi="ar"/>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184DC1F0"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A15DCA4" w14:textId="77777777" w:rsidR="0073184B" w:rsidRPr="009B04FC" w:rsidRDefault="0073184B" w:rsidP="0073184B">
            <w:pPr>
              <w:pStyle w:val="TAC"/>
              <w:rPr>
                <w:rFonts w:eastAsia="SimSun"/>
                <w:lang w:val="en-US" w:eastAsia="zh-CN" w:bidi="ar"/>
              </w:rPr>
            </w:pPr>
          </w:p>
        </w:tc>
      </w:tr>
      <w:tr w:rsidR="0073184B" w:rsidRPr="009B04FC" w14:paraId="4F48ACB5" w14:textId="77777777" w:rsidTr="0073184B">
        <w:trPr>
          <w:trHeight w:val="29"/>
        </w:trPr>
        <w:tc>
          <w:tcPr>
            <w:tcW w:w="2756" w:type="dxa"/>
            <w:tcBorders>
              <w:top w:val="nil"/>
              <w:left w:val="single" w:sz="4" w:space="0" w:color="auto"/>
              <w:bottom w:val="nil"/>
              <w:right w:val="single" w:sz="4" w:space="0" w:color="auto"/>
            </w:tcBorders>
            <w:vAlign w:val="center"/>
          </w:tcPr>
          <w:p w14:paraId="2C30A4E3"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1326A6F"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2A1996" w14:textId="77777777" w:rsidR="0073184B" w:rsidRPr="009B04FC" w:rsidRDefault="0073184B" w:rsidP="0073184B">
            <w:pPr>
              <w:pStyle w:val="TAC"/>
              <w:rPr>
                <w:rFonts w:eastAsia="SimSun"/>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8247398"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297381D6" w14:textId="77777777" w:rsidR="0073184B" w:rsidRPr="009B04FC" w:rsidRDefault="0073184B" w:rsidP="0073184B">
            <w:pPr>
              <w:pStyle w:val="TAC"/>
              <w:rPr>
                <w:rFonts w:eastAsia="SimSun"/>
                <w:lang w:val="en-US" w:eastAsia="zh-CN" w:bidi="ar"/>
              </w:rPr>
            </w:pPr>
          </w:p>
        </w:tc>
      </w:tr>
      <w:tr w:rsidR="0073184B" w:rsidRPr="009B04FC" w14:paraId="24297557" w14:textId="77777777" w:rsidTr="0073184B">
        <w:trPr>
          <w:trHeight w:val="29"/>
        </w:trPr>
        <w:tc>
          <w:tcPr>
            <w:tcW w:w="2756" w:type="dxa"/>
            <w:tcBorders>
              <w:top w:val="nil"/>
              <w:left w:val="single" w:sz="4" w:space="0" w:color="auto"/>
              <w:bottom w:val="nil"/>
              <w:right w:val="single" w:sz="4" w:space="0" w:color="auto"/>
            </w:tcBorders>
            <w:vAlign w:val="center"/>
          </w:tcPr>
          <w:p w14:paraId="32167DE9"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3E92B8A"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380315" w14:textId="77777777" w:rsidR="0073184B" w:rsidRPr="009B04FC" w:rsidRDefault="0073184B" w:rsidP="0073184B">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6DB0E13"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CB7D9C0" w14:textId="77777777" w:rsidR="0073184B" w:rsidRPr="009B04FC" w:rsidRDefault="0073184B" w:rsidP="0073184B">
            <w:pPr>
              <w:pStyle w:val="TAC"/>
              <w:rPr>
                <w:rFonts w:eastAsia="SimSun"/>
                <w:lang w:val="en-US" w:eastAsia="zh-CN" w:bidi="ar"/>
              </w:rPr>
            </w:pPr>
          </w:p>
        </w:tc>
      </w:tr>
      <w:tr w:rsidR="0073184B" w:rsidRPr="009B04FC" w14:paraId="117C1F6D" w14:textId="77777777" w:rsidTr="0073184B">
        <w:trPr>
          <w:trHeight w:val="29"/>
        </w:trPr>
        <w:tc>
          <w:tcPr>
            <w:tcW w:w="2756" w:type="dxa"/>
            <w:tcBorders>
              <w:top w:val="nil"/>
              <w:left w:val="single" w:sz="4" w:space="0" w:color="auto"/>
              <w:bottom w:val="nil"/>
              <w:right w:val="single" w:sz="4" w:space="0" w:color="auto"/>
            </w:tcBorders>
            <w:vAlign w:val="center"/>
          </w:tcPr>
          <w:p w14:paraId="6587553B" w14:textId="77777777" w:rsidR="0073184B" w:rsidRPr="009B04FC" w:rsidRDefault="0073184B" w:rsidP="0073184B">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13DDB558" w14:textId="77777777" w:rsidR="0073184B" w:rsidRPr="009B04FC" w:rsidRDefault="0073184B" w:rsidP="0073184B">
            <w:pPr>
              <w:pStyle w:val="TAC"/>
              <w:rPr>
                <w:lang w:val="en-US" w:eastAsia="zh-CN"/>
              </w:rPr>
            </w:pPr>
            <w:r w:rsidRPr="009B04FC">
              <w:rPr>
                <w:lang w:val="en-US" w:eastAsia="zh-CN"/>
              </w:rPr>
              <w:t>CA_n3A-n5A</w:t>
            </w:r>
          </w:p>
          <w:p w14:paraId="3B829C94" w14:textId="77777777" w:rsidR="0073184B" w:rsidRPr="009B04FC" w:rsidRDefault="0073184B" w:rsidP="0073184B">
            <w:pPr>
              <w:pStyle w:val="TAC"/>
              <w:rPr>
                <w:lang w:val="en-US" w:eastAsia="zh-CN"/>
              </w:rPr>
            </w:pPr>
            <w:r w:rsidRPr="009B04FC">
              <w:rPr>
                <w:lang w:val="en-US" w:eastAsia="zh-CN"/>
              </w:rPr>
              <w:t>CA_n3A-n7A</w:t>
            </w:r>
          </w:p>
          <w:p w14:paraId="1CBDA8AB" w14:textId="77777777" w:rsidR="0073184B" w:rsidRPr="009B04FC" w:rsidRDefault="0073184B" w:rsidP="0073184B">
            <w:pPr>
              <w:pStyle w:val="TAC"/>
              <w:rPr>
                <w:lang w:val="en-US" w:eastAsia="zh-CN"/>
              </w:rPr>
            </w:pPr>
            <w:r w:rsidRPr="009B04FC">
              <w:rPr>
                <w:lang w:val="en-US" w:eastAsia="zh-CN"/>
              </w:rPr>
              <w:t>CA_n3A-n78A</w:t>
            </w:r>
          </w:p>
          <w:p w14:paraId="32FC65DD" w14:textId="77777777" w:rsidR="0073184B" w:rsidRPr="009B04FC" w:rsidRDefault="0073184B" w:rsidP="0073184B">
            <w:pPr>
              <w:pStyle w:val="TAC"/>
              <w:rPr>
                <w:lang w:val="en-US" w:eastAsia="zh-CN"/>
              </w:rPr>
            </w:pPr>
            <w:r w:rsidRPr="009B04FC">
              <w:rPr>
                <w:lang w:val="en-US" w:eastAsia="zh-CN"/>
              </w:rPr>
              <w:t>CA_n5A-n7A</w:t>
            </w:r>
          </w:p>
          <w:p w14:paraId="17DC9C8A" w14:textId="77777777" w:rsidR="0073184B" w:rsidRPr="009B04FC" w:rsidRDefault="0073184B" w:rsidP="0073184B">
            <w:pPr>
              <w:pStyle w:val="TAC"/>
              <w:rPr>
                <w:lang w:val="en-US" w:eastAsia="zh-CN"/>
              </w:rPr>
            </w:pPr>
            <w:r w:rsidRPr="009B04FC">
              <w:rPr>
                <w:lang w:val="en-US" w:eastAsia="zh-CN"/>
              </w:rPr>
              <w:t>CA_n5A-n78A</w:t>
            </w:r>
          </w:p>
          <w:p w14:paraId="056E1807" w14:textId="77777777" w:rsidR="0073184B" w:rsidRPr="009B04FC" w:rsidRDefault="0073184B" w:rsidP="0073184B">
            <w:pPr>
              <w:pStyle w:val="TAC"/>
              <w:rPr>
                <w:rFonts w:eastAsia="SimSun"/>
                <w:lang w:val="en-US" w:eastAsia="zh-CN" w:bidi="ar"/>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B9C795D" w14:textId="77777777" w:rsidR="0073184B" w:rsidRPr="009B04FC" w:rsidRDefault="0073184B" w:rsidP="0073184B">
            <w:pPr>
              <w:pStyle w:val="TAC"/>
              <w:rPr>
                <w:rFonts w:eastAsia="SimSun"/>
                <w:lang w:val="en-US" w:eastAsia="zh-CN" w:bidi="ar"/>
              </w:rPr>
            </w:pPr>
            <w:r w:rsidRPr="009B04FC">
              <w:rPr>
                <w:rFonts w:cs="Arial"/>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6CE8E728"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3DF8EBD5" w14:textId="77777777" w:rsidR="0073184B" w:rsidRPr="009B04FC" w:rsidRDefault="0073184B" w:rsidP="0073184B">
            <w:pPr>
              <w:pStyle w:val="TAC"/>
              <w:rPr>
                <w:rFonts w:eastAsia="SimSun"/>
                <w:lang w:val="en-US" w:eastAsia="zh-CN" w:bidi="ar"/>
              </w:rPr>
            </w:pPr>
            <w:r w:rsidRPr="009B04FC">
              <w:rPr>
                <w:rFonts w:eastAsia="SimSun"/>
                <w:lang w:val="en-US" w:eastAsia="zh-CN" w:bidi="ar"/>
              </w:rPr>
              <w:t>1</w:t>
            </w:r>
          </w:p>
        </w:tc>
      </w:tr>
      <w:tr w:rsidR="0073184B" w:rsidRPr="009B04FC" w14:paraId="6A4807D4" w14:textId="77777777" w:rsidTr="0073184B">
        <w:trPr>
          <w:trHeight w:val="29"/>
        </w:trPr>
        <w:tc>
          <w:tcPr>
            <w:tcW w:w="2756" w:type="dxa"/>
            <w:tcBorders>
              <w:top w:val="nil"/>
              <w:left w:val="single" w:sz="4" w:space="0" w:color="auto"/>
              <w:bottom w:val="nil"/>
              <w:right w:val="single" w:sz="4" w:space="0" w:color="auto"/>
            </w:tcBorders>
            <w:vAlign w:val="center"/>
          </w:tcPr>
          <w:p w14:paraId="61CE524A"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337DBD7"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F9A3B7" w14:textId="77777777" w:rsidR="0073184B" w:rsidRPr="009B04FC" w:rsidRDefault="0073184B" w:rsidP="0073184B">
            <w:pPr>
              <w:pStyle w:val="TAC"/>
              <w:rPr>
                <w:rFonts w:eastAsia="SimSun"/>
                <w:lang w:val="en-US" w:eastAsia="zh-CN" w:bidi="ar"/>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140A90CE"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461E2D5" w14:textId="77777777" w:rsidR="0073184B" w:rsidRPr="009B04FC" w:rsidRDefault="0073184B" w:rsidP="0073184B">
            <w:pPr>
              <w:pStyle w:val="TAC"/>
              <w:rPr>
                <w:rFonts w:eastAsia="SimSun"/>
                <w:lang w:val="en-US" w:eastAsia="zh-CN" w:bidi="ar"/>
              </w:rPr>
            </w:pPr>
          </w:p>
        </w:tc>
      </w:tr>
      <w:tr w:rsidR="0073184B" w:rsidRPr="009B04FC" w14:paraId="56E8D53A" w14:textId="77777777" w:rsidTr="0073184B">
        <w:trPr>
          <w:trHeight w:val="29"/>
        </w:trPr>
        <w:tc>
          <w:tcPr>
            <w:tcW w:w="2756" w:type="dxa"/>
            <w:tcBorders>
              <w:top w:val="nil"/>
              <w:left w:val="single" w:sz="4" w:space="0" w:color="auto"/>
              <w:bottom w:val="nil"/>
              <w:right w:val="single" w:sz="4" w:space="0" w:color="auto"/>
            </w:tcBorders>
            <w:vAlign w:val="center"/>
          </w:tcPr>
          <w:p w14:paraId="686132FE"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3EE3873"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F88F7D" w14:textId="77777777" w:rsidR="0073184B" w:rsidRPr="009B04FC" w:rsidRDefault="0073184B" w:rsidP="0073184B">
            <w:pPr>
              <w:pStyle w:val="TAC"/>
              <w:rPr>
                <w:rFonts w:eastAsia="SimSun"/>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EA55DB1"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49081A61" w14:textId="77777777" w:rsidR="0073184B" w:rsidRPr="009B04FC" w:rsidRDefault="0073184B" w:rsidP="0073184B">
            <w:pPr>
              <w:pStyle w:val="TAC"/>
              <w:rPr>
                <w:rFonts w:eastAsia="SimSun"/>
                <w:lang w:val="en-US" w:eastAsia="zh-CN" w:bidi="ar"/>
              </w:rPr>
            </w:pPr>
          </w:p>
        </w:tc>
      </w:tr>
      <w:tr w:rsidR="0073184B" w:rsidRPr="009B04FC" w14:paraId="6F3D9781" w14:textId="77777777" w:rsidTr="0073184B">
        <w:trPr>
          <w:trHeight w:val="29"/>
        </w:trPr>
        <w:tc>
          <w:tcPr>
            <w:tcW w:w="2756" w:type="dxa"/>
            <w:tcBorders>
              <w:top w:val="nil"/>
              <w:left w:val="single" w:sz="4" w:space="0" w:color="auto"/>
              <w:bottom w:val="nil"/>
              <w:right w:val="single" w:sz="4" w:space="0" w:color="auto"/>
            </w:tcBorders>
            <w:vAlign w:val="center"/>
          </w:tcPr>
          <w:p w14:paraId="3D48F1AE"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26C715C"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45A566" w14:textId="77777777" w:rsidR="0073184B" w:rsidRPr="009B04FC" w:rsidRDefault="0073184B" w:rsidP="0073184B">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BE6FEC3"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7C86E55" w14:textId="77777777" w:rsidR="0073184B" w:rsidRPr="009B04FC" w:rsidRDefault="0073184B" w:rsidP="0073184B">
            <w:pPr>
              <w:pStyle w:val="TAC"/>
              <w:rPr>
                <w:rFonts w:eastAsia="SimSun"/>
                <w:lang w:val="en-US" w:eastAsia="zh-CN" w:bidi="ar"/>
              </w:rPr>
            </w:pPr>
          </w:p>
        </w:tc>
      </w:tr>
      <w:tr w:rsidR="0073184B" w:rsidRPr="009B04FC" w14:paraId="0FB10B33" w14:textId="77777777" w:rsidTr="0073184B">
        <w:trPr>
          <w:trHeight w:val="29"/>
        </w:trPr>
        <w:tc>
          <w:tcPr>
            <w:tcW w:w="2756" w:type="dxa"/>
            <w:tcBorders>
              <w:top w:val="single" w:sz="4" w:space="0" w:color="auto"/>
              <w:left w:val="single" w:sz="4" w:space="0" w:color="auto"/>
              <w:bottom w:val="nil"/>
              <w:right w:val="single" w:sz="4" w:space="0" w:color="auto"/>
            </w:tcBorders>
            <w:vAlign w:val="center"/>
          </w:tcPr>
          <w:p w14:paraId="28EA2DE5" w14:textId="77777777" w:rsidR="0073184B" w:rsidRPr="009B04FC" w:rsidRDefault="0073184B" w:rsidP="0073184B">
            <w:pPr>
              <w:pStyle w:val="TAC"/>
              <w:rPr>
                <w:rFonts w:eastAsia="SimSun"/>
                <w:lang w:val="en-US" w:eastAsia="zh-CN" w:bidi="ar"/>
              </w:rPr>
            </w:pPr>
            <w:r w:rsidRPr="009B04FC">
              <w:rPr>
                <w:lang w:eastAsia="zh-CN"/>
              </w:rPr>
              <w:t>CA_n3A-n5A-n7B-n78A</w:t>
            </w:r>
          </w:p>
        </w:tc>
        <w:tc>
          <w:tcPr>
            <w:tcW w:w="2822" w:type="dxa"/>
            <w:tcBorders>
              <w:top w:val="single" w:sz="4" w:space="0" w:color="auto"/>
              <w:left w:val="single" w:sz="4" w:space="0" w:color="auto"/>
              <w:bottom w:val="nil"/>
              <w:right w:val="single" w:sz="4" w:space="0" w:color="auto"/>
            </w:tcBorders>
          </w:tcPr>
          <w:p w14:paraId="3AEF71C0" w14:textId="77777777" w:rsidR="0073184B" w:rsidRPr="009B04FC" w:rsidRDefault="0073184B" w:rsidP="0073184B">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EEB9823" w14:textId="77777777" w:rsidR="0073184B" w:rsidRPr="009B04FC" w:rsidRDefault="0073184B" w:rsidP="0073184B">
            <w:pPr>
              <w:pStyle w:val="TAC"/>
              <w:rPr>
                <w:rFonts w:eastAsia="SimSun"/>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7F3831D4"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9DC9E48"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2303349F" w14:textId="77777777" w:rsidTr="0073184B">
        <w:trPr>
          <w:trHeight w:val="29"/>
        </w:trPr>
        <w:tc>
          <w:tcPr>
            <w:tcW w:w="2756" w:type="dxa"/>
            <w:tcBorders>
              <w:top w:val="nil"/>
              <w:left w:val="single" w:sz="4" w:space="0" w:color="auto"/>
              <w:bottom w:val="nil"/>
              <w:right w:val="single" w:sz="4" w:space="0" w:color="auto"/>
            </w:tcBorders>
            <w:vAlign w:val="center"/>
          </w:tcPr>
          <w:p w14:paraId="16074B3E"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0DE4757"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63A8D3" w14:textId="77777777" w:rsidR="0073184B" w:rsidRPr="009B04FC" w:rsidRDefault="0073184B" w:rsidP="0073184B">
            <w:pPr>
              <w:pStyle w:val="TAC"/>
              <w:rPr>
                <w:rFonts w:eastAsia="SimSun"/>
                <w:lang w:val="en-US" w:eastAsia="zh-CN" w:bidi="ar"/>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C5086C9"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84FA894" w14:textId="77777777" w:rsidR="0073184B" w:rsidRPr="009B04FC" w:rsidRDefault="0073184B" w:rsidP="0073184B">
            <w:pPr>
              <w:pStyle w:val="TAC"/>
              <w:rPr>
                <w:rFonts w:eastAsia="SimSun"/>
                <w:lang w:val="en-US" w:eastAsia="zh-CN" w:bidi="ar"/>
              </w:rPr>
            </w:pPr>
          </w:p>
        </w:tc>
      </w:tr>
      <w:tr w:rsidR="0073184B" w:rsidRPr="009B04FC" w14:paraId="7DC58D96" w14:textId="77777777" w:rsidTr="0073184B">
        <w:trPr>
          <w:trHeight w:val="29"/>
        </w:trPr>
        <w:tc>
          <w:tcPr>
            <w:tcW w:w="2756" w:type="dxa"/>
            <w:tcBorders>
              <w:top w:val="nil"/>
              <w:left w:val="single" w:sz="4" w:space="0" w:color="auto"/>
              <w:bottom w:val="nil"/>
              <w:right w:val="single" w:sz="4" w:space="0" w:color="auto"/>
            </w:tcBorders>
            <w:vAlign w:val="center"/>
          </w:tcPr>
          <w:p w14:paraId="4D067F2B"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D49726F"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B7CFAF" w14:textId="77777777" w:rsidR="0073184B" w:rsidRPr="009B04FC" w:rsidRDefault="0073184B" w:rsidP="0073184B">
            <w:pPr>
              <w:pStyle w:val="TAC"/>
              <w:rPr>
                <w:rFonts w:eastAsia="SimSun"/>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7A751BB" w14:textId="77777777" w:rsidR="0073184B" w:rsidRPr="009B04FC" w:rsidRDefault="0073184B" w:rsidP="0073184B">
            <w:pPr>
              <w:pStyle w:val="TAC"/>
              <w:rPr>
                <w:rFonts w:eastAsia="SimSun"/>
                <w:lang w:val="en-US" w:eastAsia="zh-CN" w:bidi="ar"/>
              </w:rPr>
            </w:pPr>
            <w:r w:rsidRPr="009B04FC">
              <w:t>CA_n7B_BCS0</w:t>
            </w:r>
          </w:p>
        </w:tc>
        <w:tc>
          <w:tcPr>
            <w:tcW w:w="2561" w:type="dxa"/>
            <w:tcBorders>
              <w:top w:val="nil"/>
              <w:left w:val="single" w:sz="4" w:space="0" w:color="auto"/>
              <w:bottom w:val="nil"/>
              <w:right w:val="single" w:sz="4" w:space="0" w:color="auto"/>
            </w:tcBorders>
          </w:tcPr>
          <w:p w14:paraId="38F72EA7" w14:textId="77777777" w:rsidR="0073184B" w:rsidRPr="009B04FC" w:rsidRDefault="0073184B" w:rsidP="0073184B">
            <w:pPr>
              <w:pStyle w:val="TAC"/>
              <w:rPr>
                <w:rFonts w:eastAsia="SimSun"/>
                <w:lang w:val="en-US" w:eastAsia="zh-CN" w:bidi="ar"/>
              </w:rPr>
            </w:pPr>
          </w:p>
        </w:tc>
      </w:tr>
      <w:tr w:rsidR="0073184B" w:rsidRPr="009B04FC" w14:paraId="17EDDFEF" w14:textId="77777777" w:rsidTr="0073184B">
        <w:trPr>
          <w:trHeight w:val="29"/>
        </w:trPr>
        <w:tc>
          <w:tcPr>
            <w:tcW w:w="2756" w:type="dxa"/>
            <w:tcBorders>
              <w:top w:val="nil"/>
              <w:left w:val="single" w:sz="4" w:space="0" w:color="auto"/>
              <w:bottom w:val="nil"/>
              <w:right w:val="single" w:sz="4" w:space="0" w:color="auto"/>
            </w:tcBorders>
            <w:vAlign w:val="center"/>
          </w:tcPr>
          <w:p w14:paraId="1ED5BA4A"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8587A09"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4E53E1" w14:textId="77777777" w:rsidR="0073184B" w:rsidRPr="009B04FC" w:rsidRDefault="0073184B" w:rsidP="0073184B">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8F4C9CF"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1EEF9B2" w14:textId="77777777" w:rsidR="0073184B" w:rsidRPr="009B04FC" w:rsidRDefault="0073184B" w:rsidP="0073184B">
            <w:pPr>
              <w:pStyle w:val="TAC"/>
              <w:rPr>
                <w:rFonts w:eastAsia="SimSun"/>
                <w:lang w:val="en-US" w:eastAsia="zh-CN" w:bidi="ar"/>
              </w:rPr>
            </w:pPr>
          </w:p>
        </w:tc>
      </w:tr>
      <w:tr w:rsidR="0073184B" w:rsidRPr="009B04FC" w14:paraId="5A98D247" w14:textId="77777777" w:rsidTr="0073184B">
        <w:trPr>
          <w:trHeight w:val="29"/>
        </w:trPr>
        <w:tc>
          <w:tcPr>
            <w:tcW w:w="2756" w:type="dxa"/>
            <w:tcBorders>
              <w:top w:val="nil"/>
              <w:left w:val="single" w:sz="4" w:space="0" w:color="auto"/>
              <w:bottom w:val="nil"/>
              <w:right w:val="single" w:sz="4" w:space="0" w:color="auto"/>
            </w:tcBorders>
          </w:tcPr>
          <w:p w14:paraId="1BB48521" w14:textId="77777777" w:rsidR="0073184B" w:rsidRPr="009B04FC" w:rsidRDefault="0073184B" w:rsidP="0073184B">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77640A64" w14:textId="77777777" w:rsidR="0073184B" w:rsidRPr="009B04FC" w:rsidRDefault="0073184B" w:rsidP="0073184B">
            <w:pPr>
              <w:pStyle w:val="TAC"/>
              <w:rPr>
                <w:lang w:val="en-US" w:eastAsia="zh-CN"/>
              </w:rPr>
            </w:pPr>
            <w:r w:rsidRPr="009B04FC">
              <w:rPr>
                <w:lang w:val="en-US" w:eastAsia="zh-CN"/>
              </w:rPr>
              <w:t>CA_n3A-n5A</w:t>
            </w:r>
          </w:p>
          <w:p w14:paraId="53EFA280" w14:textId="77777777" w:rsidR="0073184B" w:rsidRPr="009B04FC" w:rsidRDefault="0073184B" w:rsidP="0073184B">
            <w:pPr>
              <w:pStyle w:val="TAC"/>
              <w:rPr>
                <w:lang w:val="en-US" w:eastAsia="zh-CN"/>
              </w:rPr>
            </w:pPr>
            <w:r w:rsidRPr="009B04FC">
              <w:rPr>
                <w:lang w:val="en-US" w:eastAsia="zh-CN"/>
              </w:rPr>
              <w:t>CA_n3A-n7A</w:t>
            </w:r>
          </w:p>
          <w:p w14:paraId="2B39F23A" w14:textId="77777777" w:rsidR="0073184B" w:rsidRPr="009B04FC" w:rsidRDefault="0073184B" w:rsidP="0073184B">
            <w:pPr>
              <w:pStyle w:val="TAC"/>
              <w:rPr>
                <w:lang w:val="en-US" w:eastAsia="zh-CN"/>
              </w:rPr>
            </w:pPr>
            <w:r w:rsidRPr="009B04FC">
              <w:rPr>
                <w:lang w:val="en-US" w:eastAsia="zh-CN"/>
              </w:rPr>
              <w:t>CA_n3A-n78A</w:t>
            </w:r>
          </w:p>
          <w:p w14:paraId="690E59DC" w14:textId="77777777" w:rsidR="0073184B" w:rsidRPr="009B04FC" w:rsidRDefault="0073184B" w:rsidP="0073184B">
            <w:pPr>
              <w:pStyle w:val="TAC"/>
              <w:rPr>
                <w:lang w:val="en-US" w:eastAsia="zh-CN"/>
              </w:rPr>
            </w:pPr>
            <w:r w:rsidRPr="009B04FC">
              <w:rPr>
                <w:lang w:val="en-US" w:eastAsia="zh-CN"/>
              </w:rPr>
              <w:t>CA_n5A-n7A</w:t>
            </w:r>
          </w:p>
          <w:p w14:paraId="669A2F00" w14:textId="77777777" w:rsidR="0073184B" w:rsidRPr="009B04FC" w:rsidRDefault="0073184B" w:rsidP="0073184B">
            <w:pPr>
              <w:pStyle w:val="TAC"/>
              <w:rPr>
                <w:lang w:val="en-US" w:eastAsia="zh-CN"/>
              </w:rPr>
            </w:pPr>
            <w:r w:rsidRPr="009B04FC">
              <w:rPr>
                <w:lang w:val="en-US" w:eastAsia="zh-CN"/>
              </w:rPr>
              <w:t>CA_n5A-n78A</w:t>
            </w:r>
          </w:p>
          <w:p w14:paraId="440A0A49" w14:textId="77777777" w:rsidR="0073184B" w:rsidRPr="009B04FC" w:rsidRDefault="0073184B" w:rsidP="0073184B">
            <w:pPr>
              <w:pStyle w:val="TAC"/>
              <w:rPr>
                <w:lang w:val="en-US" w:eastAsia="zh-CN"/>
              </w:rPr>
            </w:pPr>
            <w:r w:rsidRPr="009B04FC">
              <w:rPr>
                <w:lang w:val="en-US" w:eastAsia="zh-CN"/>
              </w:rPr>
              <w:t>CA_n7A-n78A</w:t>
            </w:r>
          </w:p>
          <w:p w14:paraId="503972F4" w14:textId="77777777" w:rsidR="0073184B" w:rsidRPr="009B04FC" w:rsidRDefault="0073184B" w:rsidP="0073184B">
            <w:pPr>
              <w:pStyle w:val="TAC"/>
              <w:rPr>
                <w:rFonts w:eastAsia="SimSun"/>
                <w:lang w:val="en-US" w:eastAsia="zh-CN" w:bidi="ar"/>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6FBCBB7" w14:textId="77777777" w:rsidR="0073184B" w:rsidRPr="009B04FC" w:rsidRDefault="0073184B" w:rsidP="0073184B">
            <w:pPr>
              <w:pStyle w:val="TAC"/>
              <w:rPr>
                <w:rFonts w:eastAsia="SimSun"/>
                <w:lang w:val="en-US" w:eastAsia="zh-CN" w:bidi="ar"/>
              </w:rPr>
            </w:pPr>
            <w:r w:rsidRPr="009B04FC">
              <w:rPr>
                <w:rFonts w:cs="Arial"/>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44C2F37D"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0603CB3F" w14:textId="77777777" w:rsidR="0073184B" w:rsidRPr="009B04FC" w:rsidRDefault="0073184B" w:rsidP="0073184B">
            <w:pPr>
              <w:pStyle w:val="TAC"/>
              <w:rPr>
                <w:rFonts w:eastAsia="SimSun"/>
                <w:lang w:val="en-US" w:eastAsia="zh-CN" w:bidi="ar"/>
              </w:rPr>
            </w:pPr>
            <w:r w:rsidRPr="009B04FC">
              <w:rPr>
                <w:rFonts w:eastAsia="SimSun"/>
                <w:lang w:val="en-US" w:eastAsia="zh-CN" w:bidi="ar"/>
              </w:rPr>
              <w:t>1</w:t>
            </w:r>
          </w:p>
        </w:tc>
      </w:tr>
      <w:tr w:rsidR="0073184B" w:rsidRPr="009B04FC" w14:paraId="5A52A91C" w14:textId="77777777" w:rsidTr="0073184B">
        <w:trPr>
          <w:trHeight w:val="29"/>
        </w:trPr>
        <w:tc>
          <w:tcPr>
            <w:tcW w:w="2756" w:type="dxa"/>
            <w:tcBorders>
              <w:top w:val="nil"/>
              <w:left w:val="single" w:sz="4" w:space="0" w:color="auto"/>
              <w:bottom w:val="nil"/>
              <w:right w:val="single" w:sz="4" w:space="0" w:color="auto"/>
            </w:tcBorders>
          </w:tcPr>
          <w:p w14:paraId="33C7D5F2"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4676AD3"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79E62F" w14:textId="77777777" w:rsidR="0073184B" w:rsidRPr="009B04FC" w:rsidRDefault="0073184B" w:rsidP="0073184B">
            <w:pPr>
              <w:pStyle w:val="TAC"/>
              <w:rPr>
                <w:rFonts w:eastAsia="SimSun"/>
                <w:lang w:val="en-US" w:eastAsia="zh-CN" w:bidi="ar"/>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0580887F"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2F01276F" w14:textId="77777777" w:rsidR="0073184B" w:rsidRPr="009B04FC" w:rsidRDefault="0073184B" w:rsidP="0073184B">
            <w:pPr>
              <w:pStyle w:val="TAC"/>
              <w:rPr>
                <w:rFonts w:eastAsia="SimSun"/>
                <w:lang w:val="en-US" w:eastAsia="zh-CN" w:bidi="ar"/>
              </w:rPr>
            </w:pPr>
          </w:p>
        </w:tc>
      </w:tr>
      <w:tr w:rsidR="0073184B" w:rsidRPr="009B04FC" w14:paraId="76A4FF5C" w14:textId="77777777" w:rsidTr="0073184B">
        <w:trPr>
          <w:trHeight w:val="29"/>
        </w:trPr>
        <w:tc>
          <w:tcPr>
            <w:tcW w:w="2756" w:type="dxa"/>
            <w:tcBorders>
              <w:top w:val="nil"/>
              <w:left w:val="single" w:sz="4" w:space="0" w:color="auto"/>
              <w:bottom w:val="nil"/>
              <w:right w:val="single" w:sz="4" w:space="0" w:color="auto"/>
            </w:tcBorders>
          </w:tcPr>
          <w:p w14:paraId="302E8492"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3A09003"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C174B1" w14:textId="77777777" w:rsidR="0073184B" w:rsidRPr="009B04FC" w:rsidRDefault="0073184B" w:rsidP="0073184B">
            <w:pPr>
              <w:pStyle w:val="TAC"/>
              <w:rPr>
                <w:rFonts w:eastAsia="SimSun"/>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5A68D95" w14:textId="77777777" w:rsidR="0073184B" w:rsidRPr="009B04FC" w:rsidRDefault="0073184B" w:rsidP="0073184B">
            <w:pPr>
              <w:pStyle w:val="TAC"/>
              <w:rPr>
                <w:rFonts w:eastAsia="SimSun"/>
                <w:lang w:val="en-US" w:eastAsia="zh-CN" w:bidi="ar"/>
              </w:rPr>
            </w:pPr>
            <w:r w:rsidRPr="009B04FC">
              <w:t>CA_n7B_BCS0</w:t>
            </w:r>
          </w:p>
        </w:tc>
        <w:tc>
          <w:tcPr>
            <w:tcW w:w="2561" w:type="dxa"/>
            <w:tcBorders>
              <w:top w:val="nil"/>
              <w:left w:val="single" w:sz="4" w:space="0" w:color="auto"/>
              <w:bottom w:val="nil"/>
              <w:right w:val="single" w:sz="4" w:space="0" w:color="auto"/>
            </w:tcBorders>
          </w:tcPr>
          <w:p w14:paraId="51925A74" w14:textId="77777777" w:rsidR="0073184B" w:rsidRPr="009B04FC" w:rsidRDefault="0073184B" w:rsidP="0073184B">
            <w:pPr>
              <w:pStyle w:val="TAC"/>
              <w:rPr>
                <w:rFonts w:eastAsia="SimSun"/>
                <w:lang w:val="en-US" w:eastAsia="zh-CN" w:bidi="ar"/>
              </w:rPr>
            </w:pPr>
          </w:p>
        </w:tc>
      </w:tr>
      <w:tr w:rsidR="0073184B" w:rsidRPr="009B04FC" w14:paraId="02C10855" w14:textId="77777777" w:rsidTr="0073184B">
        <w:trPr>
          <w:trHeight w:val="29"/>
        </w:trPr>
        <w:tc>
          <w:tcPr>
            <w:tcW w:w="2756" w:type="dxa"/>
            <w:tcBorders>
              <w:top w:val="nil"/>
              <w:left w:val="single" w:sz="4" w:space="0" w:color="auto"/>
              <w:bottom w:val="single" w:sz="4" w:space="0" w:color="auto"/>
              <w:right w:val="single" w:sz="4" w:space="0" w:color="auto"/>
            </w:tcBorders>
          </w:tcPr>
          <w:p w14:paraId="32E569DA"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61AACBC"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616849" w14:textId="77777777" w:rsidR="0073184B" w:rsidRPr="009B04FC" w:rsidRDefault="0073184B" w:rsidP="0073184B">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BEA9700"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1AFDD13" w14:textId="77777777" w:rsidR="0073184B" w:rsidRPr="009B04FC" w:rsidRDefault="0073184B" w:rsidP="0073184B">
            <w:pPr>
              <w:pStyle w:val="TAC"/>
              <w:rPr>
                <w:rFonts w:eastAsia="SimSun"/>
                <w:lang w:val="en-US" w:eastAsia="zh-CN" w:bidi="ar"/>
              </w:rPr>
            </w:pPr>
          </w:p>
        </w:tc>
      </w:tr>
      <w:tr w:rsidR="0073184B" w:rsidRPr="009B04FC" w14:paraId="717488E7" w14:textId="77777777" w:rsidTr="0073184B">
        <w:trPr>
          <w:trHeight w:val="29"/>
        </w:trPr>
        <w:tc>
          <w:tcPr>
            <w:tcW w:w="2756" w:type="dxa"/>
            <w:tcBorders>
              <w:top w:val="single" w:sz="4" w:space="0" w:color="auto"/>
              <w:left w:val="single" w:sz="4" w:space="0" w:color="auto"/>
              <w:bottom w:val="nil"/>
              <w:right w:val="single" w:sz="4" w:space="0" w:color="auto"/>
            </w:tcBorders>
          </w:tcPr>
          <w:p w14:paraId="4269640B" w14:textId="77777777" w:rsidR="0073184B" w:rsidRPr="009B04FC" w:rsidRDefault="0073184B" w:rsidP="0073184B">
            <w:pPr>
              <w:pStyle w:val="TAC"/>
            </w:pPr>
            <w:r w:rsidRPr="009B04FC">
              <w:t>CA_n3A-n7A-n8A-n78A</w:t>
            </w:r>
          </w:p>
        </w:tc>
        <w:tc>
          <w:tcPr>
            <w:tcW w:w="2822" w:type="dxa"/>
            <w:tcBorders>
              <w:top w:val="single" w:sz="4" w:space="0" w:color="auto"/>
              <w:left w:val="single" w:sz="4" w:space="0" w:color="auto"/>
              <w:bottom w:val="nil"/>
              <w:right w:val="single" w:sz="4" w:space="0" w:color="auto"/>
            </w:tcBorders>
          </w:tcPr>
          <w:p w14:paraId="602FD88E" w14:textId="77777777" w:rsidR="0073184B" w:rsidRPr="009B04FC" w:rsidRDefault="0073184B" w:rsidP="0073184B">
            <w:pPr>
              <w:pStyle w:val="TAC"/>
              <w:rPr>
                <w:lang w:val="en-US" w:eastAsia="zh-CN"/>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693B945" w14:textId="77777777" w:rsidR="0073184B" w:rsidRPr="009B04FC" w:rsidRDefault="0073184B" w:rsidP="0073184B">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C37654F" w14:textId="77777777" w:rsidR="0073184B" w:rsidRPr="009B04FC" w:rsidRDefault="0073184B" w:rsidP="0073184B">
            <w:pPr>
              <w:pStyle w:val="TAC"/>
              <w:rPr>
                <w:rFonts w:eastAsia="SimSun"/>
                <w:lang w:val="en-US" w:eastAsia="zh-CN" w:bidi="ar"/>
              </w:rPr>
            </w:pPr>
            <w:r w:rsidRPr="009B04FC">
              <w:t>5, 10, 15, 20, 25, 30</w:t>
            </w:r>
          </w:p>
        </w:tc>
        <w:tc>
          <w:tcPr>
            <w:tcW w:w="2561" w:type="dxa"/>
            <w:tcBorders>
              <w:top w:val="single" w:sz="4" w:space="0" w:color="auto"/>
              <w:left w:val="single" w:sz="4" w:space="0" w:color="auto"/>
              <w:bottom w:val="nil"/>
              <w:right w:val="single" w:sz="4" w:space="0" w:color="auto"/>
            </w:tcBorders>
          </w:tcPr>
          <w:p w14:paraId="443647FD"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1D9E6CF3" w14:textId="77777777" w:rsidTr="0073184B">
        <w:trPr>
          <w:trHeight w:val="29"/>
        </w:trPr>
        <w:tc>
          <w:tcPr>
            <w:tcW w:w="2756" w:type="dxa"/>
            <w:tcBorders>
              <w:top w:val="nil"/>
              <w:left w:val="single" w:sz="4" w:space="0" w:color="auto"/>
              <w:bottom w:val="nil"/>
              <w:right w:val="single" w:sz="4" w:space="0" w:color="auto"/>
            </w:tcBorders>
          </w:tcPr>
          <w:p w14:paraId="1EB4F783" w14:textId="77777777" w:rsidR="0073184B" w:rsidRPr="009B04FC" w:rsidRDefault="0073184B" w:rsidP="0073184B">
            <w:pPr>
              <w:pStyle w:val="TAC"/>
            </w:pPr>
          </w:p>
        </w:tc>
        <w:tc>
          <w:tcPr>
            <w:tcW w:w="2822" w:type="dxa"/>
            <w:tcBorders>
              <w:top w:val="nil"/>
              <w:left w:val="single" w:sz="4" w:space="0" w:color="auto"/>
              <w:bottom w:val="nil"/>
              <w:right w:val="single" w:sz="4" w:space="0" w:color="auto"/>
            </w:tcBorders>
          </w:tcPr>
          <w:p w14:paraId="1F881E28" w14:textId="77777777" w:rsidR="0073184B" w:rsidRPr="009B04FC" w:rsidRDefault="0073184B" w:rsidP="0073184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3F99589" w14:textId="77777777" w:rsidR="0073184B" w:rsidRPr="009B04FC" w:rsidRDefault="0073184B" w:rsidP="0073184B">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8EA7AAA" w14:textId="77777777" w:rsidR="0073184B" w:rsidRPr="009B04FC" w:rsidRDefault="0073184B" w:rsidP="0073184B">
            <w:pPr>
              <w:pStyle w:val="TAC"/>
              <w:rPr>
                <w:rFonts w:eastAsia="SimSun"/>
                <w:lang w:val="en-US" w:eastAsia="zh-CN" w:bidi="ar"/>
              </w:rPr>
            </w:pPr>
            <w:r w:rsidRPr="009B04FC">
              <w:t>5, 10, 15, 20, 25, 30, 40, 50</w:t>
            </w:r>
          </w:p>
        </w:tc>
        <w:tc>
          <w:tcPr>
            <w:tcW w:w="2561" w:type="dxa"/>
            <w:tcBorders>
              <w:top w:val="nil"/>
              <w:left w:val="single" w:sz="4" w:space="0" w:color="auto"/>
              <w:bottom w:val="nil"/>
              <w:right w:val="single" w:sz="4" w:space="0" w:color="auto"/>
            </w:tcBorders>
          </w:tcPr>
          <w:p w14:paraId="3670BA0E" w14:textId="77777777" w:rsidR="0073184B" w:rsidRPr="009B04FC" w:rsidRDefault="0073184B" w:rsidP="0073184B">
            <w:pPr>
              <w:pStyle w:val="TAC"/>
              <w:rPr>
                <w:rFonts w:eastAsia="SimSun"/>
                <w:lang w:val="en-US" w:eastAsia="zh-CN" w:bidi="ar"/>
              </w:rPr>
            </w:pPr>
          </w:p>
        </w:tc>
      </w:tr>
      <w:tr w:rsidR="0073184B" w:rsidRPr="009B04FC" w14:paraId="6D7F61F6" w14:textId="77777777" w:rsidTr="0073184B">
        <w:trPr>
          <w:trHeight w:val="29"/>
        </w:trPr>
        <w:tc>
          <w:tcPr>
            <w:tcW w:w="2756" w:type="dxa"/>
            <w:tcBorders>
              <w:top w:val="nil"/>
              <w:left w:val="single" w:sz="4" w:space="0" w:color="auto"/>
              <w:bottom w:val="nil"/>
              <w:right w:val="single" w:sz="4" w:space="0" w:color="auto"/>
            </w:tcBorders>
          </w:tcPr>
          <w:p w14:paraId="61C67327" w14:textId="77777777" w:rsidR="0073184B" w:rsidRPr="009B04FC" w:rsidRDefault="0073184B" w:rsidP="0073184B">
            <w:pPr>
              <w:pStyle w:val="TAC"/>
            </w:pPr>
          </w:p>
        </w:tc>
        <w:tc>
          <w:tcPr>
            <w:tcW w:w="2822" w:type="dxa"/>
            <w:tcBorders>
              <w:top w:val="nil"/>
              <w:left w:val="single" w:sz="4" w:space="0" w:color="auto"/>
              <w:bottom w:val="nil"/>
              <w:right w:val="single" w:sz="4" w:space="0" w:color="auto"/>
            </w:tcBorders>
          </w:tcPr>
          <w:p w14:paraId="153C86F2" w14:textId="77777777" w:rsidR="0073184B" w:rsidRPr="009B04FC" w:rsidRDefault="0073184B" w:rsidP="0073184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E11BB58" w14:textId="77777777" w:rsidR="0073184B" w:rsidRPr="009B04FC" w:rsidRDefault="0073184B" w:rsidP="0073184B">
            <w:pPr>
              <w:pStyle w:val="TAC"/>
              <w:rPr>
                <w:rFonts w:cs="Arial"/>
                <w:szCs w:val="18"/>
                <w:lang w:eastAsia="zh-CN"/>
              </w:rPr>
            </w:pPr>
            <w:r w:rsidRPr="009B04FC">
              <w:rPr>
                <w:rFonts w:cs="Arial"/>
                <w:szCs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194CF91C" w14:textId="77777777" w:rsidR="0073184B" w:rsidRPr="009B04FC" w:rsidRDefault="0073184B" w:rsidP="0073184B">
            <w:pPr>
              <w:pStyle w:val="TAC"/>
              <w:rPr>
                <w:rFonts w:eastAsia="SimSun"/>
                <w:lang w:val="en-US" w:eastAsia="zh-CN" w:bidi="ar"/>
              </w:rPr>
            </w:pPr>
            <w:r w:rsidRPr="009B04FC">
              <w:t>5, 10, 15, 20</w:t>
            </w:r>
          </w:p>
        </w:tc>
        <w:tc>
          <w:tcPr>
            <w:tcW w:w="2561" w:type="dxa"/>
            <w:tcBorders>
              <w:top w:val="nil"/>
              <w:left w:val="single" w:sz="4" w:space="0" w:color="auto"/>
              <w:bottom w:val="nil"/>
              <w:right w:val="single" w:sz="4" w:space="0" w:color="auto"/>
            </w:tcBorders>
          </w:tcPr>
          <w:p w14:paraId="38FD6E5B" w14:textId="77777777" w:rsidR="0073184B" w:rsidRPr="009B04FC" w:rsidRDefault="0073184B" w:rsidP="0073184B">
            <w:pPr>
              <w:pStyle w:val="TAC"/>
              <w:rPr>
                <w:rFonts w:eastAsia="SimSun"/>
                <w:lang w:val="en-US" w:eastAsia="zh-CN" w:bidi="ar"/>
              </w:rPr>
            </w:pPr>
          </w:p>
        </w:tc>
      </w:tr>
      <w:tr w:rsidR="0073184B" w:rsidRPr="009B04FC" w14:paraId="3BCC7DCD" w14:textId="77777777" w:rsidTr="0073184B">
        <w:trPr>
          <w:trHeight w:val="29"/>
        </w:trPr>
        <w:tc>
          <w:tcPr>
            <w:tcW w:w="2756" w:type="dxa"/>
            <w:tcBorders>
              <w:top w:val="nil"/>
              <w:left w:val="single" w:sz="4" w:space="0" w:color="auto"/>
              <w:bottom w:val="single" w:sz="4" w:space="0" w:color="auto"/>
              <w:right w:val="single" w:sz="4" w:space="0" w:color="auto"/>
            </w:tcBorders>
          </w:tcPr>
          <w:p w14:paraId="4ADE1074" w14:textId="77777777" w:rsidR="0073184B" w:rsidRPr="009B04FC" w:rsidRDefault="0073184B" w:rsidP="0073184B">
            <w:pPr>
              <w:pStyle w:val="TAC"/>
            </w:pPr>
          </w:p>
        </w:tc>
        <w:tc>
          <w:tcPr>
            <w:tcW w:w="2822" w:type="dxa"/>
            <w:tcBorders>
              <w:top w:val="nil"/>
              <w:left w:val="single" w:sz="4" w:space="0" w:color="auto"/>
              <w:bottom w:val="single" w:sz="4" w:space="0" w:color="auto"/>
              <w:right w:val="single" w:sz="4" w:space="0" w:color="auto"/>
            </w:tcBorders>
          </w:tcPr>
          <w:p w14:paraId="442A162C" w14:textId="77777777" w:rsidR="0073184B" w:rsidRPr="009B04FC" w:rsidRDefault="0073184B" w:rsidP="0073184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DA15C45" w14:textId="77777777" w:rsidR="0073184B" w:rsidRPr="009B04FC" w:rsidRDefault="0073184B" w:rsidP="0073184B">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25D8514" w14:textId="77777777" w:rsidR="0073184B" w:rsidRPr="009B04FC" w:rsidRDefault="0073184B" w:rsidP="0073184B">
            <w:pPr>
              <w:pStyle w:val="TAC"/>
              <w:rPr>
                <w:rFonts w:eastAsia="SimSun"/>
                <w:lang w:val="en-US" w:eastAsia="zh-CN" w:bidi="ar"/>
              </w:rPr>
            </w:pPr>
            <w:r w:rsidRPr="009B04FC">
              <w:t>10, 15, 20, 40, 50, 60, 80, 90, 100</w:t>
            </w:r>
          </w:p>
        </w:tc>
        <w:tc>
          <w:tcPr>
            <w:tcW w:w="2561" w:type="dxa"/>
            <w:tcBorders>
              <w:top w:val="nil"/>
              <w:left w:val="single" w:sz="4" w:space="0" w:color="auto"/>
              <w:bottom w:val="single" w:sz="4" w:space="0" w:color="auto"/>
              <w:right w:val="single" w:sz="4" w:space="0" w:color="auto"/>
            </w:tcBorders>
          </w:tcPr>
          <w:p w14:paraId="68C72B14" w14:textId="77777777" w:rsidR="0073184B" w:rsidRPr="009B04FC" w:rsidRDefault="0073184B" w:rsidP="0073184B">
            <w:pPr>
              <w:pStyle w:val="TAC"/>
              <w:rPr>
                <w:rFonts w:eastAsia="SimSun"/>
                <w:lang w:val="en-US" w:eastAsia="zh-CN" w:bidi="ar"/>
              </w:rPr>
            </w:pPr>
          </w:p>
        </w:tc>
      </w:tr>
      <w:tr w:rsidR="0073184B" w:rsidRPr="009B04FC" w14:paraId="5B126485" w14:textId="77777777" w:rsidTr="0073184B">
        <w:trPr>
          <w:trHeight w:val="29"/>
        </w:trPr>
        <w:tc>
          <w:tcPr>
            <w:tcW w:w="2756" w:type="dxa"/>
            <w:tcBorders>
              <w:top w:val="single" w:sz="4" w:space="0" w:color="auto"/>
              <w:left w:val="single" w:sz="4" w:space="0" w:color="auto"/>
              <w:bottom w:val="nil"/>
              <w:right w:val="single" w:sz="4" w:space="0" w:color="auto"/>
            </w:tcBorders>
          </w:tcPr>
          <w:p w14:paraId="2F02EBA7" w14:textId="77777777" w:rsidR="0073184B" w:rsidRPr="009B04FC" w:rsidRDefault="0073184B" w:rsidP="0073184B">
            <w:pPr>
              <w:pStyle w:val="TAC"/>
            </w:pPr>
            <w:r w:rsidRPr="009B04FC">
              <w:t>CA_n3A-n7A-n26A-n78A</w:t>
            </w:r>
          </w:p>
        </w:tc>
        <w:tc>
          <w:tcPr>
            <w:tcW w:w="2822" w:type="dxa"/>
            <w:tcBorders>
              <w:top w:val="single" w:sz="4" w:space="0" w:color="auto"/>
              <w:left w:val="single" w:sz="4" w:space="0" w:color="auto"/>
              <w:bottom w:val="nil"/>
              <w:right w:val="single" w:sz="4" w:space="0" w:color="auto"/>
            </w:tcBorders>
          </w:tcPr>
          <w:p w14:paraId="1E1738C4" w14:textId="77777777" w:rsidR="0073184B" w:rsidRPr="009B04FC" w:rsidRDefault="0073184B" w:rsidP="0073184B">
            <w:pPr>
              <w:pStyle w:val="TAC"/>
              <w:rPr>
                <w:lang w:val="en-US" w:eastAsia="zh-CN"/>
              </w:rPr>
            </w:pPr>
            <w:r w:rsidRPr="009B04FC">
              <w:rPr>
                <w:lang w:val="en-US" w:eastAsia="zh-CN"/>
              </w:rPr>
              <w:t>CA_n3A-n7A</w:t>
            </w:r>
          </w:p>
          <w:p w14:paraId="7BE97B89" w14:textId="77777777" w:rsidR="0073184B" w:rsidRPr="009B04FC" w:rsidRDefault="0073184B" w:rsidP="0073184B">
            <w:pPr>
              <w:pStyle w:val="TAC"/>
              <w:rPr>
                <w:lang w:val="en-US" w:eastAsia="zh-CN"/>
              </w:rPr>
            </w:pPr>
            <w:r w:rsidRPr="009B04FC">
              <w:rPr>
                <w:lang w:val="en-US" w:eastAsia="zh-CN"/>
              </w:rPr>
              <w:t>CA_n3A-n26A</w:t>
            </w:r>
          </w:p>
          <w:p w14:paraId="473529C9" w14:textId="77777777" w:rsidR="0073184B" w:rsidRPr="009B04FC" w:rsidRDefault="0073184B" w:rsidP="0073184B">
            <w:pPr>
              <w:pStyle w:val="TAC"/>
              <w:rPr>
                <w:lang w:val="en-US" w:eastAsia="zh-CN"/>
              </w:rPr>
            </w:pPr>
            <w:r w:rsidRPr="009B04FC">
              <w:rPr>
                <w:lang w:val="en-US" w:eastAsia="zh-CN"/>
              </w:rPr>
              <w:t>CA_n3A-n78A</w:t>
            </w:r>
          </w:p>
          <w:p w14:paraId="5D90D6F7" w14:textId="77777777" w:rsidR="0073184B" w:rsidRPr="009B04FC" w:rsidRDefault="0073184B" w:rsidP="0073184B">
            <w:pPr>
              <w:pStyle w:val="TAC"/>
              <w:rPr>
                <w:lang w:val="en-US" w:eastAsia="zh-CN"/>
              </w:rPr>
            </w:pPr>
            <w:r w:rsidRPr="009B04FC">
              <w:rPr>
                <w:lang w:val="en-US" w:eastAsia="zh-CN"/>
              </w:rPr>
              <w:t>CA_n7A-n26A</w:t>
            </w:r>
          </w:p>
          <w:p w14:paraId="18939E7F" w14:textId="77777777" w:rsidR="0073184B" w:rsidRPr="009B04FC" w:rsidRDefault="0073184B" w:rsidP="0073184B">
            <w:pPr>
              <w:pStyle w:val="TAC"/>
              <w:rPr>
                <w:lang w:val="en-US" w:eastAsia="zh-CN"/>
              </w:rPr>
            </w:pPr>
            <w:r w:rsidRPr="009B04FC">
              <w:rPr>
                <w:lang w:val="en-US" w:eastAsia="zh-CN"/>
              </w:rPr>
              <w:t>CA_n7A-n78A</w:t>
            </w:r>
          </w:p>
          <w:p w14:paraId="72341CAA" w14:textId="77777777" w:rsidR="0073184B" w:rsidRPr="009B04FC" w:rsidRDefault="0073184B" w:rsidP="0073184B">
            <w:pPr>
              <w:pStyle w:val="TAC"/>
              <w:rPr>
                <w:lang w:val="en-US" w:eastAsia="zh-CN"/>
              </w:rPr>
            </w:pPr>
            <w:r w:rsidRPr="009B04FC">
              <w:rPr>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543C9E3E" w14:textId="77777777" w:rsidR="0073184B" w:rsidRPr="009B04FC" w:rsidRDefault="0073184B" w:rsidP="0073184B">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48F8D5C" w14:textId="77777777" w:rsidR="0073184B" w:rsidRPr="009B04FC" w:rsidRDefault="0073184B" w:rsidP="0073184B">
            <w:pPr>
              <w:pStyle w:val="TAC"/>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22EDE4A"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3E68CF41" w14:textId="77777777" w:rsidTr="0073184B">
        <w:trPr>
          <w:trHeight w:val="29"/>
        </w:trPr>
        <w:tc>
          <w:tcPr>
            <w:tcW w:w="2756" w:type="dxa"/>
            <w:tcBorders>
              <w:top w:val="nil"/>
              <w:left w:val="single" w:sz="4" w:space="0" w:color="auto"/>
              <w:bottom w:val="nil"/>
              <w:right w:val="single" w:sz="4" w:space="0" w:color="auto"/>
            </w:tcBorders>
          </w:tcPr>
          <w:p w14:paraId="6BA71F87" w14:textId="77777777" w:rsidR="0073184B" w:rsidRPr="009B04FC" w:rsidRDefault="0073184B" w:rsidP="0073184B">
            <w:pPr>
              <w:pStyle w:val="TAC"/>
            </w:pPr>
          </w:p>
        </w:tc>
        <w:tc>
          <w:tcPr>
            <w:tcW w:w="2822" w:type="dxa"/>
            <w:tcBorders>
              <w:top w:val="nil"/>
              <w:left w:val="single" w:sz="4" w:space="0" w:color="auto"/>
              <w:bottom w:val="nil"/>
              <w:right w:val="single" w:sz="4" w:space="0" w:color="auto"/>
            </w:tcBorders>
          </w:tcPr>
          <w:p w14:paraId="05716D64" w14:textId="77777777" w:rsidR="0073184B" w:rsidRPr="009B04FC" w:rsidRDefault="0073184B" w:rsidP="0073184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B7E45CE" w14:textId="77777777" w:rsidR="0073184B" w:rsidRPr="009B04FC" w:rsidRDefault="0073184B" w:rsidP="0073184B">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648DDAE" w14:textId="77777777" w:rsidR="0073184B" w:rsidRPr="009B04FC" w:rsidRDefault="0073184B" w:rsidP="0073184B">
            <w:pPr>
              <w:pStyle w:val="TAC"/>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146D4124" w14:textId="77777777" w:rsidR="0073184B" w:rsidRPr="009B04FC" w:rsidRDefault="0073184B" w:rsidP="0073184B">
            <w:pPr>
              <w:pStyle w:val="TAC"/>
              <w:rPr>
                <w:rFonts w:eastAsia="SimSun"/>
                <w:lang w:val="en-US" w:eastAsia="zh-CN" w:bidi="ar"/>
              </w:rPr>
            </w:pPr>
          </w:p>
        </w:tc>
      </w:tr>
      <w:tr w:rsidR="0073184B" w:rsidRPr="009B04FC" w14:paraId="3B239818" w14:textId="77777777" w:rsidTr="0073184B">
        <w:trPr>
          <w:trHeight w:val="29"/>
        </w:trPr>
        <w:tc>
          <w:tcPr>
            <w:tcW w:w="2756" w:type="dxa"/>
            <w:tcBorders>
              <w:top w:val="nil"/>
              <w:left w:val="single" w:sz="4" w:space="0" w:color="auto"/>
              <w:bottom w:val="nil"/>
              <w:right w:val="single" w:sz="4" w:space="0" w:color="auto"/>
            </w:tcBorders>
          </w:tcPr>
          <w:p w14:paraId="55E3CDE6" w14:textId="77777777" w:rsidR="0073184B" w:rsidRPr="009B04FC" w:rsidRDefault="0073184B" w:rsidP="0073184B">
            <w:pPr>
              <w:pStyle w:val="TAC"/>
            </w:pPr>
          </w:p>
        </w:tc>
        <w:tc>
          <w:tcPr>
            <w:tcW w:w="2822" w:type="dxa"/>
            <w:tcBorders>
              <w:top w:val="nil"/>
              <w:left w:val="single" w:sz="4" w:space="0" w:color="auto"/>
              <w:bottom w:val="nil"/>
              <w:right w:val="single" w:sz="4" w:space="0" w:color="auto"/>
            </w:tcBorders>
          </w:tcPr>
          <w:p w14:paraId="1F5ECFDE" w14:textId="77777777" w:rsidR="0073184B" w:rsidRPr="009B04FC" w:rsidRDefault="0073184B" w:rsidP="0073184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3592CED" w14:textId="77777777" w:rsidR="0073184B" w:rsidRPr="009B04FC" w:rsidRDefault="0073184B" w:rsidP="0073184B">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F1D3931" w14:textId="77777777" w:rsidR="0073184B" w:rsidRPr="009B04FC" w:rsidRDefault="0073184B" w:rsidP="0073184B">
            <w:pPr>
              <w:pStyle w:val="TAC"/>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F27F65F" w14:textId="77777777" w:rsidR="0073184B" w:rsidRPr="009B04FC" w:rsidRDefault="0073184B" w:rsidP="0073184B">
            <w:pPr>
              <w:pStyle w:val="TAC"/>
              <w:rPr>
                <w:rFonts w:eastAsia="SimSun"/>
                <w:lang w:val="en-US" w:eastAsia="zh-CN" w:bidi="ar"/>
              </w:rPr>
            </w:pPr>
          </w:p>
        </w:tc>
      </w:tr>
      <w:tr w:rsidR="0073184B" w:rsidRPr="009B04FC" w14:paraId="2F87D879" w14:textId="77777777" w:rsidTr="0073184B">
        <w:trPr>
          <w:trHeight w:val="29"/>
        </w:trPr>
        <w:tc>
          <w:tcPr>
            <w:tcW w:w="2756" w:type="dxa"/>
            <w:tcBorders>
              <w:top w:val="nil"/>
              <w:left w:val="single" w:sz="4" w:space="0" w:color="auto"/>
              <w:bottom w:val="single" w:sz="4" w:space="0" w:color="auto"/>
              <w:right w:val="single" w:sz="4" w:space="0" w:color="auto"/>
            </w:tcBorders>
          </w:tcPr>
          <w:p w14:paraId="5F8E94AD" w14:textId="77777777" w:rsidR="0073184B" w:rsidRPr="009B04FC" w:rsidRDefault="0073184B" w:rsidP="0073184B">
            <w:pPr>
              <w:pStyle w:val="TAC"/>
            </w:pPr>
          </w:p>
        </w:tc>
        <w:tc>
          <w:tcPr>
            <w:tcW w:w="2822" w:type="dxa"/>
            <w:tcBorders>
              <w:top w:val="nil"/>
              <w:left w:val="single" w:sz="4" w:space="0" w:color="auto"/>
              <w:bottom w:val="single" w:sz="4" w:space="0" w:color="auto"/>
              <w:right w:val="single" w:sz="4" w:space="0" w:color="auto"/>
            </w:tcBorders>
          </w:tcPr>
          <w:p w14:paraId="7BEAA762" w14:textId="77777777" w:rsidR="0073184B" w:rsidRPr="009B04FC" w:rsidRDefault="0073184B" w:rsidP="0073184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4244213" w14:textId="77777777" w:rsidR="0073184B" w:rsidRPr="009B04FC" w:rsidRDefault="0073184B" w:rsidP="0073184B">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E07CD43" w14:textId="77777777" w:rsidR="0073184B" w:rsidRPr="009B04FC" w:rsidRDefault="0073184B" w:rsidP="0073184B">
            <w:pPr>
              <w:pStyle w:val="TAC"/>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C5A4EA4" w14:textId="77777777" w:rsidR="0073184B" w:rsidRPr="009B04FC" w:rsidRDefault="0073184B" w:rsidP="0073184B">
            <w:pPr>
              <w:pStyle w:val="TAC"/>
              <w:rPr>
                <w:rFonts w:eastAsia="SimSun"/>
                <w:lang w:val="en-US" w:eastAsia="zh-CN" w:bidi="ar"/>
              </w:rPr>
            </w:pPr>
          </w:p>
        </w:tc>
      </w:tr>
      <w:tr w:rsidR="0073184B" w:rsidRPr="009B04FC" w14:paraId="371C5836" w14:textId="77777777" w:rsidTr="0073184B">
        <w:trPr>
          <w:trHeight w:val="29"/>
        </w:trPr>
        <w:tc>
          <w:tcPr>
            <w:tcW w:w="2756" w:type="dxa"/>
            <w:tcBorders>
              <w:top w:val="single" w:sz="4" w:space="0" w:color="auto"/>
              <w:left w:val="single" w:sz="4" w:space="0" w:color="auto"/>
              <w:bottom w:val="nil"/>
              <w:right w:val="single" w:sz="4" w:space="0" w:color="auto"/>
            </w:tcBorders>
          </w:tcPr>
          <w:p w14:paraId="09886D35" w14:textId="77777777" w:rsidR="0073184B" w:rsidRPr="009B04FC" w:rsidRDefault="0073184B" w:rsidP="0073184B">
            <w:pPr>
              <w:pStyle w:val="TAC"/>
            </w:pPr>
            <w:r w:rsidRPr="009B04FC">
              <w:t>CA_n3A-n7B-n26A-n78A</w:t>
            </w:r>
          </w:p>
        </w:tc>
        <w:tc>
          <w:tcPr>
            <w:tcW w:w="2822" w:type="dxa"/>
            <w:tcBorders>
              <w:top w:val="single" w:sz="4" w:space="0" w:color="auto"/>
              <w:left w:val="single" w:sz="4" w:space="0" w:color="auto"/>
              <w:bottom w:val="nil"/>
              <w:right w:val="single" w:sz="4" w:space="0" w:color="auto"/>
            </w:tcBorders>
          </w:tcPr>
          <w:p w14:paraId="51D23629" w14:textId="77777777" w:rsidR="0073184B" w:rsidRPr="009B04FC" w:rsidRDefault="0073184B" w:rsidP="0073184B">
            <w:pPr>
              <w:pStyle w:val="TAC"/>
              <w:rPr>
                <w:lang w:val="en-US" w:eastAsia="zh-CN"/>
              </w:rPr>
            </w:pPr>
            <w:r w:rsidRPr="009B04FC">
              <w:rPr>
                <w:lang w:val="en-US" w:eastAsia="zh-CN"/>
              </w:rPr>
              <w:t>CA_n3A-n7A</w:t>
            </w:r>
          </w:p>
          <w:p w14:paraId="0874ADAC" w14:textId="77777777" w:rsidR="0073184B" w:rsidRPr="009B04FC" w:rsidRDefault="0073184B" w:rsidP="0073184B">
            <w:pPr>
              <w:pStyle w:val="TAC"/>
              <w:rPr>
                <w:lang w:val="en-US" w:eastAsia="zh-CN"/>
              </w:rPr>
            </w:pPr>
            <w:r w:rsidRPr="009B04FC">
              <w:rPr>
                <w:lang w:val="en-US" w:eastAsia="zh-CN"/>
              </w:rPr>
              <w:t>CA_n3A-n26A</w:t>
            </w:r>
          </w:p>
          <w:p w14:paraId="7F374CBD" w14:textId="77777777" w:rsidR="0073184B" w:rsidRPr="009B04FC" w:rsidRDefault="0073184B" w:rsidP="0073184B">
            <w:pPr>
              <w:pStyle w:val="TAC"/>
              <w:rPr>
                <w:lang w:val="en-US" w:eastAsia="zh-CN"/>
              </w:rPr>
            </w:pPr>
            <w:r w:rsidRPr="009B04FC">
              <w:rPr>
                <w:lang w:val="en-US" w:eastAsia="zh-CN"/>
              </w:rPr>
              <w:t>CA_n3A-n78A</w:t>
            </w:r>
          </w:p>
          <w:p w14:paraId="0787E3C7" w14:textId="77777777" w:rsidR="0073184B" w:rsidRPr="009B04FC" w:rsidRDefault="0073184B" w:rsidP="0073184B">
            <w:pPr>
              <w:pStyle w:val="TAC"/>
              <w:rPr>
                <w:lang w:val="en-US" w:eastAsia="zh-CN"/>
              </w:rPr>
            </w:pPr>
            <w:r w:rsidRPr="009B04FC">
              <w:rPr>
                <w:lang w:val="en-US" w:eastAsia="zh-CN"/>
              </w:rPr>
              <w:t>CA_n7A-n26A</w:t>
            </w:r>
          </w:p>
          <w:p w14:paraId="0339F92D" w14:textId="77777777" w:rsidR="0073184B" w:rsidRPr="009B04FC" w:rsidRDefault="0073184B" w:rsidP="0073184B">
            <w:pPr>
              <w:pStyle w:val="TAC"/>
              <w:rPr>
                <w:lang w:val="en-US" w:eastAsia="zh-CN"/>
              </w:rPr>
            </w:pPr>
            <w:r w:rsidRPr="009B04FC">
              <w:rPr>
                <w:lang w:val="en-US" w:eastAsia="zh-CN"/>
              </w:rPr>
              <w:t>CA_n7A-n78A</w:t>
            </w:r>
          </w:p>
          <w:p w14:paraId="6218E972" w14:textId="77777777" w:rsidR="0073184B" w:rsidRPr="009B04FC" w:rsidRDefault="0073184B" w:rsidP="0073184B">
            <w:pPr>
              <w:pStyle w:val="TAC"/>
              <w:rPr>
                <w:lang w:val="en-US" w:eastAsia="zh-CN"/>
              </w:rPr>
            </w:pPr>
            <w:r w:rsidRPr="009B04FC">
              <w:rPr>
                <w:lang w:val="en-US" w:eastAsia="zh-CN"/>
              </w:rPr>
              <w:t>CA_n26A-n78A</w:t>
            </w:r>
          </w:p>
          <w:p w14:paraId="70C099CC" w14:textId="77777777" w:rsidR="0073184B" w:rsidRPr="009B04FC" w:rsidRDefault="0073184B" w:rsidP="0073184B">
            <w:pPr>
              <w:pStyle w:val="TAC"/>
              <w:rPr>
                <w:lang w:val="en-US" w:eastAsia="zh-CN"/>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7D920B8" w14:textId="77777777" w:rsidR="0073184B" w:rsidRPr="009B04FC" w:rsidRDefault="0073184B" w:rsidP="0073184B">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FC90530" w14:textId="77777777" w:rsidR="0073184B" w:rsidRPr="009B04FC" w:rsidRDefault="0073184B" w:rsidP="0073184B">
            <w:pPr>
              <w:pStyle w:val="TAC"/>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DD8F42D"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1C22E59C" w14:textId="77777777" w:rsidTr="0073184B">
        <w:trPr>
          <w:trHeight w:val="29"/>
        </w:trPr>
        <w:tc>
          <w:tcPr>
            <w:tcW w:w="2756" w:type="dxa"/>
            <w:tcBorders>
              <w:top w:val="nil"/>
              <w:left w:val="single" w:sz="4" w:space="0" w:color="auto"/>
              <w:bottom w:val="nil"/>
              <w:right w:val="single" w:sz="4" w:space="0" w:color="auto"/>
            </w:tcBorders>
          </w:tcPr>
          <w:p w14:paraId="5570DED1" w14:textId="77777777" w:rsidR="0073184B" w:rsidRPr="009B04FC" w:rsidRDefault="0073184B" w:rsidP="0073184B">
            <w:pPr>
              <w:pStyle w:val="TAC"/>
            </w:pPr>
          </w:p>
        </w:tc>
        <w:tc>
          <w:tcPr>
            <w:tcW w:w="2822" w:type="dxa"/>
            <w:tcBorders>
              <w:top w:val="nil"/>
              <w:left w:val="single" w:sz="4" w:space="0" w:color="auto"/>
              <w:bottom w:val="nil"/>
              <w:right w:val="single" w:sz="4" w:space="0" w:color="auto"/>
            </w:tcBorders>
          </w:tcPr>
          <w:p w14:paraId="6620D18A" w14:textId="77777777" w:rsidR="0073184B" w:rsidRPr="009B04FC" w:rsidRDefault="0073184B" w:rsidP="0073184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4137E44" w14:textId="77777777" w:rsidR="0073184B" w:rsidRPr="009B04FC" w:rsidRDefault="0073184B" w:rsidP="0073184B">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ADFB618" w14:textId="77777777" w:rsidR="0073184B" w:rsidRPr="009B04FC" w:rsidRDefault="0073184B" w:rsidP="0073184B">
            <w:pPr>
              <w:pStyle w:val="TAC"/>
            </w:pPr>
            <w:r w:rsidRPr="009B04FC">
              <w:rPr>
                <w:rFonts w:cs="Arial"/>
                <w:szCs w:val="18"/>
                <w:lang w:val="en-US" w:eastAsia="zh-CN"/>
              </w:rPr>
              <w:t>CA_n7B_BCS0</w:t>
            </w:r>
          </w:p>
        </w:tc>
        <w:tc>
          <w:tcPr>
            <w:tcW w:w="2561" w:type="dxa"/>
            <w:tcBorders>
              <w:top w:val="nil"/>
              <w:left w:val="single" w:sz="4" w:space="0" w:color="auto"/>
              <w:bottom w:val="nil"/>
              <w:right w:val="single" w:sz="4" w:space="0" w:color="auto"/>
            </w:tcBorders>
          </w:tcPr>
          <w:p w14:paraId="035983D3" w14:textId="77777777" w:rsidR="0073184B" w:rsidRPr="009B04FC" w:rsidRDefault="0073184B" w:rsidP="0073184B">
            <w:pPr>
              <w:pStyle w:val="TAC"/>
              <w:rPr>
                <w:rFonts w:eastAsia="SimSun"/>
                <w:lang w:val="en-US" w:eastAsia="zh-CN" w:bidi="ar"/>
              </w:rPr>
            </w:pPr>
          </w:p>
        </w:tc>
      </w:tr>
      <w:tr w:rsidR="0073184B" w:rsidRPr="009B04FC" w14:paraId="4AA37074" w14:textId="77777777" w:rsidTr="0073184B">
        <w:trPr>
          <w:trHeight w:val="29"/>
        </w:trPr>
        <w:tc>
          <w:tcPr>
            <w:tcW w:w="2756" w:type="dxa"/>
            <w:tcBorders>
              <w:top w:val="nil"/>
              <w:left w:val="single" w:sz="4" w:space="0" w:color="auto"/>
              <w:bottom w:val="nil"/>
              <w:right w:val="single" w:sz="4" w:space="0" w:color="auto"/>
            </w:tcBorders>
          </w:tcPr>
          <w:p w14:paraId="01CF4EBE" w14:textId="77777777" w:rsidR="0073184B" w:rsidRPr="009B04FC" w:rsidRDefault="0073184B" w:rsidP="0073184B">
            <w:pPr>
              <w:pStyle w:val="TAC"/>
            </w:pPr>
          </w:p>
        </w:tc>
        <w:tc>
          <w:tcPr>
            <w:tcW w:w="2822" w:type="dxa"/>
            <w:tcBorders>
              <w:top w:val="nil"/>
              <w:left w:val="single" w:sz="4" w:space="0" w:color="auto"/>
              <w:bottom w:val="nil"/>
              <w:right w:val="single" w:sz="4" w:space="0" w:color="auto"/>
            </w:tcBorders>
          </w:tcPr>
          <w:p w14:paraId="090C83ED" w14:textId="77777777" w:rsidR="0073184B" w:rsidRPr="009B04FC" w:rsidRDefault="0073184B" w:rsidP="0073184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02DD7B8" w14:textId="77777777" w:rsidR="0073184B" w:rsidRPr="009B04FC" w:rsidRDefault="0073184B" w:rsidP="0073184B">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9B9764A" w14:textId="77777777" w:rsidR="0073184B" w:rsidRPr="009B04FC" w:rsidRDefault="0073184B" w:rsidP="0073184B">
            <w:pPr>
              <w:pStyle w:val="TAC"/>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1AFBD83E" w14:textId="77777777" w:rsidR="0073184B" w:rsidRPr="009B04FC" w:rsidRDefault="0073184B" w:rsidP="0073184B">
            <w:pPr>
              <w:pStyle w:val="TAC"/>
              <w:rPr>
                <w:rFonts w:eastAsia="SimSun"/>
                <w:lang w:val="en-US" w:eastAsia="zh-CN" w:bidi="ar"/>
              </w:rPr>
            </w:pPr>
          </w:p>
        </w:tc>
      </w:tr>
      <w:tr w:rsidR="0073184B" w:rsidRPr="009B04FC" w14:paraId="02F65306" w14:textId="77777777" w:rsidTr="0073184B">
        <w:trPr>
          <w:trHeight w:val="29"/>
        </w:trPr>
        <w:tc>
          <w:tcPr>
            <w:tcW w:w="2756" w:type="dxa"/>
            <w:tcBorders>
              <w:top w:val="nil"/>
              <w:left w:val="single" w:sz="4" w:space="0" w:color="auto"/>
              <w:bottom w:val="single" w:sz="4" w:space="0" w:color="auto"/>
              <w:right w:val="single" w:sz="4" w:space="0" w:color="auto"/>
            </w:tcBorders>
          </w:tcPr>
          <w:p w14:paraId="7B1DF93D" w14:textId="77777777" w:rsidR="0073184B" w:rsidRPr="009B04FC" w:rsidRDefault="0073184B" w:rsidP="0073184B">
            <w:pPr>
              <w:pStyle w:val="TAC"/>
            </w:pPr>
          </w:p>
        </w:tc>
        <w:tc>
          <w:tcPr>
            <w:tcW w:w="2822" w:type="dxa"/>
            <w:tcBorders>
              <w:top w:val="nil"/>
              <w:left w:val="single" w:sz="4" w:space="0" w:color="auto"/>
              <w:bottom w:val="single" w:sz="4" w:space="0" w:color="auto"/>
              <w:right w:val="single" w:sz="4" w:space="0" w:color="auto"/>
            </w:tcBorders>
          </w:tcPr>
          <w:p w14:paraId="47EF96F7" w14:textId="77777777" w:rsidR="0073184B" w:rsidRPr="009B04FC" w:rsidRDefault="0073184B" w:rsidP="0073184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D7F5AAB" w14:textId="77777777" w:rsidR="0073184B" w:rsidRPr="009B04FC" w:rsidRDefault="0073184B" w:rsidP="0073184B">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9C64344" w14:textId="77777777" w:rsidR="0073184B" w:rsidRPr="009B04FC" w:rsidRDefault="0073184B" w:rsidP="0073184B">
            <w:pPr>
              <w:pStyle w:val="TAC"/>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60F45D2" w14:textId="77777777" w:rsidR="0073184B" w:rsidRPr="009B04FC" w:rsidRDefault="0073184B" w:rsidP="0073184B">
            <w:pPr>
              <w:pStyle w:val="TAC"/>
              <w:rPr>
                <w:rFonts w:eastAsia="SimSun"/>
                <w:lang w:val="en-US" w:eastAsia="zh-CN" w:bidi="ar"/>
              </w:rPr>
            </w:pPr>
          </w:p>
        </w:tc>
      </w:tr>
      <w:tr w:rsidR="0073184B" w:rsidRPr="009B04FC" w14:paraId="1C851E4F" w14:textId="77777777" w:rsidTr="0073184B">
        <w:trPr>
          <w:trHeight w:val="29"/>
        </w:trPr>
        <w:tc>
          <w:tcPr>
            <w:tcW w:w="2756" w:type="dxa"/>
            <w:tcBorders>
              <w:top w:val="single" w:sz="4" w:space="0" w:color="auto"/>
              <w:left w:val="single" w:sz="4" w:space="0" w:color="auto"/>
              <w:bottom w:val="nil"/>
              <w:right w:val="single" w:sz="4" w:space="0" w:color="auto"/>
            </w:tcBorders>
          </w:tcPr>
          <w:p w14:paraId="3EDBB677" w14:textId="77777777" w:rsidR="0073184B" w:rsidRPr="009B04FC" w:rsidRDefault="0073184B" w:rsidP="0073184B">
            <w:pPr>
              <w:pStyle w:val="TAC"/>
            </w:pPr>
            <w:r w:rsidRPr="009B04FC">
              <w:t>CA_n3A-n7A-n26A-n78(2A)</w:t>
            </w:r>
          </w:p>
        </w:tc>
        <w:tc>
          <w:tcPr>
            <w:tcW w:w="2822" w:type="dxa"/>
            <w:tcBorders>
              <w:top w:val="single" w:sz="4" w:space="0" w:color="auto"/>
              <w:left w:val="single" w:sz="4" w:space="0" w:color="auto"/>
              <w:bottom w:val="nil"/>
              <w:right w:val="single" w:sz="4" w:space="0" w:color="auto"/>
            </w:tcBorders>
          </w:tcPr>
          <w:p w14:paraId="0DF3D04C" w14:textId="77777777" w:rsidR="0073184B" w:rsidRPr="009B04FC" w:rsidRDefault="0073184B" w:rsidP="0073184B">
            <w:pPr>
              <w:pStyle w:val="TAC"/>
              <w:rPr>
                <w:lang w:val="en-US" w:eastAsia="zh-CN"/>
              </w:rPr>
            </w:pPr>
            <w:r w:rsidRPr="009B04FC">
              <w:rPr>
                <w:lang w:val="en-US" w:eastAsia="zh-CN"/>
              </w:rPr>
              <w:t>CA_n3A-n26A</w:t>
            </w:r>
          </w:p>
          <w:p w14:paraId="5D8AAEA7" w14:textId="77777777" w:rsidR="0073184B" w:rsidRPr="009B04FC" w:rsidRDefault="0073184B" w:rsidP="0073184B">
            <w:pPr>
              <w:pStyle w:val="TAC"/>
              <w:rPr>
                <w:lang w:val="en-US" w:eastAsia="zh-CN"/>
              </w:rPr>
            </w:pPr>
            <w:r w:rsidRPr="009B04FC">
              <w:rPr>
                <w:lang w:val="en-US" w:eastAsia="zh-CN"/>
              </w:rPr>
              <w:t>CA_n3A-n7A</w:t>
            </w:r>
          </w:p>
          <w:p w14:paraId="2C5B1B9B" w14:textId="77777777" w:rsidR="0073184B" w:rsidRPr="009B04FC" w:rsidRDefault="0073184B" w:rsidP="0073184B">
            <w:pPr>
              <w:pStyle w:val="TAC"/>
              <w:rPr>
                <w:lang w:val="en-US" w:eastAsia="zh-CN"/>
              </w:rPr>
            </w:pPr>
            <w:r w:rsidRPr="009B04FC">
              <w:rPr>
                <w:lang w:val="en-US" w:eastAsia="zh-CN"/>
              </w:rPr>
              <w:t>CA_n3A-n78A</w:t>
            </w:r>
          </w:p>
          <w:p w14:paraId="3E3EC21B" w14:textId="77777777" w:rsidR="0073184B" w:rsidRPr="009B04FC" w:rsidRDefault="0073184B" w:rsidP="0073184B">
            <w:pPr>
              <w:pStyle w:val="TAC"/>
              <w:rPr>
                <w:lang w:val="en-US" w:eastAsia="zh-CN"/>
              </w:rPr>
            </w:pPr>
            <w:r w:rsidRPr="009B04FC">
              <w:rPr>
                <w:lang w:val="en-US" w:eastAsia="zh-CN"/>
              </w:rPr>
              <w:t>CA_n7A-n26A</w:t>
            </w:r>
          </w:p>
          <w:p w14:paraId="08A95383" w14:textId="77777777" w:rsidR="0073184B" w:rsidRPr="009B04FC" w:rsidRDefault="0073184B" w:rsidP="0073184B">
            <w:pPr>
              <w:pStyle w:val="TAC"/>
              <w:rPr>
                <w:lang w:val="en-US" w:eastAsia="zh-CN"/>
              </w:rPr>
            </w:pPr>
            <w:r w:rsidRPr="009B04FC">
              <w:rPr>
                <w:lang w:val="en-US" w:eastAsia="zh-CN"/>
              </w:rPr>
              <w:t>CA_n26A-n78A</w:t>
            </w:r>
          </w:p>
          <w:p w14:paraId="62F589ED" w14:textId="77777777" w:rsidR="0073184B" w:rsidRPr="009B04FC" w:rsidRDefault="0073184B" w:rsidP="0073184B">
            <w:pPr>
              <w:pStyle w:val="TAC"/>
              <w:rPr>
                <w:lang w:val="en-US" w:eastAsia="zh-CN"/>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0B931ED" w14:textId="77777777" w:rsidR="0073184B" w:rsidRPr="009B04FC" w:rsidRDefault="0073184B" w:rsidP="0073184B">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BBD08FE" w14:textId="77777777" w:rsidR="0073184B" w:rsidRPr="009B04FC" w:rsidRDefault="0073184B" w:rsidP="0073184B">
            <w:pPr>
              <w:pStyle w:val="TAC"/>
            </w:pPr>
            <w:r w:rsidRPr="009B04FC">
              <w:rPr>
                <w:rFonts w:eastAsia="SimSun"/>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7E0EE571"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7517BD7B" w14:textId="77777777" w:rsidTr="0073184B">
        <w:trPr>
          <w:trHeight w:val="29"/>
        </w:trPr>
        <w:tc>
          <w:tcPr>
            <w:tcW w:w="2756" w:type="dxa"/>
            <w:tcBorders>
              <w:top w:val="nil"/>
              <w:left w:val="single" w:sz="4" w:space="0" w:color="auto"/>
              <w:bottom w:val="nil"/>
              <w:right w:val="single" w:sz="4" w:space="0" w:color="auto"/>
            </w:tcBorders>
          </w:tcPr>
          <w:p w14:paraId="39E872B9" w14:textId="77777777" w:rsidR="0073184B" w:rsidRPr="009B04FC" w:rsidRDefault="0073184B" w:rsidP="0073184B">
            <w:pPr>
              <w:pStyle w:val="TAC"/>
            </w:pPr>
          </w:p>
        </w:tc>
        <w:tc>
          <w:tcPr>
            <w:tcW w:w="2822" w:type="dxa"/>
            <w:tcBorders>
              <w:top w:val="nil"/>
              <w:left w:val="single" w:sz="4" w:space="0" w:color="auto"/>
              <w:bottom w:val="nil"/>
              <w:right w:val="single" w:sz="4" w:space="0" w:color="auto"/>
            </w:tcBorders>
          </w:tcPr>
          <w:p w14:paraId="2585FBA0" w14:textId="77777777" w:rsidR="0073184B" w:rsidRPr="009B04FC" w:rsidRDefault="0073184B" w:rsidP="0073184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012E97E" w14:textId="77777777" w:rsidR="0073184B" w:rsidRPr="009B04FC" w:rsidRDefault="0073184B" w:rsidP="0073184B">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0943B60" w14:textId="77777777" w:rsidR="0073184B" w:rsidRPr="009B04FC" w:rsidRDefault="0073184B" w:rsidP="0073184B">
            <w:pPr>
              <w:pStyle w:val="TAC"/>
            </w:pPr>
            <w:r w:rsidRPr="009B04FC">
              <w:rPr>
                <w:rFonts w:eastAsia="SimSun"/>
                <w:lang w:val="en-US" w:eastAsia="zh-CN" w:bidi="ar"/>
              </w:rPr>
              <w:t>5, 10, 15, 20, 25, 30, 35, 40, 50</w:t>
            </w:r>
          </w:p>
        </w:tc>
        <w:tc>
          <w:tcPr>
            <w:tcW w:w="2561" w:type="dxa"/>
            <w:tcBorders>
              <w:top w:val="nil"/>
              <w:left w:val="single" w:sz="4" w:space="0" w:color="auto"/>
              <w:bottom w:val="nil"/>
              <w:right w:val="single" w:sz="4" w:space="0" w:color="auto"/>
            </w:tcBorders>
          </w:tcPr>
          <w:p w14:paraId="21B698FC" w14:textId="77777777" w:rsidR="0073184B" w:rsidRPr="009B04FC" w:rsidRDefault="0073184B" w:rsidP="0073184B">
            <w:pPr>
              <w:pStyle w:val="TAC"/>
              <w:rPr>
                <w:rFonts w:eastAsia="SimSun"/>
                <w:lang w:val="en-US" w:eastAsia="zh-CN" w:bidi="ar"/>
              </w:rPr>
            </w:pPr>
          </w:p>
        </w:tc>
      </w:tr>
      <w:tr w:rsidR="0073184B" w:rsidRPr="009B04FC" w14:paraId="60BBB502" w14:textId="77777777" w:rsidTr="0073184B">
        <w:trPr>
          <w:trHeight w:val="29"/>
        </w:trPr>
        <w:tc>
          <w:tcPr>
            <w:tcW w:w="2756" w:type="dxa"/>
            <w:tcBorders>
              <w:top w:val="nil"/>
              <w:left w:val="single" w:sz="4" w:space="0" w:color="auto"/>
              <w:bottom w:val="nil"/>
              <w:right w:val="single" w:sz="4" w:space="0" w:color="auto"/>
            </w:tcBorders>
          </w:tcPr>
          <w:p w14:paraId="2ACD11E5" w14:textId="77777777" w:rsidR="0073184B" w:rsidRPr="009B04FC" w:rsidRDefault="0073184B" w:rsidP="0073184B">
            <w:pPr>
              <w:pStyle w:val="TAC"/>
            </w:pPr>
          </w:p>
        </w:tc>
        <w:tc>
          <w:tcPr>
            <w:tcW w:w="2822" w:type="dxa"/>
            <w:tcBorders>
              <w:top w:val="nil"/>
              <w:left w:val="single" w:sz="4" w:space="0" w:color="auto"/>
              <w:bottom w:val="nil"/>
              <w:right w:val="single" w:sz="4" w:space="0" w:color="auto"/>
            </w:tcBorders>
          </w:tcPr>
          <w:p w14:paraId="18343B8F" w14:textId="77777777" w:rsidR="0073184B" w:rsidRPr="009B04FC" w:rsidRDefault="0073184B" w:rsidP="0073184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6DDADB9" w14:textId="77777777" w:rsidR="0073184B" w:rsidRPr="009B04FC" w:rsidRDefault="0073184B" w:rsidP="0073184B">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215E64B5" w14:textId="77777777" w:rsidR="0073184B" w:rsidRPr="009B04FC" w:rsidRDefault="0073184B" w:rsidP="0073184B">
            <w:pPr>
              <w:pStyle w:val="TAC"/>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tcPr>
          <w:p w14:paraId="3D4A26B5" w14:textId="77777777" w:rsidR="0073184B" w:rsidRPr="009B04FC" w:rsidRDefault="0073184B" w:rsidP="0073184B">
            <w:pPr>
              <w:pStyle w:val="TAC"/>
              <w:rPr>
                <w:rFonts w:eastAsia="SimSun"/>
                <w:lang w:val="en-US" w:eastAsia="zh-CN" w:bidi="ar"/>
              </w:rPr>
            </w:pPr>
          </w:p>
        </w:tc>
      </w:tr>
      <w:tr w:rsidR="0073184B" w:rsidRPr="009B04FC" w14:paraId="4632DFC9" w14:textId="77777777" w:rsidTr="0073184B">
        <w:trPr>
          <w:trHeight w:val="29"/>
        </w:trPr>
        <w:tc>
          <w:tcPr>
            <w:tcW w:w="2756" w:type="dxa"/>
            <w:tcBorders>
              <w:top w:val="nil"/>
              <w:left w:val="single" w:sz="4" w:space="0" w:color="auto"/>
              <w:bottom w:val="single" w:sz="4" w:space="0" w:color="auto"/>
              <w:right w:val="single" w:sz="4" w:space="0" w:color="auto"/>
            </w:tcBorders>
          </w:tcPr>
          <w:p w14:paraId="1C1C03F7" w14:textId="77777777" w:rsidR="0073184B" w:rsidRPr="009B04FC" w:rsidRDefault="0073184B" w:rsidP="0073184B">
            <w:pPr>
              <w:pStyle w:val="TAC"/>
            </w:pPr>
          </w:p>
        </w:tc>
        <w:tc>
          <w:tcPr>
            <w:tcW w:w="2822" w:type="dxa"/>
            <w:tcBorders>
              <w:top w:val="nil"/>
              <w:left w:val="single" w:sz="4" w:space="0" w:color="auto"/>
              <w:bottom w:val="single" w:sz="4" w:space="0" w:color="auto"/>
              <w:right w:val="single" w:sz="4" w:space="0" w:color="auto"/>
            </w:tcBorders>
          </w:tcPr>
          <w:p w14:paraId="79D0E654" w14:textId="77777777" w:rsidR="0073184B" w:rsidRPr="009B04FC" w:rsidRDefault="0073184B" w:rsidP="0073184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E212F48" w14:textId="77777777" w:rsidR="0073184B" w:rsidRPr="009B04FC" w:rsidRDefault="0073184B" w:rsidP="0073184B">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A1FC648" w14:textId="77777777" w:rsidR="0073184B" w:rsidRPr="009B04FC" w:rsidRDefault="0073184B" w:rsidP="0073184B">
            <w:pPr>
              <w:pStyle w:val="TAC"/>
            </w:pPr>
            <w:r w:rsidRPr="009B04FC">
              <w:rPr>
                <w:rFonts w:eastAsia="SimSun"/>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70068BEC" w14:textId="77777777" w:rsidR="0073184B" w:rsidRPr="009B04FC" w:rsidRDefault="0073184B" w:rsidP="0073184B">
            <w:pPr>
              <w:pStyle w:val="TAC"/>
              <w:rPr>
                <w:rFonts w:eastAsia="SimSun"/>
                <w:lang w:val="en-US" w:eastAsia="zh-CN" w:bidi="ar"/>
              </w:rPr>
            </w:pPr>
          </w:p>
        </w:tc>
      </w:tr>
      <w:tr w:rsidR="0073184B" w:rsidRPr="009B04FC" w14:paraId="147ADE2D" w14:textId="77777777" w:rsidTr="0073184B">
        <w:trPr>
          <w:trHeight w:val="29"/>
        </w:trPr>
        <w:tc>
          <w:tcPr>
            <w:tcW w:w="2756" w:type="dxa"/>
            <w:tcBorders>
              <w:top w:val="single" w:sz="4" w:space="0" w:color="auto"/>
              <w:left w:val="single" w:sz="4" w:space="0" w:color="auto"/>
              <w:bottom w:val="nil"/>
              <w:right w:val="single" w:sz="4" w:space="0" w:color="auto"/>
            </w:tcBorders>
          </w:tcPr>
          <w:p w14:paraId="28BFF006" w14:textId="77777777" w:rsidR="0073184B" w:rsidRPr="009B04FC" w:rsidRDefault="0073184B" w:rsidP="0073184B">
            <w:pPr>
              <w:pStyle w:val="TAC"/>
            </w:pPr>
            <w:r w:rsidRPr="009B04FC">
              <w:t>CA_n3A-n7B-n26A-n78(2A)</w:t>
            </w:r>
          </w:p>
        </w:tc>
        <w:tc>
          <w:tcPr>
            <w:tcW w:w="2822" w:type="dxa"/>
            <w:tcBorders>
              <w:top w:val="single" w:sz="4" w:space="0" w:color="auto"/>
              <w:left w:val="single" w:sz="4" w:space="0" w:color="auto"/>
              <w:bottom w:val="nil"/>
              <w:right w:val="single" w:sz="4" w:space="0" w:color="auto"/>
            </w:tcBorders>
          </w:tcPr>
          <w:p w14:paraId="6667CD06" w14:textId="77777777" w:rsidR="0073184B" w:rsidRPr="009B04FC" w:rsidRDefault="0073184B" w:rsidP="0073184B">
            <w:pPr>
              <w:pStyle w:val="TAC"/>
              <w:rPr>
                <w:lang w:val="en-US" w:eastAsia="zh-CN"/>
              </w:rPr>
            </w:pPr>
            <w:r w:rsidRPr="009B04FC">
              <w:rPr>
                <w:lang w:val="en-US" w:eastAsia="zh-CN"/>
              </w:rPr>
              <w:t>CA_n3A-n26A</w:t>
            </w:r>
          </w:p>
          <w:p w14:paraId="37315DE2" w14:textId="77777777" w:rsidR="0073184B" w:rsidRPr="009B04FC" w:rsidRDefault="0073184B" w:rsidP="0073184B">
            <w:pPr>
              <w:pStyle w:val="TAC"/>
              <w:rPr>
                <w:lang w:val="en-US" w:eastAsia="zh-CN"/>
              </w:rPr>
            </w:pPr>
            <w:r w:rsidRPr="009B04FC">
              <w:rPr>
                <w:lang w:val="en-US" w:eastAsia="zh-CN"/>
              </w:rPr>
              <w:t>CA_n3A-n7A</w:t>
            </w:r>
          </w:p>
          <w:p w14:paraId="7BEB86DB" w14:textId="77777777" w:rsidR="0073184B" w:rsidRPr="009B04FC" w:rsidRDefault="0073184B" w:rsidP="0073184B">
            <w:pPr>
              <w:pStyle w:val="TAC"/>
              <w:rPr>
                <w:lang w:val="en-US" w:eastAsia="zh-CN"/>
              </w:rPr>
            </w:pPr>
            <w:r w:rsidRPr="009B04FC">
              <w:rPr>
                <w:lang w:val="en-US" w:eastAsia="zh-CN"/>
              </w:rPr>
              <w:t>CA_n3A-n78A</w:t>
            </w:r>
          </w:p>
          <w:p w14:paraId="15A18502" w14:textId="77777777" w:rsidR="0073184B" w:rsidRPr="009B04FC" w:rsidRDefault="0073184B" w:rsidP="0073184B">
            <w:pPr>
              <w:pStyle w:val="TAC"/>
              <w:rPr>
                <w:lang w:val="en-US" w:eastAsia="zh-CN"/>
              </w:rPr>
            </w:pPr>
            <w:r w:rsidRPr="009B04FC">
              <w:rPr>
                <w:lang w:val="en-US" w:eastAsia="zh-CN"/>
              </w:rPr>
              <w:t>CA_n7A-n26A</w:t>
            </w:r>
          </w:p>
          <w:p w14:paraId="70786488" w14:textId="77777777" w:rsidR="0073184B" w:rsidRPr="009B04FC" w:rsidRDefault="0073184B" w:rsidP="0073184B">
            <w:pPr>
              <w:pStyle w:val="TAC"/>
              <w:rPr>
                <w:lang w:val="en-US" w:eastAsia="zh-CN"/>
              </w:rPr>
            </w:pPr>
            <w:r w:rsidRPr="009B04FC">
              <w:rPr>
                <w:lang w:val="en-US" w:eastAsia="zh-CN"/>
              </w:rPr>
              <w:t>CA_n26A-n78A</w:t>
            </w:r>
          </w:p>
          <w:p w14:paraId="55B5A832" w14:textId="77777777" w:rsidR="0073184B" w:rsidRPr="009B04FC" w:rsidRDefault="0073184B" w:rsidP="0073184B">
            <w:pPr>
              <w:pStyle w:val="TAC"/>
              <w:rPr>
                <w:lang w:val="en-US" w:eastAsia="zh-CN"/>
              </w:rPr>
            </w:pPr>
            <w:r w:rsidRPr="009B04FC">
              <w:rPr>
                <w:lang w:val="en-US" w:eastAsia="zh-CN"/>
              </w:rPr>
              <w:t>CA_n7A-n78A</w:t>
            </w:r>
          </w:p>
          <w:p w14:paraId="35026A7E" w14:textId="77777777" w:rsidR="0073184B" w:rsidRPr="009B04FC" w:rsidRDefault="0073184B" w:rsidP="0073184B">
            <w:pPr>
              <w:pStyle w:val="TAC"/>
              <w:rPr>
                <w:lang w:val="en-US" w:eastAsia="zh-CN"/>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8BC45EE" w14:textId="77777777" w:rsidR="0073184B" w:rsidRPr="009B04FC" w:rsidRDefault="0073184B" w:rsidP="0073184B">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9D3935A" w14:textId="77777777" w:rsidR="0073184B" w:rsidRPr="009B04FC" w:rsidRDefault="0073184B" w:rsidP="0073184B">
            <w:pPr>
              <w:pStyle w:val="TAC"/>
            </w:pPr>
            <w:r w:rsidRPr="009B04FC">
              <w:rPr>
                <w:rFonts w:eastAsia="SimSun"/>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34C8C002"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036A4B1C" w14:textId="77777777" w:rsidTr="0073184B">
        <w:trPr>
          <w:trHeight w:val="29"/>
        </w:trPr>
        <w:tc>
          <w:tcPr>
            <w:tcW w:w="2756" w:type="dxa"/>
            <w:tcBorders>
              <w:top w:val="nil"/>
              <w:left w:val="single" w:sz="4" w:space="0" w:color="auto"/>
              <w:bottom w:val="nil"/>
              <w:right w:val="single" w:sz="4" w:space="0" w:color="auto"/>
            </w:tcBorders>
          </w:tcPr>
          <w:p w14:paraId="48AA28D5" w14:textId="77777777" w:rsidR="0073184B" w:rsidRPr="009B04FC" w:rsidRDefault="0073184B" w:rsidP="0073184B">
            <w:pPr>
              <w:pStyle w:val="TAC"/>
            </w:pPr>
          </w:p>
        </w:tc>
        <w:tc>
          <w:tcPr>
            <w:tcW w:w="2822" w:type="dxa"/>
            <w:tcBorders>
              <w:top w:val="nil"/>
              <w:left w:val="single" w:sz="4" w:space="0" w:color="auto"/>
              <w:bottom w:val="nil"/>
              <w:right w:val="single" w:sz="4" w:space="0" w:color="auto"/>
            </w:tcBorders>
          </w:tcPr>
          <w:p w14:paraId="42ED4DF8" w14:textId="77777777" w:rsidR="0073184B" w:rsidRPr="009B04FC" w:rsidRDefault="0073184B" w:rsidP="0073184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4D4EDB9" w14:textId="77777777" w:rsidR="0073184B" w:rsidRPr="009B04FC" w:rsidRDefault="0073184B" w:rsidP="0073184B">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7B0A8C1" w14:textId="77777777" w:rsidR="0073184B" w:rsidRPr="009B04FC" w:rsidRDefault="0073184B" w:rsidP="0073184B">
            <w:pPr>
              <w:pStyle w:val="TAC"/>
            </w:pPr>
            <w:r w:rsidRPr="009B04FC">
              <w:rPr>
                <w:rFonts w:eastAsia="SimSun"/>
                <w:lang w:val="en-US" w:eastAsia="zh-CN" w:bidi="ar"/>
              </w:rPr>
              <w:t>CA_n7B BCS0</w:t>
            </w:r>
          </w:p>
        </w:tc>
        <w:tc>
          <w:tcPr>
            <w:tcW w:w="2561" w:type="dxa"/>
            <w:tcBorders>
              <w:top w:val="nil"/>
              <w:left w:val="single" w:sz="4" w:space="0" w:color="auto"/>
              <w:bottom w:val="nil"/>
              <w:right w:val="single" w:sz="4" w:space="0" w:color="auto"/>
            </w:tcBorders>
          </w:tcPr>
          <w:p w14:paraId="6F469FB8" w14:textId="77777777" w:rsidR="0073184B" w:rsidRPr="009B04FC" w:rsidRDefault="0073184B" w:rsidP="0073184B">
            <w:pPr>
              <w:pStyle w:val="TAC"/>
              <w:rPr>
                <w:rFonts w:eastAsia="SimSun"/>
                <w:lang w:val="en-US" w:eastAsia="zh-CN" w:bidi="ar"/>
              </w:rPr>
            </w:pPr>
          </w:p>
        </w:tc>
      </w:tr>
      <w:tr w:rsidR="0073184B" w:rsidRPr="009B04FC" w14:paraId="41EBF2C7" w14:textId="77777777" w:rsidTr="0073184B">
        <w:trPr>
          <w:trHeight w:val="29"/>
        </w:trPr>
        <w:tc>
          <w:tcPr>
            <w:tcW w:w="2756" w:type="dxa"/>
            <w:tcBorders>
              <w:top w:val="nil"/>
              <w:left w:val="single" w:sz="4" w:space="0" w:color="auto"/>
              <w:bottom w:val="nil"/>
              <w:right w:val="single" w:sz="4" w:space="0" w:color="auto"/>
            </w:tcBorders>
          </w:tcPr>
          <w:p w14:paraId="1FD02EFD" w14:textId="77777777" w:rsidR="0073184B" w:rsidRPr="009B04FC" w:rsidRDefault="0073184B" w:rsidP="0073184B">
            <w:pPr>
              <w:pStyle w:val="TAC"/>
            </w:pPr>
          </w:p>
        </w:tc>
        <w:tc>
          <w:tcPr>
            <w:tcW w:w="2822" w:type="dxa"/>
            <w:tcBorders>
              <w:top w:val="nil"/>
              <w:left w:val="single" w:sz="4" w:space="0" w:color="auto"/>
              <w:bottom w:val="nil"/>
              <w:right w:val="single" w:sz="4" w:space="0" w:color="auto"/>
            </w:tcBorders>
          </w:tcPr>
          <w:p w14:paraId="10A77422" w14:textId="77777777" w:rsidR="0073184B" w:rsidRPr="009B04FC" w:rsidRDefault="0073184B" w:rsidP="0073184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31EF620" w14:textId="77777777" w:rsidR="0073184B" w:rsidRPr="009B04FC" w:rsidRDefault="0073184B" w:rsidP="0073184B">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5D4DED3" w14:textId="77777777" w:rsidR="0073184B" w:rsidRPr="009B04FC" w:rsidRDefault="0073184B" w:rsidP="0073184B">
            <w:pPr>
              <w:pStyle w:val="TAC"/>
            </w:pPr>
            <w:r w:rsidRPr="009B04FC">
              <w:rPr>
                <w:rFonts w:eastAsia="SimSun"/>
                <w:lang w:val="en-US" w:eastAsia="zh-CN" w:bidi="ar"/>
              </w:rPr>
              <w:t>5, 10, 15, 20, 25, 30</w:t>
            </w:r>
          </w:p>
        </w:tc>
        <w:tc>
          <w:tcPr>
            <w:tcW w:w="2561" w:type="dxa"/>
            <w:tcBorders>
              <w:top w:val="nil"/>
              <w:left w:val="single" w:sz="4" w:space="0" w:color="auto"/>
              <w:bottom w:val="nil"/>
              <w:right w:val="single" w:sz="4" w:space="0" w:color="auto"/>
            </w:tcBorders>
          </w:tcPr>
          <w:p w14:paraId="62751D25" w14:textId="77777777" w:rsidR="0073184B" w:rsidRPr="009B04FC" w:rsidRDefault="0073184B" w:rsidP="0073184B">
            <w:pPr>
              <w:pStyle w:val="TAC"/>
              <w:rPr>
                <w:rFonts w:eastAsia="SimSun"/>
                <w:lang w:val="en-US" w:eastAsia="zh-CN" w:bidi="ar"/>
              </w:rPr>
            </w:pPr>
          </w:p>
        </w:tc>
      </w:tr>
      <w:tr w:rsidR="0073184B" w:rsidRPr="009B04FC" w14:paraId="51BFB66A" w14:textId="77777777" w:rsidTr="0073184B">
        <w:trPr>
          <w:trHeight w:val="29"/>
        </w:trPr>
        <w:tc>
          <w:tcPr>
            <w:tcW w:w="2756" w:type="dxa"/>
            <w:tcBorders>
              <w:top w:val="nil"/>
              <w:left w:val="single" w:sz="4" w:space="0" w:color="auto"/>
              <w:bottom w:val="single" w:sz="4" w:space="0" w:color="auto"/>
              <w:right w:val="single" w:sz="4" w:space="0" w:color="auto"/>
            </w:tcBorders>
          </w:tcPr>
          <w:p w14:paraId="13CD8A12" w14:textId="77777777" w:rsidR="0073184B" w:rsidRPr="009B04FC" w:rsidRDefault="0073184B" w:rsidP="0073184B">
            <w:pPr>
              <w:pStyle w:val="TAC"/>
            </w:pPr>
          </w:p>
        </w:tc>
        <w:tc>
          <w:tcPr>
            <w:tcW w:w="2822" w:type="dxa"/>
            <w:tcBorders>
              <w:top w:val="nil"/>
              <w:left w:val="single" w:sz="4" w:space="0" w:color="auto"/>
              <w:bottom w:val="single" w:sz="4" w:space="0" w:color="auto"/>
              <w:right w:val="single" w:sz="4" w:space="0" w:color="auto"/>
            </w:tcBorders>
          </w:tcPr>
          <w:p w14:paraId="4F369CD8" w14:textId="77777777" w:rsidR="0073184B" w:rsidRPr="009B04FC" w:rsidRDefault="0073184B" w:rsidP="0073184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D2BEF2B" w14:textId="77777777" w:rsidR="0073184B" w:rsidRPr="009B04FC" w:rsidRDefault="0073184B" w:rsidP="0073184B">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983499F" w14:textId="77777777" w:rsidR="0073184B" w:rsidRPr="009B04FC" w:rsidRDefault="0073184B" w:rsidP="0073184B">
            <w:pPr>
              <w:pStyle w:val="TAC"/>
            </w:pPr>
            <w:r w:rsidRPr="009B04FC">
              <w:rPr>
                <w:rFonts w:eastAsia="SimSun"/>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5CAC1C1F" w14:textId="77777777" w:rsidR="0073184B" w:rsidRPr="009B04FC" w:rsidRDefault="0073184B" w:rsidP="0073184B">
            <w:pPr>
              <w:pStyle w:val="TAC"/>
              <w:rPr>
                <w:rFonts w:eastAsia="SimSun"/>
                <w:lang w:val="en-US" w:eastAsia="zh-CN" w:bidi="ar"/>
              </w:rPr>
            </w:pPr>
          </w:p>
        </w:tc>
      </w:tr>
      <w:tr w:rsidR="0073184B" w:rsidRPr="009B04FC" w14:paraId="184F351C" w14:textId="77777777" w:rsidTr="0073184B">
        <w:trPr>
          <w:trHeight w:val="29"/>
        </w:trPr>
        <w:tc>
          <w:tcPr>
            <w:tcW w:w="2756" w:type="dxa"/>
            <w:tcBorders>
              <w:top w:val="single" w:sz="4" w:space="0" w:color="auto"/>
              <w:left w:val="single" w:sz="4" w:space="0" w:color="auto"/>
              <w:bottom w:val="nil"/>
              <w:right w:val="single" w:sz="4" w:space="0" w:color="auto"/>
            </w:tcBorders>
          </w:tcPr>
          <w:p w14:paraId="42C5E297" w14:textId="77777777" w:rsidR="0073184B" w:rsidRPr="009B04FC" w:rsidRDefault="0073184B" w:rsidP="0073184B">
            <w:pPr>
              <w:pStyle w:val="TAC"/>
            </w:pPr>
            <w:r w:rsidRPr="009B04FC">
              <w:t>CA_n3A-n7A-n28A-n38A</w:t>
            </w:r>
          </w:p>
        </w:tc>
        <w:tc>
          <w:tcPr>
            <w:tcW w:w="2822" w:type="dxa"/>
            <w:tcBorders>
              <w:top w:val="single" w:sz="4" w:space="0" w:color="auto"/>
              <w:left w:val="single" w:sz="4" w:space="0" w:color="auto"/>
              <w:bottom w:val="nil"/>
              <w:right w:val="single" w:sz="4" w:space="0" w:color="auto"/>
            </w:tcBorders>
          </w:tcPr>
          <w:p w14:paraId="3C928BC7" w14:textId="77777777" w:rsidR="0073184B" w:rsidRPr="009B04FC" w:rsidRDefault="0073184B" w:rsidP="0073184B">
            <w:pPr>
              <w:pStyle w:val="TAC"/>
              <w:rPr>
                <w:lang w:val="en-US" w:eastAsia="zh-CN"/>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D0931B9" w14:textId="77777777" w:rsidR="0073184B" w:rsidRPr="009B04FC" w:rsidRDefault="0073184B" w:rsidP="0073184B">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4C57DA5" w14:textId="77777777" w:rsidR="0073184B" w:rsidRPr="009B04FC" w:rsidRDefault="0073184B" w:rsidP="0073184B">
            <w:pPr>
              <w:pStyle w:val="TAC"/>
              <w:rPr>
                <w:rFonts w:eastAsia="SimSun"/>
                <w:lang w:val="en-US" w:eastAsia="zh-CN" w:bidi="ar"/>
              </w:rPr>
            </w:pPr>
            <w:r w:rsidRPr="009B04FC">
              <w:rPr>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6771EAF2" w14:textId="77777777" w:rsidR="0073184B" w:rsidRPr="009B04FC" w:rsidRDefault="0073184B" w:rsidP="0073184B">
            <w:pPr>
              <w:pStyle w:val="TAC"/>
              <w:rPr>
                <w:rFonts w:eastAsia="SimSun"/>
                <w:lang w:val="en-US" w:eastAsia="zh-CN" w:bidi="ar"/>
              </w:rPr>
            </w:pPr>
            <w:r w:rsidRPr="009B04FC">
              <w:rPr>
                <w:lang w:val="en-US" w:eastAsia="zh-CN" w:bidi="ar"/>
              </w:rPr>
              <w:t>0</w:t>
            </w:r>
          </w:p>
        </w:tc>
      </w:tr>
      <w:tr w:rsidR="0073184B" w:rsidRPr="009B04FC" w14:paraId="26B8DE1E" w14:textId="77777777" w:rsidTr="0073184B">
        <w:trPr>
          <w:trHeight w:val="29"/>
        </w:trPr>
        <w:tc>
          <w:tcPr>
            <w:tcW w:w="2756" w:type="dxa"/>
            <w:tcBorders>
              <w:top w:val="nil"/>
              <w:left w:val="single" w:sz="4" w:space="0" w:color="auto"/>
              <w:bottom w:val="nil"/>
              <w:right w:val="single" w:sz="4" w:space="0" w:color="auto"/>
            </w:tcBorders>
          </w:tcPr>
          <w:p w14:paraId="31B53BEE" w14:textId="77777777" w:rsidR="0073184B" w:rsidRPr="009B04FC" w:rsidRDefault="0073184B" w:rsidP="0073184B">
            <w:pPr>
              <w:pStyle w:val="TAC"/>
            </w:pPr>
          </w:p>
        </w:tc>
        <w:tc>
          <w:tcPr>
            <w:tcW w:w="2822" w:type="dxa"/>
            <w:tcBorders>
              <w:top w:val="nil"/>
              <w:left w:val="single" w:sz="4" w:space="0" w:color="auto"/>
              <w:bottom w:val="nil"/>
              <w:right w:val="single" w:sz="4" w:space="0" w:color="auto"/>
            </w:tcBorders>
          </w:tcPr>
          <w:p w14:paraId="10C8DB40" w14:textId="77777777" w:rsidR="0073184B" w:rsidRPr="009B04FC" w:rsidRDefault="0073184B" w:rsidP="0073184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48FEC29" w14:textId="77777777" w:rsidR="0073184B" w:rsidRPr="009B04FC" w:rsidRDefault="0073184B" w:rsidP="0073184B">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063A66E" w14:textId="77777777" w:rsidR="0073184B" w:rsidRPr="009B04FC" w:rsidRDefault="0073184B" w:rsidP="0073184B">
            <w:pPr>
              <w:pStyle w:val="TAC"/>
              <w:rPr>
                <w:rFonts w:eastAsia="SimSun"/>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29F49305" w14:textId="77777777" w:rsidR="0073184B" w:rsidRPr="009B04FC" w:rsidRDefault="0073184B" w:rsidP="0073184B">
            <w:pPr>
              <w:pStyle w:val="TAC"/>
              <w:rPr>
                <w:rFonts w:eastAsia="SimSun"/>
                <w:lang w:val="en-US" w:eastAsia="zh-CN" w:bidi="ar"/>
              </w:rPr>
            </w:pPr>
          </w:p>
        </w:tc>
      </w:tr>
      <w:tr w:rsidR="0073184B" w:rsidRPr="009B04FC" w14:paraId="5AC909BE" w14:textId="77777777" w:rsidTr="0073184B">
        <w:trPr>
          <w:trHeight w:val="29"/>
        </w:trPr>
        <w:tc>
          <w:tcPr>
            <w:tcW w:w="2756" w:type="dxa"/>
            <w:tcBorders>
              <w:top w:val="nil"/>
              <w:left w:val="single" w:sz="4" w:space="0" w:color="auto"/>
              <w:bottom w:val="nil"/>
              <w:right w:val="single" w:sz="4" w:space="0" w:color="auto"/>
            </w:tcBorders>
          </w:tcPr>
          <w:p w14:paraId="1D2DDA53" w14:textId="77777777" w:rsidR="0073184B" w:rsidRPr="009B04FC" w:rsidRDefault="0073184B" w:rsidP="0073184B">
            <w:pPr>
              <w:pStyle w:val="TAC"/>
            </w:pPr>
          </w:p>
        </w:tc>
        <w:tc>
          <w:tcPr>
            <w:tcW w:w="2822" w:type="dxa"/>
            <w:tcBorders>
              <w:top w:val="nil"/>
              <w:left w:val="single" w:sz="4" w:space="0" w:color="auto"/>
              <w:bottom w:val="nil"/>
              <w:right w:val="single" w:sz="4" w:space="0" w:color="auto"/>
            </w:tcBorders>
          </w:tcPr>
          <w:p w14:paraId="031D6930" w14:textId="77777777" w:rsidR="0073184B" w:rsidRPr="009B04FC" w:rsidRDefault="0073184B" w:rsidP="0073184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A591169" w14:textId="77777777" w:rsidR="0073184B" w:rsidRPr="009B04FC" w:rsidRDefault="0073184B" w:rsidP="0073184B">
            <w:pPr>
              <w:pStyle w:val="TAC"/>
              <w:rPr>
                <w:rFonts w:cs="Arial"/>
                <w:szCs w:val="18"/>
                <w:lang w:eastAsia="zh-CN"/>
              </w:rPr>
            </w:pPr>
            <w:r w:rsidRPr="009B04FC">
              <w:rPr>
                <w:rFonts w:cs="Arial"/>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5FD9ABF" w14:textId="77777777" w:rsidR="0073184B" w:rsidRPr="009B04FC" w:rsidRDefault="0073184B" w:rsidP="0073184B">
            <w:pPr>
              <w:pStyle w:val="TAC"/>
              <w:rPr>
                <w:rFonts w:eastAsia="SimSun"/>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tcPr>
          <w:p w14:paraId="4D268BAB" w14:textId="77777777" w:rsidR="0073184B" w:rsidRPr="009B04FC" w:rsidRDefault="0073184B" w:rsidP="0073184B">
            <w:pPr>
              <w:pStyle w:val="TAC"/>
              <w:rPr>
                <w:rFonts w:eastAsia="SimSun"/>
                <w:lang w:val="en-US" w:eastAsia="zh-CN" w:bidi="ar"/>
              </w:rPr>
            </w:pPr>
          </w:p>
        </w:tc>
      </w:tr>
      <w:tr w:rsidR="0073184B" w:rsidRPr="009B04FC" w14:paraId="68FDAB11" w14:textId="77777777" w:rsidTr="0073184B">
        <w:trPr>
          <w:trHeight w:val="29"/>
        </w:trPr>
        <w:tc>
          <w:tcPr>
            <w:tcW w:w="2756" w:type="dxa"/>
            <w:tcBorders>
              <w:top w:val="nil"/>
              <w:left w:val="single" w:sz="4" w:space="0" w:color="auto"/>
              <w:bottom w:val="single" w:sz="4" w:space="0" w:color="auto"/>
              <w:right w:val="single" w:sz="4" w:space="0" w:color="auto"/>
            </w:tcBorders>
          </w:tcPr>
          <w:p w14:paraId="6D87AA11" w14:textId="77777777" w:rsidR="0073184B" w:rsidRPr="009B04FC" w:rsidRDefault="0073184B" w:rsidP="0073184B">
            <w:pPr>
              <w:pStyle w:val="TAC"/>
            </w:pPr>
          </w:p>
        </w:tc>
        <w:tc>
          <w:tcPr>
            <w:tcW w:w="2822" w:type="dxa"/>
            <w:tcBorders>
              <w:top w:val="nil"/>
              <w:left w:val="single" w:sz="4" w:space="0" w:color="auto"/>
              <w:bottom w:val="single" w:sz="4" w:space="0" w:color="auto"/>
              <w:right w:val="single" w:sz="4" w:space="0" w:color="auto"/>
            </w:tcBorders>
          </w:tcPr>
          <w:p w14:paraId="08944B89" w14:textId="77777777" w:rsidR="0073184B" w:rsidRPr="009B04FC" w:rsidRDefault="0073184B" w:rsidP="0073184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C2275E6" w14:textId="77777777" w:rsidR="0073184B" w:rsidRPr="009B04FC" w:rsidRDefault="0073184B" w:rsidP="0073184B">
            <w:pPr>
              <w:pStyle w:val="TAC"/>
              <w:rPr>
                <w:rFonts w:cs="Arial"/>
                <w:szCs w:val="18"/>
                <w:lang w:eastAsia="zh-CN"/>
              </w:rPr>
            </w:pPr>
            <w:r w:rsidRPr="009B04FC">
              <w:rPr>
                <w:rFonts w:cs="Arial"/>
                <w:szCs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1111DC10" w14:textId="77777777" w:rsidR="0073184B" w:rsidRPr="009B04FC" w:rsidRDefault="0073184B" w:rsidP="0073184B">
            <w:pPr>
              <w:pStyle w:val="TAC"/>
              <w:rPr>
                <w:rFonts w:eastAsia="SimSun"/>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75340DAD" w14:textId="77777777" w:rsidR="0073184B" w:rsidRPr="009B04FC" w:rsidRDefault="0073184B" w:rsidP="0073184B">
            <w:pPr>
              <w:pStyle w:val="TAC"/>
              <w:rPr>
                <w:rFonts w:eastAsia="SimSun"/>
                <w:lang w:val="en-US" w:eastAsia="zh-CN" w:bidi="ar"/>
              </w:rPr>
            </w:pPr>
          </w:p>
        </w:tc>
      </w:tr>
      <w:tr w:rsidR="0073184B" w:rsidRPr="009B04FC" w14:paraId="6B7E9FAD" w14:textId="77777777" w:rsidTr="0073184B">
        <w:trPr>
          <w:trHeight w:val="29"/>
        </w:trPr>
        <w:tc>
          <w:tcPr>
            <w:tcW w:w="2756" w:type="dxa"/>
            <w:tcBorders>
              <w:top w:val="single" w:sz="4" w:space="0" w:color="auto"/>
              <w:left w:val="single" w:sz="4" w:space="0" w:color="auto"/>
              <w:bottom w:val="nil"/>
              <w:right w:val="single" w:sz="4" w:space="0" w:color="auto"/>
            </w:tcBorders>
          </w:tcPr>
          <w:p w14:paraId="6698A9E1" w14:textId="77777777" w:rsidR="0073184B" w:rsidRPr="009B04FC" w:rsidRDefault="0073184B" w:rsidP="0073184B">
            <w:pPr>
              <w:pStyle w:val="TAC"/>
              <w:rPr>
                <w:rFonts w:eastAsia="SimSun"/>
                <w:lang w:val="en-US" w:eastAsia="zh-CN" w:bidi="ar"/>
              </w:rPr>
            </w:pPr>
            <w:r w:rsidRPr="009B04FC">
              <w:t>CA_n3A-n7A-n28A-n78A</w:t>
            </w:r>
          </w:p>
        </w:tc>
        <w:tc>
          <w:tcPr>
            <w:tcW w:w="2822" w:type="dxa"/>
            <w:tcBorders>
              <w:top w:val="single" w:sz="4" w:space="0" w:color="auto"/>
              <w:left w:val="single" w:sz="4" w:space="0" w:color="auto"/>
              <w:bottom w:val="nil"/>
              <w:right w:val="single" w:sz="4" w:space="0" w:color="auto"/>
            </w:tcBorders>
          </w:tcPr>
          <w:p w14:paraId="09B9FC80" w14:textId="77777777" w:rsidR="0073184B" w:rsidRPr="009B04FC" w:rsidRDefault="0073184B" w:rsidP="0073184B">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F187339" w14:textId="77777777" w:rsidR="0073184B" w:rsidRPr="009B04FC" w:rsidRDefault="0073184B" w:rsidP="0073184B">
            <w:pPr>
              <w:pStyle w:val="TAC"/>
              <w:rPr>
                <w:rFonts w:eastAsia="SimSun"/>
                <w:lang w:val="en-US" w:eastAsia="zh-CN" w:bidi="ar"/>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8091871"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7FFB6C81"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466A0E69" w14:textId="77777777" w:rsidTr="0073184B">
        <w:trPr>
          <w:trHeight w:val="29"/>
        </w:trPr>
        <w:tc>
          <w:tcPr>
            <w:tcW w:w="2756" w:type="dxa"/>
            <w:tcBorders>
              <w:top w:val="nil"/>
              <w:left w:val="single" w:sz="4" w:space="0" w:color="auto"/>
              <w:bottom w:val="nil"/>
              <w:right w:val="single" w:sz="4" w:space="0" w:color="auto"/>
            </w:tcBorders>
          </w:tcPr>
          <w:p w14:paraId="73C091C7"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DA568B8"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AF2434" w14:textId="77777777" w:rsidR="0073184B" w:rsidRPr="009B04FC" w:rsidRDefault="0073184B" w:rsidP="0073184B">
            <w:pPr>
              <w:pStyle w:val="TAC"/>
              <w:rPr>
                <w:rFonts w:eastAsia="SimSun"/>
                <w:lang w:val="en-US" w:eastAsia="zh-CN" w:bidi="ar"/>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30C8BB3"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63581D54" w14:textId="77777777" w:rsidR="0073184B" w:rsidRPr="009B04FC" w:rsidRDefault="0073184B" w:rsidP="0073184B">
            <w:pPr>
              <w:pStyle w:val="TAC"/>
              <w:rPr>
                <w:rFonts w:eastAsia="SimSun"/>
                <w:lang w:val="en-US" w:eastAsia="zh-CN" w:bidi="ar"/>
              </w:rPr>
            </w:pPr>
          </w:p>
        </w:tc>
      </w:tr>
      <w:tr w:rsidR="0073184B" w:rsidRPr="009B04FC" w14:paraId="576CDDF0" w14:textId="77777777" w:rsidTr="0073184B">
        <w:trPr>
          <w:trHeight w:val="29"/>
        </w:trPr>
        <w:tc>
          <w:tcPr>
            <w:tcW w:w="2756" w:type="dxa"/>
            <w:tcBorders>
              <w:top w:val="nil"/>
              <w:left w:val="single" w:sz="4" w:space="0" w:color="auto"/>
              <w:bottom w:val="nil"/>
              <w:right w:val="single" w:sz="4" w:space="0" w:color="auto"/>
            </w:tcBorders>
          </w:tcPr>
          <w:p w14:paraId="6DB7A563"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950BF9A"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D33B81" w14:textId="77777777" w:rsidR="0073184B" w:rsidRPr="009B04FC" w:rsidRDefault="0073184B" w:rsidP="0073184B">
            <w:pPr>
              <w:pStyle w:val="TAC"/>
              <w:rPr>
                <w:rFonts w:eastAsia="SimSun"/>
                <w:lang w:val="en-US" w:eastAsia="zh-CN" w:bidi="ar"/>
              </w:rPr>
            </w:pPr>
            <w:r w:rsidRPr="009B04FC">
              <w:rPr>
                <w:rFonts w:cs="Arial"/>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79EA56B"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4C3CE6BE" w14:textId="77777777" w:rsidR="0073184B" w:rsidRPr="009B04FC" w:rsidRDefault="0073184B" w:rsidP="0073184B">
            <w:pPr>
              <w:pStyle w:val="TAC"/>
              <w:rPr>
                <w:rFonts w:eastAsia="SimSun"/>
                <w:lang w:val="en-US" w:eastAsia="zh-CN" w:bidi="ar"/>
              </w:rPr>
            </w:pPr>
          </w:p>
        </w:tc>
      </w:tr>
      <w:tr w:rsidR="0073184B" w:rsidRPr="009B04FC" w14:paraId="5AD047CD" w14:textId="77777777" w:rsidTr="0073184B">
        <w:trPr>
          <w:trHeight w:val="29"/>
        </w:trPr>
        <w:tc>
          <w:tcPr>
            <w:tcW w:w="2756" w:type="dxa"/>
            <w:tcBorders>
              <w:top w:val="nil"/>
              <w:left w:val="single" w:sz="4" w:space="0" w:color="auto"/>
              <w:bottom w:val="nil"/>
              <w:right w:val="single" w:sz="4" w:space="0" w:color="auto"/>
            </w:tcBorders>
          </w:tcPr>
          <w:p w14:paraId="068B3501"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57D21A9"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811002" w14:textId="77777777" w:rsidR="0073184B" w:rsidRPr="009B04FC" w:rsidRDefault="0073184B" w:rsidP="0073184B">
            <w:pPr>
              <w:pStyle w:val="TAC"/>
              <w:rPr>
                <w:rFonts w:eastAsia="SimSun"/>
                <w:lang w:val="en-US" w:eastAsia="zh-CN" w:bidi="ar"/>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E4FFEBC"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DEC3C41" w14:textId="77777777" w:rsidR="0073184B" w:rsidRPr="009B04FC" w:rsidRDefault="0073184B" w:rsidP="0073184B">
            <w:pPr>
              <w:pStyle w:val="TAC"/>
              <w:rPr>
                <w:rFonts w:eastAsia="SimSun"/>
                <w:lang w:val="en-US" w:eastAsia="zh-CN" w:bidi="ar"/>
              </w:rPr>
            </w:pPr>
          </w:p>
        </w:tc>
      </w:tr>
      <w:tr w:rsidR="0073184B" w:rsidRPr="009B04FC" w14:paraId="1AB20C1B" w14:textId="77777777" w:rsidTr="0073184B">
        <w:trPr>
          <w:trHeight w:val="29"/>
        </w:trPr>
        <w:tc>
          <w:tcPr>
            <w:tcW w:w="2756" w:type="dxa"/>
            <w:tcBorders>
              <w:top w:val="nil"/>
              <w:left w:val="single" w:sz="4" w:space="0" w:color="auto"/>
              <w:bottom w:val="nil"/>
              <w:right w:val="single" w:sz="4" w:space="0" w:color="auto"/>
            </w:tcBorders>
          </w:tcPr>
          <w:p w14:paraId="035F7A8A" w14:textId="77777777" w:rsidR="0073184B" w:rsidRPr="009B04FC" w:rsidRDefault="0073184B" w:rsidP="0073184B">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00ECA54D" w14:textId="77777777" w:rsidR="0073184B" w:rsidRPr="009B04FC" w:rsidRDefault="0073184B" w:rsidP="0073184B">
            <w:pPr>
              <w:pStyle w:val="TAC"/>
              <w:rPr>
                <w:rFonts w:cs="Arial"/>
                <w:szCs w:val="18"/>
                <w:lang w:val="en-US" w:eastAsia="zh-CN"/>
              </w:rPr>
            </w:pPr>
            <w:r w:rsidRPr="009B04FC">
              <w:rPr>
                <w:rFonts w:cs="Arial"/>
                <w:szCs w:val="18"/>
                <w:lang w:val="en-US" w:eastAsia="zh-CN"/>
              </w:rPr>
              <w:t>CA_n3A-n7A CA_n3A-n28A</w:t>
            </w:r>
          </w:p>
          <w:p w14:paraId="118E320C" w14:textId="77777777" w:rsidR="0073184B" w:rsidRPr="009B04FC" w:rsidRDefault="0073184B" w:rsidP="0073184B">
            <w:pPr>
              <w:pStyle w:val="TAC"/>
              <w:rPr>
                <w:rFonts w:cs="Arial"/>
                <w:szCs w:val="18"/>
                <w:lang w:val="en-US" w:eastAsia="zh-CN"/>
              </w:rPr>
            </w:pPr>
            <w:r w:rsidRPr="009B04FC">
              <w:rPr>
                <w:rFonts w:cs="Arial"/>
                <w:szCs w:val="18"/>
                <w:lang w:val="en-US" w:eastAsia="zh-CN"/>
              </w:rPr>
              <w:t>CA_n3A-n78A CA_n7A-n28A</w:t>
            </w:r>
          </w:p>
          <w:p w14:paraId="1722BD3F" w14:textId="77777777" w:rsidR="0073184B" w:rsidRPr="009B04FC" w:rsidRDefault="0073184B" w:rsidP="0073184B">
            <w:pPr>
              <w:pStyle w:val="TAC"/>
              <w:rPr>
                <w:rFonts w:eastAsia="SimSun"/>
                <w:lang w:val="en-US" w:eastAsia="zh-CN" w:bidi="ar"/>
              </w:rPr>
            </w:pPr>
            <w:r w:rsidRPr="009B04FC">
              <w:rPr>
                <w:rFonts w:cs="Arial"/>
                <w:szCs w:val="18"/>
                <w:lang w:val="en-US" w:eastAsia="zh-CN"/>
              </w:rPr>
              <w:t>CA_n7A-n78A CA_n28A-n78A</w:t>
            </w:r>
          </w:p>
        </w:tc>
        <w:tc>
          <w:tcPr>
            <w:tcW w:w="1321" w:type="dxa"/>
            <w:tcBorders>
              <w:top w:val="single" w:sz="4" w:space="0" w:color="auto"/>
              <w:left w:val="single" w:sz="4" w:space="0" w:color="auto"/>
              <w:bottom w:val="single" w:sz="4" w:space="0" w:color="auto"/>
              <w:right w:val="single" w:sz="4" w:space="0" w:color="auto"/>
            </w:tcBorders>
          </w:tcPr>
          <w:p w14:paraId="2AC2D26C" w14:textId="77777777" w:rsidR="0073184B" w:rsidRPr="009B04FC" w:rsidRDefault="0073184B" w:rsidP="0073184B">
            <w:pPr>
              <w:pStyle w:val="TAC"/>
              <w:rPr>
                <w:rFonts w:eastAsia="SimSun"/>
                <w:lang w:val="en-US" w:eastAsia="zh-CN" w:bidi="ar"/>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F0F41BB"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7595F83" w14:textId="77777777" w:rsidR="0073184B" w:rsidRPr="009B04FC" w:rsidRDefault="0073184B" w:rsidP="0073184B">
            <w:pPr>
              <w:pStyle w:val="TAC"/>
              <w:rPr>
                <w:rFonts w:eastAsia="SimSun"/>
                <w:lang w:val="en-US" w:eastAsia="zh-CN" w:bidi="ar"/>
              </w:rPr>
            </w:pPr>
            <w:r w:rsidRPr="009B04FC">
              <w:rPr>
                <w:rFonts w:eastAsia="SimSun"/>
                <w:lang w:val="en-US" w:eastAsia="zh-CN" w:bidi="ar"/>
              </w:rPr>
              <w:t>1</w:t>
            </w:r>
          </w:p>
        </w:tc>
      </w:tr>
      <w:tr w:rsidR="0073184B" w:rsidRPr="009B04FC" w14:paraId="572C1BB9" w14:textId="77777777" w:rsidTr="0073184B">
        <w:trPr>
          <w:trHeight w:val="29"/>
        </w:trPr>
        <w:tc>
          <w:tcPr>
            <w:tcW w:w="2756" w:type="dxa"/>
            <w:tcBorders>
              <w:top w:val="nil"/>
              <w:left w:val="single" w:sz="4" w:space="0" w:color="auto"/>
              <w:bottom w:val="nil"/>
              <w:right w:val="single" w:sz="4" w:space="0" w:color="auto"/>
            </w:tcBorders>
          </w:tcPr>
          <w:p w14:paraId="3B872BFE"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BAF945A"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DB1BCF" w14:textId="77777777" w:rsidR="0073184B" w:rsidRPr="009B04FC" w:rsidRDefault="0073184B" w:rsidP="0073184B">
            <w:pPr>
              <w:pStyle w:val="TAC"/>
              <w:rPr>
                <w:rFonts w:eastAsia="SimSun"/>
                <w:lang w:val="en-US" w:eastAsia="zh-CN" w:bidi="ar"/>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5C6A93E"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41578F95" w14:textId="77777777" w:rsidR="0073184B" w:rsidRPr="009B04FC" w:rsidRDefault="0073184B" w:rsidP="0073184B">
            <w:pPr>
              <w:pStyle w:val="TAC"/>
              <w:rPr>
                <w:rFonts w:eastAsia="SimSun"/>
                <w:lang w:val="en-US" w:eastAsia="zh-CN" w:bidi="ar"/>
              </w:rPr>
            </w:pPr>
          </w:p>
        </w:tc>
      </w:tr>
      <w:tr w:rsidR="0073184B" w:rsidRPr="009B04FC" w14:paraId="231735A8" w14:textId="77777777" w:rsidTr="0073184B">
        <w:trPr>
          <w:trHeight w:val="29"/>
        </w:trPr>
        <w:tc>
          <w:tcPr>
            <w:tcW w:w="2756" w:type="dxa"/>
            <w:tcBorders>
              <w:top w:val="nil"/>
              <w:left w:val="single" w:sz="4" w:space="0" w:color="auto"/>
              <w:bottom w:val="nil"/>
              <w:right w:val="single" w:sz="4" w:space="0" w:color="auto"/>
            </w:tcBorders>
          </w:tcPr>
          <w:p w14:paraId="523064D1"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5989340"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55B23F" w14:textId="77777777" w:rsidR="0073184B" w:rsidRPr="009B04FC" w:rsidRDefault="0073184B" w:rsidP="0073184B">
            <w:pPr>
              <w:pStyle w:val="TAC"/>
              <w:rPr>
                <w:rFonts w:eastAsia="SimSun"/>
                <w:lang w:val="en-US" w:eastAsia="zh-CN" w:bidi="ar"/>
              </w:rPr>
            </w:pPr>
            <w:r w:rsidRPr="009B04FC">
              <w:rPr>
                <w:rFonts w:cs="Arial"/>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17A41D57"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r w:rsidRPr="009B04FC">
              <w:rPr>
                <w:vertAlign w:val="superscript"/>
                <w:lang w:eastAsia="zh-CN"/>
              </w:rPr>
              <w:t>2</w:t>
            </w:r>
          </w:p>
        </w:tc>
        <w:tc>
          <w:tcPr>
            <w:tcW w:w="2561" w:type="dxa"/>
            <w:tcBorders>
              <w:top w:val="nil"/>
              <w:left w:val="single" w:sz="4" w:space="0" w:color="auto"/>
              <w:bottom w:val="nil"/>
              <w:right w:val="single" w:sz="4" w:space="0" w:color="auto"/>
            </w:tcBorders>
          </w:tcPr>
          <w:p w14:paraId="0E064F27" w14:textId="77777777" w:rsidR="0073184B" w:rsidRPr="009B04FC" w:rsidRDefault="0073184B" w:rsidP="0073184B">
            <w:pPr>
              <w:pStyle w:val="TAC"/>
              <w:rPr>
                <w:rFonts w:eastAsia="SimSun"/>
                <w:lang w:val="en-US" w:eastAsia="zh-CN" w:bidi="ar"/>
              </w:rPr>
            </w:pPr>
          </w:p>
        </w:tc>
      </w:tr>
      <w:tr w:rsidR="0073184B" w:rsidRPr="009B04FC" w14:paraId="51FD2F53" w14:textId="77777777" w:rsidTr="0073184B">
        <w:trPr>
          <w:trHeight w:val="29"/>
        </w:trPr>
        <w:tc>
          <w:tcPr>
            <w:tcW w:w="2756" w:type="dxa"/>
            <w:tcBorders>
              <w:top w:val="nil"/>
              <w:left w:val="single" w:sz="4" w:space="0" w:color="auto"/>
              <w:bottom w:val="nil"/>
              <w:right w:val="single" w:sz="4" w:space="0" w:color="auto"/>
            </w:tcBorders>
          </w:tcPr>
          <w:p w14:paraId="4C722122"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16DEA8B"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CBC47F" w14:textId="77777777" w:rsidR="0073184B" w:rsidRPr="009B04FC" w:rsidRDefault="0073184B" w:rsidP="0073184B">
            <w:pPr>
              <w:pStyle w:val="TAC"/>
              <w:rPr>
                <w:rFonts w:eastAsia="SimSun"/>
                <w:lang w:val="en-US" w:eastAsia="zh-CN" w:bidi="ar"/>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43DE221"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518C2FC" w14:textId="77777777" w:rsidR="0073184B" w:rsidRPr="009B04FC" w:rsidRDefault="0073184B" w:rsidP="0073184B">
            <w:pPr>
              <w:pStyle w:val="TAC"/>
              <w:rPr>
                <w:rFonts w:eastAsia="SimSun"/>
                <w:lang w:val="en-US" w:eastAsia="zh-CN" w:bidi="ar"/>
              </w:rPr>
            </w:pPr>
          </w:p>
        </w:tc>
      </w:tr>
      <w:tr w:rsidR="0073184B" w:rsidRPr="009B04FC" w14:paraId="3AC878BB" w14:textId="77777777" w:rsidTr="0073184B">
        <w:trPr>
          <w:trHeight w:val="29"/>
        </w:trPr>
        <w:tc>
          <w:tcPr>
            <w:tcW w:w="2756" w:type="dxa"/>
            <w:tcBorders>
              <w:top w:val="single" w:sz="4" w:space="0" w:color="auto"/>
              <w:left w:val="single" w:sz="4" w:space="0" w:color="auto"/>
              <w:bottom w:val="nil"/>
              <w:right w:val="single" w:sz="4" w:space="0" w:color="auto"/>
            </w:tcBorders>
          </w:tcPr>
          <w:p w14:paraId="790D696D" w14:textId="77777777" w:rsidR="0073184B" w:rsidRPr="009B04FC" w:rsidRDefault="0073184B" w:rsidP="0073184B">
            <w:pPr>
              <w:pStyle w:val="TAC"/>
              <w:rPr>
                <w:rFonts w:eastAsia="SimSun"/>
                <w:lang w:val="en-US" w:eastAsia="zh-CN" w:bidi="ar"/>
              </w:rPr>
            </w:pPr>
            <w:r w:rsidRPr="009B04FC">
              <w:rPr>
                <w:lang w:val="en-US" w:eastAsia="zh-CN"/>
              </w:rPr>
              <w:t>CA_n3A-n7A-n28A-n78(2A)</w:t>
            </w:r>
          </w:p>
        </w:tc>
        <w:tc>
          <w:tcPr>
            <w:tcW w:w="2822" w:type="dxa"/>
            <w:tcBorders>
              <w:top w:val="single" w:sz="4" w:space="0" w:color="auto"/>
              <w:left w:val="single" w:sz="4" w:space="0" w:color="auto"/>
              <w:bottom w:val="nil"/>
              <w:right w:val="single" w:sz="4" w:space="0" w:color="auto"/>
            </w:tcBorders>
          </w:tcPr>
          <w:p w14:paraId="1292787B" w14:textId="77777777" w:rsidR="0073184B" w:rsidRPr="009B04FC" w:rsidRDefault="0073184B" w:rsidP="0073184B">
            <w:pPr>
              <w:pStyle w:val="TAC"/>
              <w:rPr>
                <w:noProof/>
              </w:rPr>
            </w:pPr>
            <w:r w:rsidRPr="009B04FC">
              <w:rPr>
                <w:noProof/>
              </w:rPr>
              <w:t>CA_n78(2A)</w:t>
            </w:r>
          </w:p>
          <w:p w14:paraId="1824C028" w14:textId="77777777" w:rsidR="0073184B" w:rsidRPr="009B04FC" w:rsidRDefault="0073184B" w:rsidP="0073184B">
            <w:pPr>
              <w:pStyle w:val="TAC"/>
              <w:rPr>
                <w:lang w:val="en-US" w:eastAsia="zh-CN"/>
              </w:rPr>
            </w:pPr>
            <w:r w:rsidRPr="009B04FC">
              <w:rPr>
                <w:lang w:val="en-US" w:eastAsia="zh-CN"/>
              </w:rPr>
              <w:t>CA_n3A-n7A</w:t>
            </w:r>
          </w:p>
          <w:p w14:paraId="54EC7E38" w14:textId="77777777" w:rsidR="0073184B" w:rsidRPr="009B04FC" w:rsidRDefault="0073184B" w:rsidP="0073184B">
            <w:pPr>
              <w:pStyle w:val="TAC"/>
              <w:rPr>
                <w:lang w:val="en-US" w:eastAsia="zh-CN"/>
              </w:rPr>
            </w:pPr>
            <w:r w:rsidRPr="009B04FC">
              <w:rPr>
                <w:lang w:val="en-US" w:eastAsia="zh-CN"/>
              </w:rPr>
              <w:t>CA_n3A-n28A</w:t>
            </w:r>
          </w:p>
          <w:p w14:paraId="0FB31352" w14:textId="77777777" w:rsidR="0073184B" w:rsidRPr="009B04FC" w:rsidRDefault="0073184B" w:rsidP="0073184B">
            <w:pPr>
              <w:pStyle w:val="TAC"/>
              <w:rPr>
                <w:lang w:val="en-US" w:eastAsia="zh-CN"/>
              </w:rPr>
            </w:pPr>
            <w:r w:rsidRPr="009B04FC">
              <w:rPr>
                <w:lang w:val="en-US" w:eastAsia="zh-CN"/>
              </w:rPr>
              <w:t>CA_n3A-n78A</w:t>
            </w:r>
          </w:p>
          <w:p w14:paraId="63F8F69F" w14:textId="77777777" w:rsidR="0073184B" w:rsidRPr="009B04FC" w:rsidRDefault="0073184B" w:rsidP="0073184B">
            <w:pPr>
              <w:pStyle w:val="TAC"/>
              <w:rPr>
                <w:lang w:val="en-US" w:eastAsia="zh-CN"/>
              </w:rPr>
            </w:pPr>
            <w:r w:rsidRPr="009B04FC">
              <w:rPr>
                <w:lang w:val="en-US" w:eastAsia="zh-CN"/>
              </w:rPr>
              <w:t>CA_n7A-n28A</w:t>
            </w:r>
          </w:p>
          <w:p w14:paraId="611A16B0" w14:textId="77777777" w:rsidR="0073184B" w:rsidRPr="009B04FC" w:rsidRDefault="0073184B" w:rsidP="0073184B">
            <w:pPr>
              <w:pStyle w:val="TAC"/>
              <w:rPr>
                <w:lang w:val="en-US" w:eastAsia="zh-CN"/>
              </w:rPr>
            </w:pPr>
            <w:r w:rsidRPr="009B04FC">
              <w:rPr>
                <w:lang w:val="en-US" w:eastAsia="zh-CN"/>
              </w:rPr>
              <w:t>CA_n7A-n78A</w:t>
            </w:r>
          </w:p>
          <w:p w14:paraId="40E5517A" w14:textId="77777777" w:rsidR="0073184B" w:rsidRPr="009B04FC" w:rsidRDefault="0073184B" w:rsidP="0073184B">
            <w:pPr>
              <w:pStyle w:val="TAC"/>
              <w:rPr>
                <w:rFonts w:eastAsia="SimSun"/>
                <w:lang w:val="en-US" w:eastAsia="zh-CN" w:bidi="ar"/>
              </w:rPr>
            </w:pPr>
            <w:r w:rsidRPr="009B04FC">
              <w:rPr>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3873929B" w14:textId="77777777" w:rsidR="0073184B" w:rsidRPr="009B04FC" w:rsidRDefault="0073184B" w:rsidP="0073184B">
            <w:pPr>
              <w:pStyle w:val="TAC"/>
              <w:rPr>
                <w:rFonts w:ascii="Calibri" w:eastAsia="SimSun" w:hAnsi="Calibri"/>
                <w:kern w:val="2"/>
                <w:sz w:val="21"/>
                <w:lang w:val="en-US" w:eastAsia="zh-CN"/>
              </w:rPr>
            </w:pPr>
            <w:r w:rsidRPr="009B04FC">
              <w:rPr>
                <w:rFonts w:eastAsia="DengXian"/>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44CC239E"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67F4009" w14:textId="77777777" w:rsidR="0073184B" w:rsidRPr="009B04FC" w:rsidRDefault="0073184B" w:rsidP="0073184B">
            <w:pPr>
              <w:pStyle w:val="TAC"/>
              <w:rPr>
                <w:rFonts w:eastAsia="SimSun"/>
                <w:kern w:val="2"/>
                <w:szCs w:val="22"/>
                <w:lang w:val="en-US"/>
              </w:rPr>
            </w:pPr>
            <w:r w:rsidRPr="009B04FC">
              <w:rPr>
                <w:rFonts w:eastAsia="SimSun"/>
                <w:kern w:val="2"/>
                <w:szCs w:val="22"/>
                <w:lang w:val="en-US" w:eastAsia="zh-CN"/>
              </w:rPr>
              <w:t>0</w:t>
            </w:r>
          </w:p>
        </w:tc>
      </w:tr>
      <w:tr w:rsidR="0073184B" w:rsidRPr="009B04FC" w14:paraId="738D5190" w14:textId="77777777" w:rsidTr="0073184B">
        <w:trPr>
          <w:trHeight w:val="29"/>
        </w:trPr>
        <w:tc>
          <w:tcPr>
            <w:tcW w:w="2756" w:type="dxa"/>
            <w:tcBorders>
              <w:top w:val="nil"/>
              <w:left w:val="single" w:sz="4" w:space="0" w:color="auto"/>
              <w:bottom w:val="nil"/>
              <w:right w:val="single" w:sz="4" w:space="0" w:color="auto"/>
            </w:tcBorders>
          </w:tcPr>
          <w:p w14:paraId="37CC6125"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6B79FA9"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74DA5B" w14:textId="77777777" w:rsidR="0073184B" w:rsidRPr="009B04FC" w:rsidRDefault="0073184B" w:rsidP="0073184B">
            <w:pPr>
              <w:pStyle w:val="TAC"/>
              <w:rPr>
                <w:rFonts w:ascii="Calibri" w:eastAsia="SimSun" w:hAnsi="Calibri"/>
                <w:kern w:val="2"/>
                <w:sz w:val="21"/>
                <w:lang w:val="en-US" w:eastAsia="zh-CN"/>
              </w:rPr>
            </w:pPr>
            <w:r w:rsidRPr="009B04FC">
              <w:rPr>
                <w:rFonts w:eastAsia="DengXian"/>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6E9A53B"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nil"/>
              <w:left w:val="single" w:sz="4" w:space="0" w:color="auto"/>
              <w:bottom w:val="nil"/>
              <w:right w:val="single" w:sz="4" w:space="0" w:color="auto"/>
            </w:tcBorders>
          </w:tcPr>
          <w:p w14:paraId="0C74AFEA" w14:textId="77777777" w:rsidR="0073184B" w:rsidRPr="009B04FC" w:rsidRDefault="0073184B" w:rsidP="0073184B">
            <w:pPr>
              <w:pStyle w:val="TAC"/>
              <w:rPr>
                <w:rFonts w:eastAsia="SimSun"/>
                <w:kern w:val="2"/>
                <w:szCs w:val="22"/>
                <w:lang w:val="en-US" w:eastAsia="zh-CN"/>
              </w:rPr>
            </w:pPr>
          </w:p>
        </w:tc>
      </w:tr>
      <w:tr w:rsidR="0073184B" w:rsidRPr="009B04FC" w14:paraId="1A5DBE65" w14:textId="77777777" w:rsidTr="0073184B">
        <w:trPr>
          <w:trHeight w:val="29"/>
        </w:trPr>
        <w:tc>
          <w:tcPr>
            <w:tcW w:w="2756" w:type="dxa"/>
            <w:tcBorders>
              <w:top w:val="nil"/>
              <w:left w:val="single" w:sz="4" w:space="0" w:color="auto"/>
              <w:bottom w:val="nil"/>
              <w:right w:val="single" w:sz="4" w:space="0" w:color="auto"/>
            </w:tcBorders>
          </w:tcPr>
          <w:p w14:paraId="0F7EEBF0"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32E1BF3"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F2F0DF" w14:textId="77777777" w:rsidR="0073184B" w:rsidRPr="009B04FC" w:rsidRDefault="0073184B" w:rsidP="0073184B">
            <w:pPr>
              <w:pStyle w:val="TAC"/>
              <w:rPr>
                <w:rFonts w:ascii="Calibri" w:eastAsia="SimSun" w:hAnsi="Calibri"/>
                <w:kern w:val="2"/>
                <w:sz w:val="21"/>
                <w:lang w:val="en-US" w:eastAsia="zh-CN"/>
              </w:rPr>
            </w:pPr>
            <w:r w:rsidRPr="009B04FC">
              <w:rPr>
                <w:rFonts w:eastAsia="DengXian"/>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050F92AD"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5, 10, 15, 20</w:t>
            </w:r>
            <w:r w:rsidRPr="009B04FC">
              <w:rPr>
                <w:vertAlign w:val="superscript"/>
                <w:lang w:eastAsia="zh-CN"/>
              </w:rPr>
              <w:t>2</w:t>
            </w:r>
          </w:p>
        </w:tc>
        <w:tc>
          <w:tcPr>
            <w:tcW w:w="2561" w:type="dxa"/>
            <w:tcBorders>
              <w:top w:val="nil"/>
              <w:left w:val="single" w:sz="4" w:space="0" w:color="auto"/>
              <w:bottom w:val="nil"/>
              <w:right w:val="single" w:sz="4" w:space="0" w:color="auto"/>
            </w:tcBorders>
          </w:tcPr>
          <w:p w14:paraId="417AAD78" w14:textId="77777777" w:rsidR="0073184B" w:rsidRPr="009B04FC" w:rsidRDefault="0073184B" w:rsidP="0073184B">
            <w:pPr>
              <w:pStyle w:val="TAC"/>
              <w:rPr>
                <w:rFonts w:eastAsia="SimSun"/>
                <w:kern w:val="2"/>
                <w:szCs w:val="22"/>
                <w:lang w:val="en-US" w:eastAsia="zh-CN"/>
              </w:rPr>
            </w:pPr>
          </w:p>
        </w:tc>
      </w:tr>
      <w:tr w:rsidR="0073184B" w:rsidRPr="009B04FC" w14:paraId="58A221FC" w14:textId="77777777" w:rsidTr="0073184B">
        <w:trPr>
          <w:trHeight w:val="29"/>
        </w:trPr>
        <w:tc>
          <w:tcPr>
            <w:tcW w:w="2756" w:type="dxa"/>
            <w:tcBorders>
              <w:top w:val="nil"/>
              <w:left w:val="single" w:sz="4" w:space="0" w:color="auto"/>
              <w:bottom w:val="single" w:sz="4" w:space="0" w:color="auto"/>
              <w:right w:val="single" w:sz="4" w:space="0" w:color="auto"/>
            </w:tcBorders>
          </w:tcPr>
          <w:p w14:paraId="195DEE74"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3918FBD"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4416F5" w14:textId="77777777" w:rsidR="0073184B" w:rsidRPr="009B04FC" w:rsidRDefault="0073184B" w:rsidP="0073184B">
            <w:pPr>
              <w:pStyle w:val="TAC"/>
              <w:rPr>
                <w:rFonts w:ascii="Calibri" w:eastAsia="SimSun" w:hAnsi="Calibri"/>
                <w:kern w:val="2"/>
                <w:sz w:val="21"/>
                <w:lang w:val="en-US" w:eastAsia="zh-CN"/>
              </w:rPr>
            </w:pPr>
            <w:r w:rsidRPr="009B04FC">
              <w:rPr>
                <w:rFonts w:eastAsia="DengXian"/>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93191EA" w14:textId="77777777" w:rsidR="0073184B" w:rsidRPr="009B04FC" w:rsidRDefault="0073184B" w:rsidP="0073184B">
            <w:pPr>
              <w:pStyle w:val="TAC"/>
              <w:rPr>
                <w:rFonts w:ascii="Calibri" w:eastAsia="SimSun" w:hAnsi="Calibri"/>
                <w:kern w:val="2"/>
                <w:sz w:val="21"/>
                <w:lang w:val="en-US" w:eastAsia="zh-CN"/>
              </w:rPr>
            </w:pPr>
            <w:r w:rsidRPr="009B04FC">
              <w:rPr>
                <w:rFonts w:eastAsia="DengXian"/>
                <w:lang w:val="en-US" w:eastAsia="zh-CN"/>
              </w:rPr>
              <w:t>CA_n78(2A)_BCS2</w:t>
            </w:r>
          </w:p>
        </w:tc>
        <w:tc>
          <w:tcPr>
            <w:tcW w:w="2561" w:type="dxa"/>
            <w:tcBorders>
              <w:top w:val="nil"/>
              <w:left w:val="single" w:sz="4" w:space="0" w:color="auto"/>
              <w:bottom w:val="single" w:sz="4" w:space="0" w:color="auto"/>
              <w:right w:val="single" w:sz="4" w:space="0" w:color="auto"/>
            </w:tcBorders>
          </w:tcPr>
          <w:p w14:paraId="0DB7A0D7" w14:textId="77777777" w:rsidR="0073184B" w:rsidRPr="009B04FC" w:rsidRDefault="0073184B" w:rsidP="0073184B">
            <w:pPr>
              <w:pStyle w:val="TAC"/>
              <w:rPr>
                <w:rFonts w:eastAsia="SimSun"/>
                <w:kern w:val="2"/>
                <w:szCs w:val="22"/>
                <w:lang w:val="en-US" w:eastAsia="zh-CN"/>
              </w:rPr>
            </w:pPr>
          </w:p>
        </w:tc>
      </w:tr>
      <w:tr w:rsidR="0073184B" w:rsidRPr="009B04FC" w14:paraId="7EB4A7FA" w14:textId="77777777" w:rsidTr="0073184B">
        <w:trPr>
          <w:trHeight w:val="29"/>
        </w:trPr>
        <w:tc>
          <w:tcPr>
            <w:tcW w:w="2756" w:type="dxa"/>
            <w:tcBorders>
              <w:top w:val="single" w:sz="4" w:space="0" w:color="auto"/>
              <w:left w:val="single" w:sz="4" w:space="0" w:color="auto"/>
              <w:bottom w:val="nil"/>
              <w:right w:val="single" w:sz="4" w:space="0" w:color="auto"/>
            </w:tcBorders>
          </w:tcPr>
          <w:p w14:paraId="5EFE9E21" w14:textId="77777777" w:rsidR="0073184B" w:rsidRPr="009B04FC" w:rsidRDefault="0073184B" w:rsidP="0073184B">
            <w:pPr>
              <w:pStyle w:val="TAC"/>
              <w:rPr>
                <w:rFonts w:eastAsia="SimSun"/>
                <w:lang w:val="en-US" w:eastAsia="zh-CN" w:bidi="ar"/>
              </w:rPr>
            </w:pPr>
            <w:r w:rsidRPr="009B04FC">
              <w:t>CA_n3A-n7B-n28A-n78A</w:t>
            </w:r>
          </w:p>
        </w:tc>
        <w:tc>
          <w:tcPr>
            <w:tcW w:w="2822" w:type="dxa"/>
            <w:tcBorders>
              <w:top w:val="single" w:sz="4" w:space="0" w:color="auto"/>
              <w:left w:val="single" w:sz="4" w:space="0" w:color="auto"/>
              <w:bottom w:val="nil"/>
              <w:right w:val="single" w:sz="4" w:space="0" w:color="auto"/>
            </w:tcBorders>
          </w:tcPr>
          <w:p w14:paraId="6905532B" w14:textId="77777777" w:rsidR="0073184B" w:rsidRPr="009B04FC" w:rsidRDefault="0073184B" w:rsidP="0073184B">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C548A24" w14:textId="77777777" w:rsidR="0073184B" w:rsidRPr="009B04FC" w:rsidRDefault="0073184B" w:rsidP="0073184B">
            <w:pPr>
              <w:pStyle w:val="TAC"/>
              <w:rPr>
                <w:rFonts w:eastAsia="SimSun"/>
                <w:lang w:val="en-US" w:eastAsia="zh-CN" w:bidi="ar"/>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24441AD"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2F983EF9"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1C663FFD" w14:textId="77777777" w:rsidTr="0073184B">
        <w:trPr>
          <w:trHeight w:val="29"/>
        </w:trPr>
        <w:tc>
          <w:tcPr>
            <w:tcW w:w="2756" w:type="dxa"/>
            <w:tcBorders>
              <w:top w:val="nil"/>
              <w:left w:val="single" w:sz="4" w:space="0" w:color="auto"/>
              <w:bottom w:val="nil"/>
              <w:right w:val="single" w:sz="4" w:space="0" w:color="auto"/>
            </w:tcBorders>
          </w:tcPr>
          <w:p w14:paraId="739D13A2"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C072AC1"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002685" w14:textId="77777777" w:rsidR="0073184B" w:rsidRPr="009B04FC" w:rsidRDefault="0073184B" w:rsidP="0073184B">
            <w:pPr>
              <w:pStyle w:val="TAC"/>
              <w:rPr>
                <w:rFonts w:eastAsia="SimSun"/>
                <w:lang w:val="en-US" w:eastAsia="zh-CN" w:bidi="ar"/>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2D2B8A0" w14:textId="77777777" w:rsidR="0073184B" w:rsidRPr="009B04FC" w:rsidRDefault="0073184B" w:rsidP="0073184B">
            <w:pPr>
              <w:pStyle w:val="TAC"/>
              <w:rPr>
                <w:rFonts w:eastAsia="SimSun"/>
                <w:lang w:val="en-US" w:eastAsia="zh-CN" w:bidi="ar"/>
              </w:rPr>
            </w:pPr>
            <w:r w:rsidRPr="009B04FC">
              <w:rPr>
                <w:lang w:val="en-US"/>
              </w:rPr>
              <w:t>CA_n7B_BCS0</w:t>
            </w:r>
          </w:p>
        </w:tc>
        <w:tc>
          <w:tcPr>
            <w:tcW w:w="2561" w:type="dxa"/>
            <w:tcBorders>
              <w:top w:val="nil"/>
              <w:left w:val="single" w:sz="4" w:space="0" w:color="auto"/>
              <w:bottom w:val="nil"/>
              <w:right w:val="single" w:sz="4" w:space="0" w:color="auto"/>
            </w:tcBorders>
          </w:tcPr>
          <w:p w14:paraId="090192B8" w14:textId="77777777" w:rsidR="0073184B" w:rsidRPr="009B04FC" w:rsidRDefault="0073184B" w:rsidP="0073184B">
            <w:pPr>
              <w:pStyle w:val="TAC"/>
              <w:rPr>
                <w:rFonts w:eastAsia="SimSun"/>
                <w:lang w:val="en-US" w:eastAsia="zh-CN" w:bidi="ar"/>
              </w:rPr>
            </w:pPr>
          </w:p>
        </w:tc>
      </w:tr>
      <w:tr w:rsidR="0073184B" w:rsidRPr="009B04FC" w14:paraId="5601DE95" w14:textId="77777777" w:rsidTr="0073184B">
        <w:trPr>
          <w:trHeight w:val="29"/>
        </w:trPr>
        <w:tc>
          <w:tcPr>
            <w:tcW w:w="2756" w:type="dxa"/>
            <w:tcBorders>
              <w:top w:val="nil"/>
              <w:left w:val="single" w:sz="4" w:space="0" w:color="auto"/>
              <w:bottom w:val="nil"/>
              <w:right w:val="single" w:sz="4" w:space="0" w:color="auto"/>
            </w:tcBorders>
          </w:tcPr>
          <w:p w14:paraId="19B187A8"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AADFB17"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869100" w14:textId="77777777" w:rsidR="0073184B" w:rsidRPr="009B04FC" w:rsidRDefault="0073184B" w:rsidP="0073184B">
            <w:pPr>
              <w:pStyle w:val="TAC"/>
              <w:rPr>
                <w:rFonts w:eastAsia="SimSun"/>
                <w:lang w:val="en-US" w:eastAsia="zh-CN" w:bidi="ar"/>
              </w:rPr>
            </w:pPr>
            <w:r w:rsidRPr="009B04FC">
              <w:rPr>
                <w:rFonts w:cs="Arial"/>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8757934"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DB78F51" w14:textId="77777777" w:rsidR="0073184B" w:rsidRPr="009B04FC" w:rsidRDefault="0073184B" w:rsidP="0073184B">
            <w:pPr>
              <w:pStyle w:val="TAC"/>
              <w:rPr>
                <w:rFonts w:eastAsia="SimSun"/>
                <w:lang w:val="en-US" w:eastAsia="zh-CN" w:bidi="ar"/>
              </w:rPr>
            </w:pPr>
          </w:p>
        </w:tc>
      </w:tr>
      <w:tr w:rsidR="0073184B" w:rsidRPr="009B04FC" w14:paraId="316D9A6F" w14:textId="77777777" w:rsidTr="0073184B">
        <w:trPr>
          <w:trHeight w:val="29"/>
        </w:trPr>
        <w:tc>
          <w:tcPr>
            <w:tcW w:w="2756" w:type="dxa"/>
            <w:tcBorders>
              <w:top w:val="nil"/>
              <w:left w:val="single" w:sz="4" w:space="0" w:color="auto"/>
              <w:bottom w:val="nil"/>
              <w:right w:val="single" w:sz="4" w:space="0" w:color="auto"/>
            </w:tcBorders>
          </w:tcPr>
          <w:p w14:paraId="20C4D0E6"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98EC812"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9E1D14" w14:textId="77777777" w:rsidR="0073184B" w:rsidRPr="009B04FC" w:rsidRDefault="0073184B" w:rsidP="0073184B">
            <w:pPr>
              <w:pStyle w:val="TAC"/>
              <w:rPr>
                <w:rFonts w:eastAsia="SimSun"/>
                <w:lang w:val="en-US" w:eastAsia="zh-CN" w:bidi="ar"/>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DCE4722"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D8BA60A" w14:textId="77777777" w:rsidR="0073184B" w:rsidRPr="009B04FC" w:rsidRDefault="0073184B" w:rsidP="0073184B">
            <w:pPr>
              <w:pStyle w:val="TAC"/>
              <w:rPr>
                <w:rFonts w:eastAsia="SimSun"/>
                <w:lang w:val="en-US" w:eastAsia="zh-CN" w:bidi="ar"/>
              </w:rPr>
            </w:pPr>
          </w:p>
        </w:tc>
      </w:tr>
      <w:tr w:rsidR="0073184B" w:rsidRPr="009B04FC" w14:paraId="2C957027" w14:textId="77777777" w:rsidTr="0073184B">
        <w:trPr>
          <w:trHeight w:val="29"/>
        </w:trPr>
        <w:tc>
          <w:tcPr>
            <w:tcW w:w="2756" w:type="dxa"/>
            <w:tcBorders>
              <w:top w:val="nil"/>
              <w:left w:val="single" w:sz="4" w:space="0" w:color="auto"/>
              <w:bottom w:val="nil"/>
              <w:right w:val="single" w:sz="4" w:space="0" w:color="auto"/>
            </w:tcBorders>
          </w:tcPr>
          <w:p w14:paraId="54CA7521" w14:textId="77777777" w:rsidR="0073184B" w:rsidRPr="009B04FC" w:rsidRDefault="0073184B" w:rsidP="0073184B">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75FC66E6" w14:textId="77777777" w:rsidR="0073184B" w:rsidRPr="009B04FC" w:rsidRDefault="0073184B" w:rsidP="0073184B">
            <w:pPr>
              <w:pStyle w:val="TAC"/>
              <w:rPr>
                <w:lang w:val="en-US" w:eastAsia="zh-CN"/>
              </w:rPr>
            </w:pPr>
            <w:r w:rsidRPr="009B04FC">
              <w:rPr>
                <w:lang w:val="en-US" w:eastAsia="zh-CN"/>
              </w:rPr>
              <w:t>CA_n3A-n7A</w:t>
            </w:r>
          </w:p>
          <w:p w14:paraId="6F0485AE" w14:textId="77777777" w:rsidR="0073184B" w:rsidRPr="009B04FC" w:rsidRDefault="0073184B" w:rsidP="0073184B">
            <w:pPr>
              <w:pStyle w:val="TAC"/>
              <w:rPr>
                <w:lang w:val="en-US" w:eastAsia="zh-CN"/>
              </w:rPr>
            </w:pPr>
            <w:r w:rsidRPr="009B04FC">
              <w:rPr>
                <w:lang w:val="en-US" w:eastAsia="zh-CN"/>
              </w:rPr>
              <w:t>CA_n3A-n28A</w:t>
            </w:r>
          </w:p>
          <w:p w14:paraId="1B89556E" w14:textId="77777777" w:rsidR="0073184B" w:rsidRPr="009B04FC" w:rsidRDefault="0073184B" w:rsidP="0073184B">
            <w:pPr>
              <w:pStyle w:val="TAC"/>
              <w:rPr>
                <w:lang w:val="en-US" w:eastAsia="zh-CN"/>
              </w:rPr>
            </w:pPr>
            <w:r w:rsidRPr="009B04FC">
              <w:rPr>
                <w:lang w:val="en-US" w:eastAsia="zh-CN"/>
              </w:rPr>
              <w:t>CA_n3A-n78A</w:t>
            </w:r>
          </w:p>
          <w:p w14:paraId="7E9F221E" w14:textId="77777777" w:rsidR="0073184B" w:rsidRPr="009B04FC" w:rsidRDefault="0073184B" w:rsidP="0073184B">
            <w:pPr>
              <w:pStyle w:val="TAC"/>
              <w:rPr>
                <w:lang w:val="en-US" w:eastAsia="zh-CN"/>
              </w:rPr>
            </w:pPr>
            <w:r w:rsidRPr="009B04FC">
              <w:rPr>
                <w:lang w:val="en-US" w:eastAsia="zh-CN"/>
              </w:rPr>
              <w:t>CA_n7A-n28A</w:t>
            </w:r>
          </w:p>
          <w:p w14:paraId="39ECCBD7" w14:textId="77777777" w:rsidR="0073184B" w:rsidRPr="009B04FC" w:rsidRDefault="0073184B" w:rsidP="0073184B">
            <w:pPr>
              <w:pStyle w:val="TAC"/>
              <w:rPr>
                <w:lang w:val="en-US" w:eastAsia="zh-CN"/>
              </w:rPr>
            </w:pPr>
            <w:r w:rsidRPr="009B04FC">
              <w:rPr>
                <w:lang w:val="en-US" w:eastAsia="zh-CN"/>
              </w:rPr>
              <w:t>CA_n7A-n78A</w:t>
            </w:r>
          </w:p>
          <w:p w14:paraId="4C54C328" w14:textId="77777777" w:rsidR="0073184B" w:rsidRPr="009B04FC" w:rsidRDefault="0073184B" w:rsidP="0073184B">
            <w:pPr>
              <w:pStyle w:val="TAC"/>
              <w:rPr>
                <w:lang w:val="en-US" w:eastAsia="zh-CN"/>
              </w:rPr>
            </w:pPr>
            <w:r w:rsidRPr="009B04FC">
              <w:rPr>
                <w:lang w:val="en-US" w:eastAsia="zh-CN"/>
              </w:rPr>
              <w:t>CA_n28A-n78A</w:t>
            </w:r>
          </w:p>
          <w:p w14:paraId="6ACFBD61" w14:textId="77777777" w:rsidR="0073184B" w:rsidRPr="009B04FC" w:rsidRDefault="0073184B" w:rsidP="0073184B">
            <w:pPr>
              <w:pStyle w:val="TAC"/>
              <w:rPr>
                <w:rFonts w:eastAsia="SimSun"/>
                <w:lang w:val="en-US" w:eastAsia="zh-CN" w:bidi="ar"/>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EA12900" w14:textId="77777777" w:rsidR="0073184B" w:rsidRPr="009B04FC" w:rsidRDefault="0073184B" w:rsidP="0073184B">
            <w:pPr>
              <w:pStyle w:val="TAC"/>
              <w:rPr>
                <w:rFonts w:eastAsia="SimSun"/>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47AEBB18"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54C563F" w14:textId="77777777" w:rsidR="0073184B" w:rsidRPr="009B04FC" w:rsidRDefault="0073184B" w:rsidP="0073184B">
            <w:pPr>
              <w:pStyle w:val="TAC"/>
              <w:rPr>
                <w:rFonts w:eastAsia="SimSun"/>
                <w:lang w:val="en-US" w:eastAsia="zh-CN" w:bidi="ar"/>
              </w:rPr>
            </w:pPr>
            <w:r w:rsidRPr="009B04FC">
              <w:rPr>
                <w:rFonts w:eastAsia="SimSun"/>
                <w:lang w:val="en-US" w:eastAsia="zh-CN" w:bidi="ar"/>
              </w:rPr>
              <w:t>1</w:t>
            </w:r>
          </w:p>
        </w:tc>
      </w:tr>
      <w:tr w:rsidR="0073184B" w:rsidRPr="009B04FC" w14:paraId="16DC9FF4" w14:textId="77777777" w:rsidTr="0073184B">
        <w:trPr>
          <w:trHeight w:val="29"/>
        </w:trPr>
        <w:tc>
          <w:tcPr>
            <w:tcW w:w="2756" w:type="dxa"/>
            <w:tcBorders>
              <w:top w:val="nil"/>
              <w:left w:val="single" w:sz="4" w:space="0" w:color="auto"/>
              <w:bottom w:val="nil"/>
              <w:right w:val="single" w:sz="4" w:space="0" w:color="auto"/>
            </w:tcBorders>
          </w:tcPr>
          <w:p w14:paraId="7BFC43A8"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7BC8CC7"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7174CD" w14:textId="77777777" w:rsidR="0073184B" w:rsidRPr="009B04FC" w:rsidRDefault="0073184B" w:rsidP="0073184B">
            <w:pPr>
              <w:pStyle w:val="TAC"/>
              <w:rPr>
                <w:rFonts w:eastAsia="SimSun"/>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69AB364" w14:textId="77777777" w:rsidR="0073184B" w:rsidRPr="009B04FC" w:rsidRDefault="0073184B" w:rsidP="0073184B">
            <w:pPr>
              <w:pStyle w:val="TAC"/>
              <w:rPr>
                <w:rFonts w:eastAsia="SimSun"/>
                <w:lang w:val="en-US" w:eastAsia="zh-CN" w:bidi="ar"/>
              </w:rPr>
            </w:pPr>
            <w:r w:rsidRPr="009B04FC">
              <w:rPr>
                <w:lang w:val="en-US"/>
              </w:rPr>
              <w:t>CA_n7B_BCS0</w:t>
            </w:r>
          </w:p>
        </w:tc>
        <w:tc>
          <w:tcPr>
            <w:tcW w:w="2561" w:type="dxa"/>
            <w:tcBorders>
              <w:top w:val="nil"/>
              <w:left w:val="single" w:sz="4" w:space="0" w:color="auto"/>
              <w:bottom w:val="nil"/>
              <w:right w:val="single" w:sz="4" w:space="0" w:color="auto"/>
            </w:tcBorders>
          </w:tcPr>
          <w:p w14:paraId="47E0D1C7" w14:textId="77777777" w:rsidR="0073184B" w:rsidRPr="009B04FC" w:rsidRDefault="0073184B" w:rsidP="0073184B">
            <w:pPr>
              <w:pStyle w:val="TAC"/>
              <w:rPr>
                <w:rFonts w:eastAsia="SimSun"/>
                <w:lang w:val="en-US" w:eastAsia="zh-CN" w:bidi="ar"/>
              </w:rPr>
            </w:pPr>
          </w:p>
        </w:tc>
      </w:tr>
      <w:tr w:rsidR="0073184B" w:rsidRPr="009B04FC" w14:paraId="0AD3EAA0" w14:textId="77777777" w:rsidTr="0073184B">
        <w:trPr>
          <w:trHeight w:val="29"/>
        </w:trPr>
        <w:tc>
          <w:tcPr>
            <w:tcW w:w="2756" w:type="dxa"/>
            <w:tcBorders>
              <w:top w:val="nil"/>
              <w:left w:val="single" w:sz="4" w:space="0" w:color="auto"/>
              <w:bottom w:val="nil"/>
              <w:right w:val="single" w:sz="4" w:space="0" w:color="auto"/>
            </w:tcBorders>
          </w:tcPr>
          <w:p w14:paraId="28F11342"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37C869F"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454BB8" w14:textId="77777777" w:rsidR="0073184B" w:rsidRPr="009B04FC" w:rsidRDefault="0073184B" w:rsidP="0073184B">
            <w:pPr>
              <w:pStyle w:val="TAC"/>
              <w:rPr>
                <w:rFonts w:eastAsia="SimSun"/>
                <w:lang w:val="en-US" w:eastAsia="zh-CN" w:bidi="ar"/>
              </w:rPr>
            </w:pPr>
            <w:r w:rsidRPr="009B04FC">
              <w:rPr>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4C769009"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B8079F7" w14:textId="77777777" w:rsidR="0073184B" w:rsidRPr="009B04FC" w:rsidRDefault="0073184B" w:rsidP="0073184B">
            <w:pPr>
              <w:pStyle w:val="TAC"/>
              <w:rPr>
                <w:rFonts w:eastAsia="SimSun"/>
                <w:lang w:val="en-US" w:eastAsia="zh-CN" w:bidi="ar"/>
              </w:rPr>
            </w:pPr>
          </w:p>
        </w:tc>
      </w:tr>
      <w:tr w:rsidR="0073184B" w:rsidRPr="009B04FC" w14:paraId="5D573461" w14:textId="77777777" w:rsidTr="0073184B">
        <w:trPr>
          <w:trHeight w:val="29"/>
        </w:trPr>
        <w:tc>
          <w:tcPr>
            <w:tcW w:w="2756" w:type="dxa"/>
            <w:tcBorders>
              <w:top w:val="nil"/>
              <w:left w:val="single" w:sz="4" w:space="0" w:color="auto"/>
              <w:bottom w:val="nil"/>
              <w:right w:val="single" w:sz="4" w:space="0" w:color="auto"/>
            </w:tcBorders>
          </w:tcPr>
          <w:p w14:paraId="7EDCB332"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3D37268"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D8F9B1" w14:textId="77777777" w:rsidR="0073184B" w:rsidRPr="009B04FC" w:rsidRDefault="0073184B" w:rsidP="0073184B">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BEFC328"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1EB6CA" w14:textId="77777777" w:rsidR="0073184B" w:rsidRPr="009B04FC" w:rsidRDefault="0073184B" w:rsidP="0073184B">
            <w:pPr>
              <w:pStyle w:val="TAC"/>
              <w:rPr>
                <w:rFonts w:eastAsia="SimSun"/>
                <w:lang w:val="en-US" w:eastAsia="zh-CN" w:bidi="ar"/>
              </w:rPr>
            </w:pPr>
          </w:p>
        </w:tc>
      </w:tr>
      <w:tr w:rsidR="0073184B" w:rsidRPr="009B04FC" w14:paraId="29DAA940" w14:textId="77777777" w:rsidTr="0073184B">
        <w:trPr>
          <w:trHeight w:val="29"/>
        </w:trPr>
        <w:tc>
          <w:tcPr>
            <w:tcW w:w="2756" w:type="dxa"/>
            <w:tcBorders>
              <w:top w:val="single" w:sz="4" w:space="0" w:color="auto"/>
              <w:left w:val="single" w:sz="4" w:space="0" w:color="auto"/>
              <w:bottom w:val="nil"/>
              <w:right w:val="single" w:sz="4" w:space="0" w:color="auto"/>
            </w:tcBorders>
          </w:tcPr>
          <w:p w14:paraId="758154A3"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CA_n3A-n18A-n28A-n41A</w:t>
            </w:r>
          </w:p>
        </w:tc>
        <w:tc>
          <w:tcPr>
            <w:tcW w:w="2822" w:type="dxa"/>
            <w:tcBorders>
              <w:top w:val="single" w:sz="4" w:space="0" w:color="auto"/>
              <w:left w:val="single" w:sz="4" w:space="0" w:color="auto"/>
              <w:bottom w:val="nil"/>
              <w:right w:val="single" w:sz="4" w:space="0" w:color="auto"/>
            </w:tcBorders>
          </w:tcPr>
          <w:p w14:paraId="7D98E487"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CA_n3A-n18A</w:t>
            </w:r>
          </w:p>
          <w:p w14:paraId="6D83FDDC"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CA_n3A-n28A</w:t>
            </w:r>
          </w:p>
          <w:p w14:paraId="7BAED3A2"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CA_n3A-n41A</w:t>
            </w:r>
          </w:p>
          <w:p w14:paraId="7CF9F1A6"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CA_n18A-n28A</w:t>
            </w:r>
          </w:p>
          <w:p w14:paraId="1BB85AA1"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CA_n18A-n41A</w:t>
            </w:r>
          </w:p>
          <w:p w14:paraId="0A798691"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CA_n28A-n41A</w:t>
            </w:r>
          </w:p>
        </w:tc>
        <w:tc>
          <w:tcPr>
            <w:tcW w:w="1321" w:type="dxa"/>
            <w:tcBorders>
              <w:top w:val="single" w:sz="4" w:space="0" w:color="auto"/>
              <w:left w:val="single" w:sz="4" w:space="0" w:color="auto"/>
              <w:bottom w:val="single" w:sz="4" w:space="0" w:color="auto"/>
              <w:right w:val="single" w:sz="4" w:space="0" w:color="auto"/>
            </w:tcBorders>
          </w:tcPr>
          <w:p w14:paraId="732C255D" w14:textId="77777777" w:rsidR="0073184B" w:rsidRPr="009B04FC" w:rsidRDefault="0073184B" w:rsidP="0073184B">
            <w:pPr>
              <w:pStyle w:val="TAC"/>
              <w:rPr>
                <w:rFonts w:ascii="Calibri" w:eastAsia="SimSun" w:hAnsi="Calibri"/>
                <w:kern w:val="2"/>
                <w:sz w:val="21"/>
                <w:lang w:val="en-US" w:eastAsia="zh-CN"/>
              </w:rPr>
            </w:pPr>
            <w:r w:rsidRPr="009B04FC">
              <w:rPr>
                <w:rFonts w:eastAsia="DengXian"/>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7FA265EE"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42D5320" w14:textId="77777777" w:rsidR="0073184B" w:rsidRPr="009B04FC" w:rsidRDefault="0073184B" w:rsidP="0073184B">
            <w:pPr>
              <w:pStyle w:val="TAC"/>
              <w:rPr>
                <w:rFonts w:eastAsia="SimSun"/>
                <w:kern w:val="2"/>
                <w:szCs w:val="22"/>
                <w:lang w:val="en-US"/>
              </w:rPr>
            </w:pPr>
            <w:r w:rsidRPr="009B04FC">
              <w:rPr>
                <w:rFonts w:eastAsia="SimSun" w:hint="eastAsia"/>
                <w:lang w:val="en-US" w:eastAsia="zh-CN" w:bidi="ar"/>
              </w:rPr>
              <w:t>0</w:t>
            </w:r>
          </w:p>
        </w:tc>
      </w:tr>
      <w:tr w:rsidR="0073184B" w:rsidRPr="009B04FC" w14:paraId="1E0BE746" w14:textId="77777777" w:rsidTr="0073184B">
        <w:trPr>
          <w:trHeight w:val="29"/>
        </w:trPr>
        <w:tc>
          <w:tcPr>
            <w:tcW w:w="2756" w:type="dxa"/>
            <w:tcBorders>
              <w:top w:val="nil"/>
              <w:left w:val="single" w:sz="4" w:space="0" w:color="auto"/>
              <w:bottom w:val="nil"/>
              <w:right w:val="single" w:sz="4" w:space="0" w:color="auto"/>
            </w:tcBorders>
          </w:tcPr>
          <w:p w14:paraId="449BBFAF"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61588B3"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29F2A0" w14:textId="77777777" w:rsidR="0073184B" w:rsidRPr="009B04FC" w:rsidRDefault="0073184B" w:rsidP="0073184B">
            <w:pPr>
              <w:pStyle w:val="TAC"/>
              <w:rPr>
                <w:rFonts w:ascii="Calibri" w:eastAsia="SimSun" w:hAnsi="Calibri"/>
                <w:kern w:val="2"/>
                <w:sz w:val="21"/>
                <w:lang w:val="en-US" w:eastAsia="zh-CN"/>
              </w:rPr>
            </w:pPr>
            <w:r w:rsidRPr="009B04FC">
              <w:rPr>
                <w:rFonts w:eastAsia="DengXian"/>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1B4DB56D"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0F35CD26" w14:textId="77777777" w:rsidR="0073184B" w:rsidRPr="009B04FC" w:rsidRDefault="0073184B" w:rsidP="0073184B">
            <w:pPr>
              <w:pStyle w:val="TAC"/>
              <w:rPr>
                <w:rFonts w:eastAsia="SimSun"/>
                <w:kern w:val="2"/>
                <w:szCs w:val="22"/>
                <w:lang w:val="en-US" w:eastAsia="zh-CN"/>
              </w:rPr>
            </w:pPr>
          </w:p>
        </w:tc>
      </w:tr>
      <w:tr w:rsidR="0073184B" w:rsidRPr="009B04FC" w14:paraId="4CB84FD0" w14:textId="77777777" w:rsidTr="0073184B">
        <w:trPr>
          <w:trHeight w:val="29"/>
        </w:trPr>
        <w:tc>
          <w:tcPr>
            <w:tcW w:w="2756" w:type="dxa"/>
            <w:tcBorders>
              <w:top w:val="nil"/>
              <w:left w:val="single" w:sz="4" w:space="0" w:color="auto"/>
              <w:bottom w:val="nil"/>
              <w:right w:val="single" w:sz="4" w:space="0" w:color="auto"/>
            </w:tcBorders>
          </w:tcPr>
          <w:p w14:paraId="49B4324F"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0FADE49"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2E6B56" w14:textId="77777777" w:rsidR="0073184B" w:rsidRPr="009B04FC" w:rsidRDefault="0073184B" w:rsidP="0073184B">
            <w:pPr>
              <w:pStyle w:val="TAC"/>
              <w:rPr>
                <w:rFonts w:ascii="Calibri" w:eastAsia="SimSun" w:hAnsi="Calibri"/>
                <w:kern w:val="2"/>
                <w:sz w:val="21"/>
                <w:lang w:val="en-US" w:eastAsia="zh-CN"/>
              </w:rPr>
            </w:pPr>
            <w:r w:rsidRPr="009B04FC">
              <w:rPr>
                <w:rFonts w:eastAsia="DengXian"/>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36D8B3C2"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3274FA6F" w14:textId="77777777" w:rsidR="0073184B" w:rsidRPr="009B04FC" w:rsidRDefault="0073184B" w:rsidP="0073184B">
            <w:pPr>
              <w:pStyle w:val="TAC"/>
              <w:rPr>
                <w:rFonts w:eastAsia="SimSun"/>
                <w:kern w:val="2"/>
                <w:szCs w:val="22"/>
                <w:lang w:val="en-US" w:eastAsia="zh-CN"/>
              </w:rPr>
            </w:pPr>
          </w:p>
        </w:tc>
      </w:tr>
      <w:tr w:rsidR="0073184B" w:rsidRPr="009B04FC" w14:paraId="10EF5B9C" w14:textId="77777777" w:rsidTr="0073184B">
        <w:trPr>
          <w:trHeight w:val="29"/>
        </w:trPr>
        <w:tc>
          <w:tcPr>
            <w:tcW w:w="2756" w:type="dxa"/>
            <w:tcBorders>
              <w:top w:val="nil"/>
              <w:left w:val="single" w:sz="4" w:space="0" w:color="auto"/>
              <w:bottom w:val="single" w:sz="4" w:space="0" w:color="auto"/>
              <w:right w:val="single" w:sz="4" w:space="0" w:color="auto"/>
            </w:tcBorders>
          </w:tcPr>
          <w:p w14:paraId="55DAB015"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1A20772"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0476E3" w14:textId="77777777" w:rsidR="0073184B" w:rsidRPr="009B04FC" w:rsidRDefault="0073184B" w:rsidP="0073184B">
            <w:pPr>
              <w:pStyle w:val="TAC"/>
              <w:rPr>
                <w:rFonts w:ascii="Calibri" w:eastAsia="SimSun" w:hAnsi="Calibri"/>
                <w:kern w:val="2"/>
                <w:sz w:val="21"/>
                <w:lang w:val="en-US" w:eastAsia="zh-CN"/>
              </w:rPr>
            </w:pPr>
            <w:r w:rsidRPr="009B04FC">
              <w:rPr>
                <w:rFonts w:eastAsia="DengXian"/>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4651871B"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40B8E9D5" w14:textId="77777777" w:rsidR="0073184B" w:rsidRPr="009B04FC" w:rsidRDefault="0073184B" w:rsidP="0073184B">
            <w:pPr>
              <w:pStyle w:val="TAC"/>
              <w:rPr>
                <w:rFonts w:eastAsia="SimSun"/>
                <w:kern w:val="2"/>
                <w:szCs w:val="22"/>
                <w:lang w:val="en-US" w:eastAsia="zh-CN"/>
              </w:rPr>
            </w:pPr>
          </w:p>
        </w:tc>
      </w:tr>
      <w:tr w:rsidR="0073184B" w:rsidRPr="009B04FC" w14:paraId="2E7E24BA" w14:textId="77777777" w:rsidTr="0073184B">
        <w:trPr>
          <w:trHeight w:val="29"/>
        </w:trPr>
        <w:tc>
          <w:tcPr>
            <w:tcW w:w="2756" w:type="dxa"/>
            <w:tcBorders>
              <w:top w:val="single" w:sz="4" w:space="0" w:color="auto"/>
              <w:left w:val="single" w:sz="4" w:space="0" w:color="auto"/>
              <w:bottom w:val="nil"/>
              <w:right w:val="single" w:sz="4" w:space="0" w:color="auto"/>
            </w:tcBorders>
          </w:tcPr>
          <w:p w14:paraId="499A313C"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CA_n3A-n18A-n28A-n77A</w:t>
            </w:r>
          </w:p>
        </w:tc>
        <w:tc>
          <w:tcPr>
            <w:tcW w:w="2822" w:type="dxa"/>
            <w:tcBorders>
              <w:top w:val="single" w:sz="4" w:space="0" w:color="auto"/>
              <w:left w:val="single" w:sz="4" w:space="0" w:color="auto"/>
              <w:bottom w:val="nil"/>
              <w:right w:val="single" w:sz="4" w:space="0" w:color="auto"/>
            </w:tcBorders>
          </w:tcPr>
          <w:p w14:paraId="3B5FA22A"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CA_n3A-n18A</w:t>
            </w:r>
          </w:p>
          <w:p w14:paraId="5EDCF727"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CA_n3A-n28A</w:t>
            </w:r>
          </w:p>
          <w:p w14:paraId="5E028176"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CA_n3A-n77A</w:t>
            </w:r>
          </w:p>
          <w:p w14:paraId="212D7418"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CA_n18A-n28A</w:t>
            </w:r>
          </w:p>
          <w:p w14:paraId="67CB8998"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CA_n18A-n77A</w:t>
            </w:r>
          </w:p>
          <w:p w14:paraId="066A7400"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CA_n28A-n77A</w:t>
            </w:r>
          </w:p>
        </w:tc>
        <w:tc>
          <w:tcPr>
            <w:tcW w:w="1321" w:type="dxa"/>
            <w:tcBorders>
              <w:top w:val="single" w:sz="4" w:space="0" w:color="auto"/>
              <w:left w:val="single" w:sz="4" w:space="0" w:color="auto"/>
              <w:bottom w:val="single" w:sz="4" w:space="0" w:color="auto"/>
              <w:right w:val="single" w:sz="4" w:space="0" w:color="auto"/>
            </w:tcBorders>
          </w:tcPr>
          <w:p w14:paraId="3CF0C711" w14:textId="77777777" w:rsidR="0073184B" w:rsidRPr="009B04FC" w:rsidRDefault="0073184B" w:rsidP="0073184B">
            <w:pPr>
              <w:pStyle w:val="TAC"/>
              <w:rPr>
                <w:rFonts w:ascii="Calibri" w:eastAsia="SimSun" w:hAnsi="Calibri"/>
                <w:kern w:val="2"/>
                <w:sz w:val="21"/>
                <w:lang w:val="en-US" w:eastAsia="zh-CN"/>
              </w:rPr>
            </w:pPr>
            <w:r w:rsidRPr="009B04FC">
              <w:rPr>
                <w:rFonts w:eastAsia="DengXian"/>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7C11B150"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DCC379B" w14:textId="77777777" w:rsidR="0073184B" w:rsidRPr="009B04FC" w:rsidRDefault="0073184B" w:rsidP="0073184B">
            <w:pPr>
              <w:pStyle w:val="TAC"/>
              <w:rPr>
                <w:rFonts w:eastAsia="SimSun"/>
                <w:kern w:val="2"/>
                <w:szCs w:val="22"/>
                <w:lang w:val="en-US"/>
              </w:rPr>
            </w:pPr>
            <w:r w:rsidRPr="009B04FC">
              <w:rPr>
                <w:rFonts w:eastAsia="SimSun" w:hint="eastAsia"/>
                <w:lang w:val="en-US" w:eastAsia="zh-CN" w:bidi="ar"/>
              </w:rPr>
              <w:t>0</w:t>
            </w:r>
          </w:p>
        </w:tc>
      </w:tr>
      <w:tr w:rsidR="0073184B" w:rsidRPr="009B04FC" w14:paraId="43FA07BD" w14:textId="77777777" w:rsidTr="0073184B">
        <w:trPr>
          <w:trHeight w:val="29"/>
        </w:trPr>
        <w:tc>
          <w:tcPr>
            <w:tcW w:w="2756" w:type="dxa"/>
            <w:tcBorders>
              <w:top w:val="nil"/>
              <w:left w:val="single" w:sz="4" w:space="0" w:color="auto"/>
              <w:bottom w:val="nil"/>
              <w:right w:val="single" w:sz="4" w:space="0" w:color="auto"/>
            </w:tcBorders>
          </w:tcPr>
          <w:p w14:paraId="3853D13B"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28EA03A"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A571BD" w14:textId="77777777" w:rsidR="0073184B" w:rsidRPr="009B04FC" w:rsidRDefault="0073184B" w:rsidP="0073184B">
            <w:pPr>
              <w:pStyle w:val="TAC"/>
              <w:rPr>
                <w:rFonts w:ascii="Calibri" w:eastAsia="SimSun" w:hAnsi="Calibri"/>
                <w:kern w:val="2"/>
                <w:sz w:val="21"/>
                <w:lang w:val="en-US" w:eastAsia="zh-CN"/>
              </w:rPr>
            </w:pPr>
            <w:r w:rsidRPr="009B04FC">
              <w:rPr>
                <w:rFonts w:eastAsia="DengXian"/>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4A0940FE"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600F3F3E" w14:textId="77777777" w:rsidR="0073184B" w:rsidRPr="009B04FC" w:rsidRDefault="0073184B" w:rsidP="0073184B">
            <w:pPr>
              <w:pStyle w:val="TAC"/>
              <w:rPr>
                <w:rFonts w:eastAsia="SimSun"/>
                <w:kern w:val="2"/>
                <w:szCs w:val="22"/>
                <w:lang w:val="en-US" w:eastAsia="zh-CN"/>
              </w:rPr>
            </w:pPr>
          </w:p>
        </w:tc>
      </w:tr>
      <w:tr w:rsidR="0073184B" w:rsidRPr="009B04FC" w14:paraId="4BF21119" w14:textId="77777777" w:rsidTr="0073184B">
        <w:trPr>
          <w:trHeight w:val="29"/>
        </w:trPr>
        <w:tc>
          <w:tcPr>
            <w:tcW w:w="2756" w:type="dxa"/>
            <w:tcBorders>
              <w:top w:val="nil"/>
              <w:left w:val="single" w:sz="4" w:space="0" w:color="auto"/>
              <w:bottom w:val="nil"/>
              <w:right w:val="single" w:sz="4" w:space="0" w:color="auto"/>
            </w:tcBorders>
          </w:tcPr>
          <w:p w14:paraId="6A07ABCF"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3570F59"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F4996D" w14:textId="77777777" w:rsidR="0073184B" w:rsidRPr="009B04FC" w:rsidRDefault="0073184B" w:rsidP="0073184B">
            <w:pPr>
              <w:pStyle w:val="TAC"/>
              <w:rPr>
                <w:rFonts w:ascii="Calibri" w:eastAsia="SimSun" w:hAnsi="Calibri"/>
                <w:kern w:val="2"/>
                <w:sz w:val="21"/>
                <w:lang w:val="en-US" w:eastAsia="zh-CN"/>
              </w:rPr>
            </w:pPr>
            <w:r w:rsidRPr="009B04FC">
              <w:rPr>
                <w:rFonts w:eastAsia="DengXian"/>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2BAEF178"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717260A2" w14:textId="77777777" w:rsidR="0073184B" w:rsidRPr="009B04FC" w:rsidRDefault="0073184B" w:rsidP="0073184B">
            <w:pPr>
              <w:pStyle w:val="TAC"/>
              <w:rPr>
                <w:rFonts w:eastAsia="SimSun"/>
                <w:kern w:val="2"/>
                <w:szCs w:val="22"/>
                <w:lang w:val="en-US" w:eastAsia="zh-CN"/>
              </w:rPr>
            </w:pPr>
          </w:p>
        </w:tc>
      </w:tr>
      <w:tr w:rsidR="0073184B" w:rsidRPr="009B04FC" w14:paraId="68D01AEE" w14:textId="77777777" w:rsidTr="0073184B">
        <w:trPr>
          <w:trHeight w:val="29"/>
        </w:trPr>
        <w:tc>
          <w:tcPr>
            <w:tcW w:w="2756" w:type="dxa"/>
            <w:tcBorders>
              <w:top w:val="nil"/>
              <w:left w:val="single" w:sz="4" w:space="0" w:color="auto"/>
              <w:bottom w:val="single" w:sz="4" w:space="0" w:color="auto"/>
              <w:right w:val="single" w:sz="4" w:space="0" w:color="auto"/>
            </w:tcBorders>
          </w:tcPr>
          <w:p w14:paraId="2086DBCD"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0AB1AA4"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29F73E" w14:textId="77777777" w:rsidR="0073184B" w:rsidRPr="009B04FC" w:rsidRDefault="0073184B" w:rsidP="0073184B">
            <w:pPr>
              <w:pStyle w:val="TAC"/>
              <w:rPr>
                <w:rFonts w:ascii="Calibri" w:eastAsia="SimSun" w:hAnsi="Calibri"/>
                <w:kern w:val="2"/>
                <w:sz w:val="21"/>
                <w:lang w:val="en-US" w:eastAsia="zh-CN"/>
              </w:rPr>
            </w:pPr>
            <w:r w:rsidRPr="009B04FC">
              <w:rPr>
                <w:rFonts w:eastAsia="DengXian"/>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7FEF47E"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AF66010" w14:textId="77777777" w:rsidR="0073184B" w:rsidRPr="009B04FC" w:rsidRDefault="0073184B" w:rsidP="0073184B">
            <w:pPr>
              <w:pStyle w:val="TAC"/>
              <w:rPr>
                <w:rFonts w:eastAsia="SimSun"/>
                <w:kern w:val="2"/>
                <w:szCs w:val="22"/>
                <w:lang w:val="en-US" w:eastAsia="zh-CN"/>
              </w:rPr>
            </w:pPr>
          </w:p>
        </w:tc>
      </w:tr>
      <w:tr w:rsidR="0073184B" w:rsidRPr="009B04FC" w14:paraId="47859880" w14:textId="77777777" w:rsidTr="0073184B">
        <w:trPr>
          <w:trHeight w:val="29"/>
        </w:trPr>
        <w:tc>
          <w:tcPr>
            <w:tcW w:w="2756" w:type="dxa"/>
            <w:tcBorders>
              <w:top w:val="single" w:sz="4" w:space="0" w:color="auto"/>
              <w:left w:val="single" w:sz="4" w:space="0" w:color="auto"/>
              <w:bottom w:val="nil"/>
              <w:right w:val="single" w:sz="4" w:space="0" w:color="auto"/>
            </w:tcBorders>
          </w:tcPr>
          <w:p w14:paraId="12A6037E"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CA_n3A-n18A-n41A-n77A</w:t>
            </w:r>
          </w:p>
        </w:tc>
        <w:tc>
          <w:tcPr>
            <w:tcW w:w="2822" w:type="dxa"/>
            <w:tcBorders>
              <w:top w:val="single" w:sz="4" w:space="0" w:color="auto"/>
              <w:left w:val="single" w:sz="4" w:space="0" w:color="auto"/>
              <w:bottom w:val="nil"/>
              <w:right w:val="single" w:sz="4" w:space="0" w:color="auto"/>
            </w:tcBorders>
          </w:tcPr>
          <w:p w14:paraId="05E0A2E3"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CA_n3A-n18A</w:t>
            </w:r>
          </w:p>
          <w:p w14:paraId="15D59517"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CA_n3A-n41A</w:t>
            </w:r>
          </w:p>
          <w:p w14:paraId="3DC556CB"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CA_n3A-n77A</w:t>
            </w:r>
          </w:p>
          <w:p w14:paraId="569F6F81"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CA_n18A-n41A</w:t>
            </w:r>
          </w:p>
          <w:p w14:paraId="3D8585D3"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CA_n18A-n77A</w:t>
            </w:r>
          </w:p>
          <w:p w14:paraId="466BC0F3"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2ED60731" w14:textId="77777777" w:rsidR="0073184B" w:rsidRPr="009B04FC" w:rsidRDefault="0073184B" w:rsidP="0073184B">
            <w:pPr>
              <w:pStyle w:val="TAC"/>
              <w:rPr>
                <w:rFonts w:ascii="Calibri" w:eastAsia="SimSun" w:hAnsi="Calibri"/>
                <w:kern w:val="2"/>
                <w:sz w:val="21"/>
                <w:lang w:val="en-US" w:eastAsia="zh-CN"/>
              </w:rPr>
            </w:pPr>
            <w:r w:rsidRPr="009B04FC">
              <w:rPr>
                <w:rFonts w:eastAsia="DengXian"/>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63DE9F44"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E90E3F1" w14:textId="77777777" w:rsidR="0073184B" w:rsidRPr="009B04FC" w:rsidRDefault="0073184B" w:rsidP="0073184B">
            <w:pPr>
              <w:pStyle w:val="TAC"/>
              <w:rPr>
                <w:rFonts w:eastAsia="SimSun"/>
                <w:kern w:val="2"/>
                <w:szCs w:val="22"/>
                <w:lang w:val="en-US"/>
              </w:rPr>
            </w:pPr>
            <w:r w:rsidRPr="009B04FC">
              <w:rPr>
                <w:rFonts w:eastAsia="SimSun" w:hint="eastAsia"/>
                <w:lang w:val="en-US" w:eastAsia="zh-CN" w:bidi="ar"/>
              </w:rPr>
              <w:t>0</w:t>
            </w:r>
          </w:p>
        </w:tc>
      </w:tr>
      <w:tr w:rsidR="0073184B" w:rsidRPr="009B04FC" w14:paraId="177429BA" w14:textId="77777777" w:rsidTr="0073184B">
        <w:trPr>
          <w:trHeight w:val="29"/>
        </w:trPr>
        <w:tc>
          <w:tcPr>
            <w:tcW w:w="2756" w:type="dxa"/>
            <w:tcBorders>
              <w:top w:val="nil"/>
              <w:left w:val="single" w:sz="4" w:space="0" w:color="auto"/>
              <w:bottom w:val="nil"/>
              <w:right w:val="single" w:sz="4" w:space="0" w:color="auto"/>
            </w:tcBorders>
          </w:tcPr>
          <w:p w14:paraId="6B383B64"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74B63D0"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40FF66" w14:textId="77777777" w:rsidR="0073184B" w:rsidRPr="009B04FC" w:rsidRDefault="0073184B" w:rsidP="0073184B">
            <w:pPr>
              <w:pStyle w:val="TAC"/>
              <w:rPr>
                <w:rFonts w:ascii="Calibri" w:eastAsia="SimSun" w:hAnsi="Calibri"/>
                <w:kern w:val="2"/>
                <w:sz w:val="21"/>
                <w:lang w:val="en-US" w:eastAsia="zh-CN"/>
              </w:rPr>
            </w:pPr>
            <w:r w:rsidRPr="009B04FC">
              <w:rPr>
                <w:rFonts w:eastAsia="DengXian"/>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2292C7EB"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w:t>
            </w:r>
          </w:p>
        </w:tc>
        <w:tc>
          <w:tcPr>
            <w:tcW w:w="2561" w:type="dxa"/>
            <w:tcBorders>
              <w:top w:val="nil"/>
              <w:left w:val="single" w:sz="4" w:space="0" w:color="auto"/>
              <w:bottom w:val="nil"/>
              <w:right w:val="single" w:sz="4" w:space="0" w:color="auto"/>
            </w:tcBorders>
          </w:tcPr>
          <w:p w14:paraId="740C505E" w14:textId="77777777" w:rsidR="0073184B" w:rsidRPr="009B04FC" w:rsidRDefault="0073184B" w:rsidP="0073184B">
            <w:pPr>
              <w:pStyle w:val="TAC"/>
              <w:rPr>
                <w:rFonts w:eastAsia="SimSun"/>
                <w:kern w:val="2"/>
                <w:szCs w:val="22"/>
                <w:lang w:val="en-US" w:eastAsia="zh-CN"/>
              </w:rPr>
            </w:pPr>
          </w:p>
        </w:tc>
      </w:tr>
      <w:tr w:rsidR="0073184B" w:rsidRPr="009B04FC" w14:paraId="1CBBADFD" w14:textId="77777777" w:rsidTr="0073184B">
        <w:trPr>
          <w:trHeight w:val="29"/>
        </w:trPr>
        <w:tc>
          <w:tcPr>
            <w:tcW w:w="2756" w:type="dxa"/>
            <w:tcBorders>
              <w:top w:val="nil"/>
              <w:left w:val="single" w:sz="4" w:space="0" w:color="auto"/>
              <w:bottom w:val="nil"/>
              <w:right w:val="single" w:sz="4" w:space="0" w:color="auto"/>
            </w:tcBorders>
          </w:tcPr>
          <w:p w14:paraId="5E71768C"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1DDB89E"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00647B" w14:textId="77777777" w:rsidR="0073184B" w:rsidRPr="009B04FC" w:rsidRDefault="0073184B" w:rsidP="0073184B">
            <w:pPr>
              <w:pStyle w:val="TAC"/>
              <w:rPr>
                <w:rFonts w:ascii="Calibri" w:eastAsia="SimSun" w:hAnsi="Calibri"/>
                <w:kern w:val="2"/>
                <w:sz w:val="21"/>
                <w:lang w:val="en-US" w:eastAsia="zh-CN"/>
              </w:rPr>
            </w:pPr>
            <w:r w:rsidRPr="009B04FC">
              <w:rPr>
                <w:rFonts w:eastAsia="DengXian"/>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141BAFC8"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0533511E" w14:textId="77777777" w:rsidR="0073184B" w:rsidRPr="009B04FC" w:rsidRDefault="0073184B" w:rsidP="0073184B">
            <w:pPr>
              <w:pStyle w:val="TAC"/>
              <w:rPr>
                <w:rFonts w:eastAsia="SimSun"/>
                <w:kern w:val="2"/>
                <w:szCs w:val="22"/>
                <w:lang w:val="en-US" w:eastAsia="zh-CN"/>
              </w:rPr>
            </w:pPr>
          </w:p>
        </w:tc>
      </w:tr>
      <w:tr w:rsidR="0073184B" w:rsidRPr="009B04FC" w14:paraId="7951F6BD" w14:textId="77777777" w:rsidTr="0073184B">
        <w:trPr>
          <w:trHeight w:val="29"/>
        </w:trPr>
        <w:tc>
          <w:tcPr>
            <w:tcW w:w="2756" w:type="dxa"/>
            <w:tcBorders>
              <w:top w:val="nil"/>
              <w:left w:val="single" w:sz="4" w:space="0" w:color="auto"/>
              <w:bottom w:val="single" w:sz="4" w:space="0" w:color="auto"/>
              <w:right w:val="single" w:sz="4" w:space="0" w:color="auto"/>
            </w:tcBorders>
          </w:tcPr>
          <w:p w14:paraId="670E7E54"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21137EE"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9B7003" w14:textId="77777777" w:rsidR="0073184B" w:rsidRPr="009B04FC" w:rsidRDefault="0073184B" w:rsidP="0073184B">
            <w:pPr>
              <w:pStyle w:val="TAC"/>
              <w:rPr>
                <w:rFonts w:ascii="Calibri" w:eastAsia="SimSun" w:hAnsi="Calibri"/>
                <w:kern w:val="2"/>
                <w:sz w:val="21"/>
                <w:lang w:val="en-US" w:eastAsia="zh-CN"/>
              </w:rPr>
            </w:pPr>
            <w:r w:rsidRPr="009B04FC">
              <w:rPr>
                <w:rFonts w:eastAsia="DengXian"/>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B251907"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93DF7A3" w14:textId="77777777" w:rsidR="0073184B" w:rsidRPr="009B04FC" w:rsidRDefault="0073184B" w:rsidP="0073184B">
            <w:pPr>
              <w:pStyle w:val="TAC"/>
              <w:rPr>
                <w:rFonts w:eastAsia="SimSun"/>
                <w:kern w:val="2"/>
                <w:szCs w:val="22"/>
                <w:lang w:val="en-US" w:eastAsia="zh-CN"/>
              </w:rPr>
            </w:pPr>
          </w:p>
        </w:tc>
      </w:tr>
      <w:tr w:rsidR="0073184B" w:rsidRPr="009B04FC" w14:paraId="5D425F04" w14:textId="77777777" w:rsidTr="0073184B">
        <w:trPr>
          <w:trHeight w:val="29"/>
        </w:trPr>
        <w:tc>
          <w:tcPr>
            <w:tcW w:w="2756" w:type="dxa"/>
            <w:tcBorders>
              <w:top w:val="single" w:sz="4" w:space="0" w:color="auto"/>
              <w:left w:val="single" w:sz="4" w:space="0" w:color="auto"/>
              <w:bottom w:val="nil"/>
              <w:right w:val="single" w:sz="4" w:space="0" w:color="auto"/>
            </w:tcBorders>
          </w:tcPr>
          <w:p w14:paraId="58739849" w14:textId="77777777" w:rsidR="0073184B" w:rsidRPr="009B04FC" w:rsidRDefault="0073184B" w:rsidP="0073184B">
            <w:pPr>
              <w:pStyle w:val="TAC"/>
              <w:rPr>
                <w:rFonts w:eastAsia="SimSun"/>
                <w:lang w:val="en-US" w:eastAsia="zh-CN" w:bidi="ar"/>
              </w:rPr>
            </w:pPr>
            <w:r w:rsidRPr="009B04FC">
              <w:rPr>
                <w:rFonts w:cs="Arial"/>
                <w:szCs w:val="18"/>
              </w:rPr>
              <w:lastRenderedPageBreak/>
              <w:t>CA_n3A-n28A-n41A</w:t>
            </w:r>
            <w:r w:rsidRPr="009B04FC">
              <w:rPr>
                <w:rFonts w:cs="Arial" w:hint="eastAsia"/>
                <w:szCs w:val="18"/>
                <w:lang w:eastAsia="zh-CN"/>
              </w:rPr>
              <w:t>-n77A</w:t>
            </w:r>
          </w:p>
        </w:tc>
        <w:tc>
          <w:tcPr>
            <w:tcW w:w="2822" w:type="dxa"/>
            <w:tcBorders>
              <w:top w:val="single" w:sz="4" w:space="0" w:color="auto"/>
              <w:left w:val="single" w:sz="4" w:space="0" w:color="auto"/>
              <w:bottom w:val="nil"/>
              <w:right w:val="single" w:sz="4" w:space="0" w:color="auto"/>
            </w:tcBorders>
          </w:tcPr>
          <w:p w14:paraId="65A60A73" w14:textId="77777777" w:rsidR="0073184B" w:rsidRPr="009B04FC" w:rsidRDefault="0073184B" w:rsidP="0073184B">
            <w:pPr>
              <w:pStyle w:val="TAC"/>
              <w:rPr>
                <w:lang w:val="en-US" w:eastAsia="zh-CN"/>
              </w:rPr>
            </w:pPr>
            <w:r w:rsidRPr="009B04FC">
              <w:rPr>
                <w:lang w:val="en-US" w:eastAsia="zh-CN"/>
              </w:rPr>
              <w:t>CA_n3A-n28A</w:t>
            </w:r>
          </w:p>
          <w:p w14:paraId="2DEBC721" w14:textId="77777777" w:rsidR="0073184B" w:rsidRPr="009B04FC" w:rsidRDefault="0073184B" w:rsidP="0073184B">
            <w:pPr>
              <w:pStyle w:val="TAC"/>
              <w:rPr>
                <w:lang w:val="en-US" w:eastAsia="zh-CN"/>
              </w:rPr>
            </w:pPr>
            <w:r w:rsidRPr="009B04FC">
              <w:rPr>
                <w:lang w:val="en-US" w:eastAsia="zh-CN"/>
              </w:rPr>
              <w:t>CA_n3A-n41A</w:t>
            </w:r>
          </w:p>
          <w:p w14:paraId="4942FF4D" w14:textId="77777777" w:rsidR="0073184B" w:rsidRPr="009B04FC" w:rsidRDefault="0073184B" w:rsidP="0073184B">
            <w:pPr>
              <w:pStyle w:val="TAC"/>
              <w:rPr>
                <w:lang w:val="en-US" w:eastAsia="zh-CN"/>
              </w:rPr>
            </w:pPr>
            <w:r w:rsidRPr="009B04FC">
              <w:rPr>
                <w:lang w:val="en-US" w:eastAsia="zh-CN"/>
              </w:rPr>
              <w:t>CA_n3A-n77A</w:t>
            </w:r>
          </w:p>
          <w:p w14:paraId="2A48FD4C" w14:textId="77777777" w:rsidR="0073184B" w:rsidRPr="009B04FC" w:rsidRDefault="0073184B" w:rsidP="0073184B">
            <w:pPr>
              <w:pStyle w:val="TAC"/>
              <w:rPr>
                <w:lang w:val="en-US" w:eastAsia="zh-CN"/>
              </w:rPr>
            </w:pPr>
            <w:r w:rsidRPr="009B04FC">
              <w:rPr>
                <w:lang w:val="en-US" w:eastAsia="zh-CN"/>
              </w:rPr>
              <w:t>CA_n28A-n41A</w:t>
            </w:r>
          </w:p>
          <w:p w14:paraId="4D2A1BA9" w14:textId="77777777" w:rsidR="0073184B" w:rsidRPr="009B04FC" w:rsidRDefault="0073184B" w:rsidP="0073184B">
            <w:pPr>
              <w:pStyle w:val="TAC"/>
              <w:rPr>
                <w:lang w:val="en-US" w:eastAsia="zh-CN"/>
              </w:rPr>
            </w:pPr>
            <w:r w:rsidRPr="009B04FC">
              <w:rPr>
                <w:lang w:val="en-US" w:eastAsia="zh-CN"/>
              </w:rPr>
              <w:t>CA_n28A-n77A</w:t>
            </w:r>
          </w:p>
          <w:p w14:paraId="6373EE12" w14:textId="77777777" w:rsidR="0073184B" w:rsidRPr="009B04FC" w:rsidRDefault="0073184B" w:rsidP="0073184B">
            <w:pPr>
              <w:pStyle w:val="TAC"/>
              <w:rPr>
                <w:rFonts w:eastAsia="SimSun"/>
                <w:lang w:val="en-US" w:eastAsia="zh-CN" w:bidi="ar"/>
              </w:rPr>
            </w:pPr>
            <w:r w:rsidRPr="009B04FC">
              <w:rPr>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718113E9" w14:textId="77777777" w:rsidR="0073184B" w:rsidRPr="009B04FC" w:rsidRDefault="0073184B" w:rsidP="0073184B">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7FE5B6A5"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A9CD273" w14:textId="77777777" w:rsidR="0073184B" w:rsidRPr="009B04FC" w:rsidRDefault="0073184B" w:rsidP="0073184B">
            <w:pPr>
              <w:pStyle w:val="TAC"/>
              <w:rPr>
                <w:rFonts w:eastAsia="SimSun"/>
                <w:kern w:val="2"/>
                <w:szCs w:val="22"/>
                <w:lang w:val="en-US"/>
              </w:rPr>
            </w:pPr>
            <w:r w:rsidRPr="009B04FC">
              <w:rPr>
                <w:rFonts w:eastAsia="SimSun"/>
                <w:kern w:val="2"/>
                <w:szCs w:val="22"/>
                <w:lang w:val="en-US" w:eastAsia="zh-CN"/>
              </w:rPr>
              <w:t>0</w:t>
            </w:r>
          </w:p>
        </w:tc>
      </w:tr>
      <w:tr w:rsidR="0073184B" w:rsidRPr="009B04FC" w14:paraId="716EBD70" w14:textId="77777777" w:rsidTr="0073184B">
        <w:trPr>
          <w:trHeight w:val="29"/>
        </w:trPr>
        <w:tc>
          <w:tcPr>
            <w:tcW w:w="2756" w:type="dxa"/>
            <w:tcBorders>
              <w:top w:val="nil"/>
              <w:left w:val="single" w:sz="4" w:space="0" w:color="auto"/>
              <w:bottom w:val="nil"/>
              <w:right w:val="single" w:sz="4" w:space="0" w:color="auto"/>
            </w:tcBorders>
          </w:tcPr>
          <w:p w14:paraId="5644031B"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A37F6CF"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040811" w14:textId="77777777" w:rsidR="0073184B" w:rsidRPr="009B04FC" w:rsidRDefault="0073184B" w:rsidP="0073184B">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55B635BD"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5, 10, 15, 20, 30</w:t>
            </w:r>
          </w:p>
        </w:tc>
        <w:tc>
          <w:tcPr>
            <w:tcW w:w="2561" w:type="dxa"/>
            <w:tcBorders>
              <w:top w:val="nil"/>
              <w:left w:val="single" w:sz="4" w:space="0" w:color="auto"/>
              <w:bottom w:val="nil"/>
              <w:right w:val="single" w:sz="4" w:space="0" w:color="auto"/>
            </w:tcBorders>
          </w:tcPr>
          <w:p w14:paraId="4A386B07" w14:textId="77777777" w:rsidR="0073184B" w:rsidRPr="009B04FC" w:rsidRDefault="0073184B" w:rsidP="0073184B">
            <w:pPr>
              <w:pStyle w:val="TAC"/>
              <w:rPr>
                <w:rFonts w:eastAsia="SimSun"/>
                <w:kern w:val="2"/>
                <w:szCs w:val="22"/>
                <w:lang w:val="en-US" w:eastAsia="zh-CN"/>
              </w:rPr>
            </w:pPr>
          </w:p>
        </w:tc>
      </w:tr>
      <w:tr w:rsidR="0073184B" w:rsidRPr="009B04FC" w14:paraId="6D567572" w14:textId="77777777" w:rsidTr="0073184B">
        <w:trPr>
          <w:trHeight w:val="29"/>
        </w:trPr>
        <w:tc>
          <w:tcPr>
            <w:tcW w:w="2756" w:type="dxa"/>
            <w:tcBorders>
              <w:top w:val="nil"/>
              <w:left w:val="single" w:sz="4" w:space="0" w:color="auto"/>
              <w:bottom w:val="nil"/>
              <w:right w:val="single" w:sz="4" w:space="0" w:color="auto"/>
            </w:tcBorders>
          </w:tcPr>
          <w:p w14:paraId="40665FFB"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27D0869"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B87106" w14:textId="77777777" w:rsidR="0073184B" w:rsidRPr="009B04FC" w:rsidRDefault="0073184B" w:rsidP="0073184B">
            <w:pPr>
              <w:pStyle w:val="TAC"/>
              <w:rPr>
                <w:rFonts w:ascii="Calibri" w:eastAsia="SimSun" w:hAnsi="Calibri"/>
                <w:kern w:val="2"/>
                <w:sz w:val="21"/>
                <w:lang w:val="en-US" w:eastAsia="zh-CN"/>
              </w:rPr>
            </w:pPr>
            <w:r w:rsidRPr="009B04FC">
              <w:rPr>
                <w:rFonts w:cs="Arial"/>
                <w:szCs w:val="18"/>
              </w:rPr>
              <w:t>n41</w:t>
            </w:r>
          </w:p>
        </w:tc>
        <w:tc>
          <w:tcPr>
            <w:tcW w:w="4795" w:type="dxa"/>
            <w:tcBorders>
              <w:top w:val="single" w:sz="4" w:space="0" w:color="auto"/>
              <w:left w:val="single" w:sz="4" w:space="0" w:color="auto"/>
              <w:bottom w:val="single" w:sz="4" w:space="0" w:color="auto"/>
              <w:right w:val="single" w:sz="4" w:space="0" w:color="auto"/>
            </w:tcBorders>
          </w:tcPr>
          <w:p w14:paraId="1BD4B498"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4A20F4A7" w14:textId="77777777" w:rsidR="0073184B" w:rsidRPr="009B04FC" w:rsidRDefault="0073184B" w:rsidP="0073184B">
            <w:pPr>
              <w:pStyle w:val="TAC"/>
              <w:rPr>
                <w:rFonts w:eastAsia="SimSun"/>
                <w:kern w:val="2"/>
                <w:szCs w:val="22"/>
                <w:lang w:val="en-US" w:eastAsia="zh-CN"/>
              </w:rPr>
            </w:pPr>
          </w:p>
        </w:tc>
      </w:tr>
      <w:tr w:rsidR="0073184B" w:rsidRPr="009B04FC" w14:paraId="77CF9169" w14:textId="77777777" w:rsidTr="0073184B">
        <w:trPr>
          <w:trHeight w:val="29"/>
        </w:trPr>
        <w:tc>
          <w:tcPr>
            <w:tcW w:w="2756" w:type="dxa"/>
            <w:tcBorders>
              <w:top w:val="nil"/>
              <w:left w:val="single" w:sz="4" w:space="0" w:color="auto"/>
              <w:bottom w:val="single" w:sz="4" w:space="0" w:color="auto"/>
              <w:right w:val="single" w:sz="4" w:space="0" w:color="auto"/>
            </w:tcBorders>
          </w:tcPr>
          <w:p w14:paraId="28E47AE5"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04B6CFE"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A14941" w14:textId="77777777" w:rsidR="0073184B" w:rsidRPr="009B04FC" w:rsidRDefault="0073184B" w:rsidP="0073184B">
            <w:pPr>
              <w:pStyle w:val="TAC"/>
              <w:rPr>
                <w:rFonts w:ascii="Calibri" w:eastAsia="SimSun" w:hAnsi="Calibri"/>
                <w:kern w:val="2"/>
                <w:sz w:val="21"/>
                <w:lang w:val="en-US" w:eastAsia="zh-CN"/>
              </w:rPr>
            </w:pPr>
            <w:r w:rsidRPr="009B04FC">
              <w:rPr>
                <w:rFonts w:cs="Arial"/>
                <w:szCs w:val="18"/>
              </w:rPr>
              <w:t>n77</w:t>
            </w:r>
          </w:p>
        </w:tc>
        <w:tc>
          <w:tcPr>
            <w:tcW w:w="4795" w:type="dxa"/>
            <w:tcBorders>
              <w:top w:val="single" w:sz="4" w:space="0" w:color="auto"/>
              <w:left w:val="single" w:sz="4" w:space="0" w:color="auto"/>
              <w:bottom w:val="single" w:sz="4" w:space="0" w:color="auto"/>
              <w:right w:val="single" w:sz="4" w:space="0" w:color="auto"/>
            </w:tcBorders>
          </w:tcPr>
          <w:p w14:paraId="6E841B8D"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D21E15D" w14:textId="77777777" w:rsidR="0073184B" w:rsidRPr="009B04FC" w:rsidRDefault="0073184B" w:rsidP="0073184B">
            <w:pPr>
              <w:pStyle w:val="TAC"/>
              <w:rPr>
                <w:rFonts w:eastAsia="SimSun"/>
                <w:kern w:val="2"/>
                <w:szCs w:val="22"/>
                <w:lang w:val="en-US" w:eastAsia="zh-CN"/>
              </w:rPr>
            </w:pPr>
          </w:p>
        </w:tc>
      </w:tr>
      <w:tr w:rsidR="0073184B" w:rsidRPr="009B04FC" w14:paraId="13904431" w14:textId="77777777" w:rsidTr="0073184B">
        <w:trPr>
          <w:trHeight w:val="29"/>
        </w:trPr>
        <w:tc>
          <w:tcPr>
            <w:tcW w:w="2756" w:type="dxa"/>
            <w:tcBorders>
              <w:top w:val="single" w:sz="4" w:space="0" w:color="auto"/>
              <w:left w:val="single" w:sz="4" w:space="0" w:color="auto"/>
              <w:bottom w:val="nil"/>
              <w:right w:val="single" w:sz="4" w:space="0" w:color="auto"/>
            </w:tcBorders>
          </w:tcPr>
          <w:p w14:paraId="710A672C" w14:textId="77777777" w:rsidR="0073184B" w:rsidRPr="009B04FC" w:rsidRDefault="0073184B" w:rsidP="0073184B">
            <w:pPr>
              <w:pStyle w:val="TAC"/>
              <w:rPr>
                <w:rFonts w:eastAsia="SimSun"/>
                <w:lang w:val="en-US" w:eastAsia="zh-CN" w:bidi="ar"/>
              </w:rPr>
            </w:pPr>
            <w:r w:rsidRPr="009B04FC">
              <w:rPr>
                <w:rFonts w:eastAsia="DengXian" w:cs="Arial"/>
                <w:szCs w:val="18"/>
                <w:lang w:eastAsia="zh-CN"/>
              </w:rPr>
              <w:t>CA_n3A-n28A-n41A-n77(2A)</w:t>
            </w:r>
          </w:p>
        </w:tc>
        <w:tc>
          <w:tcPr>
            <w:tcW w:w="2822" w:type="dxa"/>
            <w:tcBorders>
              <w:top w:val="single" w:sz="4" w:space="0" w:color="auto"/>
              <w:left w:val="single" w:sz="4" w:space="0" w:color="auto"/>
              <w:bottom w:val="nil"/>
              <w:right w:val="single" w:sz="4" w:space="0" w:color="auto"/>
            </w:tcBorders>
          </w:tcPr>
          <w:p w14:paraId="3724F0E8" w14:textId="77777777" w:rsidR="0073184B" w:rsidRPr="009B04FC" w:rsidRDefault="0073184B" w:rsidP="0073184B">
            <w:pPr>
              <w:pStyle w:val="TAC"/>
              <w:rPr>
                <w:rFonts w:eastAsia="DengXian"/>
                <w:lang w:val="en-US" w:eastAsia="zh-CN"/>
              </w:rPr>
            </w:pPr>
            <w:r w:rsidRPr="009B04FC">
              <w:rPr>
                <w:rFonts w:eastAsia="DengXian"/>
                <w:lang w:val="en-US" w:eastAsia="zh-CN"/>
              </w:rPr>
              <w:t>CA_n3A-n28A</w:t>
            </w:r>
          </w:p>
          <w:p w14:paraId="1F3AB9BE" w14:textId="77777777" w:rsidR="0073184B" w:rsidRPr="009B04FC" w:rsidRDefault="0073184B" w:rsidP="0073184B">
            <w:pPr>
              <w:pStyle w:val="TAC"/>
              <w:rPr>
                <w:rFonts w:eastAsia="DengXian"/>
                <w:lang w:val="en-US" w:eastAsia="zh-CN"/>
              </w:rPr>
            </w:pPr>
            <w:r w:rsidRPr="009B04FC">
              <w:rPr>
                <w:rFonts w:eastAsia="DengXian"/>
                <w:lang w:val="en-US" w:eastAsia="zh-CN"/>
              </w:rPr>
              <w:t>CA_n3A-n41A</w:t>
            </w:r>
          </w:p>
          <w:p w14:paraId="2AF4701D" w14:textId="77777777" w:rsidR="0073184B" w:rsidRPr="009B04FC" w:rsidRDefault="0073184B" w:rsidP="0073184B">
            <w:pPr>
              <w:pStyle w:val="TAC"/>
              <w:rPr>
                <w:rFonts w:eastAsia="DengXian"/>
                <w:lang w:val="en-US" w:eastAsia="zh-CN"/>
              </w:rPr>
            </w:pPr>
            <w:r w:rsidRPr="009B04FC">
              <w:rPr>
                <w:rFonts w:eastAsia="DengXian"/>
                <w:lang w:val="en-US" w:eastAsia="zh-CN"/>
              </w:rPr>
              <w:t>CA_n3A-n77A</w:t>
            </w:r>
          </w:p>
          <w:p w14:paraId="7E7DC3F3" w14:textId="77777777" w:rsidR="0073184B" w:rsidRPr="009B04FC" w:rsidRDefault="0073184B" w:rsidP="0073184B">
            <w:pPr>
              <w:pStyle w:val="TAC"/>
              <w:rPr>
                <w:rFonts w:eastAsia="DengXian"/>
                <w:lang w:val="en-US" w:eastAsia="zh-CN"/>
              </w:rPr>
            </w:pPr>
            <w:r w:rsidRPr="009B04FC">
              <w:rPr>
                <w:rFonts w:eastAsia="DengXian"/>
                <w:lang w:val="en-US" w:eastAsia="zh-CN"/>
              </w:rPr>
              <w:t>CA_n28A-n41A</w:t>
            </w:r>
          </w:p>
          <w:p w14:paraId="39D3430E" w14:textId="77777777" w:rsidR="0073184B" w:rsidRPr="009B04FC" w:rsidRDefault="0073184B" w:rsidP="0073184B">
            <w:pPr>
              <w:pStyle w:val="TAC"/>
              <w:rPr>
                <w:rFonts w:eastAsia="DengXian"/>
                <w:lang w:val="en-US" w:eastAsia="zh-CN"/>
              </w:rPr>
            </w:pPr>
            <w:r w:rsidRPr="009B04FC">
              <w:rPr>
                <w:rFonts w:eastAsia="DengXian"/>
                <w:lang w:val="en-US" w:eastAsia="zh-CN"/>
              </w:rPr>
              <w:t>CA_n28A-n77A</w:t>
            </w:r>
          </w:p>
          <w:p w14:paraId="78C03AA3" w14:textId="77777777" w:rsidR="0073184B" w:rsidRPr="009B04FC" w:rsidRDefault="0073184B" w:rsidP="0073184B">
            <w:pPr>
              <w:pStyle w:val="TAC"/>
              <w:rPr>
                <w:rFonts w:eastAsia="SimSun"/>
                <w:lang w:val="en-US" w:eastAsia="zh-CN" w:bidi="ar"/>
              </w:rPr>
            </w:pPr>
            <w:r w:rsidRPr="009B04FC">
              <w:rPr>
                <w:rFonts w:eastAsia="DengXian"/>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1967528" w14:textId="77777777" w:rsidR="0073184B" w:rsidRPr="009B04FC" w:rsidRDefault="0073184B" w:rsidP="0073184B">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04192F6A"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53CAB9B" w14:textId="77777777" w:rsidR="0073184B" w:rsidRPr="009B04FC" w:rsidRDefault="0073184B" w:rsidP="0073184B">
            <w:pPr>
              <w:pStyle w:val="TAC"/>
              <w:rPr>
                <w:rFonts w:eastAsia="SimSun"/>
                <w:kern w:val="2"/>
                <w:szCs w:val="22"/>
                <w:lang w:val="en-US"/>
              </w:rPr>
            </w:pPr>
            <w:r w:rsidRPr="009B04FC">
              <w:rPr>
                <w:rFonts w:eastAsia="SimSun"/>
                <w:kern w:val="2"/>
                <w:szCs w:val="22"/>
                <w:lang w:val="en-US" w:eastAsia="zh-CN"/>
              </w:rPr>
              <w:t>0</w:t>
            </w:r>
          </w:p>
        </w:tc>
      </w:tr>
      <w:tr w:rsidR="0073184B" w:rsidRPr="009B04FC" w14:paraId="791452FE" w14:textId="77777777" w:rsidTr="0073184B">
        <w:trPr>
          <w:trHeight w:val="29"/>
        </w:trPr>
        <w:tc>
          <w:tcPr>
            <w:tcW w:w="2756" w:type="dxa"/>
            <w:tcBorders>
              <w:top w:val="nil"/>
              <w:left w:val="single" w:sz="4" w:space="0" w:color="auto"/>
              <w:bottom w:val="nil"/>
              <w:right w:val="single" w:sz="4" w:space="0" w:color="auto"/>
            </w:tcBorders>
          </w:tcPr>
          <w:p w14:paraId="2094CF17"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7D95D2E"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D86D8D" w14:textId="77777777" w:rsidR="0073184B" w:rsidRPr="009B04FC" w:rsidRDefault="0073184B" w:rsidP="0073184B">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61EF8AC5"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3DAB8B85" w14:textId="77777777" w:rsidR="0073184B" w:rsidRPr="009B04FC" w:rsidRDefault="0073184B" w:rsidP="0073184B">
            <w:pPr>
              <w:pStyle w:val="TAC"/>
              <w:rPr>
                <w:rFonts w:eastAsia="SimSun"/>
                <w:kern w:val="2"/>
                <w:szCs w:val="22"/>
                <w:lang w:val="en-US" w:eastAsia="zh-CN"/>
              </w:rPr>
            </w:pPr>
          </w:p>
        </w:tc>
      </w:tr>
      <w:tr w:rsidR="0073184B" w:rsidRPr="009B04FC" w14:paraId="4735138E" w14:textId="77777777" w:rsidTr="0073184B">
        <w:trPr>
          <w:trHeight w:val="29"/>
        </w:trPr>
        <w:tc>
          <w:tcPr>
            <w:tcW w:w="2756" w:type="dxa"/>
            <w:tcBorders>
              <w:top w:val="nil"/>
              <w:left w:val="single" w:sz="4" w:space="0" w:color="auto"/>
              <w:bottom w:val="nil"/>
              <w:right w:val="single" w:sz="4" w:space="0" w:color="auto"/>
            </w:tcBorders>
          </w:tcPr>
          <w:p w14:paraId="1BC0C6C6"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D964E01"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3B5F6C" w14:textId="77777777" w:rsidR="0073184B" w:rsidRPr="009B04FC" w:rsidRDefault="0073184B" w:rsidP="0073184B">
            <w:pPr>
              <w:pStyle w:val="TAC"/>
              <w:rPr>
                <w:rFonts w:ascii="Calibri" w:eastAsia="SimSun" w:hAnsi="Calibri"/>
                <w:kern w:val="2"/>
                <w:sz w:val="21"/>
                <w:lang w:val="en-US" w:eastAsia="zh-CN"/>
              </w:rPr>
            </w:pPr>
            <w:r w:rsidRPr="009B04FC">
              <w:rPr>
                <w:rFonts w:eastAsia="DengXian" w:cs="Arial"/>
                <w:szCs w:val="18"/>
              </w:rPr>
              <w:t>n41</w:t>
            </w:r>
          </w:p>
        </w:tc>
        <w:tc>
          <w:tcPr>
            <w:tcW w:w="4795" w:type="dxa"/>
            <w:tcBorders>
              <w:top w:val="single" w:sz="4" w:space="0" w:color="auto"/>
              <w:left w:val="single" w:sz="4" w:space="0" w:color="auto"/>
              <w:bottom w:val="single" w:sz="4" w:space="0" w:color="auto"/>
              <w:right w:val="single" w:sz="4" w:space="0" w:color="auto"/>
            </w:tcBorders>
          </w:tcPr>
          <w:p w14:paraId="72C86AA7"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0DB08042" w14:textId="77777777" w:rsidR="0073184B" w:rsidRPr="009B04FC" w:rsidRDefault="0073184B" w:rsidP="0073184B">
            <w:pPr>
              <w:pStyle w:val="TAC"/>
              <w:rPr>
                <w:rFonts w:eastAsia="SimSun"/>
                <w:kern w:val="2"/>
                <w:szCs w:val="22"/>
                <w:lang w:val="en-US" w:eastAsia="zh-CN"/>
              </w:rPr>
            </w:pPr>
          </w:p>
        </w:tc>
      </w:tr>
      <w:tr w:rsidR="0073184B" w:rsidRPr="009B04FC" w14:paraId="621D8A8A" w14:textId="77777777" w:rsidTr="0073184B">
        <w:trPr>
          <w:trHeight w:val="29"/>
        </w:trPr>
        <w:tc>
          <w:tcPr>
            <w:tcW w:w="2756" w:type="dxa"/>
            <w:tcBorders>
              <w:top w:val="nil"/>
              <w:left w:val="single" w:sz="4" w:space="0" w:color="auto"/>
              <w:bottom w:val="nil"/>
              <w:right w:val="single" w:sz="4" w:space="0" w:color="auto"/>
            </w:tcBorders>
          </w:tcPr>
          <w:p w14:paraId="5A3C1589"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E1318A3"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A50652" w14:textId="77777777" w:rsidR="0073184B" w:rsidRPr="009B04FC" w:rsidRDefault="0073184B" w:rsidP="0073184B">
            <w:pPr>
              <w:pStyle w:val="TAC"/>
              <w:rPr>
                <w:rFonts w:ascii="Calibri" w:eastAsia="SimSun" w:hAnsi="Calibri"/>
                <w:kern w:val="2"/>
                <w:sz w:val="21"/>
                <w:lang w:val="en-US" w:eastAsia="zh-CN"/>
              </w:rPr>
            </w:pPr>
            <w:r w:rsidRPr="009B04FC">
              <w:rPr>
                <w:rFonts w:eastAsia="DengXian" w:cs="Arial"/>
                <w:szCs w:val="18"/>
              </w:rPr>
              <w:t>n77</w:t>
            </w:r>
          </w:p>
        </w:tc>
        <w:tc>
          <w:tcPr>
            <w:tcW w:w="4795" w:type="dxa"/>
            <w:tcBorders>
              <w:top w:val="single" w:sz="4" w:space="0" w:color="auto"/>
              <w:left w:val="single" w:sz="4" w:space="0" w:color="auto"/>
              <w:bottom w:val="single" w:sz="4" w:space="0" w:color="auto"/>
              <w:right w:val="single" w:sz="4" w:space="0" w:color="auto"/>
            </w:tcBorders>
          </w:tcPr>
          <w:p w14:paraId="4EF06136" w14:textId="77777777" w:rsidR="0073184B" w:rsidRPr="009B04FC" w:rsidRDefault="0073184B" w:rsidP="0073184B">
            <w:pPr>
              <w:pStyle w:val="TAC"/>
              <w:rPr>
                <w:rFonts w:ascii="Calibri" w:eastAsia="SimSun" w:hAnsi="Calibri"/>
                <w:kern w:val="2"/>
                <w:sz w:val="21"/>
                <w:lang w:val="en-US" w:eastAsia="zh-CN"/>
              </w:rPr>
            </w:pPr>
            <w:r w:rsidRPr="009B04FC">
              <w:rPr>
                <w:rFonts w:eastAsia="DengXian" w:cs="Arial"/>
                <w:szCs w:val="18"/>
                <w:lang w:val="en-US" w:eastAsia="zh-CN"/>
              </w:rPr>
              <w:t>CA_n77(2A)_BCS0</w:t>
            </w:r>
          </w:p>
        </w:tc>
        <w:tc>
          <w:tcPr>
            <w:tcW w:w="2561" w:type="dxa"/>
            <w:tcBorders>
              <w:top w:val="nil"/>
              <w:left w:val="single" w:sz="4" w:space="0" w:color="auto"/>
              <w:bottom w:val="single" w:sz="4" w:space="0" w:color="auto"/>
              <w:right w:val="single" w:sz="4" w:space="0" w:color="auto"/>
            </w:tcBorders>
          </w:tcPr>
          <w:p w14:paraId="76CE4442" w14:textId="77777777" w:rsidR="0073184B" w:rsidRPr="009B04FC" w:rsidRDefault="0073184B" w:rsidP="0073184B">
            <w:pPr>
              <w:pStyle w:val="TAC"/>
              <w:rPr>
                <w:rFonts w:eastAsia="SimSun"/>
                <w:kern w:val="2"/>
                <w:szCs w:val="22"/>
                <w:lang w:val="en-US" w:eastAsia="zh-CN"/>
              </w:rPr>
            </w:pPr>
          </w:p>
        </w:tc>
      </w:tr>
      <w:tr w:rsidR="0073184B" w:rsidRPr="009B04FC" w14:paraId="4C346543" w14:textId="77777777" w:rsidTr="0073184B">
        <w:trPr>
          <w:trHeight w:val="29"/>
        </w:trPr>
        <w:tc>
          <w:tcPr>
            <w:tcW w:w="2756" w:type="dxa"/>
            <w:tcBorders>
              <w:top w:val="nil"/>
              <w:left w:val="single" w:sz="4" w:space="0" w:color="auto"/>
              <w:bottom w:val="nil"/>
              <w:right w:val="single" w:sz="4" w:space="0" w:color="auto"/>
            </w:tcBorders>
          </w:tcPr>
          <w:p w14:paraId="2258C5FF" w14:textId="77777777" w:rsidR="0073184B" w:rsidRPr="009B04FC" w:rsidRDefault="0073184B" w:rsidP="0073184B">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42B096C3" w14:textId="77777777" w:rsidR="0073184B" w:rsidRPr="009B04FC" w:rsidRDefault="0073184B" w:rsidP="0073184B">
            <w:pPr>
              <w:pStyle w:val="TAC"/>
              <w:rPr>
                <w:rFonts w:eastAsia="SimSun"/>
                <w:kern w:val="2"/>
                <w:szCs w:val="22"/>
                <w:lang w:val="en-US" w:eastAsia="zh-CN"/>
              </w:rPr>
            </w:pPr>
            <w:r w:rsidRPr="009B04FC">
              <w:rPr>
                <w:rFonts w:eastAsia="SimSun"/>
                <w:kern w:val="2"/>
                <w:szCs w:val="22"/>
                <w:lang w:val="en-US" w:eastAsia="zh-CN"/>
              </w:rPr>
              <w:t>CA_n3A-n28A</w:t>
            </w:r>
          </w:p>
          <w:p w14:paraId="0B94897D" w14:textId="77777777" w:rsidR="0073184B" w:rsidRPr="009B04FC" w:rsidRDefault="0073184B" w:rsidP="0073184B">
            <w:pPr>
              <w:pStyle w:val="TAC"/>
              <w:rPr>
                <w:rFonts w:eastAsia="SimSun"/>
                <w:kern w:val="2"/>
                <w:szCs w:val="22"/>
                <w:lang w:val="en-US" w:eastAsia="zh-CN"/>
              </w:rPr>
            </w:pPr>
            <w:r w:rsidRPr="009B04FC">
              <w:rPr>
                <w:rFonts w:eastAsia="SimSun"/>
                <w:kern w:val="2"/>
                <w:szCs w:val="22"/>
                <w:lang w:val="en-US" w:eastAsia="zh-CN"/>
              </w:rPr>
              <w:t>CA_n3A-n41A</w:t>
            </w:r>
          </w:p>
          <w:p w14:paraId="5C6B414C" w14:textId="77777777" w:rsidR="0073184B" w:rsidRPr="009B04FC" w:rsidRDefault="0073184B" w:rsidP="0073184B">
            <w:pPr>
              <w:pStyle w:val="TAC"/>
              <w:rPr>
                <w:rFonts w:eastAsia="SimSun"/>
                <w:kern w:val="2"/>
                <w:szCs w:val="22"/>
                <w:lang w:val="en-US" w:eastAsia="zh-CN"/>
              </w:rPr>
            </w:pPr>
            <w:r w:rsidRPr="009B04FC">
              <w:rPr>
                <w:rFonts w:eastAsia="SimSun"/>
                <w:kern w:val="2"/>
                <w:szCs w:val="22"/>
                <w:lang w:val="en-US" w:eastAsia="zh-CN"/>
              </w:rPr>
              <w:t>CA_n3A-n77A</w:t>
            </w:r>
          </w:p>
          <w:p w14:paraId="19B4E5FD" w14:textId="77777777" w:rsidR="0073184B" w:rsidRPr="009B04FC" w:rsidRDefault="0073184B" w:rsidP="0073184B">
            <w:pPr>
              <w:pStyle w:val="TAC"/>
              <w:rPr>
                <w:rFonts w:eastAsia="SimSun"/>
                <w:kern w:val="2"/>
                <w:szCs w:val="22"/>
                <w:lang w:val="en-US" w:eastAsia="zh-CN"/>
              </w:rPr>
            </w:pPr>
            <w:r w:rsidRPr="009B04FC">
              <w:rPr>
                <w:rFonts w:eastAsia="SimSun"/>
                <w:kern w:val="2"/>
                <w:szCs w:val="22"/>
                <w:lang w:val="en-US" w:eastAsia="zh-CN"/>
              </w:rPr>
              <w:t>CA_n28A-n41A</w:t>
            </w:r>
          </w:p>
          <w:p w14:paraId="4BE7EB88" w14:textId="77777777" w:rsidR="0073184B" w:rsidRPr="009B04FC" w:rsidRDefault="0073184B" w:rsidP="0073184B">
            <w:pPr>
              <w:pStyle w:val="TAC"/>
              <w:rPr>
                <w:rFonts w:eastAsia="SimSun"/>
                <w:kern w:val="2"/>
                <w:szCs w:val="22"/>
                <w:lang w:val="en-US" w:eastAsia="zh-CN"/>
              </w:rPr>
            </w:pPr>
            <w:r w:rsidRPr="009B04FC">
              <w:rPr>
                <w:rFonts w:eastAsia="SimSun"/>
                <w:kern w:val="2"/>
                <w:szCs w:val="22"/>
                <w:lang w:val="en-US" w:eastAsia="zh-CN"/>
              </w:rPr>
              <w:t>CA_n28A-n77A</w:t>
            </w:r>
          </w:p>
          <w:p w14:paraId="1B43AB55" w14:textId="77777777" w:rsidR="0073184B" w:rsidRPr="009B04FC" w:rsidRDefault="0073184B" w:rsidP="0073184B">
            <w:pPr>
              <w:pStyle w:val="TAC"/>
              <w:rPr>
                <w:rFonts w:eastAsia="SimSun"/>
                <w:lang w:val="en-US" w:eastAsia="zh-CN" w:bidi="ar"/>
              </w:rPr>
            </w:pPr>
            <w:r w:rsidRPr="009B04FC">
              <w:rPr>
                <w:rFonts w:eastAsia="SimSun"/>
                <w:kern w:val="2"/>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E109713" w14:textId="77777777" w:rsidR="0073184B" w:rsidRPr="009B04FC" w:rsidRDefault="0073184B" w:rsidP="0073184B">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D807A69"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4E4E510" w14:textId="77777777" w:rsidR="0073184B" w:rsidRPr="009B04FC" w:rsidRDefault="0073184B" w:rsidP="0073184B">
            <w:pPr>
              <w:pStyle w:val="TAC"/>
              <w:rPr>
                <w:rFonts w:eastAsia="SimSun"/>
                <w:kern w:val="2"/>
                <w:szCs w:val="22"/>
                <w:lang w:val="en-US"/>
              </w:rPr>
            </w:pPr>
            <w:r w:rsidRPr="009B04FC">
              <w:rPr>
                <w:rFonts w:eastAsia="SimSun"/>
                <w:kern w:val="2"/>
                <w:szCs w:val="22"/>
                <w:lang w:val="en-US" w:eastAsia="zh-CN"/>
              </w:rPr>
              <w:t>1</w:t>
            </w:r>
          </w:p>
        </w:tc>
      </w:tr>
      <w:tr w:rsidR="0073184B" w:rsidRPr="009B04FC" w14:paraId="3EEAA114" w14:textId="77777777" w:rsidTr="0073184B">
        <w:trPr>
          <w:trHeight w:val="29"/>
        </w:trPr>
        <w:tc>
          <w:tcPr>
            <w:tcW w:w="2756" w:type="dxa"/>
            <w:tcBorders>
              <w:top w:val="nil"/>
              <w:left w:val="single" w:sz="4" w:space="0" w:color="auto"/>
              <w:bottom w:val="nil"/>
              <w:right w:val="single" w:sz="4" w:space="0" w:color="auto"/>
            </w:tcBorders>
          </w:tcPr>
          <w:p w14:paraId="111D9C00"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7F66B9D"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8B480C" w14:textId="77777777" w:rsidR="0073184B" w:rsidRPr="009B04FC" w:rsidRDefault="0073184B" w:rsidP="0073184B">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15797F4"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686D29D4" w14:textId="77777777" w:rsidR="0073184B" w:rsidRPr="009B04FC" w:rsidRDefault="0073184B" w:rsidP="0073184B">
            <w:pPr>
              <w:pStyle w:val="TAC"/>
              <w:rPr>
                <w:rFonts w:eastAsia="SimSun"/>
                <w:kern w:val="2"/>
                <w:szCs w:val="22"/>
                <w:lang w:val="en-US" w:eastAsia="zh-CN"/>
              </w:rPr>
            </w:pPr>
          </w:p>
        </w:tc>
      </w:tr>
      <w:tr w:rsidR="0073184B" w:rsidRPr="009B04FC" w14:paraId="623F94DE" w14:textId="77777777" w:rsidTr="0073184B">
        <w:trPr>
          <w:trHeight w:val="29"/>
        </w:trPr>
        <w:tc>
          <w:tcPr>
            <w:tcW w:w="2756" w:type="dxa"/>
            <w:tcBorders>
              <w:top w:val="nil"/>
              <w:left w:val="single" w:sz="4" w:space="0" w:color="auto"/>
              <w:bottom w:val="nil"/>
              <w:right w:val="single" w:sz="4" w:space="0" w:color="auto"/>
            </w:tcBorders>
          </w:tcPr>
          <w:p w14:paraId="4A3247CB"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5F9142F"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8815F5" w14:textId="77777777" w:rsidR="0073184B" w:rsidRPr="009B04FC" w:rsidRDefault="0073184B" w:rsidP="0073184B">
            <w:pPr>
              <w:pStyle w:val="TAC"/>
              <w:rPr>
                <w:rFonts w:ascii="Calibri" w:eastAsia="SimSun" w:hAnsi="Calibri"/>
                <w:kern w:val="2"/>
                <w:sz w:val="21"/>
                <w:lang w:val="en-US" w:eastAsia="zh-CN"/>
              </w:rPr>
            </w:pPr>
            <w:r w:rsidRPr="009B04FC">
              <w:rPr>
                <w:rFonts w:eastAsia="DengXian" w:cs="Arial"/>
                <w:szCs w:val="18"/>
              </w:rPr>
              <w:t>n41</w:t>
            </w:r>
          </w:p>
        </w:tc>
        <w:tc>
          <w:tcPr>
            <w:tcW w:w="4795" w:type="dxa"/>
            <w:tcBorders>
              <w:top w:val="single" w:sz="4" w:space="0" w:color="auto"/>
              <w:left w:val="single" w:sz="4" w:space="0" w:color="auto"/>
              <w:bottom w:val="single" w:sz="4" w:space="0" w:color="auto"/>
              <w:right w:val="single" w:sz="4" w:space="0" w:color="auto"/>
            </w:tcBorders>
          </w:tcPr>
          <w:p w14:paraId="62BF2B66"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5AF0C843" w14:textId="77777777" w:rsidR="0073184B" w:rsidRPr="009B04FC" w:rsidRDefault="0073184B" w:rsidP="0073184B">
            <w:pPr>
              <w:pStyle w:val="TAC"/>
              <w:rPr>
                <w:rFonts w:eastAsia="SimSun"/>
                <w:kern w:val="2"/>
                <w:szCs w:val="22"/>
                <w:lang w:val="en-US" w:eastAsia="zh-CN"/>
              </w:rPr>
            </w:pPr>
          </w:p>
        </w:tc>
      </w:tr>
      <w:tr w:rsidR="0073184B" w:rsidRPr="009B04FC" w14:paraId="273A2AA8" w14:textId="77777777" w:rsidTr="0073184B">
        <w:trPr>
          <w:trHeight w:val="29"/>
        </w:trPr>
        <w:tc>
          <w:tcPr>
            <w:tcW w:w="2756" w:type="dxa"/>
            <w:tcBorders>
              <w:top w:val="nil"/>
              <w:left w:val="single" w:sz="4" w:space="0" w:color="auto"/>
              <w:bottom w:val="single" w:sz="4" w:space="0" w:color="auto"/>
              <w:right w:val="single" w:sz="4" w:space="0" w:color="auto"/>
            </w:tcBorders>
          </w:tcPr>
          <w:p w14:paraId="3C3F0362"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8718E4F"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6D4006" w14:textId="77777777" w:rsidR="0073184B" w:rsidRPr="009B04FC" w:rsidRDefault="0073184B" w:rsidP="0073184B">
            <w:pPr>
              <w:pStyle w:val="TAC"/>
              <w:rPr>
                <w:rFonts w:ascii="Calibri" w:eastAsia="SimSun" w:hAnsi="Calibri"/>
                <w:kern w:val="2"/>
                <w:sz w:val="21"/>
                <w:lang w:val="en-US" w:eastAsia="zh-CN"/>
              </w:rPr>
            </w:pPr>
            <w:r w:rsidRPr="009B04FC">
              <w:rPr>
                <w:rFonts w:eastAsia="DengXian" w:cs="Arial"/>
                <w:szCs w:val="18"/>
              </w:rPr>
              <w:t>n77</w:t>
            </w:r>
          </w:p>
        </w:tc>
        <w:tc>
          <w:tcPr>
            <w:tcW w:w="4795" w:type="dxa"/>
            <w:tcBorders>
              <w:top w:val="single" w:sz="4" w:space="0" w:color="auto"/>
              <w:left w:val="single" w:sz="4" w:space="0" w:color="auto"/>
              <w:bottom w:val="single" w:sz="4" w:space="0" w:color="auto"/>
              <w:right w:val="single" w:sz="4" w:space="0" w:color="auto"/>
            </w:tcBorders>
          </w:tcPr>
          <w:p w14:paraId="553DD90E" w14:textId="77777777" w:rsidR="0073184B" w:rsidRPr="009B04FC" w:rsidRDefault="0073184B" w:rsidP="0073184B">
            <w:pPr>
              <w:pStyle w:val="TAC"/>
              <w:rPr>
                <w:rFonts w:ascii="Calibri" w:eastAsia="SimSun" w:hAnsi="Calibri"/>
                <w:kern w:val="2"/>
                <w:sz w:val="21"/>
                <w:lang w:val="en-US" w:eastAsia="zh-CN"/>
              </w:rPr>
            </w:pPr>
            <w:r w:rsidRPr="009B04FC">
              <w:rPr>
                <w:rFonts w:eastAsia="DengXian" w:cs="Arial"/>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40BCD4BD" w14:textId="77777777" w:rsidR="0073184B" w:rsidRPr="009B04FC" w:rsidRDefault="0073184B" w:rsidP="0073184B">
            <w:pPr>
              <w:pStyle w:val="TAC"/>
              <w:rPr>
                <w:rFonts w:eastAsia="SimSun"/>
                <w:kern w:val="2"/>
                <w:szCs w:val="22"/>
                <w:lang w:val="en-US" w:eastAsia="zh-CN"/>
              </w:rPr>
            </w:pPr>
          </w:p>
        </w:tc>
      </w:tr>
      <w:tr w:rsidR="0073184B" w:rsidRPr="009B04FC" w14:paraId="50E58EDD" w14:textId="77777777" w:rsidTr="0073184B">
        <w:trPr>
          <w:trHeight w:val="29"/>
        </w:trPr>
        <w:tc>
          <w:tcPr>
            <w:tcW w:w="2756" w:type="dxa"/>
            <w:tcBorders>
              <w:top w:val="single" w:sz="4" w:space="0" w:color="auto"/>
              <w:left w:val="single" w:sz="4" w:space="0" w:color="auto"/>
              <w:bottom w:val="nil"/>
              <w:right w:val="single" w:sz="4" w:space="0" w:color="auto"/>
            </w:tcBorders>
          </w:tcPr>
          <w:p w14:paraId="7D833A41" w14:textId="77777777" w:rsidR="0073184B" w:rsidRPr="009B04FC" w:rsidRDefault="0073184B" w:rsidP="0073184B">
            <w:pPr>
              <w:pStyle w:val="TAC"/>
              <w:rPr>
                <w:rFonts w:eastAsia="SimSun"/>
                <w:lang w:val="en-US" w:eastAsia="zh-CN" w:bidi="ar"/>
              </w:rPr>
            </w:pPr>
            <w:r w:rsidRPr="009B04FC">
              <w:rPr>
                <w:rFonts w:cs="Arial"/>
                <w:szCs w:val="18"/>
              </w:rPr>
              <w:t>CA_n3A-n28A-n41A</w:t>
            </w:r>
            <w:r w:rsidRPr="009B04FC">
              <w:rPr>
                <w:rFonts w:cs="Arial" w:hint="eastAsia"/>
                <w:szCs w:val="18"/>
                <w:lang w:eastAsia="zh-CN"/>
              </w:rPr>
              <w:t>-n78A</w:t>
            </w:r>
          </w:p>
        </w:tc>
        <w:tc>
          <w:tcPr>
            <w:tcW w:w="2822" w:type="dxa"/>
            <w:tcBorders>
              <w:top w:val="single" w:sz="4" w:space="0" w:color="auto"/>
              <w:left w:val="single" w:sz="4" w:space="0" w:color="auto"/>
              <w:bottom w:val="nil"/>
              <w:right w:val="single" w:sz="4" w:space="0" w:color="auto"/>
            </w:tcBorders>
          </w:tcPr>
          <w:p w14:paraId="2E5EDDE7" w14:textId="77777777" w:rsidR="0073184B" w:rsidRPr="009B04FC" w:rsidRDefault="0073184B" w:rsidP="0073184B">
            <w:pPr>
              <w:pStyle w:val="TAC"/>
              <w:rPr>
                <w:rFonts w:cs="Arial"/>
                <w:lang w:eastAsia="zh-CN"/>
              </w:rPr>
            </w:pPr>
            <w:r w:rsidRPr="009B04FC">
              <w:rPr>
                <w:rFonts w:cs="Arial"/>
                <w:lang w:eastAsia="zh-CN"/>
              </w:rPr>
              <w:t>CA_n3A-n28A</w:t>
            </w:r>
          </w:p>
          <w:p w14:paraId="0873BE5D" w14:textId="77777777" w:rsidR="0073184B" w:rsidRPr="009B04FC" w:rsidRDefault="0073184B" w:rsidP="0073184B">
            <w:pPr>
              <w:pStyle w:val="TAC"/>
              <w:rPr>
                <w:rFonts w:cs="Arial"/>
                <w:lang w:eastAsia="zh-CN"/>
              </w:rPr>
            </w:pPr>
            <w:r w:rsidRPr="009B04FC">
              <w:rPr>
                <w:rFonts w:cs="Arial"/>
                <w:lang w:eastAsia="zh-CN"/>
              </w:rPr>
              <w:t>CA_n3A-n41A</w:t>
            </w:r>
          </w:p>
          <w:p w14:paraId="5B5AA849" w14:textId="77777777" w:rsidR="0073184B" w:rsidRPr="009B04FC" w:rsidRDefault="0073184B" w:rsidP="0073184B">
            <w:pPr>
              <w:pStyle w:val="TAC"/>
              <w:rPr>
                <w:rFonts w:cs="Arial"/>
                <w:lang w:eastAsia="zh-CN"/>
              </w:rPr>
            </w:pPr>
            <w:r w:rsidRPr="009B04FC">
              <w:rPr>
                <w:rFonts w:cs="Arial"/>
                <w:lang w:eastAsia="zh-CN"/>
              </w:rPr>
              <w:t>CA_n3A-n78A</w:t>
            </w:r>
          </w:p>
          <w:p w14:paraId="3FF6E2B1" w14:textId="77777777" w:rsidR="0073184B" w:rsidRPr="009B04FC" w:rsidRDefault="0073184B" w:rsidP="0073184B">
            <w:pPr>
              <w:pStyle w:val="TAC"/>
              <w:rPr>
                <w:rFonts w:cs="Arial"/>
                <w:lang w:eastAsia="zh-CN"/>
              </w:rPr>
            </w:pPr>
            <w:r w:rsidRPr="009B04FC">
              <w:rPr>
                <w:rFonts w:cs="Arial"/>
                <w:lang w:eastAsia="zh-CN"/>
              </w:rPr>
              <w:t>CA_n28A-n41A</w:t>
            </w:r>
          </w:p>
          <w:p w14:paraId="7D6388E6" w14:textId="77777777" w:rsidR="0073184B" w:rsidRPr="009B04FC" w:rsidRDefault="0073184B" w:rsidP="0073184B">
            <w:pPr>
              <w:pStyle w:val="TAC"/>
              <w:rPr>
                <w:rFonts w:cs="Arial"/>
                <w:lang w:eastAsia="zh-CN"/>
              </w:rPr>
            </w:pPr>
            <w:r w:rsidRPr="009B04FC">
              <w:rPr>
                <w:rFonts w:cs="Arial"/>
                <w:lang w:eastAsia="zh-CN"/>
              </w:rPr>
              <w:t>CA_n28A-n78A</w:t>
            </w:r>
          </w:p>
          <w:p w14:paraId="6E87CF45" w14:textId="77777777" w:rsidR="0073184B" w:rsidRPr="009B04FC" w:rsidRDefault="0073184B" w:rsidP="0073184B">
            <w:pPr>
              <w:pStyle w:val="TAC"/>
              <w:rPr>
                <w:rFonts w:eastAsia="SimSun"/>
                <w:lang w:val="en-US" w:eastAsia="zh-CN" w:bidi="ar"/>
              </w:rPr>
            </w:pPr>
            <w:r w:rsidRPr="009B04FC">
              <w:rPr>
                <w:rFonts w:cs="Arial"/>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6B2783AC" w14:textId="77777777" w:rsidR="0073184B" w:rsidRPr="009B04FC" w:rsidRDefault="0073184B" w:rsidP="0073184B">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5F35631"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33E879E" w14:textId="77777777" w:rsidR="0073184B" w:rsidRPr="009B04FC" w:rsidRDefault="0073184B" w:rsidP="0073184B">
            <w:pPr>
              <w:pStyle w:val="TAC"/>
              <w:rPr>
                <w:rFonts w:eastAsia="SimSun"/>
                <w:kern w:val="2"/>
                <w:szCs w:val="22"/>
                <w:lang w:val="en-US"/>
              </w:rPr>
            </w:pPr>
            <w:r w:rsidRPr="009B04FC">
              <w:rPr>
                <w:rFonts w:eastAsia="SimSun"/>
                <w:kern w:val="2"/>
                <w:szCs w:val="22"/>
                <w:lang w:val="en-US" w:eastAsia="zh-CN"/>
              </w:rPr>
              <w:t>0</w:t>
            </w:r>
          </w:p>
        </w:tc>
      </w:tr>
      <w:tr w:rsidR="0073184B" w:rsidRPr="009B04FC" w14:paraId="0C1B1955" w14:textId="77777777" w:rsidTr="0073184B">
        <w:trPr>
          <w:trHeight w:val="29"/>
        </w:trPr>
        <w:tc>
          <w:tcPr>
            <w:tcW w:w="2756" w:type="dxa"/>
            <w:tcBorders>
              <w:top w:val="nil"/>
              <w:left w:val="single" w:sz="4" w:space="0" w:color="auto"/>
              <w:bottom w:val="nil"/>
              <w:right w:val="single" w:sz="4" w:space="0" w:color="auto"/>
            </w:tcBorders>
          </w:tcPr>
          <w:p w14:paraId="11A6A5A8"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12DCAB0"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C5A5AC" w14:textId="77777777" w:rsidR="0073184B" w:rsidRPr="009B04FC" w:rsidRDefault="0073184B" w:rsidP="0073184B">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7D7161E4"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1C560B1" w14:textId="77777777" w:rsidR="0073184B" w:rsidRPr="009B04FC" w:rsidRDefault="0073184B" w:rsidP="0073184B">
            <w:pPr>
              <w:pStyle w:val="TAC"/>
              <w:rPr>
                <w:rFonts w:eastAsia="SimSun"/>
                <w:kern w:val="2"/>
                <w:szCs w:val="22"/>
                <w:lang w:val="en-US" w:eastAsia="zh-CN"/>
              </w:rPr>
            </w:pPr>
          </w:p>
        </w:tc>
      </w:tr>
      <w:tr w:rsidR="0073184B" w:rsidRPr="009B04FC" w14:paraId="1527B45A" w14:textId="77777777" w:rsidTr="0073184B">
        <w:trPr>
          <w:trHeight w:val="29"/>
        </w:trPr>
        <w:tc>
          <w:tcPr>
            <w:tcW w:w="2756" w:type="dxa"/>
            <w:tcBorders>
              <w:top w:val="nil"/>
              <w:left w:val="single" w:sz="4" w:space="0" w:color="auto"/>
              <w:bottom w:val="nil"/>
              <w:right w:val="single" w:sz="4" w:space="0" w:color="auto"/>
            </w:tcBorders>
          </w:tcPr>
          <w:p w14:paraId="06A779BF"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1F650C5"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856F95" w14:textId="77777777" w:rsidR="0073184B" w:rsidRPr="009B04FC" w:rsidRDefault="0073184B" w:rsidP="0073184B">
            <w:pPr>
              <w:pStyle w:val="TAC"/>
              <w:rPr>
                <w:rFonts w:ascii="Calibri" w:eastAsia="SimSun" w:hAnsi="Calibri"/>
                <w:kern w:val="2"/>
                <w:sz w:val="21"/>
                <w:lang w:val="en-US" w:eastAsia="zh-CN"/>
              </w:rPr>
            </w:pPr>
            <w:r w:rsidRPr="009B04FC">
              <w:rPr>
                <w:rFonts w:cs="Arial"/>
                <w:szCs w:val="18"/>
              </w:rPr>
              <w:t>n41</w:t>
            </w:r>
          </w:p>
        </w:tc>
        <w:tc>
          <w:tcPr>
            <w:tcW w:w="4795" w:type="dxa"/>
            <w:tcBorders>
              <w:top w:val="single" w:sz="4" w:space="0" w:color="auto"/>
              <w:left w:val="single" w:sz="4" w:space="0" w:color="auto"/>
              <w:bottom w:val="single" w:sz="4" w:space="0" w:color="auto"/>
              <w:right w:val="single" w:sz="4" w:space="0" w:color="auto"/>
            </w:tcBorders>
          </w:tcPr>
          <w:p w14:paraId="37168E28"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77586500" w14:textId="77777777" w:rsidR="0073184B" w:rsidRPr="009B04FC" w:rsidRDefault="0073184B" w:rsidP="0073184B">
            <w:pPr>
              <w:pStyle w:val="TAC"/>
              <w:rPr>
                <w:rFonts w:eastAsia="SimSun"/>
                <w:kern w:val="2"/>
                <w:szCs w:val="22"/>
                <w:lang w:val="en-US" w:eastAsia="zh-CN"/>
              </w:rPr>
            </w:pPr>
          </w:p>
        </w:tc>
      </w:tr>
      <w:tr w:rsidR="0073184B" w:rsidRPr="009B04FC" w14:paraId="767F5FB7" w14:textId="77777777" w:rsidTr="0073184B">
        <w:trPr>
          <w:trHeight w:val="29"/>
        </w:trPr>
        <w:tc>
          <w:tcPr>
            <w:tcW w:w="2756" w:type="dxa"/>
            <w:tcBorders>
              <w:top w:val="nil"/>
              <w:left w:val="single" w:sz="4" w:space="0" w:color="auto"/>
              <w:bottom w:val="single" w:sz="4" w:space="0" w:color="auto"/>
              <w:right w:val="single" w:sz="4" w:space="0" w:color="auto"/>
            </w:tcBorders>
          </w:tcPr>
          <w:p w14:paraId="2F3EA435"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12E51FC"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0BE406" w14:textId="77777777" w:rsidR="0073184B" w:rsidRPr="009B04FC" w:rsidRDefault="0073184B" w:rsidP="0073184B">
            <w:pPr>
              <w:pStyle w:val="TAC"/>
              <w:rPr>
                <w:rFonts w:ascii="Calibri" w:eastAsia="SimSun" w:hAnsi="Calibri"/>
                <w:kern w:val="2"/>
                <w:sz w:val="21"/>
                <w:lang w:val="en-US" w:eastAsia="zh-CN"/>
              </w:rPr>
            </w:pPr>
            <w:r w:rsidRPr="009B04FC">
              <w:rPr>
                <w:rFonts w:cs="Arial"/>
                <w:szCs w:val="18"/>
              </w:rPr>
              <w:t>n</w:t>
            </w:r>
            <w:r w:rsidRPr="009B04FC">
              <w:rPr>
                <w:rFonts w:cs="Arial" w:hint="eastAsia"/>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18378BDB"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5FD0396" w14:textId="77777777" w:rsidR="0073184B" w:rsidRPr="009B04FC" w:rsidRDefault="0073184B" w:rsidP="0073184B">
            <w:pPr>
              <w:pStyle w:val="TAC"/>
              <w:rPr>
                <w:rFonts w:eastAsia="SimSun"/>
                <w:kern w:val="2"/>
                <w:szCs w:val="22"/>
                <w:lang w:val="en-US" w:eastAsia="zh-CN"/>
              </w:rPr>
            </w:pPr>
          </w:p>
        </w:tc>
      </w:tr>
      <w:tr w:rsidR="0073184B" w:rsidRPr="009B04FC" w14:paraId="1D157FC9" w14:textId="77777777" w:rsidTr="0073184B">
        <w:trPr>
          <w:trHeight w:val="29"/>
        </w:trPr>
        <w:tc>
          <w:tcPr>
            <w:tcW w:w="2756" w:type="dxa"/>
            <w:tcBorders>
              <w:top w:val="single" w:sz="4" w:space="0" w:color="auto"/>
              <w:left w:val="single" w:sz="4" w:space="0" w:color="auto"/>
              <w:bottom w:val="nil"/>
              <w:right w:val="single" w:sz="4" w:space="0" w:color="auto"/>
            </w:tcBorders>
          </w:tcPr>
          <w:p w14:paraId="0F87E199" w14:textId="77777777" w:rsidR="0073184B" w:rsidRPr="009B04FC" w:rsidRDefault="0073184B" w:rsidP="0073184B">
            <w:pPr>
              <w:pStyle w:val="TAC"/>
              <w:rPr>
                <w:rFonts w:eastAsia="SimSun"/>
                <w:lang w:val="en-US" w:eastAsia="zh-CN" w:bidi="ar"/>
              </w:rPr>
            </w:pPr>
            <w:r w:rsidRPr="009B04FC">
              <w:rPr>
                <w:rFonts w:eastAsia="DengXian" w:cs="Arial"/>
                <w:szCs w:val="18"/>
                <w:lang w:eastAsia="zh-CN"/>
              </w:rPr>
              <w:t>CA_n3A-n28A-n41A-n78(2A)</w:t>
            </w:r>
          </w:p>
        </w:tc>
        <w:tc>
          <w:tcPr>
            <w:tcW w:w="2822" w:type="dxa"/>
            <w:tcBorders>
              <w:top w:val="single" w:sz="4" w:space="0" w:color="auto"/>
              <w:left w:val="single" w:sz="4" w:space="0" w:color="auto"/>
              <w:bottom w:val="nil"/>
              <w:right w:val="single" w:sz="4" w:space="0" w:color="auto"/>
            </w:tcBorders>
          </w:tcPr>
          <w:p w14:paraId="6AE676A2" w14:textId="77777777" w:rsidR="0073184B" w:rsidRPr="009B04FC" w:rsidRDefault="0073184B" w:rsidP="0073184B">
            <w:pPr>
              <w:pStyle w:val="TAC"/>
              <w:rPr>
                <w:rFonts w:eastAsia="DengXian" w:cs="Arial"/>
                <w:lang w:eastAsia="zh-CN"/>
              </w:rPr>
            </w:pPr>
            <w:r w:rsidRPr="009B04FC">
              <w:rPr>
                <w:rFonts w:eastAsia="DengXian" w:cs="Arial"/>
                <w:lang w:eastAsia="zh-CN"/>
              </w:rPr>
              <w:t>CA_n3A-n28A</w:t>
            </w:r>
          </w:p>
          <w:p w14:paraId="26620CB4" w14:textId="77777777" w:rsidR="0073184B" w:rsidRPr="009B04FC" w:rsidRDefault="0073184B" w:rsidP="0073184B">
            <w:pPr>
              <w:pStyle w:val="TAC"/>
              <w:rPr>
                <w:rFonts w:eastAsia="DengXian" w:cs="Arial"/>
                <w:lang w:eastAsia="zh-CN"/>
              </w:rPr>
            </w:pPr>
            <w:r w:rsidRPr="009B04FC">
              <w:rPr>
                <w:rFonts w:eastAsia="DengXian" w:cs="Arial"/>
                <w:lang w:eastAsia="zh-CN"/>
              </w:rPr>
              <w:t>CA_n3A-n41A</w:t>
            </w:r>
          </w:p>
          <w:p w14:paraId="1A8E25F1" w14:textId="77777777" w:rsidR="0073184B" w:rsidRPr="009B04FC" w:rsidRDefault="0073184B" w:rsidP="0073184B">
            <w:pPr>
              <w:pStyle w:val="TAC"/>
              <w:rPr>
                <w:rFonts w:eastAsia="DengXian" w:cs="Arial"/>
                <w:lang w:eastAsia="zh-CN"/>
              </w:rPr>
            </w:pPr>
            <w:r w:rsidRPr="009B04FC">
              <w:rPr>
                <w:rFonts w:eastAsia="DengXian" w:cs="Arial"/>
                <w:lang w:eastAsia="zh-CN"/>
              </w:rPr>
              <w:t>CA_n3A-n78A</w:t>
            </w:r>
          </w:p>
          <w:p w14:paraId="5A524C24" w14:textId="77777777" w:rsidR="0073184B" w:rsidRPr="009B04FC" w:rsidRDefault="0073184B" w:rsidP="0073184B">
            <w:pPr>
              <w:pStyle w:val="TAC"/>
              <w:rPr>
                <w:rFonts w:eastAsia="DengXian" w:cs="Arial"/>
                <w:lang w:eastAsia="zh-CN"/>
              </w:rPr>
            </w:pPr>
            <w:r w:rsidRPr="009B04FC">
              <w:rPr>
                <w:rFonts w:eastAsia="DengXian" w:cs="Arial"/>
                <w:lang w:eastAsia="zh-CN"/>
              </w:rPr>
              <w:t>CA_n28A-n41A</w:t>
            </w:r>
          </w:p>
          <w:p w14:paraId="223FE6C2" w14:textId="77777777" w:rsidR="0073184B" w:rsidRPr="009B04FC" w:rsidRDefault="0073184B" w:rsidP="0073184B">
            <w:pPr>
              <w:pStyle w:val="TAC"/>
              <w:rPr>
                <w:rFonts w:eastAsia="DengXian" w:cs="Arial"/>
                <w:lang w:eastAsia="zh-CN"/>
              </w:rPr>
            </w:pPr>
            <w:r w:rsidRPr="009B04FC">
              <w:rPr>
                <w:rFonts w:eastAsia="DengXian" w:cs="Arial"/>
                <w:lang w:eastAsia="zh-CN"/>
              </w:rPr>
              <w:t>CA_n28A-n78A</w:t>
            </w:r>
          </w:p>
          <w:p w14:paraId="0884669D" w14:textId="77777777" w:rsidR="0073184B" w:rsidRPr="009B04FC" w:rsidRDefault="0073184B" w:rsidP="0073184B">
            <w:pPr>
              <w:pStyle w:val="TAC"/>
              <w:rPr>
                <w:rFonts w:eastAsia="SimSun"/>
                <w:lang w:val="en-US" w:eastAsia="zh-CN" w:bidi="ar"/>
              </w:rPr>
            </w:pPr>
            <w:r w:rsidRPr="009B04FC">
              <w:rPr>
                <w:rFonts w:eastAsia="DengXian" w:cs="Arial"/>
                <w:bCs/>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5A61491C" w14:textId="77777777" w:rsidR="0073184B" w:rsidRPr="009B04FC" w:rsidRDefault="0073184B" w:rsidP="0073184B">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13E9A3A"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9AF81DB" w14:textId="77777777" w:rsidR="0073184B" w:rsidRPr="009B04FC" w:rsidRDefault="0073184B" w:rsidP="0073184B">
            <w:pPr>
              <w:pStyle w:val="TAC"/>
              <w:rPr>
                <w:rFonts w:eastAsia="SimSun"/>
                <w:kern w:val="2"/>
                <w:szCs w:val="22"/>
                <w:lang w:val="en-US"/>
              </w:rPr>
            </w:pPr>
            <w:r w:rsidRPr="009B04FC">
              <w:rPr>
                <w:rFonts w:eastAsia="SimSun"/>
                <w:kern w:val="2"/>
                <w:szCs w:val="22"/>
                <w:lang w:val="en-US" w:eastAsia="zh-CN"/>
              </w:rPr>
              <w:t>0</w:t>
            </w:r>
          </w:p>
        </w:tc>
      </w:tr>
      <w:tr w:rsidR="0073184B" w:rsidRPr="009B04FC" w14:paraId="5C6BE871" w14:textId="77777777" w:rsidTr="0073184B">
        <w:trPr>
          <w:trHeight w:val="29"/>
        </w:trPr>
        <w:tc>
          <w:tcPr>
            <w:tcW w:w="2756" w:type="dxa"/>
            <w:tcBorders>
              <w:top w:val="nil"/>
              <w:left w:val="single" w:sz="4" w:space="0" w:color="auto"/>
              <w:bottom w:val="nil"/>
              <w:right w:val="single" w:sz="4" w:space="0" w:color="auto"/>
            </w:tcBorders>
          </w:tcPr>
          <w:p w14:paraId="5CD3F199"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9E86189"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F28E45" w14:textId="77777777" w:rsidR="0073184B" w:rsidRPr="009B04FC" w:rsidRDefault="0073184B" w:rsidP="0073184B">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5E48F489"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2FDA1532" w14:textId="77777777" w:rsidR="0073184B" w:rsidRPr="009B04FC" w:rsidRDefault="0073184B" w:rsidP="0073184B">
            <w:pPr>
              <w:pStyle w:val="TAC"/>
              <w:rPr>
                <w:rFonts w:eastAsia="SimSun"/>
                <w:kern w:val="2"/>
                <w:szCs w:val="22"/>
                <w:lang w:val="en-US" w:eastAsia="zh-CN"/>
              </w:rPr>
            </w:pPr>
          </w:p>
        </w:tc>
      </w:tr>
      <w:tr w:rsidR="0073184B" w:rsidRPr="009B04FC" w14:paraId="555006F3" w14:textId="77777777" w:rsidTr="0073184B">
        <w:trPr>
          <w:trHeight w:val="29"/>
        </w:trPr>
        <w:tc>
          <w:tcPr>
            <w:tcW w:w="2756" w:type="dxa"/>
            <w:tcBorders>
              <w:top w:val="nil"/>
              <w:left w:val="single" w:sz="4" w:space="0" w:color="auto"/>
              <w:bottom w:val="nil"/>
              <w:right w:val="single" w:sz="4" w:space="0" w:color="auto"/>
            </w:tcBorders>
          </w:tcPr>
          <w:p w14:paraId="32C1299E"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76661D3"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C3A3CE" w14:textId="77777777" w:rsidR="0073184B" w:rsidRPr="009B04FC" w:rsidRDefault="0073184B" w:rsidP="0073184B">
            <w:pPr>
              <w:pStyle w:val="TAC"/>
              <w:rPr>
                <w:rFonts w:ascii="Calibri" w:eastAsia="SimSun" w:hAnsi="Calibri"/>
                <w:kern w:val="2"/>
                <w:sz w:val="21"/>
                <w:lang w:val="en-US" w:eastAsia="zh-CN"/>
              </w:rPr>
            </w:pPr>
            <w:r w:rsidRPr="009B04FC">
              <w:rPr>
                <w:rFonts w:eastAsia="DengXian" w:cs="Arial"/>
                <w:szCs w:val="18"/>
              </w:rPr>
              <w:t>n41</w:t>
            </w:r>
          </w:p>
        </w:tc>
        <w:tc>
          <w:tcPr>
            <w:tcW w:w="4795" w:type="dxa"/>
            <w:tcBorders>
              <w:top w:val="single" w:sz="4" w:space="0" w:color="auto"/>
              <w:left w:val="single" w:sz="4" w:space="0" w:color="auto"/>
              <w:bottom w:val="single" w:sz="4" w:space="0" w:color="auto"/>
              <w:right w:val="single" w:sz="4" w:space="0" w:color="auto"/>
            </w:tcBorders>
          </w:tcPr>
          <w:p w14:paraId="057012F8"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379474C2" w14:textId="77777777" w:rsidR="0073184B" w:rsidRPr="009B04FC" w:rsidRDefault="0073184B" w:rsidP="0073184B">
            <w:pPr>
              <w:pStyle w:val="TAC"/>
              <w:rPr>
                <w:rFonts w:eastAsia="SimSun"/>
                <w:kern w:val="2"/>
                <w:szCs w:val="22"/>
                <w:lang w:val="en-US" w:eastAsia="zh-CN"/>
              </w:rPr>
            </w:pPr>
          </w:p>
        </w:tc>
      </w:tr>
      <w:tr w:rsidR="0073184B" w:rsidRPr="009B04FC" w14:paraId="7AD99CD8" w14:textId="77777777" w:rsidTr="0073184B">
        <w:trPr>
          <w:trHeight w:val="29"/>
        </w:trPr>
        <w:tc>
          <w:tcPr>
            <w:tcW w:w="2756" w:type="dxa"/>
            <w:tcBorders>
              <w:top w:val="nil"/>
              <w:left w:val="single" w:sz="4" w:space="0" w:color="auto"/>
              <w:bottom w:val="single" w:sz="4" w:space="0" w:color="auto"/>
              <w:right w:val="single" w:sz="4" w:space="0" w:color="auto"/>
            </w:tcBorders>
          </w:tcPr>
          <w:p w14:paraId="7A277543"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6CA7523"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FCABD6" w14:textId="77777777" w:rsidR="0073184B" w:rsidRPr="009B04FC" w:rsidRDefault="0073184B" w:rsidP="0073184B">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hint="eastAsia"/>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0B590EB5" w14:textId="77777777" w:rsidR="0073184B" w:rsidRPr="009B04FC" w:rsidRDefault="0073184B" w:rsidP="0073184B">
            <w:pPr>
              <w:pStyle w:val="TAC"/>
              <w:rPr>
                <w:rFonts w:ascii="Calibri" w:eastAsia="SimSun" w:hAnsi="Calibri"/>
                <w:kern w:val="2"/>
                <w:sz w:val="21"/>
                <w:lang w:val="en-US" w:eastAsia="zh-CN"/>
              </w:rPr>
            </w:pPr>
            <w:r w:rsidRPr="009B04FC">
              <w:rPr>
                <w:rFonts w:eastAsia="DengXian" w:cs="Arial"/>
                <w:szCs w:val="18"/>
                <w:lang w:val="en-US" w:eastAsia="zh-CN"/>
              </w:rPr>
              <w:t>CA_n78(2A)_BCS2</w:t>
            </w:r>
          </w:p>
        </w:tc>
        <w:tc>
          <w:tcPr>
            <w:tcW w:w="2561" w:type="dxa"/>
            <w:tcBorders>
              <w:top w:val="nil"/>
              <w:left w:val="single" w:sz="4" w:space="0" w:color="auto"/>
              <w:bottom w:val="single" w:sz="4" w:space="0" w:color="auto"/>
              <w:right w:val="single" w:sz="4" w:space="0" w:color="auto"/>
            </w:tcBorders>
          </w:tcPr>
          <w:p w14:paraId="7295E0AF" w14:textId="77777777" w:rsidR="0073184B" w:rsidRPr="009B04FC" w:rsidRDefault="0073184B" w:rsidP="0073184B">
            <w:pPr>
              <w:pStyle w:val="TAC"/>
              <w:rPr>
                <w:rFonts w:eastAsia="SimSun"/>
                <w:kern w:val="2"/>
                <w:szCs w:val="22"/>
                <w:lang w:val="en-US" w:eastAsia="zh-CN"/>
              </w:rPr>
            </w:pPr>
          </w:p>
        </w:tc>
      </w:tr>
      <w:tr w:rsidR="0073184B" w:rsidRPr="009B04FC" w14:paraId="07717499" w14:textId="77777777" w:rsidTr="0073184B">
        <w:trPr>
          <w:trHeight w:val="29"/>
        </w:trPr>
        <w:tc>
          <w:tcPr>
            <w:tcW w:w="2756" w:type="dxa"/>
            <w:tcBorders>
              <w:top w:val="single" w:sz="4" w:space="0" w:color="auto"/>
              <w:left w:val="single" w:sz="4" w:space="0" w:color="auto"/>
              <w:bottom w:val="nil"/>
              <w:right w:val="single" w:sz="4" w:space="0" w:color="auto"/>
            </w:tcBorders>
          </w:tcPr>
          <w:p w14:paraId="096313AB" w14:textId="77777777" w:rsidR="0073184B" w:rsidRPr="009B04FC" w:rsidRDefault="0073184B" w:rsidP="0073184B">
            <w:pPr>
              <w:pStyle w:val="TAC"/>
              <w:rPr>
                <w:rFonts w:eastAsia="SimSun"/>
                <w:lang w:val="en-US"/>
              </w:rPr>
            </w:pPr>
            <w:r w:rsidRPr="009B04FC">
              <w:rPr>
                <w:rFonts w:eastAsia="SimSun"/>
                <w:lang w:val="en-US"/>
              </w:rPr>
              <w:lastRenderedPageBreak/>
              <w:t>CA_n3A-n28A-n41A-n79A</w:t>
            </w:r>
          </w:p>
        </w:tc>
        <w:tc>
          <w:tcPr>
            <w:tcW w:w="2822" w:type="dxa"/>
            <w:tcBorders>
              <w:top w:val="single" w:sz="4" w:space="0" w:color="auto"/>
              <w:left w:val="single" w:sz="4" w:space="0" w:color="auto"/>
              <w:bottom w:val="nil"/>
              <w:right w:val="single" w:sz="4" w:space="0" w:color="auto"/>
            </w:tcBorders>
          </w:tcPr>
          <w:p w14:paraId="38F62AB6" w14:textId="77777777" w:rsidR="0073184B" w:rsidRPr="009B04FC" w:rsidRDefault="0073184B" w:rsidP="0073184B">
            <w:pPr>
              <w:pStyle w:val="TAC"/>
              <w:rPr>
                <w:lang w:eastAsia="zh-CN"/>
              </w:rPr>
            </w:pPr>
            <w:r w:rsidRPr="009B04FC">
              <w:rPr>
                <w:lang w:eastAsia="zh-CN"/>
              </w:rPr>
              <w:t>CA_n3A-n28A</w:t>
            </w:r>
          </w:p>
          <w:p w14:paraId="56D16CAB" w14:textId="77777777" w:rsidR="0073184B" w:rsidRPr="009B04FC" w:rsidRDefault="0073184B" w:rsidP="0073184B">
            <w:pPr>
              <w:pStyle w:val="TAC"/>
              <w:rPr>
                <w:lang w:eastAsia="zh-CN"/>
              </w:rPr>
            </w:pPr>
            <w:r w:rsidRPr="009B04FC">
              <w:rPr>
                <w:lang w:eastAsia="zh-CN"/>
              </w:rPr>
              <w:t>CA_n3A-n41A</w:t>
            </w:r>
          </w:p>
          <w:p w14:paraId="3B42D32F" w14:textId="77777777" w:rsidR="0073184B" w:rsidRPr="009B04FC" w:rsidRDefault="0073184B" w:rsidP="0073184B">
            <w:pPr>
              <w:pStyle w:val="TAC"/>
              <w:rPr>
                <w:lang w:eastAsia="zh-CN"/>
              </w:rPr>
            </w:pPr>
            <w:r w:rsidRPr="009B04FC">
              <w:rPr>
                <w:lang w:eastAsia="zh-CN"/>
              </w:rPr>
              <w:t>CA_n3A-n79A</w:t>
            </w:r>
          </w:p>
          <w:p w14:paraId="0DAC7D9B" w14:textId="77777777" w:rsidR="0073184B" w:rsidRPr="009B04FC" w:rsidRDefault="0073184B" w:rsidP="0073184B">
            <w:pPr>
              <w:pStyle w:val="TAC"/>
              <w:rPr>
                <w:lang w:eastAsia="zh-CN"/>
              </w:rPr>
            </w:pPr>
            <w:r w:rsidRPr="009B04FC">
              <w:rPr>
                <w:lang w:eastAsia="zh-CN"/>
              </w:rPr>
              <w:t>CA_n28A-n41A</w:t>
            </w:r>
          </w:p>
          <w:p w14:paraId="2D5B5A62" w14:textId="77777777" w:rsidR="0073184B" w:rsidRPr="009B04FC" w:rsidRDefault="0073184B" w:rsidP="0073184B">
            <w:pPr>
              <w:pStyle w:val="TAC"/>
              <w:rPr>
                <w:lang w:eastAsia="zh-CN"/>
              </w:rPr>
            </w:pPr>
            <w:r w:rsidRPr="009B04FC">
              <w:rPr>
                <w:lang w:eastAsia="zh-CN"/>
              </w:rPr>
              <w:t>CA_n28A-n79A</w:t>
            </w:r>
          </w:p>
          <w:p w14:paraId="24A7287C" w14:textId="77777777" w:rsidR="0073184B" w:rsidRPr="009B04FC" w:rsidRDefault="0073184B" w:rsidP="0073184B">
            <w:pPr>
              <w:pStyle w:val="TAC"/>
              <w:rPr>
                <w:rFonts w:eastAsia="SimSun"/>
                <w:lang w:val="en-US"/>
              </w:rPr>
            </w:pPr>
            <w:r w:rsidRPr="009B04FC">
              <w:rPr>
                <w:lang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3BC8F071" w14:textId="77777777" w:rsidR="0073184B" w:rsidRPr="009B04FC" w:rsidRDefault="0073184B" w:rsidP="0073184B">
            <w:pPr>
              <w:pStyle w:val="TAC"/>
              <w:rPr>
                <w:rFonts w:eastAsia="DengXian" w:cs="Arial"/>
              </w:rPr>
            </w:pPr>
            <w:r w:rsidRPr="009B04FC">
              <w:rPr>
                <w:rFonts w:cs="Arial"/>
              </w:rPr>
              <w:t>n</w:t>
            </w:r>
            <w:r w:rsidRPr="009B04FC">
              <w:rPr>
                <w:rFonts w:cs="Arial"/>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6BCFF43" w14:textId="77777777" w:rsidR="0073184B" w:rsidRPr="009B04FC" w:rsidRDefault="0073184B" w:rsidP="0073184B">
            <w:pPr>
              <w:pStyle w:val="TAC"/>
              <w:rPr>
                <w:rFonts w:eastAsia="DengXian" w:cs="Arial"/>
                <w:lang w:val="en-US" w:eastAsia="zh-CN"/>
              </w:rPr>
            </w:pPr>
            <w:r w:rsidRPr="009B04FC">
              <w:rPr>
                <w:rFonts w:eastAsia="SimSun"/>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3B996982" w14:textId="77777777" w:rsidR="0073184B" w:rsidRPr="009B04FC" w:rsidRDefault="0073184B" w:rsidP="0073184B">
            <w:pPr>
              <w:pStyle w:val="TAC"/>
              <w:rPr>
                <w:rFonts w:eastAsia="SimSun"/>
                <w:szCs w:val="22"/>
                <w:lang w:val="en-US" w:eastAsia="zh-CN"/>
              </w:rPr>
            </w:pPr>
            <w:r w:rsidRPr="009B04FC">
              <w:rPr>
                <w:rFonts w:hint="eastAsia"/>
                <w:szCs w:val="22"/>
                <w:lang w:val="en-US" w:eastAsia="ja-JP"/>
              </w:rPr>
              <w:t>0</w:t>
            </w:r>
          </w:p>
        </w:tc>
      </w:tr>
      <w:tr w:rsidR="0073184B" w:rsidRPr="009B04FC" w14:paraId="76FFF8A1" w14:textId="77777777" w:rsidTr="0073184B">
        <w:trPr>
          <w:trHeight w:val="29"/>
        </w:trPr>
        <w:tc>
          <w:tcPr>
            <w:tcW w:w="2756" w:type="dxa"/>
            <w:tcBorders>
              <w:top w:val="nil"/>
              <w:left w:val="single" w:sz="4" w:space="0" w:color="auto"/>
              <w:bottom w:val="nil"/>
              <w:right w:val="single" w:sz="4" w:space="0" w:color="auto"/>
            </w:tcBorders>
          </w:tcPr>
          <w:p w14:paraId="2692D94A" w14:textId="77777777" w:rsidR="0073184B" w:rsidRPr="009B04FC" w:rsidRDefault="0073184B" w:rsidP="0073184B">
            <w:pPr>
              <w:pStyle w:val="TAC"/>
              <w:rPr>
                <w:rFonts w:eastAsia="SimSun"/>
                <w:szCs w:val="22"/>
                <w:lang w:val="en-US"/>
              </w:rPr>
            </w:pPr>
          </w:p>
        </w:tc>
        <w:tc>
          <w:tcPr>
            <w:tcW w:w="2822" w:type="dxa"/>
            <w:tcBorders>
              <w:top w:val="nil"/>
              <w:left w:val="single" w:sz="4" w:space="0" w:color="auto"/>
              <w:bottom w:val="nil"/>
              <w:right w:val="single" w:sz="4" w:space="0" w:color="auto"/>
            </w:tcBorders>
          </w:tcPr>
          <w:p w14:paraId="6AA6BF33" w14:textId="77777777" w:rsidR="0073184B" w:rsidRPr="009B04FC" w:rsidRDefault="0073184B" w:rsidP="0073184B">
            <w:pPr>
              <w:pStyle w:val="TAC"/>
              <w:rPr>
                <w:rFonts w:eastAsia="SimSun"/>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020722" w14:textId="77777777" w:rsidR="0073184B" w:rsidRPr="009B04FC" w:rsidRDefault="0073184B" w:rsidP="0073184B">
            <w:pPr>
              <w:pStyle w:val="TAC"/>
              <w:rPr>
                <w:rFonts w:eastAsia="DengXian" w:cs="Arial"/>
              </w:rPr>
            </w:pPr>
            <w:r w:rsidRPr="009B04FC">
              <w:rPr>
                <w:rFonts w:cs="Arial"/>
              </w:rPr>
              <w:t>n</w:t>
            </w:r>
            <w:r w:rsidRPr="009B04FC">
              <w:rPr>
                <w:rFonts w:cs="Arial"/>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5AD863A4" w14:textId="77777777" w:rsidR="0073184B" w:rsidRPr="009B04FC" w:rsidRDefault="0073184B" w:rsidP="0073184B">
            <w:pPr>
              <w:pStyle w:val="TAC"/>
              <w:rPr>
                <w:rFonts w:eastAsia="DengXian" w:cs="Arial"/>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3A735E93" w14:textId="77777777" w:rsidR="0073184B" w:rsidRPr="009B04FC" w:rsidRDefault="0073184B" w:rsidP="0073184B">
            <w:pPr>
              <w:pStyle w:val="TAC"/>
              <w:rPr>
                <w:rFonts w:eastAsia="SimSun"/>
                <w:szCs w:val="22"/>
                <w:lang w:val="en-US" w:eastAsia="zh-CN"/>
              </w:rPr>
            </w:pPr>
          </w:p>
        </w:tc>
      </w:tr>
      <w:tr w:rsidR="0073184B" w:rsidRPr="009B04FC" w14:paraId="41BE968D" w14:textId="77777777" w:rsidTr="0073184B">
        <w:trPr>
          <w:trHeight w:val="29"/>
        </w:trPr>
        <w:tc>
          <w:tcPr>
            <w:tcW w:w="2756" w:type="dxa"/>
            <w:tcBorders>
              <w:top w:val="nil"/>
              <w:left w:val="single" w:sz="4" w:space="0" w:color="auto"/>
              <w:bottom w:val="nil"/>
              <w:right w:val="single" w:sz="4" w:space="0" w:color="auto"/>
            </w:tcBorders>
          </w:tcPr>
          <w:p w14:paraId="54F2206A" w14:textId="77777777" w:rsidR="0073184B" w:rsidRPr="009B04FC" w:rsidRDefault="0073184B" w:rsidP="0073184B">
            <w:pPr>
              <w:pStyle w:val="TAC"/>
              <w:rPr>
                <w:rFonts w:eastAsia="SimSun"/>
                <w:szCs w:val="22"/>
                <w:lang w:val="en-US"/>
              </w:rPr>
            </w:pPr>
          </w:p>
        </w:tc>
        <w:tc>
          <w:tcPr>
            <w:tcW w:w="2822" w:type="dxa"/>
            <w:tcBorders>
              <w:top w:val="nil"/>
              <w:left w:val="single" w:sz="4" w:space="0" w:color="auto"/>
              <w:bottom w:val="nil"/>
              <w:right w:val="single" w:sz="4" w:space="0" w:color="auto"/>
            </w:tcBorders>
          </w:tcPr>
          <w:p w14:paraId="67D259F2" w14:textId="77777777" w:rsidR="0073184B" w:rsidRPr="009B04FC" w:rsidRDefault="0073184B" w:rsidP="0073184B">
            <w:pPr>
              <w:pStyle w:val="TAC"/>
              <w:rPr>
                <w:rFonts w:eastAsia="SimSun"/>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D19825" w14:textId="77777777" w:rsidR="0073184B" w:rsidRPr="009B04FC" w:rsidRDefault="0073184B" w:rsidP="0073184B">
            <w:pPr>
              <w:pStyle w:val="TAC"/>
              <w:rPr>
                <w:rFonts w:eastAsia="DengXian" w:cs="Arial"/>
              </w:rPr>
            </w:pPr>
            <w:r w:rsidRPr="009B04FC">
              <w:rPr>
                <w:rFonts w:cs="Arial"/>
              </w:rPr>
              <w:t>n41</w:t>
            </w:r>
          </w:p>
        </w:tc>
        <w:tc>
          <w:tcPr>
            <w:tcW w:w="4795" w:type="dxa"/>
            <w:tcBorders>
              <w:top w:val="single" w:sz="4" w:space="0" w:color="auto"/>
              <w:left w:val="single" w:sz="4" w:space="0" w:color="auto"/>
              <w:bottom w:val="single" w:sz="4" w:space="0" w:color="auto"/>
              <w:right w:val="single" w:sz="4" w:space="0" w:color="auto"/>
            </w:tcBorders>
          </w:tcPr>
          <w:p w14:paraId="02C68741" w14:textId="77777777" w:rsidR="0073184B" w:rsidRPr="009B04FC" w:rsidRDefault="0073184B" w:rsidP="0073184B">
            <w:pPr>
              <w:pStyle w:val="TAC"/>
              <w:rPr>
                <w:rFonts w:eastAsia="DengXian" w:cs="Arial"/>
                <w:lang w:val="en-US" w:eastAsia="zh-CN"/>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153F8ADA" w14:textId="77777777" w:rsidR="0073184B" w:rsidRPr="009B04FC" w:rsidRDefault="0073184B" w:rsidP="0073184B">
            <w:pPr>
              <w:pStyle w:val="TAC"/>
              <w:rPr>
                <w:rFonts w:eastAsia="SimSun"/>
                <w:szCs w:val="22"/>
                <w:lang w:val="en-US" w:eastAsia="zh-CN"/>
              </w:rPr>
            </w:pPr>
          </w:p>
        </w:tc>
      </w:tr>
      <w:tr w:rsidR="0073184B" w:rsidRPr="009B04FC" w14:paraId="7FA2C26C" w14:textId="77777777" w:rsidTr="0073184B">
        <w:trPr>
          <w:trHeight w:val="29"/>
        </w:trPr>
        <w:tc>
          <w:tcPr>
            <w:tcW w:w="2756" w:type="dxa"/>
            <w:tcBorders>
              <w:top w:val="nil"/>
              <w:left w:val="single" w:sz="4" w:space="0" w:color="auto"/>
              <w:bottom w:val="single" w:sz="4" w:space="0" w:color="auto"/>
              <w:right w:val="single" w:sz="4" w:space="0" w:color="auto"/>
            </w:tcBorders>
          </w:tcPr>
          <w:p w14:paraId="47A28965" w14:textId="77777777" w:rsidR="0073184B" w:rsidRPr="009B04FC" w:rsidRDefault="0073184B" w:rsidP="0073184B">
            <w:pPr>
              <w:pStyle w:val="TAC"/>
              <w:rPr>
                <w:rFonts w:eastAsia="SimSun"/>
                <w:szCs w:val="22"/>
                <w:lang w:val="en-US"/>
              </w:rPr>
            </w:pPr>
          </w:p>
        </w:tc>
        <w:tc>
          <w:tcPr>
            <w:tcW w:w="2822" w:type="dxa"/>
            <w:tcBorders>
              <w:top w:val="nil"/>
              <w:left w:val="single" w:sz="4" w:space="0" w:color="auto"/>
              <w:bottom w:val="single" w:sz="4" w:space="0" w:color="auto"/>
              <w:right w:val="single" w:sz="4" w:space="0" w:color="auto"/>
            </w:tcBorders>
          </w:tcPr>
          <w:p w14:paraId="417DD04B" w14:textId="77777777" w:rsidR="0073184B" w:rsidRPr="009B04FC" w:rsidRDefault="0073184B" w:rsidP="0073184B">
            <w:pPr>
              <w:pStyle w:val="TAC"/>
              <w:rPr>
                <w:rFonts w:eastAsia="SimSun"/>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AC969B" w14:textId="77777777" w:rsidR="0073184B" w:rsidRPr="009B04FC" w:rsidRDefault="0073184B" w:rsidP="0073184B">
            <w:pPr>
              <w:pStyle w:val="TAC"/>
              <w:rPr>
                <w:rFonts w:eastAsia="DengXian" w:cs="Arial"/>
              </w:rPr>
            </w:pPr>
            <w:r w:rsidRPr="009B04FC">
              <w:rPr>
                <w:rFonts w:cs="Arial"/>
              </w:rPr>
              <w:t>n</w:t>
            </w:r>
            <w:r w:rsidRPr="009B04FC">
              <w:rPr>
                <w:rFonts w:cs="Arial" w:hint="eastAsia"/>
                <w:lang w:eastAsia="zh-CN"/>
              </w:rPr>
              <w:t>7</w:t>
            </w:r>
            <w:r w:rsidRPr="009B04FC">
              <w:rPr>
                <w:rFonts w:cs="Arial"/>
                <w:lang w:eastAsia="zh-CN"/>
              </w:rPr>
              <w:t>9</w:t>
            </w:r>
          </w:p>
        </w:tc>
        <w:tc>
          <w:tcPr>
            <w:tcW w:w="4795" w:type="dxa"/>
            <w:tcBorders>
              <w:top w:val="single" w:sz="4" w:space="0" w:color="auto"/>
              <w:left w:val="single" w:sz="4" w:space="0" w:color="auto"/>
              <w:bottom w:val="single" w:sz="4" w:space="0" w:color="auto"/>
              <w:right w:val="single" w:sz="4" w:space="0" w:color="auto"/>
            </w:tcBorders>
          </w:tcPr>
          <w:p w14:paraId="021A651F" w14:textId="77777777" w:rsidR="0073184B" w:rsidRPr="009B04FC" w:rsidRDefault="0073184B" w:rsidP="0073184B">
            <w:pPr>
              <w:pStyle w:val="TAC"/>
              <w:rPr>
                <w:rFonts w:eastAsia="DengXian" w:cs="Arial"/>
                <w:lang w:val="en-US" w:eastAsia="zh-CN"/>
              </w:rPr>
            </w:pPr>
            <w:r w:rsidRPr="009B04FC">
              <w:rPr>
                <w:rFonts w:eastAsia="SimSun"/>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49A5FB33" w14:textId="77777777" w:rsidR="0073184B" w:rsidRPr="009B04FC" w:rsidRDefault="0073184B" w:rsidP="0073184B">
            <w:pPr>
              <w:pStyle w:val="TAC"/>
              <w:rPr>
                <w:rFonts w:eastAsia="SimSun"/>
                <w:szCs w:val="22"/>
                <w:lang w:val="en-US" w:eastAsia="zh-CN"/>
              </w:rPr>
            </w:pPr>
          </w:p>
        </w:tc>
      </w:tr>
      <w:tr w:rsidR="0073184B" w:rsidRPr="009B04FC" w14:paraId="553D396F" w14:textId="77777777" w:rsidTr="0073184B">
        <w:trPr>
          <w:trHeight w:val="29"/>
        </w:trPr>
        <w:tc>
          <w:tcPr>
            <w:tcW w:w="2756" w:type="dxa"/>
            <w:tcBorders>
              <w:top w:val="single" w:sz="4" w:space="0" w:color="auto"/>
              <w:left w:val="single" w:sz="4" w:space="0" w:color="auto"/>
              <w:bottom w:val="nil"/>
              <w:right w:val="single" w:sz="4" w:space="0" w:color="auto"/>
            </w:tcBorders>
          </w:tcPr>
          <w:p w14:paraId="2209937C" w14:textId="77777777" w:rsidR="0073184B" w:rsidRPr="009B04FC" w:rsidRDefault="0073184B" w:rsidP="0073184B">
            <w:pPr>
              <w:pStyle w:val="TAC"/>
              <w:rPr>
                <w:rFonts w:eastAsia="SimSun"/>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w:t>
            </w:r>
            <w:r w:rsidRPr="009B04FC">
              <w:rPr>
                <w:szCs w:val="18"/>
                <w:lang w:val="en-US"/>
              </w:rPr>
              <w:t>A-n79A</w:t>
            </w:r>
          </w:p>
        </w:tc>
        <w:tc>
          <w:tcPr>
            <w:tcW w:w="2822" w:type="dxa"/>
            <w:tcBorders>
              <w:top w:val="single" w:sz="4" w:space="0" w:color="auto"/>
              <w:left w:val="single" w:sz="4" w:space="0" w:color="auto"/>
              <w:bottom w:val="nil"/>
              <w:right w:val="single" w:sz="4" w:space="0" w:color="auto"/>
            </w:tcBorders>
          </w:tcPr>
          <w:p w14:paraId="646BC566" w14:textId="77777777" w:rsidR="0073184B" w:rsidRPr="009B04FC" w:rsidRDefault="0073184B" w:rsidP="0073184B">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1580D397" w14:textId="77777777" w:rsidR="0073184B" w:rsidRPr="009B04FC" w:rsidRDefault="0073184B" w:rsidP="0073184B">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0A421329" w14:textId="77777777" w:rsidR="0073184B" w:rsidRPr="009B04FC" w:rsidRDefault="0073184B" w:rsidP="0073184B">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23E5D46D" w14:textId="77777777" w:rsidR="0073184B" w:rsidRPr="009B04FC" w:rsidRDefault="0073184B" w:rsidP="0073184B">
            <w:pPr>
              <w:pStyle w:val="TAC"/>
              <w:rPr>
                <w:rFonts w:eastAsia="SimSun"/>
                <w:lang w:val="en-US" w:eastAsia="zh-CN" w:bidi="ar"/>
              </w:rPr>
            </w:pPr>
            <w:r w:rsidRPr="009B04FC">
              <w:rPr>
                <w:rFonts w:hint="eastAsia"/>
                <w:lang w:eastAsia="zh-CN"/>
              </w:rPr>
              <w:t>n</w:t>
            </w:r>
            <w:r w:rsidRPr="009B04FC">
              <w:rPr>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3132CD8"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51AC2CBD"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3F127396" w14:textId="77777777" w:rsidTr="0073184B">
        <w:trPr>
          <w:trHeight w:val="29"/>
        </w:trPr>
        <w:tc>
          <w:tcPr>
            <w:tcW w:w="2756" w:type="dxa"/>
            <w:tcBorders>
              <w:top w:val="nil"/>
              <w:left w:val="single" w:sz="4" w:space="0" w:color="auto"/>
              <w:bottom w:val="nil"/>
              <w:right w:val="single" w:sz="4" w:space="0" w:color="auto"/>
            </w:tcBorders>
          </w:tcPr>
          <w:p w14:paraId="28D12AF2"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B6954A9"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E1D3EE" w14:textId="77777777" w:rsidR="0073184B" w:rsidRPr="009B04FC" w:rsidRDefault="0073184B" w:rsidP="0073184B">
            <w:pPr>
              <w:pStyle w:val="TAC"/>
              <w:rPr>
                <w:rFonts w:eastAsia="SimSun"/>
                <w:lang w:val="en-US" w:eastAsia="zh-CN" w:bidi="ar"/>
              </w:rPr>
            </w:pPr>
            <w:r w:rsidRPr="009B04FC">
              <w:rPr>
                <w:rFonts w:hint="eastAsia"/>
                <w:lang w:eastAsia="zh-CN"/>
              </w:rPr>
              <w:t>n</w:t>
            </w:r>
            <w:r w:rsidRPr="009B04FC">
              <w:rPr>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7C8C00BD"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2205441B" w14:textId="77777777" w:rsidR="0073184B" w:rsidRPr="009B04FC" w:rsidRDefault="0073184B" w:rsidP="0073184B">
            <w:pPr>
              <w:pStyle w:val="TAC"/>
              <w:rPr>
                <w:rFonts w:eastAsia="SimSun"/>
                <w:lang w:val="en-US" w:eastAsia="zh-CN" w:bidi="ar"/>
              </w:rPr>
            </w:pPr>
          </w:p>
        </w:tc>
      </w:tr>
      <w:tr w:rsidR="0073184B" w:rsidRPr="009B04FC" w14:paraId="4F8E7ADD" w14:textId="77777777" w:rsidTr="0073184B">
        <w:trPr>
          <w:trHeight w:val="29"/>
        </w:trPr>
        <w:tc>
          <w:tcPr>
            <w:tcW w:w="2756" w:type="dxa"/>
            <w:tcBorders>
              <w:top w:val="nil"/>
              <w:left w:val="single" w:sz="4" w:space="0" w:color="auto"/>
              <w:bottom w:val="nil"/>
              <w:right w:val="single" w:sz="4" w:space="0" w:color="auto"/>
            </w:tcBorders>
          </w:tcPr>
          <w:p w14:paraId="41E908AD"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3FE9DC1"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F6C4D5" w14:textId="77777777" w:rsidR="0073184B" w:rsidRPr="009B04FC" w:rsidRDefault="0073184B" w:rsidP="0073184B">
            <w:pPr>
              <w:pStyle w:val="TAC"/>
              <w:rPr>
                <w:rFonts w:eastAsia="SimSun"/>
                <w:lang w:val="en-US" w:eastAsia="zh-CN" w:bidi="ar"/>
              </w:rPr>
            </w:pPr>
            <w:r w:rsidRPr="009B04FC">
              <w:rPr>
                <w:rFonts w:hint="eastAsia"/>
                <w:lang w:eastAsia="zh-CN"/>
              </w:rPr>
              <w:t>n</w:t>
            </w:r>
            <w:r w:rsidRPr="009B04FC">
              <w:rPr>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AEA29C6"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10, 15, 20, 40, 50, 60, 80, 90, 100</w:t>
            </w:r>
          </w:p>
        </w:tc>
        <w:tc>
          <w:tcPr>
            <w:tcW w:w="2561" w:type="dxa"/>
            <w:tcBorders>
              <w:top w:val="nil"/>
              <w:left w:val="single" w:sz="4" w:space="0" w:color="auto"/>
              <w:bottom w:val="nil"/>
              <w:right w:val="single" w:sz="4" w:space="0" w:color="auto"/>
            </w:tcBorders>
          </w:tcPr>
          <w:p w14:paraId="54515749" w14:textId="77777777" w:rsidR="0073184B" w:rsidRPr="009B04FC" w:rsidRDefault="0073184B" w:rsidP="0073184B">
            <w:pPr>
              <w:pStyle w:val="TAC"/>
              <w:rPr>
                <w:rFonts w:eastAsia="SimSun"/>
                <w:lang w:val="en-US" w:eastAsia="zh-CN" w:bidi="ar"/>
              </w:rPr>
            </w:pPr>
          </w:p>
        </w:tc>
      </w:tr>
      <w:tr w:rsidR="0073184B" w:rsidRPr="009B04FC" w14:paraId="066B8474" w14:textId="77777777" w:rsidTr="0073184B">
        <w:trPr>
          <w:trHeight w:val="29"/>
        </w:trPr>
        <w:tc>
          <w:tcPr>
            <w:tcW w:w="2756" w:type="dxa"/>
            <w:tcBorders>
              <w:top w:val="nil"/>
              <w:left w:val="single" w:sz="4" w:space="0" w:color="auto"/>
              <w:bottom w:val="nil"/>
              <w:right w:val="single" w:sz="4" w:space="0" w:color="auto"/>
            </w:tcBorders>
          </w:tcPr>
          <w:p w14:paraId="280C46FB"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A0BC4BA"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870098" w14:textId="77777777" w:rsidR="0073184B" w:rsidRPr="009B04FC" w:rsidRDefault="0073184B" w:rsidP="0073184B">
            <w:pPr>
              <w:pStyle w:val="TAC"/>
              <w:rPr>
                <w:rFonts w:eastAsia="SimSun"/>
                <w:lang w:val="en-US" w:eastAsia="zh-CN" w:bidi="ar"/>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462E85C9" w14:textId="77777777" w:rsidR="0073184B" w:rsidRPr="009B04FC" w:rsidRDefault="0073184B" w:rsidP="0073184B">
            <w:pPr>
              <w:pStyle w:val="TAC"/>
              <w:rPr>
                <w:rFonts w:eastAsia="SimSun"/>
                <w:lang w:val="en-US" w:eastAsia="zh-CN" w:bidi="ar"/>
              </w:rPr>
            </w:pPr>
            <w:r w:rsidRPr="009B04FC">
              <w:rPr>
                <w:rFonts w:eastAsia="SimSun"/>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01CF3D33" w14:textId="77777777" w:rsidR="0073184B" w:rsidRPr="009B04FC" w:rsidRDefault="0073184B" w:rsidP="0073184B">
            <w:pPr>
              <w:pStyle w:val="TAC"/>
              <w:rPr>
                <w:rFonts w:eastAsia="SimSun"/>
                <w:lang w:val="en-US" w:eastAsia="zh-CN" w:bidi="ar"/>
              </w:rPr>
            </w:pPr>
          </w:p>
        </w:tc>
      </w:tr>
      <w:tr w:rsidR="0073184B" w:rsidRPr="009B04FC" w14:paraId="54E38710" w14:textId="77777777" w:rsidTr="0073184B">
        <w:trPr>
          <w:trHeight w:val="29"/>
        </w:trPr>
        <w:tc>
          <w:tcPr>
            <w:tcW w:w="2756" w:type="dxa"/>
            <w:tcBorders>
              <w:top w:val="single" w:sz="4" w:space="0" w:color="auto"/>
              <w:left w:val="single" w:sz="4" w:space="0" w:color="auto"/>
              <w:bottom w:val="nil"/>
              <w:right w:val="single" w:sz="4" w:space="0" w:color="auto"/>
            </w:tcBorders>
          </w:tcPr>
          <w:p w14:paraId="65C50F16" w14:textId="77777777" w:rsidR="0073184B" w:rsidRPr="009B04FC" w:rsidRDefault="0073184B" w:rsidP="0073184B">
            <w:pPr>
              <w:pStyle w:val="TAC"/>
              <w:rPr>
                <w:rFonts w:eastAsia="SimSun"/>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77(2</w:t>
            </w:r>
            <w:r w:rsidRPr="009B04FC">
              <w:rPr>
                <w:szCs w:val="18"/>
                <w:lang w:val="en-US"/>
              </w:rPr>
              <w:t>A)-n79A</w:t>
            </w:r>
          </w:p>
        </w:tc>
        <w:tc>
          <w:tcPr>
            <w:tcW w:w="2822" w:type="dxa"/>
            <w:tcBorders>
              <w:top w:val="single" w:sz="4" w:space="0" w:color="auto"/>
              <w:left w:val="single" w:sz="4" w:space="0" w:color="auto"/>
              <w:bottom w:val="nil"/>
              <w:right w:val="single" w:sz="4" w:space="0" w:color="auto"/>
            </w:tcBorders>
          </w:tcPr>
          <w:p w14:paraId="53E0B19F" w14:textId="77777777" w:rsidR="0073184B" w:rsidRPr="009B04FC" w:rsidRDefault="0073184B" w:rsidP="0073184B">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6E0B0E3B" w14:textId="77777777" w:rsidR="0073184B" w:rsidRPr="009B04FC" w:rsidRDefault="0073184B" w:rsidP="0073184B">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392DD5BC" w14:textId="77777777" w:rsidR="0073184B" w:rsidRPr="009B04FC" w:rsidRDefault="0073184B" w:rsidP="0073184B">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2E6D6125" w14:textId="77777777" w:rsidR="0073184B" w:rsidRPr="009B04FC" w:rsidRDefault="0073184B" w:rsidP="0073184B">
            <w:pPr>
              <w:pStyle w:val="TAC"/>
              <w:rPr>
                <w:rFonts w:eastAsia="SimSun"/>
                <w:lang w:val="en-US" w:eastAsia="zh-CN" w:bidi="ar"/>
              </w:rPr>
            </w:pPr>
            <w:r w:rsidRPr="009B04FC">
              <w:rPr>
                <w:rFonts w:hint="eastAsia"/>
                <w:lang w:eastAsia="zh-CN"/>
              </w:rPr>
              <w:t>n</w:t>
            </w:r>
            <w:r w:rsidRPr="009B04FC">
              <w:rPr>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53485BC"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3AFB471A"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2DD792BC" w14:textId="77777777" w:rsidTr="0073184B">
        <w:trPr>
          <w:trHeight w:val="29"/>
        </w:trPr>
        <w:tc>
          <w:tcPr>
            <w:tcW w:w="2756" w:type="dxa"/>
            <w:tcBorders>
              <w:top w:val="nil"/>
              <w:left w:val="single" w:sz="4" w:space="0" w:color="auto"/>
              <w:bottom w:val="nil"/>
              <w:right w:val="single" w:sz="4" w:space="0" w:color="auto"/>
            </w:tcBorders>
          </w:tcPr>
          <w:p w14:paraId="37C149C1"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D373BE5"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017E4F" w14:textId="77777777" w:rsidR="0073184B" w:rsidRPr="009B04FC" w:rsidRDefault="0073184B" w:rsidP="0073184B">
            <w:pPr>
              <w:pStyle w:val="TAC"/>
              <w:rPr>
                <w:rFonts w:eastAsia="SimSun"/>
                <w:lang w:val="en-US" w:eastAsia="zh-CN" w:bidi="ar"/>
              </w:rPr>
            </w:pPr>
            <w:r w:rsidRPr="009B04FC">
              <w:rPr>
                <w:rFonts w:hint="eastAsia"/>
                <w:lang w:eastAsia="zh-CN"/>
              </w:rPr>
              <w:t>n</w:t>
            </w:r>
            <w:r w:rsidRPr="009B04FC">
              <w:rPr>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2357666E"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6B01599B" w14:textId="77777777" w:rsidR="0073184B" w:rsidRPr="009B04FC" w:rsidRDefault="0073184B" w:rsidP="0073184B">
            <w:pPr>
              <w:pStyle w:val="TAC"/>
              <w:rPr>
                <w:rFonts w:eastAsia="SimSun"/>
                <w:lang w:val="en-US" w:eastAsia="zh-CN" w:bidi="ar"/>
              </w:rPr>
            </w:pPr>
          </w:p>
        </w:tc>
      </w:tr>
      <w:tr w:rsidR="0073184B" w:rsidRPr="009B04FC" w14:paraId="7AD2487D" w14:textId="77777777" w:rsidTr="0073184B">
        <w:trPr>
          <w:trHeight w:val="29"/>
        </w:trPr>
        <w:tc>
          <w:tcPr>
            <w:tcW w:w="2756" w:type="dxa"/>
            <w:tcBorders>
              <w:top w:val="nil"/>
              <w:left w:val="single" w:sz="4" w:space="0" w:color="auto"/>
              <w:bottom w:val="nil"/>
              <w:right w:val="single" w:sz="4" w:space="0" w:color="auto"/>
            </w:tcBorders>
          </w:tcPr>
          <w:p w14:paraId="422500DA"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09E7AC5"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D8ADA8" w14:textId="77777777" w:rsidR="0073184B" w:rsidRPr="009B04FC" w:rsidRDefault="0073184B" w:rsidP="0073184B">
            <w:pPr>
              <w:pStyle w:val="TAC"/>
              <w:rPr>
                <w:rFonts w:eastAsia="SimSun"/>
                <w:lang w:val="en-US" w:eastAsia="zh-CN" w:bidi="ar"/>
              </w:rPr>
            </w:pPr>
            <w:r w:rsidRPr="009B04FC">
              <w:rPr>
                <w:rFonts w:hint="eastAsia"/>
                <w:szCs w:val="18"/>
                <w:lang w:eastAsia="zh-CN"/>
              </w:rPr>
              <w:t>n</w:t>
            </w:r>
            <w:r w:rsidRPr="009B04FC">
              <w:rPr>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58AFAEB" w14:textId="77777777" w:rsidR="0073184B" w:rsidRPr="009B04FC" w:rsidRDefault="0073184B" w:rsidP="0073184B">
            <w:pPr>
              <w:pStyle w:val="TAC"/>
              <w:rPr>
                <w:rFonts w:eastAsia="SimSun"/>
                <w:lang w:val="en-US" w:eastAsia="zh-CN" w:bidi="ar"/>
              </w:rPr>
            </w:pPr>
            <w:r w:rsidRPr="009B04FC">
              <w:rPr>
                <w:szCs w:val="18"/>
                <w:lang w:eastAsia="ja-JP"/>
              </w:rPr>
              <w:t>CA_n77(2A)_BCS0</w:t>
            </w:r>
          </w:p>
        </w:tc>
        <w:tc>
          <w:tcPr>
            <w:tcW w:w="2561" w:type="dxa"/>
            <w:tcBorders>
              <w:top w:val="nil"/>
              <w:left w:val="single" w:sz="4" w:space="0" w:color="auto"/>
              <w:bottom w:val="nil"/>
              <w:right w:val="single" w:sz="4" w:space="0" w:color="auto"/>
            </w:tcBorders>
          </w:tcPr>
          <w:p w14:paraId="1FC8F100" w14:textId="77777777" w:rsidR="0073184B" w:rsidRPr="009B04FC" w:rsidRDefault="0073184B" w:rsidP="0073184B">
            <w:pPr>
              <w:pStyle w:val="TAC"/>
              <w:rPr>
                <w:rFonts w:eastAsia="SimSun"/>
                <w:lang w:val="en-US" w:eastAsia="zh-CN" w:bidi="ar"/>
              </w:rPr>
            </w:pPr>
          </w:p>
        </w:tc>
      </w:tr>
      <w:tr w:rsidR="0073184B" w:rsidRPr="009B04FC" w14:paraId="31B9EC56" w14:textId="77777777" w:rsidTr="0073184B">
        <w:trPr>
          <w:trHeight w:val="29"/>
        </w:trPr>
        <w:tc>
          <w:tcPr>
            <w:tcW w:w="2756" w:type="dxa"/>
            <w:tcBorders>
              <w:top w:val="nil"/>
              <w:left w:val="single" w:sz="4" w:space="0" w:color="auto"/>
              <w:bottom w:val="single" w:sz="4" w:space="0" w:color="auto"/>
              <w:right w:val="single" w:sz="4" w:space="0" w:color="auto"/>
            </w:tcBorders>
          </w:tcPr>
          <w:p w14:paraId="7033EC27"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2F7810B"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1E33A0" w14:textId="77777777" w:rsidR="0073184B" w:rsidRPr="009B04FC" w:rsidRDefault="0073184B" w:rsidP="0073184B">
            <w:pPr>
              <w:pStyle w:val="TAC"/>
              <w:rPr>
                <w:rFonts w:eastAsia="SimSun"/>
                <w:lang w:val="en-US" w:eastAsia="zh-CN" w:bidi="ar"/>
              </w:rPr>
            </w:pPr>
            <w:r w:rsidRPr="009B04FC">
              <w:rPr>
                <w:rFonts w:hint="eastAsia"/>
                <w:szCs w:val="18"/>
                <w:lang w:eastAsia="zh-CN"/>
              </w:rPr>
              <w:t>n</w:t>
            </w:r>
            <w:r w:rsidRPr="009B04FC">
              <w:rPr>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6DAF568A" w14:textId="77777777" w:rsidR="0073184B" w:rsidRPr="009B04FC" w:rsidRDefault="0073184B" w:rsidP="0073184B">
            <w:pPr>
              <w:pStyle w:val="TAC"/>
              <w:rPr>
                <w:rFonts w:eastAsia="SimSun"/>
                <w:lang w:val="en-US" w:eastAsia="zh-CN" w:bidi="ar"/>
              </w:rPr>
            </w:pPr>
            <w:r w:rsidRPr="009B04FC">
              <w:rPr>
                <w:rFonts w:eastAsia="SimSun"/>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7A97EF07" w14:textId="77777777" w:rsidR="0073184B" w:rsidRPr="009B04FC" w:rsidRDefault="0073184B" w:rsidP="0073184B">
            <w:pPr>
              <w:pStyle w:val="TAC"/>
              <w:rPr>
                <w:rFonts w:eastAsia="SimSun"/>
                <w:lang w:val="en-US" w:eastAsia="zh-CN" w:bidi="ar"/>
              </w:rPr>
            </w:pPr>
          </w:p>
        </w:tc>
      </w:tr>
      <w:tr w:rsidR="0073184B" w:rsidRPr="009B04FC" w14:paraId="3B27357F" w14:textId="77777777" w:rsidTr="0073184B">
        <w:trPr>
          <w:trHeight w:val="29"/>
        </w:trPr>
        <w:tc>
          <w:tcPr>
            <w:tcW w:w="2756" w:type="dxa"/>
            <w:tcBorders>
              <w:top w:val="single" w:sz="4" w:space="0" w:color="auto"/>
              <w:left w:val="single" w:sz="4" w:space="0" w:color="auto"/>
              <w:bottom w:val="nil"/>
              <w:right w:val="single" w:sz="4" w:space="0" w:color="auto"/>
            </w:tcBorders>
          </w:tcPr>
          <w:p w14:paraId="44AC5E68" w14:textId="77777777" w:rsidR="0073184B" w:rsidRPr="009B04FC" w:rsidRDefault="0073184B" w:rsidP="0073184B">
            <w:pPr>
              <w:pStyle w:val="TAC"/>
              <w:rPr>
                <w:rFonts w:eastAsia="SimSun"/>
                <w:lang w:val="en-US" w:eastAsia="zh-CN" w:bidi="ar"/>
              </w:rPr>
            </w:pPr>
            <w:r w:rsidRPr="009B04FC">
              <w:rPr>
                <w:noProof/>
              </w:rPr>
              <w:t>CA_n3A-n41A-n77A-n79A</w:t>
            </w:r>
          </w:p>
        </w:tc>
        <w:tc>
          <w:tcPr>
            <w:tcW w:w="2822" w:type="dxa"/>
            <w:tcBorders>
              <w:top w:val="nil"/>
              <w:left w:val="single" w:sz="4" w:space="0" w:color="auto"/>
              <w:bottom w:val="nil"/>
              <w:right w:val="single" w:sz="4" w:space="0" w:color="auto"/>
            </w:tcBorders>
          </w:tcPr>
          <w:p w14:paraId="23AE9A58" w14:textId="77777777" w:rsidR="0073184B" w:rsidRPr="009B04FC" w:rsidRDefault="0073184B" w:rsidP="0073184B">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41</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_n41A-</w:t>
            </w:r>
            <w:r w:rsidRPr="009B04FC">
              <w:rPr>
                <w:rFonts w:hint="eastAsia"/>
                <w:szCs w:val="18"/>
                <w:lang w:eastAsia="zh-CN"/>
              </w:rPr>
              <w:t>n</w:t>
            </w:r>
            <w:r w:rsidRPr="009B04FC">
              <w:rPr>
                <w:szCs w:val="18"/>
                <w:lang w:eastAsia="zh-CN"/>
              </w:rPr>
              <w:t>77</w:t>
            </w:r>
            <w:r w:rsidRPr="009B04FC">
              <w:rPr>
                <w:szCs w:val="18"/>
                <w:lang w:val="en-US"/>
              </w:rPr>
              <w:t>A</w:t>
            </w:r>
          </w:p>
          <w:p w14:paraId="7C63DE48" w14:textId="77777777" w:rsidR="0073184B" w:rsidRPr="009B04FC" w:rsidRDefault="0073184B" w:rsidP="0073184B">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79</w:t>
            </w:r>
            <w:r w:rsidRPr="009B04FC">
              <w:rPr>
                <w:szCs w:val="18"/>
                <w:lang w:val="en-US"/>
              </w:rPr>
              <w:t>A</w:t>
            </w:r>
          </w:p>
          <w:p w14:paraId="1E5378D4" w14:textId="77777777" w:rsidR="0073184B" w:rsidRPr="009B04FC" w:rsidRDefault="0073184B" w:rsidP="0073184B">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034F1C7C" w14:textId="77777777" w:rsidR="0073184B" w:rsidRPr="009B04FC" w:rsidRDefault="0073184B" w:rsidP="0073184B">
            <w:pPr>
              <w:pStyle w:val="TAC"/>
              <w:rPr>
                <w:szCs w:val="18"/>
                <w:lang w:eastAsia="zh-CN"/>
              </w:rPr>
            </w:pPr>
            <w:r w:rsidRPr="009B04FC">
              <w:rPr>
                <w:rFonts w:hint="eastAsia"/>
                <w:lang w:eastAsia="zh-CN"/>
              </w:rPr>
              <w:t>n</w:t>
            </w:r>
            <w:r w:rsidRPr="009B04FC">
              <w:rPr>
                <w:lang w:eastAsia="zh-CN"/>
              </w:rPr>
              <w:t>3</w:t>
            </w:r>
          </w:p>
        </w:tc>
        <w:tc>
          <w:tcPr>
            <w:tcW w:w="4795" w:type="dxa"/>
            <w:tcBorders>
              <w:top w:val="single" w:sz="4" w:space="0" w:color="auto"/>
              <w:left w:val="single" w:sz="4" w:space="0" w:color="auto"/>
              <w:bottom w:val="single" w:sz="4" w:space="0" w:color="auto"/>
              <w:right w:val="single" w:sz="4" w:space="0" w:color="auto"/>
            </w:tcBorders>
          </w:tcPr>
          <w:p w14:paraId="0D046EC2"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7E19B44F" w14:textId="77777777" w:rsidR="0073184B" w:rsidRPr="009B04FC" w:rsidRDefault="0073184B" w:rsidP="0073184B">
            <w:pPr>
              <w:pStyle w:val="TAC"/>
              <w:rPr>
                <w:rFonts w:eastAsia="SimSun"/>
                <w:lang w:val="en-US" w:eastAsia="zh-CN" w:bidi="ar"/>
              </w:rPr>
            </w:pPr>
            <w:r w:rsidRPr="009B04FC">
              <w:rPr>
                <w:rFonts w:hint="eastAsia"/>
                <w:lang w:val="en-US" w:eastAsia="ja-JP" w:bidi="ar"/>
              </w:rPr>
              <w:t>0</w:t>
            </w:r>
          </w:p>
        </w:tc>
      </w:tr>
      <w:tr w:rsidR="0073184B" w:rsidRPr="009B04FC" w14:paraId="608DBF7B" w14:textId="77777777" w:rsidTr="0073184B">
        <w:trPr>
          <w:trHeight w:val="29"/>
        </w:trPr>
        <w:tc>
          <w:tcPr>
            <w:tcW w:w="2756" w:type="dxa"/>
            <w:tcBorders>
              <w:top w:val="nil"/>
              <w:left w:val="single" w:sz="4" w:space="0" w:color="auto"/>
              <w:bottom w:val="nil"/>
              <w:right w:val="single" w:sz="4" w:space="0" w:color="auto"/>
            </w:tcBorders>
          </w:tcPr>
          <w:p w14:paraId="6A3C2EF6"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1E28DCD"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66C3AC" w14:textId="77777777" w:rsidR="0073184B" w:rsidRPr="009B04FC" w:rsidRDefault="0073184B" w:rsidP="0073184B">
            <w:pPr>
              <w:pStyle w:val="TAC"/>
              <w:rPr>
                <w:szCs w:val="18"/>
                <w:lang w:eastAsia="zh-CN"/>
              </w:rPr>
            </w:pPr>
            <w:r w:rsidRPr="009B04FC">
              <w:rPr>
                <w:rFonts w:hint="eastAsia"/>
                <w:lang w:eastAsia="zh-CN"/>
              </w:rPr>
              <w:t>n</w:t>
            </w:r>
            <w:r w:rsidRPr="009B04FC">
              <w:rPr>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06D5AEE"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7E460DD6" w14:textId="77777777" w:rsidR="0073184B" w:rsidRPr="009B04FC" w:rsidRDefault="0073184B" w:rsidP="0073184B">
            <w:pPr>
              <w:pStyle w:val="TAC"/>
              <w:rPr>
                <w:rFonts w:eastAsia="SimSun"/>
                <w:lang w:val="en-US" w:eastAsia="zh-CN" w:bidi="ar"/>
              </w:rPr>
            </w:pPr>
          </w:p>
        </w:tc>
      </w:tr>
      <w:tr w:rsidR="0073184B" w:rsidRPr="009B04FC" w14:paraId="1467E1D7" w14:textId="77777777" w:rsidTr="0073184B">
        <w:trPr>
          <w:trHeight w:val="29"/>
        </w:trPr>
        <w:tc>
          <w:tcPr>
            <w:tcW w:w="2756" w:type="dxa"/>
            <w:tcBorders>
              <w:top w:val="nil"/>
              <w:left w:val="single" w:sz="4" w:space="0" w:color="auto"/>
              <w:bottom w:val="nil"/>
              <w:right w:val="single" w:sz="4" w:space="0" w:color="auto"/>
            </w:tcBorders>
          </w:tcPr>
          <w:p w14:paraId="38F7B6EA"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230F1B2"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B50676" w14:textId="77777777" w:rsidR="0073184B" w:rsidRPr="009B04FC" w:rsidRDefault="0073184B" w:rsidP="0073184B">
            <w:pPr>
              <w:pStyle w:val="TAC"/>
              <w:rPr>
                <w:szCs w:val="18"/>
                <w:lang w:eastAsia="zh-CN"/>
              </w:rPr>
            </w:pPr>
            <w:r w:rsidRPr="009B04FC">
              <w:rPr>
                <w:rFonts w:hint="eastAsia"/>
                <w:szCs w:val="18"/>
                <w:lang w:eastAsia="zh-CN"/>
              </w:rPr>
              <w:t>n</w:t>
            </w:r>
            <w:r w:rsidRPr="009B04FC">
              <w:rPr>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DC5E40B"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10, 15, 20, 40, 50, 60, 80, 90, 100</w:t>
            </w:r>
          </w:p>
        </w:tc>
        <w:tc>
          <w:tcPr>
            <w:tcW w:w="2561" w:type="dxa"/>
            <w:tcBorders>
              <w:top w:val="nil"/>
              <w:left w:val="single" w:sz="4" w:space="0" w:color="auto"/>
              <w:bottom w:val="nil"/>
              <w:right w:val="single" w:sz="4" w:space="0" w:color="auto"/>
            </w:tcBorders>
          </w:tcPr>
          <w:p w14:paraId="7BCA212E" w14:textId="77777777" w:rsidR="0073184B" w:rsidRPr="009B04FC" w:rsidRDefault="0073184B" w:rsidP="0073184B">
            <w:pPr>
              <w:pStyle w:val="TAC"/>
              <w:rPr>
                <w:rFonts w:eastAsia="SimSun"/>
                <w:lang w:val="en-US" w:eastAsia="zh-CN" w:bidi="ar"/>
              </w:rPr>
            </w:pPr>
          </w:p>
        </w:tc>
      </w:tr>
      <w:tr w:rsidR="0073184B" w:rsidRPr="009B04FC" w14:paraId="04689E2A" w14:textId="77777777" w:rsidTr="0073184B">
        <w:trPr>
          <w:trHeight w:val="29"/>
        </w:trPr>
        <w:tc>
          <w:tcPr>
            <w:tcW w:w="2756" w:type="dxa"/>
            <w:tcBorders>
              <w:top w:val="nil"/>
              <w:left w:val="single" w:sz="4" w:space="0" w:color="auto"/>
              <w:bottom w:val="single" w:sz="4" w:space="0" w:color="auto"/>
              <w:right w:val="single" w:sz="4" w:space="0" w:color="auto"/>
            </w:tcBorders>
          </w:tcPr>
          <w:p w14:paraId="704FBFF5"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E840574"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D1F8E6" w14:textId="77777777" w:rsidR="0073184B" w:rsidRPr="009B04FC" w:rsidRDefault="0073184B" w:rsidP="0073184B">
            <w:pPr>
              <w:pStyle w:val="TAC"/>
              <w:rPr>
                <w:szCs w:val="18"/>
                <w:lang w:eastAsia="zh-CN"/>
              </w:rPr>
            </w:pPr>
            <w:r w:rsidRPr="009B04FC">
              <w:rPr>
                <w:rFonts w:hint="eastAsia"/>
                <w:szCs w:val="18"/>
                <w:lang w:eastAsia="zh-CN"/>
              </w:rPr>
              <w:t>n</w:t>
            </w:r>
            <w:r w:rsidRPr="009B04FC">
              <w:rPr>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37466D84" w14:textId="77777777" w:rsidR="0073184B" w:rsidRPr="009B04FC" w:rsidRDefault="0073184B" w:rsidP="0073184B">
            <w:pPr>
              <w:pStyle w:val="TAC"/>
              <w:rPr>
                <w:rFonts w:eastAsia="SimSun"/>
                <w:lang w:val="en-US" w:eastAsia="zh-CN" w:bidi="ar"/>
              </w:rPr>
            </w:pPr>
            <w:r w:rsidRPr="009B04FC">
              <w:rPr>
                <w:rFonts w:eastAsia="SimSun"/>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23E43241" w14:textId="77777777" w:rsidR="0073184B" w:rsidRPr="009B04FC" w:rsidRDefault="0073184B" w:rsidP="0073184B">
            <w:pPr>
              <w:pStyle w:val="TAC"/>
              <w:rPr>
                <w:rFonts w:eastAsia="SimSun"/>
                <w:lang w:val="en-US" w:eastAsia="zh-CN" w:bidi="ar"/>
              </w:rPr>
            </w:pPr>
          </w:p>
        </w:tc>
      </w:tr>
      <w:tr w:rsidR="0073184B" w:rsidRPr="009B04FC" w14:paraId="044B0B98" w14:textId="77777777" w:rsidTr="0073184B">
        <w:trPr>
          <w:trHeight w:val="29"/>
        </w:trPr>
        <w:tc>
          <w:tcPr>
            <w:tcW w:w="2756" w:type="dxa"/>
            <w:tcBorders>
              <w:top w:val="single" w:sz="4" w:space="0" w:color="auto"/>
              <w:left w:val="single" w:sz="4" w:space="0" w:color="auto"/>
              <w:bottom w:val="nil"/>
              <w:right w:val="single" w:sz="4" w:space="0" w:color="auto"/>
            </w:tcBorders>
          </w:tcPr>
          <w:p w14:paraId="3C886DBA" w14:textId="77777777" w:rsidR="0073184B" w:rsidRPr="009B04FC" w:rsidRDefault="0073184B" w:rsidP="0073184B">
            <w:pPr>
              <w:pStyle w:val="TAC"/>
              <w:rPr>
                <w:rFonts w:eastAsia="SimSun"/>
                <w:lang w:val="en-US" w:eastAsia="zh-CN" w:bidi="ar"/>
              </w:rPr>
            </w:pPr>
            <w:r w:rsidRPr="009B04FC">
              <w:t>CA_n5A-n25A-n66A-n77A</w:t>
            </w:r>
          </w:p>
        </w:tc>
        <w:tc>
          <w:tcPr>
            <w:tcW w:w="2822" w:type="dxa"/>
            <w:tcBorders>
              <w:top w:val="single" w:sz="4" w:space="0" w:color="auto"/>
              <w:left w:val="single" w:sz="4" w:space="0" w:color="auto"/>
              <w:bottom w:val="nil"/>
              <w:right w:val="single" w:sz="4" w:space="0" w:color="auto"/>
            </w:tcBorders>
          </w:tcPr>
          <w:p w14:paraId="58E64273" w14:textId="77777777" w:rsidR="0073184B" w:rsidRPr="009B04FC" w:rsidRDefault="0073184B" w:rsidP="0073184B">
            <w:pPr>
              <w:pStyle w:val="TAC"/>
              <w:rPr>
                <w:lang w:val="en-US"/>
              </w:rPr>
            </w:pPr>
            <w:r w:rsidRPr="009B04FC">
              <w:rPr>
                <w:lang w:val="en-US"/>
              </w:rPr>
              <w:t>CA_n5A-n25A</w:t>
            </w:r>
          </w:p>
          <w:p w14:paraId="1490135E" w14:textId="77777777" w:rsidR="0073184B" w:rsidRPr="009B04FC" w:rsidRDefault="0073184B" w:rsidP="0073184B">
            <w:pPr>
              <w:pStyle w:val="TAC"/>
              <w:rPr>
                <w:lang w:val="en-US"/>
              </w:rPr>
            </w:pPr>
            <w:r w:rsidRPr="009B04FC">
              <w:rPr>
                <w:lang w:val="en-US"/>
              </w:rPr>
              <w:t>CA_n5A-n66A</w:t>
            </w:r>
          </w:p>
          <w:p w14:paraId="7643AB9A" w14:textId="77777777" w:rsidR="0073184B" w:rsidRPr="009B04FC" w:rsidRDefault="0073184B" w:rsidP="0073184B">
            <w:pPr>
              <w:pStyle w:val="TAC"/>
              <w:rPr>
                <w:lang w:val="en-US"/>
              </w:rPr>
            </w:pPr>
            <w:r w:rsidRPr="009B04FC">
              <w:rPr>
                <w:lang w:val="en-US"/>
              </w:rPr>
              <w:t>CA_n5A-n77A</w:t>
            </w:r>
          </w:p>
          <w:p w14:paraId="1D1B2477" w14:textId="77777777" w:rsidR="0073184B" w:rsidRPr="009B04FC" w:rsidRDefault="0073184B" w:rsidP="0073184B">
            <w:pPr>
              <w:pStyle w:val="TAC"/>
              <w:rPr>
                <w:lang w:val="en-US"/>
              </w:rPr>
            </w:pPr>
            <w:r w:rsidRPr="009B04FC">
              <w:rPr>
                <w:lang w:val="en-US"/>
              </w:rPr>
              <w:t>CA_n25A-n66A</w:t>
            </w:r>
          </w:p>
          <w:p w14:paraId="3552A3E6" w14:textId="77777777" w:rsidR="0073184B" w:rsidRPr="009B04FC" w:rsidRDefault="0073184B" w:rsidP="0073184B">
            <w:pPr>
              <w:pStyle w:val="TAC"/>
              <w:rPr>
                <w:lang w:val="en-US"/>
              </w:rPr>
            </w:pPr>
            <w:r w:rsidRPr="009B04FC">
              <w:rPr>
                <w:lang w:val="en-US"/>
              </w:rPr>
              <w:t>CA_n25A-n77A</w:t>
            </w:r>
          </w:p>
          <w:p w14:paraId="3E669103" w14:textId="77777777" w:rsidR="0073184B" w:rsidRPr="009B04FC" w:rsidRDefault="0073184B" w:rsidP="0073184B">
            <w:pPr>
              <w:pStyle w:val="TAC"/>
              <w:rPr>
                <w:rFonts w:eastAsia="SimSun"/>
                <w:lang w:val="en-US" w:eastAsia="zh-CN" w:bidi="ar"/>
              </w:rPr>
            </w:pPr>
            <w:r w:rsidRPr="009B04FC">
              <w:rPr>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7FD5ED7D" w14:textId="77777777" w:rsidR="0073184B" w:rsidRPr="009B04FC" w:rsidRDefault="0073184B" w:rsidP="0073184B">
            <w:pPr>
              <w:pStyle w:val="TAC"/>
              <w:rPr>
                <w:rFonts w:ascii="Calibri" w:eastAsia="SimSun" w:hAnsi="Calibri"/>
                <w:kern w:val="2"/>
                <w:sz w:val="21"/>
                <w:lang w:val="en-US" w:eastAsia="zh-CN"/>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4D04C69A"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4B43D4E4" w14:textId="77777777" w:rsidR="0073184B" w:rsidRPr="009B04FC" w:rsidRDefault="0073184B" w:rsidP="0073184B">
            <w:pPr>
              <w:pStyle w:val="TAC"/>
              <w:rPr>
                <w:rFonts w:eastAsia="SimSun"/>
                <w:kern w:val="2"/>
                <w:szCs w:val="22"/>
                <w:lang w:val="en-US"/>
              </w:rPr>
            </w:pPr>
            <w:r w:rsidRPr="009B04FC">
              <w:rPr>
                <w:rFonts w:eastAsia="SimSun"/>
                <w:kern w:val="2"/>
                <w:szCs w:val="22"/>
                <w:lang w:val="en-US" w:eastAsia="zh-CN"/>
              </w:rPr>
              <w:t>0</w:t>
            </w:r>
          </w:p>
        </w:tc>
      </w:tr>
      <w:tr w:rsidR="0073184B" w:rsidRPr="009B04FC" w14:paraId="133216F9" w14:textId="77777777" w:rsidTr="0073184B">
        <w:trPr>
          <w:trHeight w:val="29"/>
        </w:trPr>
        <w:tc>
          <w:tcPr>
            <w:tcW w:w="2756" w:type="dxa"/>
            <w:tcBorders>
              <w:top w:val="nil"/>
              <w:left w:val="single" w:sz="4" w:space="0" w:color="auto"/>
              <w:bottom w:val="nil"/>
              <w:right w:val="single" w:sz="4" w:space="0" w:color="auto"/>
            </w:tcBorders>
          </w:tcPr>
          <w:p w14:paraId="4E0874C0"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573BBDF"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FB36D9" w14:textId="77777777" w:rsidR="0073184B" w:rsidRPr="009B04FC" w:rsidRDefault="0073184B" w:rsidP="0073184B">
            <w:pPr>
              <w:pStyle w:val="TAC"/>
              <w:rPr>
                <w:rFonts w:ascii="Calibri" w:eastAsia="SimSun"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4773FEB2"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7FEC0AA" w14:textId="77777777" w:rsidR="0073184B" w:rsidRPr="009B04FC" w:rsidRDefault="0073184B" w:rsidP="0073184B">
            <w:pPr>
              <w:pStyle w:val="TAC"/>
              <w:rPr>
                <w:rFonts w:eastAsia="SimSun"/>
                <w:kern w:val="2"/>
                <w:szCs w:val="22"/>
                <w:lang w:val="en-US" w:eastAsia="zh-CN"/>
              </w:rPr>
            </w:pPr>
          </w:p>
        </w:tc>
      </w:tr>
      <w:tr w:rsidR="0073184B" w:rsidRPr="009B04FC" w14:paraId="78C60922" w14:textId="77777777" w:rsidTr="0073184B">
        <w:trPr>
          <w:trHeight w:val="29"/>
        </w:trPr>
        <w:tc>
          <w:tcPr>
            <w:tcW w:w="2756" w:type="dxa"/>
            <w:tcBorders>
              <w:top w:val="nil"/>
              <w:left w:val="single" w:sz="4" w:space="0" w:color="auto"/>
              <w:bottom w:val="nil"/>
              <w:right w:val="single" w:sz="4" w:space="0" w:color="auto"/>
            </w:tcBorders>
          </w:tcPr>
          <w:p w14:paraId="03A80070"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F258215"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FC3EB7" w14:textId="77777777" w:rsidR="0073184B" w:rsidRPr="009B04FC" w:rsidRDefault="0073184B" w:rsidP="0073184B">
            <w:pPr>
              <w:pStyle w:val="TAC"/>
              <w:rPr>
                <w:rFonts w:ascii="Calibri" w:eastAsia="SimSun"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33FEB937"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E143870" w14:textId="77777777" w:rsidR="0073184B" w:rsidRPr="009B04FC" w:rsidRDefault="0073184B" w:rsidP="0073184B">
            <w:pPr>
              <w:pStyle w:val="TAC"/>
              <w:rPr>
                <w:rFonts w:eastAsia="SimSun"/>
                <w:kern w:val="2"/>
                <w:szCs w:val="22"/>
                <w:lang w:val="en-US" w:eastAsia="zh-CN"/>
              </w:rPr>
            </w:pPr>
          </w:p>
        </w:tc>
      </w:tr>
      <w:tr w:rsidR="0073184B" w:rsidRPr="009B04FC" w14:paraId="564864EB" w14:textId="77777777" w:rsidTr="0073184B">
        <w:trPr>
          <w:trHeight w:val="29"/>
        </w:trPr>
        <w:tc>
          <w:tcPr>
            <w:tcW w:w="2756" w:type="dxa"/>
            <w:tcBorders>
              <w:top w:val="nil"/>
              <w:left w:val="single" w:sz="4" w:space="0" w:color="auto"/>
              <w:bottom w:val="single" w:sz="4" w:space="0" w:color="auto"/>
              <w:right w:val="single" w:sz="4" w:space="0" w:color="auto"/>
            </w:tcBorders>
          </w:tcPr>
          <w:p w14:paraId="6059657F"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097949F"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2D8FA6" w14:textId="77777777" w:rsidR="0073184B" w:rsidRPr="009B04FC" w:rsidRDefault="0073184B" w:rsidP="0073184B">
            <w:pPr>
              <w:pStyle w:val="TAC"/>
              <w:rPr>
                <w:rFonts w:ascii="Calibri" w:eastAsia="SimSun"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18EC9EC3"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934EF2" w14:textId="77777777" w:rsidR="0073184B" w:rsidRPr="009B04FC" w:rsidRDefault="0073184B" w:rsidP="0073184B">
            <w:pPr>
              <w:pStyle w:val="TAC"/>
              <w:rPr>
                <w:rFonts w:eastAsia="SimSun"/>
                <w:kern w:val="2"/>
                <w:szCs w:val="22"/>
                <w:lang w:val="en-US" w:eastAsia="zh-CN"/>
              </w:rPr>
            </w:pPr>
          </w:p>
        </w:tc>
      </w:tr>
      <w:tr w:rsidR="0073184B" w:rsidRPr="009B04FC" w14:paraId="60226C6D" w14:textId="77777777" w:rsidTr="0073184B">
        <w:trPr>
          <w:trHeight w:val="29"/>
        </w:trPr>
        <w:tc>
          <w:tcPr>
            <w:tcW w:w="2756" w:type="dxa"/>
            <w:tcBorders>
              <w:top w:val="single" w:sz="4" w:space="0" w:color="auto"/>
              <w:left w:val="single" w:sz="4" w:space="0" w:color="auto"/>
              <w:bottom w:val="nil"/>
              <w:right w:val="single" w:sz="4" w:space="0" w:color="auto"/>
            </w:tcBorders>
          </w:tcPr>
          <w:p w14:paraId="32545E65" w14:textId="77777777" w:rsidR="0073184B" w:rsidRPr="009B04FC" w:rsidRDefault="0073184B" w:rsidP="0073184B">
            <w:pPr>
              <w:pStyle w:val="TAC"/>
              <w:rPr>
                <w:rFonts w:eastAsia="SimSun"/>
                <w:lang w:val="en-US" w:eastAsia="zh-CN" w:bidi="ar"/>
              </w:rPr>
            </w:pPr>
            <w:r w:rsidRPr="009B04FC">
              <w:t>CA_n5A-n25(2A)-n66A-n77A</w:t>
            </w:r>
          </w:p>
        </w:tc>
        <w:tc>
          <w:tcPr>
            <w:tcW w:w="2822" w:type="dxa"/>
            <w:tcBorders>
              <w:top w:val="single" w:sz="4" w:space="0" w:color="auto"/>
              <w:left w:val="single" w:sz="4" w:space="0" w:color="auto"/>
              <w:bottom w:val="nil"/>
              <w:right w:val="single" w:sz="4" w:space="0" w:color="auto"/>
            </w:tcBorders>
          </w:tcPr>
          <w:p w14:paraId="69B6060E" w14:textId="77777777" w:rsidR="0073184B" w:rsidRPr="009B04FC" w:rsidRDefault="0073184B" w:rsidP="0073184B">
            <w:pPr>
              <w:pStyle w:val="TAC"/>
              <w:rPr>
                <w:b/>
                <w:lang w:val="en-US"/>
              </w:rPr>
            </w:pPr>
            <w:r w:rsidRPr="009B04FC">
              <w:rPr>
                <w:lang w:val="en-US"/>
              </w:rPr>
              <w:t>CA_n5A-n25A</w:t>
            </w:r>
          </w:p>
          <w:p w14:paraId="07133E3A" w14:textId="77777777" w:rsidR="0073184B" w:rsidRPr="009B04FC" w:rsidRDefault="0073184B" w:rsidP="0073184B">
            <w:pPr>
              <w:pStyle w:val="TAC"/>
              <w:rPr>
                <w:b/>
                <w:lang w:val="en-US"/>
              </w:rPr>
            </w:pPr>
            <w:r w:rsidRPr="009B04FC">
              <w:rPr>
                <w:lang w:val="en-US"/>
              </w:rPr>
              <w:t>CA_n5A-n66A</w:t>
            </w:r>
          </w:p>
          <w:p w14:paraId="0846E335" w14:textId="77777777" w:rsidR="0073184B" w:rsidRPr="009B04FC" w:rsidRDefault="0073184B" w:rsidP="0073184B">
            <w:pPr>
              <w:pStyle w:val="TAC"/>
              <w:rPr>
                <w:b/>
                <w:lang w:val="en-US"/>
              </w:rPr>
            </w:pPr>
            <w:r w:rsidRPr="009B04FC">
              <w:rPr>
                <w:lang w:val="en-US"/>
              </w:rPr>
              <w:t>CA_n5A-n77A</w:t>
            </w:r>
          </w:p>
          <w:p w14:paraId="22871B35" w14:textId="77777777" w:rsidR="0073184B" w:rsidRPr="009B04FC" w:rsidRDefault="0073184B" w:rsidP="0073184B">
            <w:pPr>
              <w:pStyle w:val="TAC"/>
              <w:rPr>
                <w:b/>
                <w:lang w:val="en-US"/>
              </w:rPr>
            </w:pPr>
            <w:r w:rsidRPr="009B04FC">
              <w:rPr>
                <w:lang w:val="en-US"/>
              </w:rPr>
              <w:t>CA_n25A-n66A</w:t>
            </w:r>
          </w:p>
          <w:p w14:paraId="342B8783" w14:textId="77777777" w:rsidR="0073184B" w:rsidRPr="009B04FC" w:rsidRDefault="0073184B" w:rsidP="0073184B">
            <w:pPr>
              <w:pStyle w:val="TAC"/>
              <w:rPr>
                <w:b/>
                <w:lang w:val="en-US"/>
              </w:rPr>
            </w:pPr>
            <w:r w:rsidRPr="009B04FC">
              <w:rPr>
                <w:lang w:val="en-US"/>
              </w:rPr>
              <w:t>CA_n25A-n77A</w:t>
            </w:r>
          </w:p>
          <w:p w14:paraId="04FA7C78" w14:textId="77777777" w:rsidR="0073184B" w:rsidRPr="009B04FC" w:rsidRDefault="0073184B" w:rsidP="0073184B">
            <w:pPr>
              <w:pStyle w:val="TAC"/>
              <w:rPr>
                <w:rFonts w:eastAsia="SimSun"/>
                <w:lang w:val="en-US" w:eastAsia="zh-CN" w:bidi="ar"/>
              </w:rPr>
            </w:pPr>
            <w:r w:rsidRPr="009B04FC">
              <w:rPr>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1885ACD6" w14:textId="77777777" w:rsidR="0073184B" w:rsidRPr="009B04FC" w:rsidRDefault="0073184B" w:rsidP="0073184B">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5B444BC8"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661C20C7"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4AA19A23" w14:textId="77777777" w:rsidTr="0073184B">
        <w:trPr>
          <w:trHeight w:val="29"/>
        </w:trPr>
        <w:tc>
          <w:tcPr>
            <w:tcW w:w="2756" w:type="dxa"/>
            <w:tcBorders>
              <w:top w:val="nil"/>
              <w:left w:val="single" w:sz="4" w:space="0" w:color="auto"/>
              <w:bottom w:val="nil"/>
              <w:right w:val="single" w:sz="4" w:space="0" w:color="auto"/>
            </w:tcBorders>
          </w:tcPr>
          <w:p w14:paraId="23A66E49"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2E1B472"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D44FA8" w14:textId="77777777" w:rsidR="0073184B" w:rsidRPr="009B04FC" w:rsidRDefault="0073184B" w:rsidP="0073184B">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5700BC7E" w14:textId="77777777" w:rsidR="0073184B" w:rsidRPr="009B04FC" w:rsidRDefault="0073184B" w:rsidP="0073184B">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524C0D28" w14:textId="77777777" w:rsidR="0073184B" w:rsidRPr="009B04FC" w:rsidRDefault="0073184B" w:rsidP="0073184B">
            <w:pPr>
              <w:pStyle w:val="TAC"/>
              <w:rPr>
                <w:rFonts w:eastAsia="SimSun"/>
                <w:lang w:val="en-US" w:eastAsia="zh-CN" w:bidi="ar"/>
              </w:rPr>
            </w:pPr>
          </w:p>
        </w:tc>
      </w:tr>
      <w:tr w:rsidR="0073184B" w:rsidRPr="009B04FC" w14:paraId="24D4A67D" w14:textId="77777777" w:rsidTr="0073184B">
        <w:trPr>
          <w:trHeight w:val="29"/>
        </w:trPr>
        <w:tc>
          <w:tcPr>
            <w:tcW w:w="2756" w:type="dxa"/>
            <w:tcBorders>
              <w:top w:val="nil"/>
              <w:left w:val="single" w:sz="4" w:space="0" w:color="auto"/>
              <w:bottom w:val="nil"/>
              <w:right w:val="single" w:sz="4" w:space="0" w:color="auto"/>
            </w:tcBorders>
          </w:tcPr>
          <w:p w14:paraId="34A30C0E"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E1238AB"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14F22E" w14:textId="77777777" w:rsidR="0073184B" w:rsidRPr="009B04FC" w:rsidRDefault="0073184B" w:rsidP="0073184B">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5A9BA481"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002C1E1" w14:textId="77777777" w:rsidR="0073184B" w:rsidRPr="009B04FC" w:rsidRDefault="0073184B" w:rsidP="0073184B">
            <w:pPr>
              <w:pStyle w:val="TAC"/>
              <w:rPr>
                <w:rFonts w:eastAsia="SimSun"/>
                <w:lang w:val="en-US" w:eastAsia="zh-CN" w:bidi="ar"/>
              </w:rPr>
            </w:pPr>
          </w:p>
        </w:tc>
      </w:tr>
      <w:tr w:rsidR="0073184B" w:rsidRPr="009B04FC" w14:paraId="4893442B" w14:textId="77777777" w:rsidTr="0073184B">
        <w:trPr>
          <w:trHeight w:val="29"/>
        </w:trPr>
        <w:tc>
          <w:tcPr>
            <w:tcW w:w="2756" w:type="dxa"/>
            <w:tcBorders>
              <w:top w:val="nil"/>
              <w:left w:val="single" w:sz="4" w:space="0" w:color="auto"/>
              <w:bottom w:val="nil"/>
              <w:right w:val="single" w:sz="4" w:space="0" w:color="auto"/>
            </w:tcBorders>
          </w:tcPr>
          <w:p w14:paraId="0D03C368"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46C36E2"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826E98" w14:textId="77777777" w:rsidR="0073184B" w:rsidRPr="009B04FC" w:rsidRDefault="0073184B" w:rsidP="0073184B">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74D985AC"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7EA0A20" w14:textId="77777777" w:rsidR="0073184B" w:rsidRPr="009B04FC" w:rsidRDefault="0073184B" w:rsidP="0073184B">
            <w:pPr>
              <w:pStyle w:val="TAC"/>
              <w:rPr>
                <w:rFonts w:eastAsia="SimSun"/>
                <w:lang w:val="en-US" w:eastAsia="zh-CN" w:bidi="ar"/>
              </w:rPr>
            </w:pPr>
          </w:p>
        </w:tc>
      </w:tr>
      <w:tr w:rsidR="0073184B" w:rsidRPr="009B04FC" w14:paraId="5B439297" w14:textId="77777777" w:rsidTr="0073184B">
        <w:trPr>
          <w:trHeight w:val="29"/>
        </w:trPr>
        <w:tc>
          <w:tcPr>
            <w:tcW w:w="2756" w:type="dxa"/>
            <w:tcBorders>
              <w:top w:val="single" w:sz="4" w:space="0" w:color="auto"/>
              <w:left w:val="single" w:sz="4" w:space="0" w:color="auto"/>
              <w:bottom w:val="nil"/>
              <w:right w:val="single" w:sz="4" w:space="0" w:color="auto"/>
            </w:tcBorders>
          </w:tcPr>
          <w:p w14:paraId="54AAF797" w14:textId="77777777" w:rsidR="0073184B" w:rsidRPr="009B04FC" w:rsidRDefault="0073184B" w:rsidP="0073184B">
            <w:pPr>
              <w:pStyle w:val="TAC"/>
              <w:rPr>
                <w:rFonts w:eastAsia="SimSun"/>
                <w:lang w:val="en-US" w:eastAsia="zh-CN" w:bidi="ar"/>
              </w:rPr>
            </w:pPr>
            <w:r w:rsidRPr="009B04FC">
              <w:t>CA_n5A-n25A-n66(2A)-n77A</w:t>
            </w:r>
          </w:p>
        </w:tc>
        <w:tc>
          <w:tcPr>
            <w:tcW w:w="2822" w:type="dxa"/>
            <w:tcBorders>
              <w:top w:val="single" w:sz="4" w:space="0" w:color="auto"/>
              <w:left w:val="single" w:sz="4" w:space="0" w:color="auto"/>
              <w:bottom w:val="nil"/>
              <w:right w:val="single" w:sz="4" w:space="0" w:color="auto"/>
            </w:tcBorders>
          </w:tcPr>
          <w:p w14:paraId="3DE9511E" w14:textId="77777777" w:rsidR="0073184B" w:rsidRPr="009B04FC" w:rsidRDefault="0073184B" w:rsidP="0073184B">
            <w:pPr>
              <w:pStyle w:val="TAC"/>
              <w:rPr>
                <w:b/>
                <w:lang w:val="en-US"/>
              </w:rPr>
            </w:pPr>
            <w:r w:rsidRPr="009B04FC">
              <w:rPr>
                <w:lang w:val="en-US"/>
              </w:rPr>
              <w:t>CA_n5A-n25A</w:t>
            </w:r>
          </w:p>
          <w:p w14:paraId="3AD9D001" w14:textId="77777777" w:rsidR="0073184B" w:rsidRPr="009B04FC" w:rsidRDefault="0073184B" w:rsidP="0073184B">
            <w:pPr>
              <w:pStyle w:val="TAC"/>
              <w:rPr>
                <w:b/>
                <w:lang w:val="en-US"/>
              </w:rPr>
            </w:pPr>
            <w:r w:rsidRPr="009B04FC">
              <w:rPr>
                <w:lang w:val="en-US"/>
              </w:rPr>
              <w:t>CA_n5A-n66A</w:t>
            </w:r>
          </w:p>
          <w:p w14:paraId="510D839D" w14:textId="77777777" w:rsidR="0073184B" w:rsidRPr="009B04FC" w:rsidRDefault="0073184B" w:rsidP="0073184B">
            <w:pPr>
              <w:pStyle w:val="TAC"/>
              <w:rPr>
                <w:b/>
                <w:lang w:val="en-US"/>
              </w:rPr>
            </w:pPr>
            <w:r w:rsidRPr="009B04FC">
              <w:rPr>
                <w:lang w:val="en-US"/>
              </w:rPr>
              <w:t>CA_n5A-n77A</w:t>
            </w:r>
          </w:p>
          <w:p w14:paraId="0E7F024B" w14:textId="77777777" w:rsidR="0073184B" w:rsidRPr="009B04FC" w:rsidRDefault="0073184B" w:rsidP="0073184B">
            <w:pPr>
              <w:pStyle w:val="TAC"/>
              <w:rPr>
                <w:b/>
                <w:lang w:val="en-US"/>
              </w:rPr>
            </w:pPr>
            <w:r w:rsidRPr="009B04FC">
              <w:rPr>
                <w:lang w:val="en-US"/>
              </w:rPr>
              <w:t>CA_n25A-n66A</w:t>
            </w:r>
          </w:p>
          <w:p w14:paraId="3987AC12" w14:textId="77777777" w:rsidR="0073184B" w:rsidRPr="009B04FC" w:rsidRDefault="0073184B" w:rsidP="0073184B">
            <w:pPr>
              <w:pStyle w:val="TAC"/>
              <w:rPr>
                <w:b/>
                <w:lang w:val="en-US"/>
              </w:rPr>
            </w:pPr>
            <w:r w:rsidRPr="009B04FC">
              <w:rPr>
                <w:lang w:val="en-US"/>
              </w:rPr>
              <w:t>CA_n25A-n77A</w:t>
            </w:r>
          </w:p>
          <w:p w14:paraId="24E10A8E" w14:textId="77777777" w:rsidR="0073184B" w:rsidRPr="009B04FC" w:rsidRDefault="0073184B" w:rsidP="0073184B">
            <w:pPr>
              <w:pStyle w:val="TAC"/>
              <w:rPr>
                <w:rFonts w:eastAsia="SimSun"/>
                <w:lang w:val="en-US" w:eastAsia="zh-CN" w:bidi="ar"/>
              </w:rPr>
            </w:pPr>
            <w:r w:rsidRPr="009B04FC">
              <w:rPr>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685E9F28" w14:textId="77777777" w:rsidR="0073184B" w:rsidRPr="009B04FC" w:rsidRDefault="0073184B" w:rsidP="0073184B">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110CBCDE"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0B64360"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594CE2CC" w14:textId="77777777" w:rsidTr="0073184B">
        <w:trPr>
          <w:trHeight w:val="29"/>
        </w:trPr>
        <w:tc>
          <w:tcPr>
            <w:tcW w:w="2756" w:type="dxa"/>
            <w:tcBorders>
              <w:top w:val="nil"/>
              <w:left w:val="single" w:sz="4" w:space="0" w:color="auto"/>
              <w:bottom w:val="nil"/>
              <w:right w:val="single" w:sz="4" w:space="0" w:color="auto"/>
            </w:tcBorders>
          </w:tcPr>
          <w:p w14:paraId="4A5B8718"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45A6E33"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426323" w14:textId="77777777" w:rsidR="0073184B" w:rsidRPr="009B04FC" w:rsidRDefault="0073184B" w:rsidP="0073184B">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69E1E990"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ACA2DD4" w14:textId="77777777" w:rsidR="0073184B" w:rsidRPr="009B04FC" w:rsidRDefault="0073184B" w:rsidP="0073184B">
            <w:pPr>
              <w:pStyle w:val="TAC"/>
              <w:rPr>
                <w:rFonts w:eastAsia="SimSun"/>
                <w:lang w:val="en-US" w:eastAsia="zh-CN" w:bidi="ar"/>
              </w:rPr>
            </w:pPr>
          </w:p>
        </w:tc>
      </w:tr>
      <w:tr w:rsidR="0073184B" w:rsidRPr="009B04FC" w14:paraId="0AFFAB20" w14:textId="77777777" w:rsidTr="0073184B">
        <w:trPr>
          <w:trHeight w:val="29"/>
        </w:trPr>
        <w:tc>
          <w:tcPr>
            <w:tcW w:w="2756" w:type="dxa"/>
            <w:tcBorders>
              <w:top w:val="nil"/>
              <w:left w:val="single" w:sz="4" w:space="0" w:color="auto"/>
              <w:bottom w:val="nil"/>
              <w:right w:val="single" w:sz="4" w:space="0" w:color="auto"/>
            </w:tcBorders>
          </w:tcPr>
          <w:p w14:paraId="75A5A291"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E5A9B8B"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0E21E7" w14:textId="77777777" w:rsidR="0073184B" w:rsidRPr="009B04FC" w:rsidRDefault="0073184B" w:rsidP="0073184B">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2A375EE1" w14:textId="77777777" w:rsidR="0073184B" w:rsidRPr="009B04FC" w:rsidRDefault="0073184B" w:rsidP="0073184B">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293FADEA" w14:textId="77777777" w:rsidR="0073184B" w:rsidRPr="009B04FC" w:rsidRDefault="0073184B" w:rsidP="0073184B">
            <w:pPr>
              <w:pStyle w:val="TAC"/>
              <w:rPr>
                <w:rFonts w:eastAsia="SimSun"/>
                <w:lang w:val="en-US" w:eastAsia="zh-CN" w:bidi="ar"/>
              </w:rPr>
            </w:pPr>
          </w:p>
        </w:tc>
      </w:tr>
      <w:tr w:rsidR="0073184B" w:rsidRPr="009B04FC" w14:paraId="12A291AF" w14:textId="77777777" w:rsidTr="0073184B">
        <w:trPr>
          <w:trHeight w:val="29"/>
        </w:trPr>
        <w:tc>
          <w:tcPr>
            <w:tcW w:w="2756" w:type="dxa"/>
            <w:tcBorders>
              <w:top w:val="nil"/>
              <w:left w:val="single" w:sz="4" w:space="0" w:color="auto"/>
              <w:bottom w:val="nil"/>
              <w:right w:val="single" w:sz="4" w:space="0" w:color="auto"/>
            </w:tcBorders>
          </w:tcPr>
          <w:p w14:paraId="0D54982F"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15F0757"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A933ED" w14:textId="77777777" w:rsidR="0073184B" w:rsidRPr="009B04FC" w:rsidRDefault="0073184B" w:rsidP="0073184B">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3739E217"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2A36D3D" w14:textId="77777777" w:rsidR="0073184B" w:rsidRPr="009B04FC" w:rsidRDefault="0073184B" w:rsidP="0073184B">
            <w:pPr>
              <w:pStyle w:val="TAC"/>
              <w:rPr>
                <w:rFonts w:eastAsia="SimSun"/>
                <w:lang w:val="en-US" w:eastAsia="zh-CN" w:bidi="ar"/>
              </w:rPr>
            </w:pPr>
          </w:p>
        </w:tc>
      </w:tr>
      <w:tr w:rsidR="0073184B" w:rsidRPr="009B04FC" w14:paraId="5918B84B" w14:textId="77777777" w:rsidTr="0073184B">
        <w:trPr>
          <w:trHeight w:val="29"/>
        </w:trPr>
        <w:tc>
          <w:tcPr>
            <w:tcW w:w="2756" w:type="dxa"/>
            <w:tcBorders>
              <w:top w:val="single" w:sz="4" w:space="0" w:color="auto"/>
              <w:left w:val="single" w:sz="4" w:space="0" w:color="auto"/>
              <w:bottom w:val="nil"/>
              <w:right w:val="single" w:sz="4" w:space="0" w:color="auto"/>
            </w:tcBorders>
          </w:tcPr>
          <w:p w14:paraId="01BB95DC" w14:textId="77777777" w:rsidR="0073184B" w:rsidRPr="009B04FC" w:rsidRDefault="0073184B" w:rsidP="0073184B">
            <w:pPr>
              <w:pStyle w:val="TAC"/>
              <w:rPr>
                <w:rFonts w:eastAsia="SimSun"/>
                <w:lang w:val="en-US" w:eastAsia="zh-CN" w:bidi="ar"/>
              </w:rPr>
            </w:pPr>
            <w:r w:rsidRPr="009B04FC">
              <w:t>CA_n5A-n25A-n66A-n77(2A)</w:t>
            </w:r>
          </w:p>
        </w:tc>
        <w:tc>
          <w:tcPr>
            <w:tcW w:w="2822" w:type="dxa"/>
            <w:tcBorders>
              <w:top w:val="single" w:sz="4" w:space="0" w:color="auto"/>
              <w:left w:val="single" w:sz="4" w:space="0" w:color="auto"/>
              <w:bottom w:val="nil"/>
              <w:right w:val="single" w:sz="4" w:space="0" w:color="auto"/>
            </w:tcBorders>
          </w:tcPr>
          <w:p w14:paraId="1470BDA4" w14:textId="77777777" w:rsidR="0073184B" w:rsidRPr="009B04FC" w:rsidRDefault="0073184B" w:rsidP="0073184B">
            <w:pPr>
              <w:pStyle w:val="TAC"/>
              <w:rPr>
                <w:b/>
                <w:lang w:eastAsia="zh-CN"/>
              </w:rPr>
            </w:pPr>
            <w:r w:rsidRPr="009B04FC">
              <w:rPr>
                <w:lang w:eastAsia="zh-CN"/>
              </w:rPr>
              <w:t>CA_n5A-n25A</w:t>
            </w:r>
          </w:p>
          <w:p w14:paraId="4427F035" w14:textId="77777777" w:rsidR="0073184B" w:rsidRPr="009B04FC" w:rsidRDefault="0073184B" w:rsidP="0073184B">
            <w:pPr>
              <w:pStyle w:val="TAC"/>
              <w:rPr>
                <w:b/>
                <w:lang w:eastAsia="zh-CN"/>
              </w:rPr>
            </w:pPr>
            <w:r w:rsidRPr="009B04FC">
              <w:rPr>
                <w:lang w:eastAsia="zh-CN"/>
              </w:rPr>
              <w:t>CA_n5A-n66A</w:t>
            </w:r>
          </w:p>
          <w:p w14:paraId="4B36F180" w14:textId="77777777" w:rsidR="0073184B" w:rsidRPr="009B04FC" w:rsidRDefault="0073184B" w:rsidP="0073184B">
            <w:pPr>
              <w:pStyle w:val="TAC"/>
              <w:rPr>
                <w:b/>
                <w:lang w:eastAsia="zh-CN"/>
              </w:rPr>
            </w:pPr>
            <w:r w:rsidRPr="009B04FC">
              <w:rPr>
                <w:lang w:eastAsia="zh-CN"/>
              </w:rPr>
              <w:t>CA_n5A-n77A</w:t>
            </w:r>
          </w:p>
          <w:p w14:paraId="15DBA9F2" w14:textId="77777777" w:rsidR="0073184B" w:rsidRPr="009B04FC" w:rsidRDefault="0073184B" w:rsidP="0073184B">
            <w:pPr>
              <w:pStyle w:val="TAC"/>
              <w:rPr>
                <w:b/>
                <w:lang w:eastAsia="zh-CN"/>
              </w:rPr>
            </w:pPr>
            <w:r w:rsidRPr="009B04FC">
              <w:rPr>
                <w:lang w:eastAsia="zh-CN"/>
              </w:rPr>
              <w:t>CA_n25A-n66A</w:t>
            </w:r>
          </w:p>
          <w:p w14:paraId="271378B7" w14:textId="77777777" w:rsidR="0073184B" w:rsidRPr="009B04FC" w:rsidRDefault="0073184B" w:rsidP="0073184B">
            <w:pPr>
              <w:pStyle w:val="TAC"/>
              <w:rPr>
                <w:b/>
                <w:lang w:eastAsia="zh-CN"/>
              </w:rPr>
            </w:pPr>
            <w:r w:rsidRPr="009B04FC">
              <w:rPr>
                <w:lang w:eastAsia="zh-CN"/>
              </w:rPr>
              <w:t>CA_n25A-n77A</w:t>
            </w:r>
          </w:p>
          <w:p w14:paraId="310AC91E" w14:textId="77777777" w:rsidR="0073184B" w:rsidRPr="009B04FC" w:rsidRDefault="0073184B" w:rsidP="0073184B">
            <w:pPr>
              <w:pStyle w:val="TAC"/>
              <w:rPr>
                <w:rFonts w:eastAsia="SimSun"/>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05D24610" w14:textId="77777777" w:rsidR="0073184B" w:rsidRPr="009B04FC" w:rsidRDefault="0073184B" w:rsidP="0073184B">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6ED69632"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94CF9D2"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10DAE800" w14:textId="77777777" w:rsidTr="0073184B">
        <w:trPr>
          <w:trHeight w:val="29"/>
        </w:trPr>
        <w:tc>
          <w:tcPr>
            <w:tcW w:w="2756" w:type="dxa"/>
            <w:tcBorders>
              <w:top w:val="nil"/>
              <w:left w:val="single" w:sz="4" w:space="0" w:color="auto"/>
              <w:bottom w:val="nil"/>
              <w:right w:val="single" w:sz="4" w:space="0" w:color="auto"/>
            </w:tcBorders>
          </w:tcPr>
          <w:p w14:paraId="2462E845"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1755C70"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67DF1A" w14:textId="77777777" w:rsidR="0073184B" w:rsidRPr="009B04FC" w:rsidRDefault="0073184B" w:rsidP="0073184B">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41E69494"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5DED695" w14:textId="77777777" w:rsidR="0073184B" w:rsidRPr="009B04FC" w:rsidRDefault="0073184B" w:rsidP="0073184B">
            <w:pPr>
              <w:pStyle w:val="TAC"/>
              <w:rPr>
                <w:rFonts w:eastAsia="SimSun"/>
                <w:lang w:val="en-US" w:eastAsia="zh-CN" w:bidi="ar"/>
              </w:rPr>
            </w:pPr>
          </w:p>
        </w:tc>
      </w:tr>
      <w:tr w:rsidR="0073184B" w:rsidRPr="009B04FC" w14:paraId="6D79CB47" w14:textId="77777777" w:rsidTr="0073184B">
        <w:trPr>
          <w:trHeight w:val="29"/>
        </w:trPr>
        <w:tc>
          <w:tcPr>
            <w:tcW w:w="2756" w:type="dxa"/>
            <w:tcBorders>
              <w:top w:val="nil"/>
              <w:left w:val="single" w:sz="4" w:space="0" w:color="auto"/>
              <w:bottom w:val="nil"/>
              <w:right w:val="single" w:sz="4" w:space="0" w:color="auto"/>
            </w:tcBorders>
          </w:tcPr>
          <w:p w14:paraId="3903019F"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361FE63"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68FCB3" w14:textId="77777777" w:rsidR="0073184B" w:rsidRPr="009B04FC" w:rsidRDefault="0073184B" w:rsidP="0073184B">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53B3259C"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AB6AF8F" w14:textId="77777777" w:rsidR="0073184B" w:rsidRPr="009B04FC" w:rsidRDefault="0073184B" w:rsidP="0073184B">
            <w:pPr>
              <w:pStyle w:val="TAC"/>
              <w:rPr>
                <w:rFonts w:eastAsia="SimSun"/>
                <w:lang w:val="en-US" w:eastAsia="zh-CN" w:bidi="ar"/>
              </w:rPr>
            </w:pPr>
          </w:p>
        </w:tc>
      </w:tr>
      <w:tr w:rsidR="0073184B" w:rsidRPr="009B04FC" w14:paraId="05954D93" w14:textId="77777777" w:rsidTr="0073184B">
        <w:trPr>
          <w:trHeight w:val="29"/>
        </w:trPr>
        <w:tc>
          <w:tcPr>
            <w:tcW w:w="2756" w:type="dxa"/>
            <w:tcBorders>
              <w:top w:val="nil"/>
              <w:left w:val="single" w:sz="4" w:space="0" w:color="auto"/>
              <w:bottom w:val="nil"/>
              <w:right w:val="single" w:sz="4" w:space="0" w:color="auto"/>
            </w:tcBorders>
          </w:tcPr>
          <w:p w14:paraId="747843D2"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4CED82F"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485785" w14:textId="77777777" w:rsidR="0073184B" w:rsidRPr="009B04FC" w:rsidRDefault="0073184B" w:rsidP="0073184B">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485257FE" w14:textId="77777777" w:rsidR="0073184B" w:rsidRPr="009B04FC" w:rsidRDefault="0073184B" w:rsidP="0073184B">
            <w:pPr>
              <w:pStyle w:val="TAC"/>
              <w:rPr>
                <w:rFonts w:eastAsia="SimSun"/>
                <w:lang w:val="en-US" w:eastAsia="zh-CN" w:bidi="ar"/>
              </w:rPr>
            </w:pPr>
            <w:r w:rsidRPr="009B04FC">
              <w:t>CA_n77(2A)_BCS1</w:t>
            </w:r>
          </w:p>
        </w:tc>
        <w:tc>
          <w:tcPr>
            <w:tcW w:w="2561" w:type="dxa"/>
            <w:tcBorders>
              <w:top w:val="nil"/>
              <w:left w:val="single" w:sz="4" w:space="0" w:color="auto"/>
              <w:bottom w:val="single" w:sz="4" w:space="0" w:color="auto"/>
              <w:right w:val="single" w:sz="4" w:space="0" w:color="auto"/>
            </w:tcBorders>
          </w:tcPr>
          <w:p w14:paraId="1A067A7A" w14:textId="77777777" w:rsidR="0073184B" w:rsidRPr="009B04FC" w:rsidRDefault="0073184B" w:rsidP="0073184B">
            <w:pPr>
              <w:pStyle w:val="TAC"/>
              <w:rPr>
                <w:rFonts w:eastAsia="SimSun"/>
                <w:lang w:val="en-US" w:eastAsia="zh-CN" w:bidi="ar"/>
              </w:rPr>
            </w:pPr>
          </w:p>
        </w:tc>
      </w:tr>
      <w:tr w:rsidR="0073184B" w:rsidRPr="009B04FC" w14:paraId="59DEABFA" w14:textId="77777777" w:rsidTr="0073184B">
        <w:trPr>
          <w:trHeight w:val="29"/>
        </w:trPr>
        <w:tc>
          <w:tcPr>
            <w:tcW w:w="2756" w:type="dxa"/>
            <w:tcBorders>
              <w:top w:val="single" w:sz="4" w:space="0" w:color="auto"/>
              <w:left w:val="single" w:sz="4" w:space="0" w:color="auto"/>
              <w:bottom w:val="nil"/>
              <w:right w:val="single" w:sz="4" w:space="0" w:color="auto"/>
            </w:tcBorders>
          </w:tcPr>
          <w:p w14:paraId="4BCDBD2B" w14:textId="77777777" w:rsidR="0073184B" w:rsidRPr="009B04FC" w:rsidRDefault="0073184B" w:rsidP="0073184B">
            <w:pPr>
              <w:pStyle w:val="TAC"/>
              <w:rPr>
                <w:rFonts w:eastAsia="SimSun"/>
                <w:lang w:val="en-US" w:eastAsia="zh-CN" w:bidi="ar"/>
              </w:rPr>
            </w:pPr>
            <w:r w:rsidRPr="009B04FC">
              <w:t>CA_n5A-n25(2A)-n66(2A)-n77A</w:t>
            </w:r>
          </w:p>
        </w:tc>
        <w:tc>
          <w:tcPr>
            <w:tcW w:w="2822" w:type="dxa"/>
            <w:tcBorders>
              <w:top w:val="single" w:sz="4" w:space="0" w:color="auto"/>
              <w:left w:val="single" w:sz="4" w:space="0" w:color="auto"/>
              <w:bottom w:val="nil"/>
              <w:right w:val="single" w:sz="4" w:space="0" w:color="auto"/>
            </w:tcBorders>
          </w:tcPr>
          <w:p w14:paraId="2EDF0060" w14:textId="77777777" w:rsidR="0073184B" w:rsidRPr="009B04FC" w:rsidRDefault="0073184B" w:rsidP="0073184B">
            <w:pPr>
              <w:pStyle w:val="TAC"/>
              <w:rPr>
                <w:b/>
                <w:lang w:eastAsia="zh-CN"/>
              </w:rPr>
            </w:pPr>
            <w:r w:rsidRPr="009B04FC">
              <w:rPr>
                <w:lang w:eastAsia="zh-CN"/>
              </w:rPr>
              <w:t>CA_n5A-n25A</w:t>
            </w:r>
          </w:p>
          <w:p w14:paraId="3C1E2FFA" w14:textId="77777777" w:rsidR="0073184B" w:rsidRPr="009B04FC" w:rsidRDefault="0073184B" w:rsidP="0073184B">
            <w:pPr>
              <w:pStyle w:val="TAC"/>
              <w:rPr>
                <w:b/>
                <w:lang w:eastAsia="zh-CN"/>
              </w:rPr>
            </w:pPr>
            <w:r w:rsidRPr="009B04FC">
              <w:rPr>
                <w:lang w:eastAsia="zh-CN"/>
              </w:rPr>
              <w:t>CA_n5A-n66A</w:t>
            </w:r>
          </w:p>
          <w:p w14:paraId="6D236023" w14:textId="77777777" w:rsidR="0073184B" w:rsidRPr="009B04FC" w:rsidRDefault="0073184B" w:rsidP="0073184B">
            <w:pPr>
              <w:pStyle w:val="TAC"/>
              <w:rPr>
                <w:b/>
                <w:lang w:eastAsia="zh-CN"/>
              </w:rPr>
            </w:pPr>
            <w:r w:rsidRPr="009B04FC">
              <w:rPr>
                <w:lang w:eastAsia="zh-CN"/>
              </w:rPr>
              <w:t>CA_n5A-n77A</w:t>
            </w:r>
          </w:p>
          <w:p w14:paraId="012C0226" w14:textId="77777777" w:rsidR="0073184B" w:rsidRPr="009B04FC" w:rsidRDefault="0073184B" w:rsidP="0073184B">
            <w:pPr>
              <w:pStyle w:val="TAC"/>
              <w:rPr>
                <w:b/>
                <w:lang w:eastAsia="zh-CN"/>
              </w:rPr>
            </w:pPr>
            <w:r w:rsidRPr="009B04FC">
              <w:rPr>
                <w:lang w:eastAsia="zh-CN"/>
              </w:rPr>
              <w:t>CA_n25A-n66A</w:t>
            </w:r>
          </w:p>
          <w:p w14:paraId="105B20C8" w14:textId="77777777" w:rsidR="0073184B" w:rsidRPr="009B04FC" w:rsidRDefault="0073184B" w:rsidP="0073184B">
            <w:pPr>
              <w:pStyle w:val="TAC"/>
              <w:rPr>
                <w:b/>
                <w:lang w:eastAsia="zh-CN"/>
              </w:rPr>
            </w:pPr>
            <w:r w:rsidRPr="009B04FC">
              <w:rPr>
                <w:lang w:eastAsia="zh-CN"/>
              </w:rPr>
              <w:t>CA_n25A-n77A</w:t>
            </w:r>
          </w:p>
          <w:p w14:paraId="13055C3F" w14:textId="77777777" w:rsidR="0073184B" w:rsidRPr="009B04FC" w:rsidRDefault="0073184B" w:rsidP="0073184B">
            <w:pPr>
              <w:pStyle w:val="TAC"/>
              <w:rPr>
                <w:rFonts w:eastAsia="SimSun"/>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4FB095B8" w14:textId="77777777" w:rsidR="0073184B" w:rsidRPr="009B04FC" w:rsidRDefault="0073184B" w:rsidP="0073184B">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446C9836"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1518220B"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7BDE9BD3" w14:textId="77777777" w:rsidTr="0073184B">
        <w:trPr>
          <w:trHeight w:val="29"/>
        </w:trPr>
        <w:tc>
          <w:tcPr>
            <w:tcW w:w="2756" w:type="dxa"/>
            <w:tcBorders>
              <w:top w:val="nil"/>
              <w:left w:val="single" w:sz="4" w:space="0" w:color="auto"/>
              <w:bottom w:val="nil"/>
              <w:right w:val="single" w:sz="4" w:space="0" w:color="auto"/>
            </w:tcBorders>
          </w:tcPr>
          <w:p w14:paraId="4E788790"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0F56ED1"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A8F0AF" w14:textId="77777777" w:rsidR="0073184B" w:rsidRPr="009B04FC" w:rsidRDefault="0073184B" w:rsidP="0073184B">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06266297" w14:textId="77777777" w:rsidR="0073184B" w:rsidRPr="009B04FC" w:rsidRDefault="0073184B" w:rsidP="0073184B">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09A0E0D9" w14:textId="77777777" w:rsidR="0073184B" w:rsidRPr="009B04FC" w:rsidRDefault="0073184B" w:rsidP="0073184B">
            <w:pPr>
              <w:pStyle w:val="TAC"/>
              <w:rPr>
                <w:rFonts w:eastAsia="SimSun"/>
                <w:lang w:val="en-US" w:eastAsia="zh-CN" w:bidi="ar"/>
              </w:rPr>
            </w:pPr>
          </w:p>
        </w:tc>
      </w:tr>
      <w:tr w:rsidR="0073184B" w:rsidRPr="009B04FC" w14:paraId="54CB4217" w14:textId="77777777" w:rsidTr="0073184B">
        <w:trPr>
          <w:trHeight w:val="29"/>
        </w:trPr>
        <w:tc>
          <w:tcPr>
            <w:tcW w:w="2756" w:type="dxa"/>
            <w:tcBorders>
              <w:top w:val="nil"/>
              <w:left w:val="single" w:sz="4" w:space="0" w:color="auto"/>
              <w:bottom w:val="nil"/>
              <w:right w:val="single" w:sz="4" w:space="0" w:color="auto"/>
            </w:tcBorders>
          </w:tcPr>
          <w:p w14:paraId="260CFA4B"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AEAE6D6"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A6868C" w14:textId="77777777" w:rsidR="0073184B" w:rsidRPr="009B04FC" w:rsidRDefault="0073184B" w:rsidP="0073184B">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0F84646E" w14:textId="77777777" w:rsidR="0073184B" w:rsidRPr="009B04FC" w:rsidRDefault="0073184B" w:rsidP="0073184B">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650D92F2" w14:textId="77777777" w:rsidR="0073184B" w:rsidRPr="009B04FC" w:rsidRDefault="0073184B" w:rsidP="0073184B">
            <w:pPr>
              <w:pStyle w:val="TAC"/>
              <w:rPr>
                <w:rFonts w:eastAsia="SimSun"/>
                <w:lang w:val="en-US" w:eastAsia="zh-CN" w:bidi="ar"/>
              </w:rPr>
            </w:pPr>
          </w:p>
        </w:tc>
      </w:tr>
      <w:tr w:rsidR="0073184B" w:rsidRPr="009B04FC" w14:paraId="1A6CB1D7" w14:textId="77777777" w:rsidTr="0073184B">
        <w:trPr>
          <w:trHeight w:val="29"/>
        </w:trPr>
        <w:tc>
          <w:tcPr>
            <w:tcW w:w="2756" w:type="dxa"/>
            <w:tcBorders>
              <w:top w:val="nil"/>
              <w:left w:val="single" w:sz="4" w:space="0" w:color="auto"/>
              <w:bottom w:val="nil"/>
              <w:right w:val="single" w:sz="4" w:space="0" w:color="auto"/>
            </w:tcBorders>
          </w:tcPr>
          <w:p w14:paraId="14B34B5E"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D5F14EA"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B21E97" w14:textId="77777777" w:rsidR="0073184B" w:rsidRPr="009B04FC" w:rsidRDefault="0073184B" w:rsidP="0073184B">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634C4891"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088C7FC" w14:textId="77777777" w:rsidR="0073184B" w:rsidRPr="009B04FC" w:rsidRDefault="0073184B" w:rsidP="0073184B">
            <w:pPr>
              <w:pStyle w:val="TAC"/>
              <w:rPr>
                <w:rFonts w:eastAsia="SimSun"/>
                <w:lang w:val="en-US" w:eastAsia="zh-CN" w:bidi="ar"/>
              </w:rPr>
            </w:pPr>
          </w:p>
        </w:tc>
      </w:tr>
      <w:tr w:rsidR="0073184B" w:rsidRPr="009B04FC" w14:paraId="5BCCB8EE" w14:textId="77777777" w:rsidTr="0073184B">
        <w:trPr>
          <w:trHeight w:val="29"/>
        </w:trPr>
        <w:tc>
          <w:tcPr>
            <w:tcW w:w="2756" w:type="dxa"/>
            <w:tcBorders>
              <w:top w:val="single" w:sz="4" w:space="0" w:color="auto"/>
              <w:left w:val="single" w:sz="4" w:space="0" w:color="auto"/>
              <w:bottom w:val="nil"/>
              <w:right w:val="single" w:sz="4" w:space="0" w:color="auto"/>
            </w:tcBorders>
          </w:tcPr>
          <w:p w14:paraId="56EF4DC9" w14:textId="77777777" w:rsidR="0073184B" w:rsidRPr="009B04FC" w:rsidRDefault="0073184B" w:rsidP="0073184B">
            <w:pPr>
              <w:pStyle w:val="TAC"/>
              <w:rPr>
                <w:rFonts w:eastAsia="SimSun"/>
                <w:lang w:val="en-US" w:eastAsia="zh-CN" w:bidi="ar"/>
              </w:rPr>
            </w:pPr>
            <w:r w:rsidRPr="009B04FC">
              <w:t>CA_n5A-n25(2A)-n66A-n77(2A)</w:t>
            </w:r>
          </w:p>
        </w:tc>
        <w:tc>
          <w:tcPr>
            <w:tcW w:w="2822" w:type="dxa"/>
            <w:tcBorders>
              <w:top w:val="single" w:sz="4" w:space="0" w:color="auto"/>
              <w:left w:val="single" w:sz="4" w:space="0" w:color="auto"/>
              <w:bottom w:val="nil"/>
              <w:right w:val="single" w:sz="4" w:space="0" w:color="auto"/>
            </w:tcBorders>
          </w:tcPr>
          <w:p w14:paraId="358804B4" w14:textId="77777777" w:rsidR="0073184B" w:rsidRPr="009B04FC" w:rsidRDefault="0073184B" w:rsidP="0073184B">
            <w:pPr>
              <w:pStyle w:val="TAC"/>
              <w:rPr>
                <w:b/>
                <w:lang w:eastAsia="zh-CN"/>
              </w:rPr>
            </w:pPr>
            <w:r w:rsidRPr="009B04FC">
              <w:rPr>
                <w:lang w:eastAsia="zh-CN"/>
              </w:rPr>
              <w:t>CA_n5A-n25A</w:t>
            </w:r>
          </w:p>
          <w:p w14:paraId="3E29461B" w14:textId="77777777" w:rsidR="0073184B" w:rsidRPr="009B04FC" w:rsidRDefault="0073184B" w:rsidP="0073184B">
            <w:pPr>
              <w:pStyle w:val="TAC"/>
              <w:rPr>
                <w:b/>
                <w:lang w:eastAsia="zh-CN"/>
              </w:rPr>
            </w:pPr>
            <w:r w:rsidRPr="009B04FC">
              <w:rPr>
                <w:lang w:eastAsia="zh-CN"/>
              </w:rPr>
              <w:t>CA_n5A-n66A</w:t>
            </w:r>
          </w:p>
          <w:p w14:paraId="5073560B" w14:textId="77777777" w:rsidR="0073184B" w:rsidRPr="009B04FC" w:rsidRDefault="0073184B" w:rsidP="0073184B">
            <w:pPr>
              <w:pStyle w:val="TAC"/>
              <w:rPr>
                <w:b/>
                <w:lang w:eastAsia="zh-CN"/>
              </w:rPr>
            </w:pPr>
            <w:r w:rsidRPr="009B04FC">
              <w:rPr>
                <w:lang w:eastAsia="zh-CN"/>
              </w:rPr>
              <w:t>CA_n5A-n77A</w:t>
            </w:r>
          </w:p>
          <w:p w14:paraId="73B8D4D6" w14:textId="77777777" w:rsidR="0073184B" w:rsidRPr="009B04FC" w:rsidRDefault="0073184B" w:rsidP="0073184B">
            <w:pPr>
              <w:pStyle w:val="TAC"/>
              <w:rPr>
                <w:b/>
                <w:lang w:eastAsia="zh-CN"/>
              </w:rPr>
            </w:pPr>
            <w:r w:rsidRPr="009B04FC">
              <w:rPr>
                <w:lang w:eastAsia="zh-CN"/>
              </w:rPr>
              <w:t>CA_n25A-n66A</w:t>
            </w:r>
          </w:p>
          <w:p w14:paraId="14CA04B7" w14:textId="77777777" w:rsidR="0073184B" w:rsidRPr="009B04FC" w:rsidRDefault="0073184B" w:rsidP="0073184B">
            <w:pPr>
              <w:pStyle w:val="TAC"/>
              <w:rPr>
                <w:b/>
                <w:lang w:eastAsia="zh-CN"/>
              </w:rPr>
            </w:pPr>
            <w:r w:rsidRPr="009B04FC">
              <w:rPr>
                <w:lang w:eastAsia="zh-CN"/>
              </w:rPr>
              <w:t>CA_n25A-n77A</w:t>
            </w:r>
          </w:p>
          <w:p w14:paraId="25239468" w14:textId="77777777" w:rsidR="0073184B" w:rsidRPr="009B04FC" w:rsidRDefault="0073184B" w:rsidP="0073184B">
            <w:pPr>
              <w:pStyle w:val="TAC"/>
              <w:rPr>
                <w:rFonts w:eastAsia="SimSun"/>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1012EE6" w14:textId="77777777" w:rsidR="0073184B" w:rsidRPr="009B04FC" w:rsidRDefault="0073184B" w:rsidP="0073184B">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05711496"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5E2F689A"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45589F5D" w14:textId="77777777" w:rsidTr="0073184B">
        <w:trPr>
          <w:trHeight w:val="29"/>
        </w:trPr>
        <w:tc>
          <w:tcPr>
            <w:tcW w:w="2756" w:type="dxa"/>
            <w:tcBorders>
              <w:top w:val="nil"/>
              <w:left w:val="single" w:sz="4" w:space="0" w:color="auto"/>
              <w:bottom w:val="nil"/>
              <w:right w:val="single" w:sz="4" w:space="0" w:color="auto"/>
            </w:tcBorders>
          </w:tcPr>
          <w:p w14:paraId="57DF6C42"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1490C19"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61F90A" w14:textId="77777777" w:rsidR="0073184B" w:rsidRPr="009B04FC" w:rsidRDefault="0073184B" w:rsidP="0073184B">
            <w:pPr>
              <w:pStyle w:val="TAC"/>
              <w:rPr>
                <w:rFonts w:eastAsia="SimSun"/>
                <w:lang w:val="en-US" w:eastAsia="zh-CN" w:bidi="ar"/>
              </w:rPr>
            </w:pPr>
            <w:r w:rsidRPr="009B04FC">
              <w:rPr>
                <w:color w:val="000000" w:themeColor="text1"/>
              </w:rPr>
              <w:t>n</w:t>
            </w:r>
            <w:r w:rsidRPr="009B04FC">
              <w:rPr>
                <w:rFonts w:hint="eastAsia"/>
                <w:color w:val="000000" w:themeColor="text1"/>
              </w:rPr>
              <w:t>25</w:t>
            </w:r>
          </w:p>
        </w:tc>
        <w:tc>
          <w:tcPr>
            <w:tcW w:w="4795" w:type="dxa"/>
            <w:tcBorders>
              <w:top w:val="single" w:sz="4" w:space="0" w:color="auto"/>
              <w:left w:val="single" w:sz="4" w:space="0" w:color="auto"/>
              <w:bottom w:val="single" w:sz="4" w:space="0" w:color="auto"/>
              <w:right w:val="single" w:sz="4" w:space="0" w:color="auto"/>
            </w:tcBorders>
          </w:tcPr>
          <w:p w14:paraId="7B9BEC4A" w14:textId="77777777" w:rsidR="0073184B" w:rsidRPr="009B04FC" w:rsidRDefault="0073184B" w:rsidP="0073184B">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27C4D629" w14:textId="77777777" w:rsidR="0073184B" w:rsidRPr="009B04FC" w:rsidRDefault="0073184B" w:rsidP="0073184B">
            <w:pPr>
              <w:pStyle w:val="TAC"/>
              <w:rPr>
                <w:rFonts w:eastAsia="SimSun"/>
                <w:lang w:val="en-US" w:eastAsia="zh-CN" w:bidi="ar"/>
              </w:rPr>
            </w:pPr>
          </w:p>
        </w:tc>
      </w:tr>
      <w:tr w:rsidR="0073184B" w:rsidRPr="009B04FC" w14:paraId="624EB426" w14:textId="77777777" w:rsidTr="0073184B">
        <w:trPr>
          <w:trHeight w:val="29"/>
        </w:trPr>
        <w:tc>
          <w:tcPr>
            <w:tcW w:w="2756" w:type="dxa"/>
            <w:tcBorders>
              <w:top w:val="nil"/>
              <w:left w:val="single" w:sz="4" w:space="0" w:color="auto"/>
              <w:bottom w:val="nil"/>
              <w:right w:val="single" w:sz="4" w:space="0" w:color="auto"/>
            </w:tcBorders>
          </w:tcPr>
          <w:p w14:paraId="73E67CA9"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C496357"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74FBDD" w14:textId="77777777" w:rsidR="0073184B" w:rsidRPr="009B04FC" w:rsidRDefault="0073184B" w:rsidP="0073184B">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60EF1F7B"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097957D" w14:textId="77777777" w:rsidR="0073184B" w:rsidRPr="009B04FC" w:rsidRDefault="0073184B" w:rsidP="0073184B">
            <w:pPr>
              <w:pStyle w:val="TAC"/>
              <w:rPr>
                <w:rFonts w:eastAsia="SimSun"/>
                <w:lang w:val="en-US" w:eastAsia="zh-CN" w:bidi="ar"/>
              </w:rPr>
            </w:pPr>
          </w:p>
        </w:tc>
      </w:tr>
      <w:tr w:rsidR="0073184B" w:rsidRPr="009B04FC" w14:paraId="27613B2E" w14:textId="77777777" w:rsidTr="0073184B">
        <w:trPr>
          <w:trHeight w:val="29"/>
        </w:trPr>
        <w:tc>
          <w:tcPr>
            <w:tcW w:w="2756" w:type="dxa"/>
            <w:tcBorders>
              <w:top w:val="nil"/>
              <w:left w:val="single" w:sz="4" w:space="0" w:color="auto"/>
              <w:bottom w:val="nil"/>
              <w:right w:val="single" w:sz="4" w:space="0" w:color="auto"/>
            </w:tcBorders>
          </w:tcPr>
          <w:p w14:paraId="00620A8C"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C3B502F"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80052D" w14:textId="77777777" w:rsidR="0073184B" w:rsidRPr="009B04FC" w:rsidRDefault="0073184B" w:rsidP="0073184B">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3C535901" w14:textId="77777777" w:rsidR="0073184B" w:rsidRPr="009B04FC" w:rsidRDefault="0073184B" w:rsidP="0073184B">
            <w:pPr>
              <w:pStyle w:val="TAC"/>
              <w:rPr>
                <w:rFonts w:eastAsia="SimSun"/>
                <w:lang w:val="en-US" w:eastAsia="zh-CN" w:bidi="ar"/>
              </w:rPr>
            </w:pPr>
            <w:r w:rsidRPr="009B04FC">
              <w:t>CA_n77(2A)_BCS1</w:t>
            </w:r>
          </w:p>
        </w:tc>
        <w:tc>
          <w:tcPr>
            <w:tcW w:w="2561" w:type="dxa"/>
            <w:tcBorders>
              <w:top w:val="nil"/>
              <w:left w:val="single" w:sz="4" w:space="0" w:color="auto"/>
              <w:bottom w:val="single" w:sz="4" w:space="0" w:color="auto"/>
              <w:right w:val="single" w:sz="4" w:space="0" w:color="auto"/>
            </w:tcBorders>
          </w:tcPr>
          <w:p w14:paraId="648A440B" w14:textId="77777777" w:rsidR="0073184B" w:rsidRPr="009B04FC" w:rsidRDefault="0073184B" w:rsidP="0073184B">
            <w:pPr>
              <w:pStyle w:val="TAC"/>
              <w:rPr>
                <w:rFonts w:eastAsia="SimSun"/>
                <w:lang w:val="en-US" w:eastAsia="zh-CN" w:bidi="ar"/>
              </w:rPr>
            </w:pPr>
          </w:p>
        </w:tc>
      </w:tr>
      <w:tr w:rsidR="0073184B" w:rsidRPr="009B04FC" w14:paraId="381ED7B2" w14:textId="77777777" w:rsidTr="0073184B">
        <w:trPr>
          <w:trHeight w:val="29"/>
        </w:trPr>
        <w:tc>
          <w:tcPr>
            <w:tcW w:w="2756" w:type="dxa"/>
            <w:tcBorders>
              <w:top w:val="single" w:sz="4" w:space="0" w:color="auto"/>
              <w:left w:val="single" w:sz="4" w:space="0" w:color="auto"/>
              <w:bottom w:val="nil"/>
              <w:right w:val="single" w:sz="4" w:space="0" w:color="auto"/>
            </w:tcBorders>
          </w:tcPr>
          <w:p w14:paraId="58281DBD" w14:textId="77777777" w:rsidR="0073184B" w:rsidRPr="009B04FC" w:rsidRDefault="0073184B" w:rsidP="0073184B">
            <w:pPr>
              <w:pStyle w:val="TAC"/>
              <w:rPr>
                <w:rFonts w:eastAsia="SimSun"/>
                <w:lang w:val="en-US" w:eastAsia="zh-CN" w:bidi="ar"/>
              </w:rPr>
            </w:pPr>
            <w:r w:rsidRPr="009B04FC">
              <w:t>CA_n5A-n25A-n66(2A)-n77(2A)</w:t>
            </w:r>
          </w:p>
        </w:tc>
        <w:tc>
          <w:tcPr>
            <w:tcW w:w="2822" w:type="dxa"/>
            <w:tcBorders>
              <w:top w:val="single" w:sz="4" w:space="0" w:color="auto"/>
              <w:left w:val="single" w:sz="4" w:space="0" w:color="auto"/>
              <w:bottom w:val="nil"/>
              <w:right w:val="single" w:sz="4" w:space="0" w:color="auto"/>
            </w:tcBorders>
          </w:tcPr>
          <w:p w14:paraId="1609C72F" w14:textId="77777777" w:rsidR="0073184B" w:rsidRPr="009B04FC" w:rsidRDefault="0073184B" w:rsidP="0073184B">
            <w:pPr>
              <w:pStyle w:val="TAC"/>
              <w:rPr>
                <w:b/>
                <w:lang w:eastAsia="zh-CN"/>
              </w:rPr>
            </w:pPr>
            <w:r w:rsidRPr="009B04FC">
              <w:rPr>
                <w:lang w:eastAsia="zh-CN"/>
              </w:rPr>
              <w:t>CA_n5A-n25A</w:t>
            </w:r>
          </w:p>
          <w:p w14:paraId="102B22A7" w14:textId="77777777" w:rsidR="0073184B" w:rsidRPr="009B04FC" w:rsidRDefault="0073184B" w:rsidP="0073184B">
            <w:pPr>
              <w:pStyle w:val="TAC"/>
              <w:rPr>
                <w:b/>
                <w:lang w:eastAsia="zh-CN"/>
              </w:rPr>
            </w:pPr>
            <w:r w:rsidRPr="009B04FC">
              <w:rPr>
                <w:lang w:eastAsia="zh-CN"/>
              </w:rPr>
              <w:t>CA_n5A-n66A</w:t>
            </w:r>
          </w:p>
          <w:p w14:paraId="61DD2C92" w14:textId="77777777" w:rsidR="0073184B" w:rsidRPr="009B04FC" w:rsidRDefault="0073184B" w:rsidP="0073184B">
            <w:pPr>
              <w:pStyle w:val="TAC"/>
              <w:rPr>
                <w:b/>
                <w:lang w:eastAsia="zh-CN"/>
              </w:rPr>
            </w:pPr>
            <w:r w:rsidRPr="009B04FC">
              <w:rPr>
                <w:lang w:eastAsia="zh-CN"/>
              </w:rPr>
              <w:t>CA_n5A-n77A</w:t>
            </w:r>
          </w:p>
          <w:p w14:paraId="7D03B6F3" w14:textId="77777777" w:rsidR="0073184B" w:rsidRPr="009B04FC" w:rsidRDefault="0073184B" w:rsidP="0073184B">
            <w:pPr>
              <w:pStyle w:val="TAC"/>
              <w:rPr>
                <w:b/>
                <w:lang w:eastAsia="zh-CN"/>
              </w:rPr>
            </w:pPr>
            <w:r w:rsidRPr="009B04FC">
              <w:rPr>
                <w:lang w:eastAsia="zh-CN"/>
              </w:rPr>
              <w:t>CA_n25A-n66A</w:t>
            </w:r>
          </w:p>
          <w:p w14:paraId="128E8749" w14:textId="77777777" w:rsidR="0073184B" w:rsidRPr="009B04FC" w:rsidRDefault="0073184B" w:rsidP="0073184B">
            <w:pPr>
              <w:pStyle w:val="TAC"/>
              <w:rPr>
                <w:b/>
                <w:lang w:eastAsia="zh-CN"/>
              </w:rPr>
            </w:pPr>
            <w:r w:rsidRPr="009B04FC">
              <w:rPr>
                <w:lang w:eastAsia="zh-CN"/>
              </w:rPr>
              <w:t>CA_n25A-n77A</w:t>
            </w:r>
          </w:p>
          <w:p w14:paraId="00E8AA81" w14:textId="77777777" w:rsidR="0073184B" w:rsidRPr="009B04FC" w:rsidRDefault="0073184B" w:rsidP="0073184B">
            <w:pPr>
              <w:pStyle w:val="TAC"/>
              <w:rPr>
                <w:rFonts w:eastAsia="SimSun"/>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78E1C611" w14:textId="77777777" w:rsidR="0073184B" w:rsidRPr="009B04FC" w:rsidRDefault="0073184B" w:rsidP="0073184B">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087864A7"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DBA1E08"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0D11B4E2" w14:textId="77777777" w:rsidTr="0073184B">
        <w:trPr>
          <w:trHeight w:val="29"/>
        </w:trPr>
        <w:tc>
          <w:tcPr>
            <w:tcW w:w="2756" w:type="dxa"/>
            <w:tcBorders>
              <w:top w:val="nil"/>
              <w:left w:val="single" w:sz="4" w:space="0" w:color="auto"/>
              <w:bottom w:val="nil"/>
              <w:right w:val="single" w:sz="4" w:space="0" w:color="auto"/>
            </w:tcBorders>
          </w:tcPr>
          <w:p w14:paraId="1245A9C0"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58DD550"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3D1821" w14:textId="77777777" w:rsidR="0073184B" w:rsidRPr="009B04FC" w:rsidRDefault="0073184B" w:rsidP="0073184B">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2BD3A16D"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0E49AC0" w14:textId="77777777" w:rsidR="0073184B" w:rsidRPr="009B04FC" w:rsidRDefault="0073184B" w:rsidP="0073184B">
            <w:pPr>
              <w:pStyle w:val="TAC"/>
              <w:rPr>
                <w:rFonts w:eastAsia="SimSun"/>
                <w:lang w:val="en-US" w:eastAsia="zh-CN" w:bidi="ar"/>
              </w:rPr>
            </w:pPr>
          </w:p>
        </w:tc>
      </w:tr>
      <w:tr w:rsidR="0073184B" w:rsidRPr="009B04FC" w14:paraId="3ADA9EF6" w14:textId="77777777" w:rsidTr="0073184B">
        <w:trPr>
          <w:trHeight w:val="29"/>
        </w:trPr>
        <w:tc>
          <w:tcPr>
            <w:tcW w:w="2756" w:type="dxa"/>
            <w:tcBorders>
              <w:top w:val="nil"/>
              <w:left w:val="single" w:sz="4" w:space="0" w:color="auto"/>
              <w:bottom w:val="nil"/>
              <w:right w:val="single" w:sz="4" w:space="0" w:color="auto"/>
            </w:tcBorders>
          </w:tcPr>
          <w:p w14:paraId="7B5502C3"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757E9AE"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AC6EFC" w14:textId="77777777" w:rsidR="0073184B" w:rsidRPr="009B04FC" w:rsidRDefault="0073184B" w:rsidP="0073184B">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3C2A8AEB" w14:textId="77777777" w:rsidR="0073184B" w:rsidRPr="009B04FC" w:rsidRDefault="0073184B" w:rsidP="0073184B">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47203D40" w14:textId="77777777" w:rsidR="0073184B" w:rsidRPr="009B04FC" w:rsidRDefault="0073184B" w:rsidP="0073184B">
            <w:pPr>
              <w:pStyle w:val="TAC"/>
              <w:rPr>
                <w:rFonts w:eastAsia="SimSun"/>
                <w:lang w:val="en-US" w:eastAsia="zh-CN" w:bidi="ar"/>
              </w:rPr>
            </w:pPr>
          </w:p>
        </w:tc>
      </w:tr>
      <w:tr w:rsidR="0073184B" w:rsidRPr="009B04FC" w14:paraId="312F2EF0" w14:textId="77777777" w:rsidTr="0073184B">
        <w:trPr>
          <w:trHeight w:val="29"/>
        </w:trPr>
        <w:tc>
          <w:tcPr>
            <w:tcW w:w="2756" w:type="dxa"/>
            <w:tcBorders>
              <w:top w:val="nil"/>
              <w:left w:val="single" w:sz="4" w:space="0" w:color="auto"/>
              <w:bottom w:val="nil"/>
              <w:right w:val="single" w:sz="4" w:space="0" w:color="auto"/>
            </w:tcBorders>
          </w:tcPr>
          <w:p w14:paraId="70110D9E"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94466D3"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299361" w14:textId="77777777" w:rsidR="0073184B" w:rsidRPr="009B04FC" w:rsidRDefault="0073184B" w:rsidP="0073184B">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4607CB34" w14:textId="77777777" w:rsidR="0073184B" w:rsidRPr="009B04FC" w:rsidRDefault="0073184B" w:rsidP="0073184B">
            <w:pPr>
              <w:pStyle w:val="TAC"/>
              <w:rPr>
                <w:rFonts w:eastAsia="SimSun"/>
                <w:lang w:val="en-US" w:eastAsia="zh-CN" w:bidi="ar"/>
              </w:rPr>
            </w:pPr>
            <w:r w:rsidRPr="009B04FC">
              <w:t>CA_n77(2A)_BCS1</w:t>
            </w:r>
          </w:p>
        </w:tc>
        <w:tc>
          <w:tcPr>
            <w:tcW w:w="2561" w:type="dxa"/>
            <w:tcBorders>
              <w:top w:val="nil"/>
              <w:left w:val="single" w:sz="4" w:space="0" w:color="auto"/>
              <w:bottom w:val="single" w:sz="4" w:space="0" w:color="auto"/>
              <w:right w:val="single" w:sz="4" w:space="0" w:color="auto"/>
            </w:tcBorders>
          </w:tcPr>
          <w:p w14:paraId="340B5100" w14:textId="77777777" w:rsidR="0073184B" w:rsidRPr="009B04FC" w:rsidRDefault="0073184B" w:rsidP="0073184B">
            <w:pPr>
              <w:pStyle w:val="TAC"/>
              <w:rPr>
                <w:rFonts w:eastAsia="SimSun"/>
                <w:lang w:val="en-US" w:eastAsia="zh-CN" w:bidi="ar"/>
              </w:rPr>
            </w:pPr>
          </w:p>
        </w:tc>
      </w:tr>
      <w:tr w:rsidR="0073184B" w:rsidRPr="009B04FC" w14:paraId="5A85E29F" w14:textId="77777777" w:rsidTr="0073184B">
        <w:trPr>
          <w:trHeight w:val="29"/>
        </w:trPr>
        <w:tc>
          <w:tcPr>
            <w:tcW w:w="2756" w:type="dxa"/>
            <w:tcBorders>
              <w:top w:val="single" w:sz="4" w:space="0" w:color="auto"/>
              <w:left w:val="single" w:sz="4" w:space="0" w:color="auto"/>
              <w:bottom w:val="nil"/>
              <w:right w:val="single" w:sz="4" w:space="0" w:color="auto"/>
            </w:tcBorders>
          </w:tcPr>
          <w:p w14:paraId="7A288107" w14:textId="77777777" w:rsidR="0073184B" w:rsidRPr="009B04FC" w:rsidRDefault="0073184B" w:rsidP="0073184B">
            <w:pPr>
              <w:pStyle w:val="TAC"/>
              <w:rPr>
                <w:rFonts w:eastAsia="SimSun"/>
                <w:lang w:val="en-US" w:eastAsia="zh-CN" w:bidi="ar"/>
              </w:rPr>
            </w:pPr>
            <w:r w:rsidRPr="009B04FC">
              <w:t>CA_n5A-n25(2A)-n66(2A)-n77(2A)</w:t>
            </w:r>
          </w:p>
        </w:tc>
        <w:tc>
          <w:tcPr>
            <w:tcW w:w="2822" w:type="dxa"/>
            <w:tcBorders>
              <w:top w:val="single" w:sz="4" w:space="0" w:color="auto"/>
              <w:left w:val="single" w:sz="4" w:space="0" w:color="auto"/>
              <w:bottom w:val="nil"/>
              <w:right w:val="single" w:sz="4" w:space="0" w:color="auto"/>
            </w:tcBorders>
          </w:tcPr>
          <w:p w14:paraId="7EEAF38F" w14:textId="77777777" w:rsidR="0073184B" w:rsidRPr="009B04FC" w:rsidRDefault="0073184B" w:rsidP="0073184B">
            <w:pPr>
              <w:pStyle w:val="TAC"/>
              <w:rPr>
                <w:b/>
                <w:lang w:eastAsia="zh-CN"/>
              </w:rPr>
            </w:pPr>
            <w:r w:rsidRPr="009B04FC">
              <w:rPr>
                <w:lang w:eastAsia="zh-CN"/>
              </w:rPr>
              <w:t>CA_n5A-n25A</w:t>
            </w:r>
          </w:p>
          <w:p w14:paraId="168EA545" w14:textId="77777777" w:rsidR="0073184B" w:rsidRPr="009B04FC" w:rsidRDefault="0073184B" w:rsidP="0073184B">
            <w:pPr>
              <w:pStyle w:val="TAC"/>
              <w:rPr>
                <w:b/>
                <w:lang w:eastAsia="zh-CN"/>
              </w:rPr>
            </w:pPr>
            <w:r w:rsidRPr="009B04FC">
              <w:rPr>
                <w:lang w:eastAsia="zh-CN"/>
              </w:rPr>
              <w:t>CA_n5A-n66A</w:t>
            </w:r>
          </w:p>
          <w:p w14:paraId="79670654" w14:textId="77777777" w:rsidR="0073184B" w:rsidRPr="009B04FC" w:rsidRDefault="0073184B" w:rsidP="0073184B">
            <w:pPr>
              <w:pStyle w:val="TAC"/>
              <w:rPr>
                <w:b/>
                <w:lang w:eastAsia="zh-CN"/>
              </w:rPr>
            </w:pPr>
            <w:r w:rsidRPr="009B04FC">
              <w:rPr>
                <w:lang w:eastAsia="zh-CN"/>
              </w:rPr>
              <w:t>CA_n5A-n77A</w:t>
            </w:r>
          </w:p>
          <w:p w14:paraId="006AC28D" w14:textId="77777777" w:rsidR="0073184B" w:rsidRPr="009B04FC" w:rsidRDefault="0073184B" w:rsidP="0073184B">
            <w:pPr>
              <w:pStyle w:val="TAC"/>
              <w:rPr>
                <w:b/>
                <w:lang w:eastAsia="zh-CN"/>
              </w:rPr>
            </w:pPr>
            <w:r w:rsidRPr="009B04FC">
              <w:rPr>
                <w:lang w:eastAsia="zh-CN"/>
              </w:rPr>
              <w:t>CA_n25A-n66A</w:t>
            </w:r>
          </w:p>
          <w:p w14:paraId="1AB63C6B" w14:textId="77777777" w:rsidR="0073184B" w:rsidRPr="009B04FC" w:rsidRDefault="0073184B" w:rsidP="0073184B">
            <w:pPr>
              <w:pStyle w:val="TAC"/>
              <w:rPr>
                <w:b/>
                <w:lang w:eastAsia="zh-CN"/>
              </w:rPr>
            </w:pPr>
            <w:r w:rsidRPr="009B04FC">
              <w:rPr>
                <w:lang w:eastAsia="zh-CN"/>
              </w:rPr>
              <w:t>CA_n25A-n77A</w:t>
            </w:r>
          </w:p>
          <w:p w14:paraId="5C389A41" w14:textId="77777777" w:rsidR="0073184B" w:rsidRPr="009B04FC" w:rsidRDefault="0073184B" w:rsidP="0073184B">
            <w:pPr>
              <w:pStyle w:val="TAC"/>
              <w:rPr>
                <w:rFonts w:eastAsia="SimSun"/>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02829C9A" w14:textId="77777777" w:rsidR="0073184B" w:rsidRPr="009B04FC" w:rsidRDefault="0073184B" w:rsidP="0073184B">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67BE67CE"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EA13BF5"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48F09C08" w14:textId="77777777" w:rsidTr="0073184B">
        <w:trPr>
          <w:trHeight w:val="29"/>
        </w:trPr>
        <w:tc>
          <w:tcPr>
            <w:tcW w:w="2756" w:type="dxa"/>
            <w:tcBorders>
              <w:top w:val="nil"/>
              <w:left w:val="single" w:sz="4" w:space="0" w:color="auto"/>
              <w:bottom w:val="nil"/>
              <w:right w:val="single" w:sz="4" w:space="0" w:color="auto"/>
            </w:tcBorders>
          </w:tcPr>
          <w:p w14:paraId="5D53C594"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1CF941B"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71CBBD" w14:textId="77777777" w:rsidR="0073184B" w:rsidRPr="009B04FC" w:rsidRDefault="0073184B" w:rsidP="0073184B">
            <w:pPr>
              <w:pStyle w:val="TAC"/>
              <w:rPr>
                <w:rFonts w:eastAsia="SimSun"/>
                <w:lang w:val="en-US" w:eastAsia="zh-CN" w:bidi="ar"/>
              </w:rPr>
            </w:pPr>
            <w:r w:rsidRPr="009B04FC">
              <w:rPr>
                <w:color w:val="000000" w:themeColor="text1"/>
              </w:rPr>
              <w:t>n</w:t>
            </w:r>
            <w:r w:rsidRPr="009B04FC">
              <w:rPr>
                <w:rFonts w:hint="eastAsia"/>
                <w:color w:val="000000" w:themeColor="text1"/>
              </w:rPr>
              <w:t>25</w:t>
            </w:r>
          </w:p>
        </w:tc>
        <w:tc>
          <w:tcPr>
            <w:tcW w:w="4795" w:type="dxa"/>
            <w:tcBorders>
              <w:top w:val="single" w:sz="4" w:space="0" w:color="auto"/>
              <w:left w:val="single" w:sz="4" w:space="0" w:color="auto"/>
              <w:bottom w:val="single" w:sz="4" w:space="0" w:color="auto"/>
              <w:right w:val="single" w:sz="4" w:space="0" w:color="auto"/>
            </w:tcBorders>
          </w:tcPr>
          <w:p w14:paraId="7FA1FC48" w14:textId="77777777" w:rsidR="0073184B" w:rsidRPr="009B04FC" w:rsidRDefault="0073184B" w:rsidP="0073184B">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04584235" w14:textId="77777777" w:rsidR="0073184B" w:rsidRPr="009B04FC" w:rsidRDefault="0073184B" w:rsidP="0073184B">
            <w:pPr>
              <w:pStyle w:val="TAC"/>
              <w:rPr>
                <w:rFonts w:eastAsia="SimSun"/>
                <w:lang w:val="en-US" w:eastAsia="zh-CN" w:bidi="ar"/>
              </w:rPr>
            </w:pPr>
          </w:p>
        </w:tc>
      </w:tr>
      <w:tr w:rsidR="0073184B" w:rsidRPr="009B04FC" w14:paraId="788672F2" w14:textId="77777777" w:rsidTr="0073184B">
        <w:trPr>
          <w:trHeight w:val="29"/>
        </w:trPr>
        <w:tc>
          <w:tcPr>
            <w:tcW w:w="2756" w:type="dxa"/>
            <w:tcBorders>
              <w:top w:val="nil"/>
              <w:left w:val="single" w:sz="4" w:space="0" w:color="auto"/>
              <w:bottom w:val="nil"/>
              <w:right w:val="single" w:sz="4" w:space="0" w:color="auto"/>
            </w:tcBorders>
          </w:tcPr>
          <w:p w14:paraId="519EC243"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28F58A2"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4825F4" w14:textId="77777777" w:rsidR="0073184B" w:rsidRPr="009B04FC" w:rsidRDefault="0073184B" w:rsidP="0073184B">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4AE4D915" w14:textId="77777777" w:rsidR="0073184B" w:rsidRPr="009B04FC" w:rsidRDefault="0073184B" w:rsidP="0073184B">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4868D37E" w14:textId="77777777" w:rsidR="0073184B" w:rsidRPr="009B04FC" w:rsidRDefault="0073184B" w:rsidP="0073184B">
            <w:pPr>
              <w:pStyle w:val="TAC"/>
              <w:rPr>
                <w:rFonts w:eastAsia="SimSun"/>
                <w:lang w:val="en-US" w:eastAsia="zh-CN" w:bidi="ar"/>
              </w:rPr>
            </w:pPr>
          </w:p>
        </w:tc>
      </w:tr>
      <w:tr w:rsidR="0073184B" w:rsidRPr="009B04FC" w14:paraId="484EDB40" w14:textId="77777777" w:rsidTr="0073184B">
        <w:trPr>
          <w:trHeight w:val="29"/>
        </w:trPr>
        <w:tc>
          <w:tcPr>
            <w:tcW w:w="2756" w:type="dxa"/>
            <w:tcBorders>
              <w:top w:val="nil"/>
              <w:left w:val="single" w:sz="4" w:space="0" w:color="auto"/>
              <w:bottom w:val="nil"/>
              <w:right w:val="single" w:sz="4" w:space="0" w:color="auto"/>
            </w:tcBorders>
          </w:tcPr>
          <w:p w14:paraId="58F49683"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A3F0F4F"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3B1CDF" w14:textId="77777777" w:rsidR="0073184B" w:rsidRPr="009B04FC" w:rsidRDefault="0073184B" w:rsidP="0073184B">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16CF6251" w14:textId="77777777" w:rsidR="0073184B" w:rsidRPr="009B04FC" w:rsidRDefault="0073184B" w:rsidP="0073184B">
            <w:pPr>
              <w:pStyle w:val="TAC"/>
              <w:rPr>
                <w:rFonts w:eastAsia="SimSun"/>
                <w:lang w:val="en-US" w:eastAsia="zh-CN" w:bidi="ar"/>
              </w:rPr>
            </w:pPr>
            <w:r w:rsidRPr="009B04FC">
              <w:t>CA_n77(2A)_BCS1</w:t>
            </w:r>
          </w:p>
        </w:tc>
        <w:tc>
          <w:tcPr>
            <w:tcW w:w="2561" w:type="dxa"/>
            <w:tcBorders>
              <w:top w:val="nil"/>
              <w:left w:val="single" w:sz="4" w:space="0" w:color="auto"/>
              <w:bottom w:val="single" w:sz="4" w:space="0" w:color="auto"/>
              <w:right w:val="single" w:sz="4" w:space="0" w:color="auto"/>
            </w:tcBorders>
          </w:tcPr>
          <w:p w14:paraId="2CFB85F5" w14:textId="77777777" w:rsidR="0073184B" w:rsidRPr="009B04FC" w:rsidRDefault="0073184B" w:rsidP="0073184B">
            <w:pPr>
              <w:pStyle w:val="TAC"/>
              <w:rPr>
                <w:rFonts w:eastAsia="SimSun"/>
                <w:lang w:val="en-US" w:eastAsia="zh-CN" w:bidi="ar"/>
              </w:rPr>
            </w:pPr>
          </w:p>
        </w:tc>
      </w:tr>
      <w:tr w:rsidR="0073184B" w:rsidRPr="009B04FC" w14:paraId="579CC296" w14:textId="77777777" w:rsidTr="0073184B">
        <w:trPr>
          <w:trHeight w:val="29"/>
        </w:trPr>
        <w:tc>
          <w:tcPr>
            <w:tcW w:w="2756" w:type="dxa"/>
            <w:tcBorders>
              <w:top w:val="single" w:sz="4" w:space="0" w:color="auto"/>
              <w:left w:val="single" w:sz="4" w:space="0" w:color="auto"/>
              <w:bottom w:val="nil"/>
              <w:right w:val="single" w:sz="4" w:space="0" w:color="auto"/>
            </w:tcBorders>
          </w:tcPr>
          <w:p w14:paraId="143DF886" w14:textId="77777777" w:rsidR="0073184B" w:rsidRPr="009B04FC" w:rsidRDefault="0073184B" w:rsidP="0073184B">
            <w:pPr>
              <w:pStyle w:val="TAC"/>
              <w:rPr>
                <w:rFonts w:eastAsia="SimSun"/>
                <w:lang w:val="en-US" w:eastAsia="zh-CN" w:bidi="ar"/>
              </w:rPr>
            </w:pPr>
            <w:r w:rsidRPr="009B04FC">
              <w:t>CA_n5A-n25A-n66A-n78A</w:t>
            </w:r>
          </w:p>
        </w:tc>
        <w:tc>
          <w:tcPr>
            <w:tcW w:w="2822" w:type="dxa"/>
            <w:tcBorders>
              <w:top w:val="single" w:sz="4" w:space="0" w:color="auto"/>
              <w:left w:val="single" w:sz="4" w:space="0" w:color="auto"/>
              <w:bottom w:val="nil"/>
              <w:right w:val="single" w:sz="4" w:space="0" w:color="auto"/>
            </w:tcBorders>
          </w:tcPr>
          <w:p w14:paraId="2873F117" w14:textId="77777777" w:rsidR="0073184B" w:rsidRPr="009B04FC" w:rsidRDefault="0073184B" w:rsidP="0073184B">
            <w:pPr>
              <w:pStyle w:val="TAC"/>
              <w:rPr>
                <w:rFonts w:eastAsia="DengXian" w:cs="Arial"/>
                <w:b/>
                <w:szCs w:val="18"/>
                <w:lang w:val="en-US" w:eastAsia="zh-CN"/>
              </w:rPr>
            </w:pPr>
            <w:r w:rsidRPr="009B04FC">
              <w:rPr>
                <w:rFonts w:eastAsia="DengXian" w:cs="Arial"/>
                <w:szCs w:val="18"/>
                <w:lang w:val="en-US" w:eastAsia="zh-CN"/>
              </w:rPr>
              <w:t>CA_n5A-n25A</w:t>
            </w:r>
          </w:p>
          <w:p w14:paraId="02F4D2FB" w14:textId="77777777" w:rsidR="0073184B" w:rsidRPr="009B04FC" w:rsidRDefault="0073184B" w:rsidP="0073184B">
            <w:pPr>
              <w:pStyle w:val="TAC"/>
              <w:rPr>
                <w:rFonts w:eastAsia="DengXian" w:cs="Arial"/>
                <w:b/>
                <w:szCs w:val="18"/>
                <w:lang w:val="en-US" w:eastAsia="zh-CN"/>
              </w:rPr>
            </w:pPr>
            <w:r w:rsidRPr="009B04FC">
              <w:rPr>
                <w:rFonts w:eastAsia="DengXian" w:cs="Arial"/>
                <w:szCs w:val="18"/>
                <w:lang w:val="en-US" w:eastAsia="zh-CN"/>
              </w:rPr>
              <w:t>CA_n5A-n66A</w:t>
            </w:r>
          </w:p>
          <w:p w14:paraId="054E8F93" w14:textId="77777777" w:rsidR="0073184B" w:rsidRPr="009B04FC" w:rsidRDefault="0073184B" w:rsidP="0073184B">
            <w:pPr>
              <w:pStyle w:val="TAC"/>
              <w:rPr>
                <w:rFonts w:eastAsia="DengXian" w:cs="Arial"/>
                <w:b/>
                <w:szCs w:val="18"/>
                <w:lang w:val="en-US" w:eastAsia="zh-CN"/>
              </w:rPr>
            </w:pPr>
            <w:r w:rsidRPr="009B04FC">
              <w:rPr>
                <w:rFonts w:eastAsia="DengXian" w:cs="Arial"/>
                <w:szCs w:val="18"/>
                <w:lang w:val="en-US" w:eastAsia="zh-CN"/>
              </w:rPr>
              <w:t>CA_n5A-n78A</w:t>
            </w:r>
          </w:p>
          <w:p w14:paraId="31E6AA36" w14:textId="77777777" w:rsidR="0073184B" w:rsidRPr="009B04FC" w:rsidRDefault="0073184B" w:rsidP="0073184B">
            <w:pPr>
              <w:pStyle w:val="TAC"/>
              <w:rPr>
                <w:rFonts w:eastAsia="DengXian" w:cs="Arial"/>
                <w:b/>
                <w:szCs w:val="18"/>
                <w:lang w:val="en-US" w:eastAsia="zh-CN"/>
              </w:rPr>
            </w:pPr>
            <w:r w:rsidRPr="009B04FC">
              <w:rPr>
                <w:rFonts w:eastAsia="DengXian" w:cs="Arial"/>
                <w:szCs w:val="18"/>
                <w:lang w:val="en-US" w:eastAsia="zh-CN"/>
              </w:rPr>
              <w:t>CA_n25A-n66A</w:t>
            </w:r>
          </w:p>
          <w:p w14:paraId="791C9FBD" w14:textId="77777777" w:rsidR="0073184B" w:rsidRPr="009B04FC" w:rsidRDefault="0073184B" w:rsidP="0073184B">
            <w:pPr>
              <w:pStyle w:val="TAC"/>
              <w:rPr>
                <w:rFonts w:eastAsia="DengXian" w:cs="Arial"/>
                <w:b/>
                <w:szCs w:val="18"/>
                <w:lang w:val="en-US" w:eastAsia="zh-CN"/>
              </w:rPr>
            </w:pPr>
            <w:r w:rsidRPr="009B04FC">
              <w:rPr>
                <w:rFonts w:eastAsia="DengXian" w:cs="Arial"/>
                <w:szCs w:val="18"/>
                <w:lang w:val="en-US" w:eastAsia="zh-CN"/>
              </w:rPr>
              <w:t>CA_n25A-n78A</w:t>
            </w:r>
          </w:p>
          <w:p w14:paraId="5A290736" w14:textId="77777777" w:rsidR="0073184B" w:rsidRPr="009B04FC" w:rsidRDefault="0073184B" w:rsidP="0073184B">
            <w:pPr>
              <w:pStyle w:val="TAC"/>
              <w:rPr>
                <w:rFonts w:eastAsia="SimSun"/>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3069A46" w14:textId="77777777" w:rsidR="0073184B" w:rsidRPr="009B04FC" w:rsidRDefault="0073184B" w:rsidP="0073184B">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5F5972B4"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592463A"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1DF6C0DB" w14:textId="77777777" w:rsidTr="0073184B">
        <w:trPr>
          <w:trHeight w:val="29"/>
        </w:trPr>
        <w:tc>
          <w:tcPr>
            <w:tcW w:w="2756" w:type="dxa"/>
            <w:tcBorders>
              <w:top w:val="nil"/>
              <w:left w:val="single" w:sz="4" w:space="0" w:color="auto"/>
              <w:bottom w:val="nil"/>
              <w:right w:val="single" w:sz="4" w:space="0" w:color="auto"/>
            </w:tcBorders>
          </w:tcPr>
          <w:p w14:paraId="33E1D214"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9451E15"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9FFD25" w14:textId="77777777" w:rsidR="0073184B" w:rsidRPr="009B04FC" w:rsidRDefault="0073184B" w:rsidP="0073184B">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73BF5579"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E3EE57E" w14:textId="77777777" w:rsidR="0073184B" w:rsidRPr="009B04FC" w:rsidRDefault="0073184B" w:rsidP="0073184B">
            <w:pPr>
              <w:pStyle w:val="TAC"/>
              <w:rPr>
                <w:rFonts w:eastAsia="SimSun"/>
                <w:lang w:val="en-US" w:eastAsia="zh-CN" w:bidi="ar"/>
              </w:rPr>
            </w:pPr>
          </w:p>
        </w:tc>
      </w:tr>
      <w:tr w:rsidR="0073184B" w:rsidRPr="009B04FC" w14:paraId="7B6A5985" w14:textId="77777777" w:rsidTr="0073184B">
        <w:trPr>
          <w:trHeight w:val="29"/>
        </w:trPr>
        <w:tc>
          <w:tcPr>
            <w:tcW w:w="2756" w:type="dxa"/>
            <w:tcBorders>
              <w:top w:val="nil"/>
              <w:left w:val="single" w:sz="4" w:space="0" w:color="auto"/>
              <w:bottom w:val="nil"/>
              <w:right w:val="single" w:sz="4" w:space="0" w:color="auto"/>
            </w:tcBorders>
          </w:tcPr>
          <w:p w14:paraId="1E51603C"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2E5ACFF"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2A8C41" w14:textId="77777777" w:rsidR="0073184B" w:rsidRPr="009B04FC" w:rsidRDefault="0073184B" w:rsidP="0073184B">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B535661"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725ACFD" w14:textId="77777777" w:rsidR="0073184B" w:rsidRPr="009B04FC" w:rsidRDefault="0073184B" w:rsidP="0073184B">
            <w:pPr>
              <w:pStyle w:val="TAC"/>
              <w:rPr>
                <w:rFonts w:eastAsia="SimSun"/>
                <w:lang w:val="en-US" w:eastAsia="zh-CN" w:bidi="ar"/>
              </w:rPr>
            </w:pPr>
          </w:p>
        </w:tc>
      </w:tr>
      <w:tr w:rsidR="0073184B" w:rsidRPr="009B04FC" w14:paraId="5EA89167" w14:textId="77777777" w:rsidTr="0073184B">
        <w:trPr>
          <w:trHeight w:val="29"/>
        </w:trPr>
        <w:tc>
          <w:tcPr>
            <w:tcW w:w="2756" w:type="dxa"/>
            <w:tcBorders>
              <w:top w:val="nil"/>
              <w:left w:val="single" w:sz="4" w:space="0" w:color="auto"/>
              <w:bottom w:val="nil"/>
              <w:right w:val="single" w:sz="4" w:space="0" w:color="auto"/>
            </w:tcBorders>
          </w:tcPr>
          <w:p w14:paraId="39F94E02"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C3284F6"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2389DD" w14:textId="77777777" w:rsidR="0073184B" w:rsidRPr="009B04FC" w:rsidRDefault="0073184B" w:rsidP="0073184B">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536CBB7A"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D610925" w14:textId="77777777" w:rsidR="0073184B" w:rsidRPr="009B04FC" w:rsidRDefault="0073184B" w:rsidP="0073184B">
            <w:pPr>
              <w:pStyle w:val="TAC"/>
              <w:rPr>
                <w:rFonts w:eastAsia="SimSun"/>
                <w:lang w:val="en-US" w:eastAsia="zh-CN" w:bidi="ar"/>
              </w:rPr>
            </w:pPr>
          </w:p>
        </w:tc>
      </w:tr>
      <w:tr w:rsidR="0073184B" w:rsidRPr="009B04FC" w14:paraId="5532A9CB" w14:textId="77777777" w:rsidTr="0073184B">
        <w:trPr>
          <w:trHeight w:val="29"/>
        </w:trPr>
        <w:tc>
          <w:tcPr>
            <w:tcW w:w="2756" w:type="dxa"/>
            <w:tcBorders>
              <w:top w:val="single" w:sz="4" w:space="0" w:color="auto"/>
              <w:left w:val="single" w:sz="4" w:space="0" w:color="auto"/>
              <w:bottom w:val="nil"/>
              <w:right w:val="single" w:sz="4" w:space="0" w:color="auto"/>
            </w:tcBorders>
          </w:tcPr>
          <w:p w14:paraId="03DF08C5" w14:textId="77777777" w:rsidR="0073184B" w:rsidRPr="009B04FC" w:rsidRDefault="0073184B" w:rsidP="0073184B">
            <w:pPr>
              <w:pStyle w:val="TAC"/>
              <w:rPr>
                <w:rFonts w:eastAsia="SimSun"/>
                <w:lang w:val="en-US" w:eastAsia="zh-CN" w:bidi="ar"/>
              </w:rPr>
            </w:pPr>
            <w:r w:rsidRPr="009B04FC">
              <w:t>CA_n5A-n25(2A)-n66A-n78A</w:t>
            </w:r>
          </w:p>
        </w:tc>
        <w:tc>
          <w:tcPr>
            <w:tcW w:w="2822" w:type="dxa"/>
            <w:tcBorders>
              <w:top w:val="single" w:sz="4" w:space="0" w:color="auto"/>
              <w:left w:val="single" w:sz="4" w:space="0" w:color="auto"/>
              <w:bottom w:val="nil"/>
              <w:right w:val="single" w:sz="4" w:space="0" w:color="auto"/>
            </w:tcBorders>
          </w:tcPr>
          <w:p w14:paraId="1E6013B5" w14:textId="77777777" w:rsidR="0073184B" w:rsidRPr="009B04FC" w:rsidRDefault="0073184B" w:rsidP="0073184B">
            <w:pPr>
              <w:pStyle w:val="TAC"/>
              <w:rPr>
                <w:rFonts w:eastAsia="DengXian" w:cs="Arial"/>
                <w:b/>
                <w:szCs w:val="18"/>
                <w:lang w:val="en-US" w:eastAsia="zh-CN"/>
              </w:rPr>
            </w:pPr>
            <w:r w:rsidRPr="009B04FC">
              <w:rPr>
                <w:rFonts w:eastAsia="DengXian" w:cs="Arial"/>
                <w:szCs w:val="18"/>
                <w:lang w:val="en-US" w:eastAsia="zh-CN"/>
              </w:rPr>
              <w:t>CA_n5A-n25A</w:t>
            </w:r>
          </w:p>
          <w:p w14:paraId="66E0CBB0" w14:textId="77777777" w:rsidR="0073184B" w:rsidRPr="009B04FC" w:rsidRDefault="0073184B" w:rsidP="0073184B">
            <w:pPr>
              <w:pStyle w:val="TAC"/>
              <w:rPr>
                <w:rFonts w:eastAsia="DengXian" w:cs="Arial"/>
                <w:b/>
                <w:szCs w:val="18"/>
                <w:lang w:val="en-US" w:eastAsia="zh-CN"/>
              </w:rPr>
            </w:pPr>
            <w:r w:rsidRPr="009B04FC">
              <w:rPr>
                <w:rFonts w:eastAsia="DengXian" w:cs="Arial"/>
                <w:szCs w:val="18"/>
                <w:lang w:val="en-US" w:eastAsia="zh-CN"/>
              </w:rPr>
              <w:t>CA_n5A-n66A</w:t>
            </w:r>
          </w:p>
          <w:p w14:paraId="58F2FCF9" w14:textId="77777777" w:rsidR="0073184B" w:rsidRPr="009B04FC" w:rsidRDefault="0073184B" w:rsidP="0073184B">
            <w:pPr>
              <w:pStyle w:val="TAC"/>
              <w:rPr>
                <w:rFonts w:eastAsia="DengXian" w:cs="Arial"/>
                <w:b/>
                <w:szCs w:val="18"/>
                <w:lang w:val="en-US" w:eastAsia="zh-CN"/>
              </w:rPr>
            </w:pPr>
            <w:r w:rsidRPr="009B04FC">
              <w:rPr>
                <w:rFonts w:eastAsia="DengXian" w:cs="Arial"/>
                <w:szCs w:val="18"/>
                <w:lang w:val="en-US" w:eastAsia="zh-CN"/>
              </w:rPr>
              <w:t>CA_n5A-n78A</w:t>
            </w:r>
          </w:p>
          <w:p w14:paraId="7CDFB4B8" w14:textId="77777777" w:rsidR="0073184B" w:rsidRPr="009B04FC" w:rsidRDefault="0073184B" w:rsidP="0073184B">
            <w:pPr>
              <w:pStyle w:val="TAC"/>
              <w:rPr>
                <w:rFonts w:eastAsia="DengXian" w:cs="Arial"/>
                <w:b/>
                <w:szCs w:val="18"/>
                <w:lang w:val="en-US" w:eastAsia="zh-CN"/>
              </w:rPr>
            </w:pPr>
            <w:r w:rsidRPr="009B04FC">
              <w:rPr>
                <w:rFonts w:eastAsia="DengXian" w:cs="Arial"/>
                <w:szCs w:val="18"/>
                <w:lang w:val="en-US" w:eastAsia="zh-CN"/>
              </w:rPr>
              <w:t>CA_n25A-n66A</w:t>
            </w:r>
          </w:p>
          <w:p w14:paraId="2D24F600" w14:textId="77777777" w:rsidR="0073184B" w:rsidRPr="009B04FC" w:rsidRDefault="0073184B" w:rsidP="0073184B">
            <w:pPr>
              <w:pStyle w:val="TAC"/>
              <w:rPr>
                <w:rFonts w:eastAsia="DengXian" w:cs="Arial"/>
                <w:b/>
                <w:szCs w:val="18"/>
                <w:lang w:val="en-US" w:eastAsia="zh-CN"/>
              </w:rPr>
            </w:pPr>
            <w:r w:rsidRPr="009B04FC">
              <w:rPr>
                <w:rFonts w:eastAsia="DengXian" w:cs="Arial"/>
                <w:szCs w:val="18"/>
                <w:lang w:val="en-US" w:eastAsia="zh-CN"/>
              </w:rPr>
              <w:t>CA_n25A-n78A</w:t>
            </w:r>
          </w:p>
          <w:p w14:paraId="7DFE1AEA" w14:textId="77777777" w:rsidR="0073184B" w:rsidRPr="009B04FC" w:rsidRDefault="0073184B" w:rsidP="0073184B">
            <w:pPr>
              <w:pStyle w:val="TAC"/>
              <w:rPr>
                <w:rFonts w:eastAsia="SimSun"/>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85B76B3" w14:textId="77777777" w:rsidR="0073184B" w:rsidRPr="009B04FC" w:rsidRDefault="0073184B" w:rsidP="0073184B">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07E575E4"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8E85C89"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162512A7" w14:textId="77777777" w:rsidTr="0073184B">
        <w:trPr>
          <w:trHeight w:val="29"/>
        </w:trPr>
        <w:tc>
          <w:tcPr>
            <w:tcW w:w="2756" w:type="dxa"/>
            <w:tcBorders>
              <w:top w:val="nil"/>
              <w:left w:val="single" w:sz="4" w:space="0" w:color="auto"/>
              <w:bottom w:val="nil"/>
              <w:right w:val="single" w:sz="4" w:space="0" w:color="auto"/>
            </w:tcBorders>
          </w:tcPr>
          <w:p w14:paraId="13A8A92A"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86E709F"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E35EB9" w14:textId="77777777" w:rsidR="0073184B" w:rsidRPr="009B04FC" w:rsidRDefault="0073184B" w:rsidP="0073184B">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60B5CCAD" w14:textId="77777777" w:rsidR="0073184B" w:rsidRPr="009B04FC" w:rsidRDefault="0073184B" w:rsidP="0073184B">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3979F126" w14:textId="77777777" w:rsidR="0073184B" w:rsidRPr="009B04FC" w:rsidRDefault="0073184B" w:rsidP="0073184B">
            <w:pPr>
              <w:pStyle w:val="TAC"/>
              <w:rPr>
                <w:rFonts w:eastAsia="SimSun"/>
                <w:lang w:val="en-US" w:eastAsia="zh-CN" w:bidi="ar"/>
              </w:rPr>
            </w:pPr>
          </w:p>
        </w:tc>
      </w:tr>
      <w:tr w:rsidR="0073184B" w:rsidRPr="009B04FC" w14:paraId="4CB57427" w14:textId="77777777" w:rsidTr="0073184B">
        <w:trPr>
          <w:trHeight w:val="29"/>
        </w:trPr>
        <w:tc>
          <w:tcPr>
            <w:tcW w:w="2756" w:type="dxa"/>
            <w:tcBorders>
              <w:top w:val="nil"/>
              <w:left w:val="single" w:sz="4" w:space="0" w:color="auto"/>
              <w:bottom w:val="nil"/>
              <w:right w:val="single" w:sz="4" w:space="0" w:color="auto"/>
            </w:tcBorders>
          </w:tcPr>
          <w:p w14:paraId="27494DF6"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240A02C"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4D8E9A" w14:textId="77777777" w:rsidR="0073184B" w:rsidRPr="009B04FC" w:rsidRDefault="0073184B" w:rsidP="0073184B">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E6482E2"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0FE093F" w14:textId="77777777" w:rsidR="0073184B" w:rsidRPr="009B04FC" w:rsidRDefault="0073184B" w:rsidP="0073184B">
            <w:pPr>
              <w:pStyle w:val="TAC"/>
              <w:rPr>
                <w:rFonts w:eastAsia="SimSun"/>
                <w:lang w:val="en-US" w:eastAsia="zh-CN" w:bidi="ar"/>
              </w:rPr>
            </w:pPr>
          </w:p>
        </w:tc>
      </w:tr>
      <w:tr w:rsidR="0073184B" w:rsidRPr="009B04FC" w14:paraId="2422F892" w14:textId="77777777" w:rsidTr="0073184B">
        <w:trPr>
          <w:trHeight w:val="29"/>
        </w:trPr>
        <w:tc>
          <w:tcPr>
            <w:tcW w:w="2756" w:type="dxa"/>
            <w:tcBorders>
              <w:top w:val="nil"/>
              <w:left w:val="single" w:sz="4" w:space="0" w:color="auto"/>
              <w:bottom w:val="nil"/>
              <w:right w:val="single" w:sz="4" w:space="0" w:color="auto"/>
            </w:tcBorders>
          </w:tcPr>
          <w:p w14:paraId="6835D3D5"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40C8025"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9D0F9E" w14:textId="77777777" w:rsidR="0073184B" w:rsidRPr="009B04FC" w:rsidRDefault="0073184B" w:rsidP="0073184B">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0A6CE3C3"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E6A6EA2" w14:textId="77777777" w:rsidR="0073184B" w:rsidRPr="009B04FC" w:rsidRDefault="0073184B" w:rsidP="0073184B">
            <w:pPr>
              <w:pStyle w:val="TAC"/>
              <w:rPr>
                <w:rFonts w:eastAsia="SimSun"/>
                <w:lang w:val="en-US" w:eastAsia="zh-CN" w:bidi="ar"/>
              </w:rPr>
            </w:pPr>
          </w:p>
        </w:tc>
      </w:tr>
      <w:tr w:rsidR="0073184B" w:rsidRPr="009B04FC" w14:paraId="0FDEB5F9" w14:textId="77777777" w:rsidTr="0073184B">
        <w:trPr>
          <w:trHeight w:val="29"/>
        </w:trPr>
        <w:tc>
          <w:tcPr>
            <w:tcW w:w="2756" w:type="dxa"/>
            <w:tcBorders>
              <w:top w:val="single" w:sz="4" w:space="0" w:color="auto"/>
              <w:left w:val="single" w:sz="4" w:space="0" w:color="auto"/>
              <w:bottom w:val="nil"/>
              <w:right w:val="single" w:sz="4" w:space="0" w:color="auto"/>
            </w:tcBorders>
          </w:tcPr>
          <w:p w14:paraId="6CA6C9F6" w14:textId="77777777" w:rsidR="0073184B" w:rsidRPr="009B04FC" w:rsidRDefault="0073184B" w:rsidP="0073184B">
            <w:pPr>
              <w:pStyle w:val="TAC"/>
              <w:rPr>
                <w:rFonts w:eastAsia="SimSun"/>
                <w:lang w:val="en-US" w:eastAsia="zh-CN" w:bidi="ar"/>
              </w:rPr>
            </w:pPr>
            <w:r w:rsidRPr="009B04FC">
              <w:t>CA_n5A-n25A-n66(2A)-n78A</w:t>
            </w:r>
          </w:p>
        </w:tc>
        <w:tc>
          <w:tcPr>
            <w:tcW w:w="2822" w:type="dxa"/>
            <w:tcBorders>
              <w:top w:val="single" w:sz="4" w:space="0" w:color="auto"/>
              <w:left w:val="single" w:sz="4" w:space="0" w:color="auto"/>
              <w:bottom w:val="nil"/>
              <w:right w:val="single" w:sz="4" w:space="0" w:color="auto"/>
            </w:tcBorders>
          </w:tcPr>
          <w:p w14:paraId="559EC2CD" w14:textId="77777777" w:rsidR="0073184B" w:rsidRPr="009B04FC" w:rsidRDefault="0073184B" w:rsidP="0073184B">
            <w:pPr>
              <w:pStyle w:val="TAC"/>
              <w:rPr>
                <w:rFonts w:eastAsia="DengXian" w:cs="Arial"/>
                <w:b/>
                <w:szCs w:val="18"/>
                <w:lang w:val="en-US" w:eastAsia="zh-CN"/>
              </w:rPr>
            </w:pPr>
            <w:r w:rsidRPr="009B04FC">
              <w:rPr>
                <w:rFonts w:eastAsia="DengXian" w:cs="Arial"/>
                <w:szCs w:val="18"/>
                <w:lang w:val="en-US" w:eastAsia="zh-CN"/>
              </w:rPr>
              <w:t>CA_n5A-n25A</w:t>
            </w:r>
          </w:p>
          <w:p w14:paraId="46A4039F" w14:textId="77777777" w:rsidR="0073184B" w:rsidRPr="009B04FC" w:rsidRDefault="0073184B" w:rsidP="0073184B">
            <w:pPr>
              <w:pStyle w:val="TAC"/>
              <w:rPr>
                <w:rFonts w:eastAsia="DengXian" w:cs="Arial"/>
                <w:b/>
                <w:szCs w:val="18"/>
                <w:lang w:val="en-US" w:eastAsia="zh-CN"/>
              </w:rPr>
            </w:pPr>
            <w:r w:rsidRPr="009B04FC">
              <w:rPr>
                <w:rFonts w:eastAsia="DengXian" w:cs="Arial"/>
                <w:szCs w:val="18"/>
                <w:lang w:val="en-US" w:eastAsia="zh-CN"/>
              </w:rPr>
              <w:t>CA_n5A-n66A</w:t>
            </w:r>
          </w:p>
          <w:p w14:paraId="1D2BB9BD" w14:textId="77777777" w:rsidR="0073184B" w:rsidRPr="009B04FC" w:rsidRDefault="0073184B" w:rsidP="0073184B">
            <w:pPr>
              <w:pStyle w:val="TAC"/>
              <w:rPr>
                <w:rFonts w:eastAsia="DengXian" w:cs="Arial"/>
                <w:b/>
                <w:szCs w:val="18"/>
                <w:lang w:val="en-US" w:eastAsia="zh-CN"/>
              </w:rPr>
            </w:pPr>
            <w:r w:rsidRPr="009B04FC">
              <w:rPr>
                <w:rFonts w:eastAsia="DengXian" w:cs="Arial"/>
                <w:szCs w:val="18"/>
                <w:lang w:val="en-US" w:eastAsia="zh-CN"/>
              </w:rPr>
              <w:t>CA_n5A-n78A</w:t>
            </w:r>
          </w:p>
          <w:p w14:paraId="31814C5F" w14:textId="77777777" w:rsidR="0073184B" w:rsidRPr="009B04FC" w:rsidRDefault="0073184B" w:rsidP="0073184B">
            <w:pPr>
              <w:pStyle w:val="TAC"/>
              <w:rPr>
                <w:rFonts w:eastAsia="DengXian" w:cs="Arial"/>
                <w:b/>
                <w:szCs w:val="18"/>
                <w:lang w:val="en-US" w:eastAsia="zh-CN"/>
              </w:rPr>
            </w:pPr>
            <w:r w:rsidRPr="009B04FC">
              <w:rPr>
                <w:rFonts w:eastAsia="DengXian" w:cs="Arial"/>
                <w:szCs w:val="18"/>
                <w:lang w:val="en-US" w:eastAsia="zh-CN"/>
              </w:rPr>
              <w:t>CA_n25A-n66A</w:t>
            </w:r>
          </w:p>
          <w:p w14:paraId="485BA1A4" w14:textId="77777777" w:rsidR="0073184B" w:rsidRPr="009B04FC" w:rsidRDefault="0073184B" w:rsidP="0073184B">
            <w:pPr>
              <w:pStyle w:val="TAC"/>
              <w:rPr>
                <w:rFonts w:eastAsia="DengXian" w:cs="Arial"/>
                <w:b/>
                <w:szCs w:val="18"/>
                <w:lang w:val="en-US" w:eastAsia="zh-CN"/>
              </w:rPr>
            </w:pPr>
            <w:r w:rsidRPr="009B04FC">
              <w:rPr>
                <w:rFonts w:eastAsia="DengXian" w:cs="Arial"/>
                <w:szCs w:val="18"/>
                <w:lang w:val="en-US" w:eastAsia="zh-CN"/>
              </w:rPr>
              <w:t>CA_n25A-n78A</w:t>
            </w:r>
          </w:p>
          <w:p w14:paraId="7E54F534" w14:textId="77777777" w:rsidR="0073184B" w:rsidRPr="009B04FC" w:rsidRDefault="0073184B" w:rsidP="0073184B">
            <w:pPr>
              <w:pStyle w:val="TAC"/>
              <w:rPr>
                <w:rFonts w:eastAsia="SimSun"/>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C4FC9EC" w14:textId="77777777" w:rsidR="0073184B" w:rsidRPr="009B04FC" w:rsidRDefault="0073184B" w:rsidP="0073184B">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3C022A4B"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A1D44A1"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356B2E68" w14:textId="77777777" w:rsidTr="0073184B">
        <w:trPr>
          <w:trHeight w:val="29"/>
        </w:trPr>
        <w:tc>
          <w:tcPr>
            <w:tcW w:w="2756" w:type="dxa"/>
            <w:tcBorders>
              <w:top w:val="nil"/>
              <w:left w:val="single" w:sz="4" w:space="0" w:color="auto"/>
              <w:bottom w:val="nil"/>
              <w:right w:val="single" w:sz="4" w:space="0" w:color="auto"/>
            </w:tcBorders>
          </w:tcPr>
          <w:p w14:paraId="6DF7D0FE"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5719A1AC"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5C3800" w14:textId="77777777" w:rsidR="0073184B" w:rsidRPr="009B04FC" w:rsidRDefault="0073184B" w:rsidP="0073184B">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25DD1CC9"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EA61B1F" w14:textId="77777777" w:rsidR="0073184B" w:rsidRPr="009B04FC" w:rsidRDefault="0073184B" w:rsidP="0073184B">
            <w:pPr>
              <w:pStyle w:val="TAC"/>
              <w:rPr>
                <w:rFonts w:eastAsia="SimSun"/>
                <w:lang w:val="en-US" w:eastAsia="zh-CN" w:bidi="ar"/>
              </w:rPr>
            </w:pPr>
          </w:p>
        </w:tc>
      </w:tr>
      <w:tr w:rsidR="0073184B" w:rsidRPr="009B04FC" w14:paraId="0593E7DC" w14:textId="77777777" w:rsidTr="0073184B">
        <w:trPr>
          <w:trHeight w:val="29"/>
        </w:trPr>
        <w:tc>
          <w:tcPr>
            <w:tcW w:w="2756" w:type="dxa"/>
            <w:tcBorders>
              <w:top w:val="nil"/>
              <w:left w:val="single" w:sz="4" w:space="0" w:color="auto"/>
              <w:bottom w:val="nil"/>
              <w:right w:val="single" w:sz="4" w:space="0" w:color="auto"/>
            </w:tcBorders>
          </w:tcPr>
          <w:p w14:paraId="6BE023D2"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10CB198A"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9F8C7C" w14:textId="77777777" w:rsidR="0073184B" w:rsidRPr="009B04FC" w:rsidRDefault="0073184B" w:rsidP="0073184B">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5DD6A95" w14:textId="77777777" w:rsidR="0073184B" w:rsidRPr="009B04FC" w:rsidRDefault="0073184B" w:rsidP="0073184B">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0A4EA16F" w14:textId="77777777" w:rsidR="0073184B" w:rsidRPr="009B04FC" w:rsidRDefault="0073184B" w:rsidP="0073184B">
            <w:pPr>
              <w:pStyle w:val="TAC"/>
              <w:rPr>
                <w:rFonts w:eastAsia="SimSun"/>
                <w:lang w:val="en-US" w:eastAsia="zh-CN" w:bidi="ar"/>
              </w:rPr>
            </w:pPr>
          </w:p>
        </w:tc>
      </w:tr>
      <w:tr w:rsidR="0073184B" w:rsidRPr="009B04FC" w14:paraId="4CD119AB" w14:textId="77777777" w:rsidTr="0073184B">
        <w:trPr>
          <w:trHeight w:val="29"/>
        </w:trPr>
        <w:tc>
          <w:tcPr>
            <w:tcW w:w="2756" w:type="dxa"/>
            <w:tcBorders>
              <w:top w:val="nil"/>
              <w:left w:val="single" w:sz="4" w:space="0" w:color="auto"/>
              <w:bottom w:val="nil"/>
              <w:right w:val="single" w:sz="4" w:space="0" w:color="auto"/>
            </w:tcBorders>
          </w:tcPr>
          <w:p w14:paraId="16328FCF"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CC3A41C"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7B8A94" w14:textId="77777777" w:rsidR="0073184B" w:rsidRPr="009B04FC" w:rsidRDefault="0073184B" w:rsidP="0073184B">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668049BF"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29A197F" w14:textId="77777777" w:rsidR="0073184B" w:rsidRPr="009B04FC" w:rsidRDefault="0073184B" w:rsidP="0073184B">
            <w:pPr>
              <w:pStyle w:val="TAC"/>
              <w:rPr>
                <w:rFonts w:eastAsia="SimSun"/>
                <w:lang w:val="en-US" w:eastAsia="zh-CN" w:bidi="ar"/>
              </w:rPr>
            </w:pPr>
          </w:p>
        </w:tc>
      </w:tr>
      <w:tr w:rsidR="0073184B" w:rsidRPr="009B04FC" w14:paraId="33AE1929" w14:textId="77777777" w:rsidTr="0073184B">
        <w:trPr>
          <w:trHeight w:val="29"/>
        </w:trPr>
        <w:tc>
          <w:tcPr>
            <w:tcW w:w="2756" w:type="dxa"/>
            <w:tcBorders>
              <w:top w:val="single" w:sz="4" w:space="0" w:color="auto"/>
              <w:left w:val="single" w:sz="4" w:space="0" w:color="auto"/>
              <w:bottom w:val="nil"/>
              <w:right w:val="single" w:sz="4" w:space="0" w:color="auto"/>
            </w:tcBorders>
          </w:tcPr>
          <w:p w14:paraId="0CD28A9E" w14:textId="77777777" w:rsidR="0073184B" w:rsidRPr="009B04FC" w:rsidRDefault="0073184B" w:rsidP="0073184B">
            <w:pPr>
              <w:pStyle w:val="TAC"/>
              <w:rPr>
                <w:rFonts w:eastAsia="SimSun"/>
                <w:lang w:val="en-US" w:eastAsia="zh-CN" w:bidi="ar"/>
              </w:rPr>
            </w:pPr>
            <w:r w:rsidRPr="009B04FC">
              <w:t>CA_n5A-n25A-n66A-n78(2A)</w:t>
            </w:r>
          </w:p>
        </w:tc>
        <w:tc>
          <w:tcPr>
            <w:tcW w:w="2822" w:type="dxa"/>
            <w:tcBorders>
              <w:top w:val="single" w:sz="4" w:space="0" w:color="auto"/>
              <w:left w:val="single" w:sz="4" w:space="0" w:color="auto"/>
              <w:bottom w:val="nil"/>
              <w:right w:val="single" w:sz="4" w:space="0" w:color="auto"/>
            </w:tcBorders>
          </w:tcPr>
          <w:p w14:paraId="041C8C8B" w14:textId="77777777" w:rsidR="0073184B" w:rsidRPr="009B04FC" w:rsidRDefault="0073184B" w:rsidP="0073184B">
            <w:pPr>
              <w:pStyle w:val="TAC"/>
              <w:rPr>
                <w:rFonts w:eastAsia="DengXian" w:cs="Arial"/>
                <w:szCs w:val="18"/>
                <w:lang w:val="en-US" w:eastAsia="zh-CN"/>
              </w:rPr>
            </w:pPr>
            <w:r w:rsidRPr="009B04FC">
              <w:rPr>
                <w:rFonts w:eastAsia="DengXian" w:cs="Arial"/>
                <w:szCs w:val="18"/>
                <w:lang w:val="en-US" w:eastAsia="zh-CN"/>
              </w:rPr>
              <w:t>CA_n5A-n25A</w:t>
            </w:r>
          </w:p>
          <w:p w14:paraId="56486C5D" w14:textId="77777777" w:rsidR="0073184B" w:rsidRPr="009B04FC" w:rsidRDefault="0073184B" w:rsidP="0073184B">
            <w:pPr>
              <w:pStyle w:val="TAC"/>
              <w:rPr>
                <w:rFonts w:eastAsia="DengXian" w:cs="Arial"/>
                <w:szCs w:val="18"/>
                <w:lang w:val="en-US" w:eastAsia="zh-CN"/>
              </w:rPr>
            </w:pPr>
            <w:r w:rsidRPr="009B04FC">
              <w:rPr>
                <w:rFonts w:eastAsia="DengXian" w:cs="Arial"/>
                <w:szCs w:val="18"/>
                <w:lang w:val="en-US" w:eastAsia="zh-CN"/>
              </w:rPr>
              <w:t>CA_n5A-n66A</w:t>
            </w:r>
          </w:p>
          <w:p w14:paraId="33720AA5" w14:textId="77777777" w:rsidR="0073184B" w:rsidRPr="009B04FC" w:rsidRDefault="0073184B" w:rsidP="0073184B">
            <w:pPr>
              <w:pStyle w:val="TAC"/>
              <w:rPr>
                <w:rFonts w:eastAsia="DengXian" w:cs="Arial"/>
                <w:szCs w:val="18"/>
                <w:lang w:val="en-US" w:eastAsia="zh-CN"/>
              </w:rPr>
            </w:pPr>
            <w:r w:rsidRPr="009B04FC">
              <w:rPr>
                <w:rFonts w:eastAsia="DengXian" w:cs="Arial"/>
                <w:szCs w:val="18"/>
                <w:lang w:val="en-US" w:eastAsia="zh-CN"/>
              </w:rPr>
              <w:t>CA_n5A-n78A</w:t>
            </w:r>
          </w:p>
          <w:p w14:paraId="390F3422" w14:textId="77777777" w:rsidR="0073184B" w:rsidRPr="009B04FC" w:rsidRDefault="0073184B" w:rsidP="0073184B">
            <w:pPr>
              <w:pStyle w:val="TAC"/>
              <w:rPr>
                <w:rFonts w:eastAsia="DengXian" w:cs="Arial"/>
                <w:szCs w:val="18"/>
                <w:lang w:val="en-US" w:eastAsia="zh-CN"/>
              </w:rPr>
            </w:pPr>
            <w:r w:rsidRPr="009B04FC">
              <w:rPr>
                <w:rFonts w:eastAsia="DengXian" w:cs="Arial"/>
                <w:szCs w:val="18"/>
                <w:lang w:val="en-US" w:eastAsia="zh-CN"/>
              </w:rPr>
              <w:t>CA_n25A-n66A</w:t>
            </w:r>
          </w:p>
          <w:p w14:paraId="174FCE2D" w14:textId="77777777" w:rsidR="0073184B" w:rsidRPr="009B04FC" w:rsidRDefault="0073184B" w:rsidP="0073184B">
            <w:pPr>
              <w:pStyle w:val="TAC"/>
              <w:rPr>
                <w:rFonts w:eastAsia="DengXian" w:cs="Arial"/>
                <w:szCs w:val="18"/>
                <w:lang w:val="en-US" w:eastAsia="zh-CN"/>
              </w:rPr>
            </w:pPr>
            <w:r w:rsidRPr="009B04FC">
              <w:rPr>
                <w:rFonts w:eastAsia="DengXian" w:cs="Arial"/>
                <w:szCs w:val="18"/>
                <w:lang w:val="en-US" w:eastAsia="zh-CN"/>
              </w:rPr>
              <w:t>CA_n25A-n78A</w:t>
            </w:r>
          </w:p>
          <w:p w14:paraId="6BA5554F" w14:textId="77777777" w:rsidR="0073184B" w:rsidRPr="009B04FC" w:rsidRDefault="0073184B" w:rsidP="0073184B">
            <w:pPr>
              <w:pStyle w:val="TAC"/>
              <w:rPr>
                <w:rFonts w:eastAsia="SimSun"/>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0C6A40C" w14:textId="77777777" w:rsidR="0073184B" w:rsidRPr="009B04FC" w:rsidRDefault="0073184B" w:rsidP="0073184B">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1F902D03"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791B9EF5"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6A1DACFC" w14:textId="77777777" w:rsidTr="0073184B">
        <w:trPr>
          <w:trHeight w:val="29"/>
        </w:trPr>
        <w:tc>
          <w:tcPr>
            <w:tcW w:w="2756" w:type="dxa"/>
            <w:tcBorders>
              <w:top w:val="nil"/>
              <w:left w:val="single" w:sz="4" w:space="0" w:color="auto"/>
              <w:bottom w:val="nil"/>
              <w:right w:val="single" w:sz="4" w:space="0" w:color="auto"/>
            </w:tcBorders>
          </w:tcPr>
          <w:p w14:paraId="390812FC"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05CD2644"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41B494" w14:textId="77777777" w:rsidR="0073184B" w:rsidRPr="009B04FC" w:rsidRDefault="0073184B" w:rsidP="0073184B">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35B95C3F"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314A57F" w14:textId="77777777" w:rsidR="0073184B" w:rsidRPr="009B04FC" w:rsidRDefault="0073184B" w:rsidP="0073184B">
            <w:pPr>
              <w:pStyle w:val="TAC"/>
              <w:rPr>
                <w:rFonts w:eastAsia="SimSun"/>
                <w:lang w:val="en-US" w:eastAsia="zh-CN" w:bidi="ar"/>
              </w:rPr>
            </w:pPr>
          </w:p>
        </w:tc>
      </w:tr>
      <w:tr w:rsidR="0073184B" w:rsidRPr="009B04FC" w14:paraId="55F1346C" w14:textId="77777777" w:rsidTr="0073184B">
        <w:trPr>
          <w:trHeight w:val="29"/>
        </w:trPr>
        <w:tc>
          <w:tcPr>
            <w:tcW w:w="2756" w:type="dxa"/>
            <w:tcBorders>
              <w:top w:val="nil"/>
              <w:left w:val="single" w:sz="4" w:space="0" w:color="auto"/>
              <w:bottom w:val="nil"/>
              <w:right w:val="single" w:sz="4" w:space="0" w:color="auto"/>
            </w:tcBorders>
          </w:tcPr>
          <w:p w14:paraId="0F823410"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11140E9A"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80D3AE" w14:textId="77777777" w:rsidR="0073184B" w:rsidRPr="009B04FC" w:rsidRDefault="0073184B" w:rsidP="0073184B">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E459AB7"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F4D5CE2" w14:textId="77777777" w:rsidR="0073184B" w:rsidRPr="009B04FC" w:rsidRDefault="0073184B" w:rsidP="0073184B">
            <w:pPr>
              <w:pStyle w:val="TAC"/>
              <w:rPr>
                <w:rFonts w:eastAsia="SimSun"/>
                <w:lang w:val="en-US" w:eastAsia="zh-CN" w:bidi="ar"/>
              </w:rPr>
            </w:pPr>
          </w:p>
        </w:tc>
      </w:tr>
      <w:tr w:rsidR="0073184B" w:rsidRPr="009B04FC" w14:paraId="4403BFAB" w14:textId="77777777" w:rsidTr="0073184B">
        <w:trPr>
          <w:trHeight w:val="29"/>
        </w:trPr>
        <w:tc>
          <w:tcPr>
            <w:tcW w:w="2756" w:type="dxa"/>
            <w:tcBorders>
              <w:top w:val="nil"/>
              <w:left w:val="single" w:sz="4" w:space="0" w:color="auto"/>
              <w:bottom w:val="nil"/>
              <w:right w:val="single" w:sz="4" w:space="0" w:color="auto"/>
            </w:tcBorders>
          </w:tcPr>
          <w:p w14:paraId="217509D9"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20791EA"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758DCF" w14:textId="77777777" w:rsidR="0073184B" w:rsidRPr="009B04FC" w:rsidRDefault="0073184B" w:rsidP="0073184B">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13CE02D6" w14:textId="77777777" w:rsidR="0073184B" w:rsidRPr="009B04FC" w:rsidRDefault="0073184B" w:rsidP="0073184B">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614F8DE7" w14:textId="77777777" w:rsidR="0073184B" w:rsidRPr="009B04FC" w:rsidRDefault="0073184B" w:rsidP="0073184B">
            <w:pPr>
              <w:pStyle w:val="TAC"/>
              <w:rPr>
                <w:rFonts w:eastAsia="SimSun"/>
                <w:lang w:val="en-US" w:eastAsia="zh-CN" w:bidi="ar"/>
              </w:rPr>
            </w:pPr>
          </w:p>
        </w:tc>
      </w:tr>
      <w:tr w:rsidR="0073184B" w:rsidRPr="009B04FC" w14:paraId="18B11847" w14:textId="77777777" w:rsidTr="0073184B">
        <w:trPr>
          <w:trHeight w:val="29"/>
        </w:trPr>
        <w:tc>
          <w:tcPr>
            <w:tcW w:w="2756" w:type="dxa"/>
            <w:tcBorders>
              <w:top w:val="single" w:sz="4" w:space="0" w:color="auto"/>
              <w:left w:val="single" w:sz="4" w:space="0" w:color="auto"/>
              <w:bottom w:val="nil"/>
              <w:right w:val="single" w:sz="4" w:space="0" w:color="auto"/>
            </w:tcBorders>
          </w:tcPr>
          <w:p w14:paraId="5EDCDA69" w14:textId="77777777" w:rsidR="0073184B" w:rsidRPr="009B04FC" w:rsidRDefault="0073184B" w:rsidP="0073184B">
            <w:pPr>
              <w:pStyle w:val="TAC"/>
            </w:pPr>
            <w:r w:rsidRPr="009B04FC">
              <w:t>CA_n5A-n25(2A)-n66(2A)-n78A</w:t>
            </w:r>
          </w:p>
          <w:p w14:paraId="59B3DF6F" w14:textId="77777777" w:rsidR="0073184B" w:rsidRPr="009B04FC" w:rsidRDefault="0073184B" w:rsidP="0073184B">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648F97BD" w14:textId="77777777" w:rsidR="0073184B" w:rsidRPr="009B04FC" w:rsidRDefault="0073184B" w:rsidP="0073184B">
            <w:pPr>
              <w:pStyle w:val="TAC"/>
              <w:rPr>
                <w:rFonts w:eastAsia="DengXian" w:cs="Arial"/>
                <w:szCs w:val="18"/>
                <w:lang w:val="en-US" w:eastAsia="zh-CN"/>
              </w:rPr>
            </w:pPr>
            <w:r w:rsidRPr="009B04FC">
              <w:rPr>
                <w:rFonts w:eastAsia="DengXian" w:cs="Arial"/>
                <w:szCs w:val="18"/>
                <w:lang w:val="en-US" w:eastAsia="zh-CN"/>
              </w:rPr>
              <w:t>CA_n5A-n25A</w:t>
            </w:r>
          </w:p>
          <w:p w14:paraId="73BD1582" w14:textId="77777777" w:rsidR="0073184B" w:rsidRPr="009B04FC" w:rsidRDefault="0073184B" w:rsidP="0073184B">
            <w:pPr>
              <w:pStyle w:val="TAC"/>
              <w:rPr>
                <w:rFonts w:eastAsia="DengXian" w:cs="Arial"/>
                <w:szCs w:val="18"/>
                <w:lang w:val="en-US" w:eastAsia="zh-CN"/>
              </w:rPr>
            </w:pPr>
            <w:r w:rsidRPr="009B04FC">
              <w:rPr>
                <w:rFonts w:eastAsia="DengXian" w:cs="Arial"/>
                <w:szCs w:val="18"/>
                <w:lang w:val="en-US" w:eastAsia="zh-CN"/>
              </w:rPr>
              <w:t>CA_n5A-n66A</w:t>
            </w:r>
          </w:p>
          <w:p w14:paraId="37EF12FD" w14:textId="77777777" w:rsidR="0073184B" w:rsidRPr="009B04FC" w:rsidRDefault="0073184B" w:rsidP="0073184B">
            <w:pPr>
              <w:pStyle w:val="TAC"/>
              <w:rPr>
                <w:rFonts w:eastAsia="DengXian" w:cs="Arial"/>
                <w:szCs w:val="18"/>
                <w:lang w:val="en-US" w:eastAsia="zh-CN"/>
              </w:rPr>
            </w:pPr>
            <w:r w:rsidRPr="009B04FC">
              <w:rPr>
                <w:rFonts w:eastAsia="DengXian" w:cs="Arial"/>
                <w:szCs w:val="18"/>
                <w:lang w:val="en-US" w:eastAsia="zh-CN"/>
              </w:rPr>
              <w:t>CA_n5A-n78A</w:t>
            </w:r>
          </w:p>
          <w:p w14:paraId="69B84A00" w14:textId="77777777" w:rsidR="0073184B" w:rsidRPr="009B04FC" w:rsidRDefault="0073184B" w:rsidP="0073184B">
            <w:pPr>
              <w:pStyle w:val="TAC"/>
              <w:rPr>
                <w:rFonts w:eastAsia="DengXian" w:cs="Arial"/>
                <w:szCs w:val="18"/>
                <w:lang w:val="en-US" w:eastAsia="zh-CN"/>
              </w:rPr>
            </w:pPr>
            <w:r w:rsidRPr="009B04FC">
              <w:rPr>
                <w:rFonts w:eastAsia="DengXian" w:cs="Arial"/>
                <w:szCs w:val="18"/>
                <w:lang w:val="en-US" w:eastAsia="zh-CN"/>
              </w:rPr>
              <w:t>CA_n25A-n66A</w:t>
            </w:r>
          </w:p>
          <w:p w14:paraId="5DFBD6E3" w14:textId="77777777" w:rsidR="0073184B" w:rsidRPr="009B04FC" w:rsidRDefault="0073184B" w:rsidP="0073184B">
            <w:pPr>
              <w:pStyle w:val="TAC"/>
              <w:rPr>
                <w:rFonts w:eastAsia="DengXian" w:cs="Arial"/>
                <w:szCs w:val="18"/>
                <w:lang w:val="en-US" w:eastAsia="zh-CN"/>
              </w:rPr>
            </w:pPr>
            <w:r w:rsidRPr="009B04FC">
              <w:rPr>
                <w:rFonts w:eastAsia="DengXian" w:cs="Arial"/>
                <w:szCs w:val="18"/>
                <w:lang w:val="en-US" w:eastAsia="zh-CN"/>
              </w:rPr>
              <w:t>CA_n25A-n78A</w:t>
            </w:r>
          </w:p>
          <w:p w14:paraId="216FAA18" w14:textId="77777777" w:rsidR="0073184B" w:rsidRPr="009B04FC" w:rsidRDefault="0073184B" w:rsidP="0073184B">
            <w:pPr>
              <w:pStyle w:val="TAC"/>
              <w:rPr>
                <w:rFonts w:eastAsia="SimSun"/>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3DD1636" w14:textId="77777777" w:rsidR="0073184B" w:rsidRPr="009B04FC" w:rsidRDefault="0073184B" w:rsidP="0073184B">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63A9F7FF"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A9BDE70"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42006A1C" w14:textId="77777777" w:rsidTr="0073184B">
        <w:trPr>
          <w:trHeight w:val="29"/>
        </w:trPr>
        <w:tc>
          <w:tcPr>
            <w:tcW w:w="2756" w:type="dxa"/>
            <w:tcBorders>
              <w:top w:val="nil"/>
              <w:left w:val="single" w:sz="4" w:space="0" w:color="auto"/>
              <w:bottom w:val="nil"/>
              <w:right w:val="single" w:sz="4" w:space="0" w:color="auto"/>
            </w:tcBorders>
          </w:tcPr>
          <w:p w14:paraId="5CFD0800"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228C848"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985BA8" w14:textId="77777777" w:rsidR="0073184B" w:rsidRPr="009B04FC" w:rsidRDefault="0073184B" w:rsidP="0073184B">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6D010C47" w14:textId="77777777" w:rsidR="0073184B" w:rsidRPr="009B04FC" w:rsidRDefault="0073184B" w:rsidP="0073184B">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5C40EE3C" w14:textId="77777777" w:rsidR="0073184B" w:rsidRPr="009B04FC" w:rsidRDefault="0073184B" w:rsidP="0073184B">
            <w:pPr>
              <w:pStyle w:val="TAC"/>
              <w:rPr>
                <w:rFonts w:eastAsia="SimSun"/>
                <w:lang w:val="en-US" w:eastAsia="zh-CN" w:bidi="ar"/>
              </w:rPr>
            </w:pPr>
          </w:p>
        </w:tc>
      </w:tr>
      <w:tr w:rsidR="0073184B" w:rsidRPr="009B04FC" w14:paraId="496B47DB" w14:textId="77777777" w:rsidTr="0073184B">
        <w:trPr>
          <w:trHeight w:val="29"/>
        </w:trPr>
        <w:tc>
          <w:tcPr>
            <w:tcW w:w="2756" w:type="dxa"/>
            <w:tcBorders>
              <w:top w:val="nil"/>
              <w:left w:val="single" w:sz="4" w:space="0" w:color="auto"/>
              <w:bottom w:val="nil"/>
              <w:right w:val="single" w:sz="4" w:space="0" w:color="auto"/>
            </w:tcBorders>
          </w:tcPr>
          <w:p w14:paraId="24F386BF"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D85074F"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7624D5" w14:textId="77777777" w:rsidR="0073184B" w:rsidRPr="009B04FC" w:rsidRDefault="0073184B" w:rsidP="0073184B">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66FF5FE" w14:textId="77777777" w:rsidR="0073184B" w:rsidRPr="009B04FC" w:rsidRDefault="0073184B" w:rsidP="0073184B">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503CD95B" w14:textId="77777777" w:rsidR="0073184B" w:rsidRPr="009B04FC" w:rsidRDefault="0073184B" w:rsidP="0073184B">
            <w:pPr>
              <w:pStyle w:val="TAC"/>
              <w:rPr>
                <w:rFonts w:eastAsia="SimSun"/>
                <w:lang w:val="en-US" w:eastAsia="zh-CN" w:bidi="ar"/>
              </w:rPr>
            </w:pPr>
          </w:p>
        </w:tc>
      </w:tr>
      <w:tr w:rsidR="0073184B" w:rsidRPr="009B04FC" w14:paraId="717A5302" w14:textId="77777777" w:rsidTr="0073184B">
        <w:trPr>
          <w:trHeight w:val="29"/>
        </w:trPr>
        <w:tc>
          <w:tcPr>
            <w:tcW w:w="2756" w:type="dxa"/>
            <w:tcBorders>
              <w:top w:val="nil"/>
              <w:left w:val="single" w:sz="4" w:space="0" w:color="auto"/>
              <w:bottom w:val="nil"/>
              <w:right w:val="single" w:sz="4" w:space="0" w:color="auto"/>
            </w:tcBorders>
          </w:tcPr>
          <w:p w14:paraId="33B0878F"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64D3B1D"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E189EC" w14:textId="77777777" w:rsidR="0073184B" w:rsidRPr="009B04FC" w:rsidRDefault="0073184B" w:rsidP="0073184B">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0674FA08"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0A8A978" w14:textId="77777777" w:rsidR="0073184B" w:rsidRPr="009B04FC" w:rsidRDefault="0073184B" w:rsidP="0073184B">
            <w:pPr>
              <w:pStyle w:val="TAC"/>
              <w:rPr>
                <w:rFonts w:eastAsia="SimSun"/>
                <w:lang w:val="en-US" w:eastAsia="zh-CN" w:bidi="ar"/>
              </w:rPr>
            </w:pPr>
          </w:p>
        </w:tc>
      </w:tr>
      <w:tr w:rsidR="0073184B" w:rsidRPr="009B04FC" w14:paraId="0BF94136" w14:textId="77777777" w:rsidTr="0073184B">
        <w:trPr>
          <w:trHeight w:val="29"/>
        </w:trPr>
        <w:tc>
          <w:tcPr>
            <w:tcW w:w="2756" w:type="dxa"/>
            <w:tcBorders>
              <w:top w:val="single" w:sz="4" w:space="0" w:color="auto"/>
              <w:left w:val="single" w:sz="4" w:space="0" w:color="auto"/>
              <w:bottom w:val="nil"/>
              <w:right w:val="single" w:sz="4" w:space="0" w:color="auto"/>
            </w:tcBorders>
          </w:tcPr>
          <w:p w14:paraId="7CCF5B93" w14:textId="77777777" w:rsidR="0073184B" w:rsidRPr="009B04FC" w:rsidRDefault="0073184B" w:rsidP="0073184B">
            <w:pPr>
              <w:pStyle w:val="TAC"/>
              <w:rPr>
                <w:rFonts w:eastAsia="SimSun"/>
                <w:lang w:val="en-US" w:eastAsia="zh-CN" w:bidi="ar"/>
              </w:rPr>
            </w:pPr>
            <w:r w:rsidRPr="009B04FC">
              <w:t>CA_n5A-n25(2A)-n66A-n78(2A)</w:t>
            </w:r>
          </w:p>
        </w:tc>
        <w:tc>
          <w:tcPr>
            <w:tcW w:w="2822" w:type="dxa"/>
            <w:tcBorders>
              <w:top w:val="single" w:sz="4" w:space="0" w:color="auto"/>
              <w:left w:val="single" w:sz="4" w:space="0" w:color="auto"/>
              <w:bottom w:val="nil"/>
              <w:right w:val="single" w:sz="4" w:space="0" w:color="auto"/>
            </w:tcBorders>
          </w:tcPr>
          <w:p w14:paraId="39F90D50" w14:textId="77777777" w:rsidR="0073184B" w:rsidRPr="009B04FC" w:rsidRDefault="0073184B" w:rsidP="0073184B">
            <w:pPr>
              <w:pStyle w:val="TAC"/>
              <w:rPr>
                <w:rFonts w:eastAsia="DengXian" w:cs="Arial"/>
                <w:szCs w:val="18"/>
                <w:lang w:val="en-US" w:eastAsia="zh-CN"/>
              </w:rPr>
            </w:pPr>
            <w:r w:rsidRPr="009B04FC">
              <w:rPr>
                <w:rFonts w:eastAsia="DengXian" w:cs="Arial"/>
                <w:szCs w:val="18"/>
                <w:lang w:val="en-US" w:eastAsia="zh-CN"/>
              </w:rPr>
              <w:t>CA_n5A-n25A</w:t>
            </w:r>
          </w:p>
          <w:p w14:paraId="22809A18" w14:textId="77777777" w:rsidR="0073184B" w:rsidRPr="009B04FC" w:rsidRDefault="0073184B" w:rsidP="0073184B">
            <w:pPr>
              <w:pStyle w:val="TAC"/>
              <w:rPr>
                <w:rFonts w:eastAsia="DengXian" w:cs="Arial"/>
                <w:szCs w:val="18"/>
                <w:lang w:val="en-US" w:eastAsia="zh-CN"/>
              </w:rPr>
            </w:pPr>
            <w:r w:rsidRPr="009B04FC">
              <w:rPr>
                <w:rFonts w:eastAsia="DengXian" w:cs="Arial"/>
                <w:szCs w:val="18"/>
                <w:lang w:val="en-US" w:eastAsia="zh-CN"/>
              </w:rPr>
              <w:t>CA_n5A-n66A</w:t>
            </w:r>
          </w:p>
          <w:p w14:paraId="3AA45101" w14:textId="77777777" w:rsidR="0073184B" w:rsidRPr="009B04FC" w:rsidRDefault="0073184B" w:rsidP="0073184B">
            <w:pPr>
              <w:pStyle w:val="TAC"/>
              <w:rPr>
                <w:rFonts w:eastAsia="DengXian" w:cs="Arial"/>
                <w:szCs w:val="18"/>
                <w:lang w:val="en-US" w:eastAsia="zh-CN"/>
              </w:rPr>
            </w:pPr>
            <w:r w:rsidRPr="009B04FC">
              <w:rPr>
                <w:rFonts w:eastAsia="DengXian" w:cs="Arial"/>
                <w:szCs w:val="18"/>
                <w:lang w:val="en-US" w:eastAsia="zh-CN"/>
              </w:rPr>
              <w:t>CA_n5A-n78A</w:t>
            </w:r>
          </w:p>
          <w:p w14:paraId="4CC45560" w14:textId="77777777" w:rsidR="0073184B" w:rsidRPr="009B04FC" w:rsidRDefault="0073184B" w:rsidP="0073184B">
            <w:pPr>
              <w:pStyle w:val="TAC"/>
              <w:rPr>
                <w:rFonts w:eastAsia="DengXian" w:cs="Arial"/>
                <w:szCs w:val="18"/>
                <w:lang w:val="en-US" w:eastAsia="zh-CN"/>
              </w:rPr>
            </w:pPr>
            <w:r w:rsidRPr="009B04FC">
              <w:rPr>
                <w:rFonts w:eastAsia="DengXian" w:cs="Arial"/>
                <w:szCs w:val="18"/>
                <w:lang w:val="en-US" w:eastAsia="zh-CN"/>
              </w:rPr>
              <w:t>CA_n25A-n66A</w:t>
            </w:r>
          </w:p>
          <w:p w14:paraId="230C1EB1" w14:textId="77777777" w:rsidR="0073184B" w:rsidRPr="009B04FC" w:rsidRDefault="0073184B" w:rsidP="0073184B">
            <w:pPr>
              <w:pStyle w:val="TAC"/>
              <w:rPr>
                <w:rFonts w:eastAsia="DengXian" w:cs="Arial"/>
                <w:szCs w:val="18"/>
                <w:lang w:val="en-US" w:eastAsia="zh-CN"/>
              </w:rPr>
            </w:pPr>
            <w:r w:rsidRPr="009B04FC">
              <w:rPr>
                <w:rFonts w:eastAsia="DengXian" w:cs="Arial"/>
                <w:szCs w:val="18"/>
                <w:lang w:val="en-US" w:eastAsia="zh-CN"/>
              </w:rPr>
              <w:t>CA_n25A-n78A</w:t>
            </w:r>
          </w:p>
          <w:p w14:paraId="23022579" w14:textId="77777777" w:rsidR="0073184B" w:rsidRPr="009B04FC" w:rsidRDefault="0073184B" w:rsidP="0073184B">
            <w:pPr>
              <w:pStyle w:val="TAC"/>
              <w:rPr>
                <w:rFonts w:eastAsia="SimSun"/>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4645D23" w14:textId="77777777" w:rsidR="0073184B" w:rsidRPr="009B04FC" w:rsidRDefault="0073184B" w:rsidP="0073184B">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3955DAD0"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DB821E6"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70A83EE3" w14:textId="77777777" w:rsidTr="0073184B">
        <w:trPr>
          <w:trHeight w:val="29"/>
        </w:trPr>
        <w:tc>
          <w:tcPr>
            <w:tcW w:w="2756" w:type="dxa"/>
            <w:tcBorders>
              <w:top w:val="nil"/>
              <w:left w:val="single" w:sz="4" w:space="0" w:color="auto"/>
              <w:bottom w:val="nil"/>
              <w:right w:val="single" w:sz="4" w:space="0" w:color="auto"/>
            </w:tcBorders>
          </w:tcPr>
          <w:p w14:paraId="7447611F"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165DE6A"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1287F5" w14:textId="77777777" w:rsidR="0073184B" w:rsidRPr="009B04FC" w:rsidRDefault="0073184B" w:rsidP="0073184B">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1DF6C129" w14:textId="77777777" w:rsidR="0073184B" w:rsidRPr="009B04FC" w:rsidRDefault="0073184B" w:rsidP="0073184B">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1E5CFED0" w14:textId="77777777" w:rsidR="0073184B" w:rsidRPr="009B04FC" w:rsidRDefault="0073184B" w:rsidP="0073184B">
            <w:pPr>
              <w:pStyle w:val="TAC"/>
              <w:rPr>
                <w:rFonts w:eastAsia="SimSun"/>
                <w:lang w:val="en-US" w:eastAsia="zh-CN" w:bidi="ar"/>
              </w:rPr>
            </w:pPr>
          </w:p>
        </w:tc>
      </w:tr>
      <w:tr w:rsidR="0073184B" w:rsidRPr="009B04FC" w14:paraId="4E35DC26" w14:textId="77777777" w:rsidTr="0073184B">
        <w:trPr>
          <w:trHeight w:val="29"/>
        </w:trPr>
        <w:tc>
          <w:tcPr>
            <w:tcW w:w="2756" w:type="dxa"/>
            <w:tcBorders>
              <w:top w:val="nil"/>
              <w:left w:val="single" w:sz="4" w:space="0" w:color="auto"/>
              <w:bottom w:val="nil"/>
              <w:right w:val="single" w:sz="4" w:space="0" w:color="auto"/>
            </w:tcBorders>
          </w:tcPr>
          <w:p w14:paraId="018175B1"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E8CB814"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7EBA9F" w14:textId="77777777" w:rsidR="0073184B" w:rsidRPr="009B04FC" w:rsidRDefault="0073184B" w:rsidP="0073184B">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3CA4585"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1D9DE66" w14:textId="77777777" w:rsidR="0073184B" w:rsidRPr="009B04FC" w:rsidRDefault="0073184B" w:rsidP="0073184B">
            <w:pPr>
              <w:pStyle w:val="TAC"/>
              <w:rPr>
                <w:rFonts w:eastAsia="SimSun"/>
                <w:lang w:val="en-US" w:eastAsia="zh-CN" w:bidi="ar"/>
              </w:rPr>
            </w:pPr>
          </w:p>
        </w:tc>
      </w:tr>
      <w:tr w:rsidR="0073184B" w:rsidRPr="009B04FC" w14:paraId="1DC3E484" w14:textId="77777777" w:rsidTr="0073184B">
        <w:trPr>
          <w:trHeight w:val="29"/>
        </w:trPr>
        <w:tc>
          <w:tcPr>
            <w:tcW w:w="2756" w:type="dxa"/>
            <w:tcBorders>
              <w:top w:val="nil"/>
              <w:left w:val="single" w:sz="4" w:space="0" w:color="auto"/>
              <w:bottom w:val="nil"/>
              <w:right w:val="single" w:sz="4" w:space="0" w:color="auto"/>
            </w:tcBorders>
          </w:tcPr>
          <w:p w14:paraId="034B89A1"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3EBA794"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889431" w14:textId="77777777" w:rsidR="0073184B" w:rsidRPr="009B04FC" w:rsidRDefault="0073184B" w:rsidP="0073184B">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4CA9C17B" w14:textId="77777777" w:rsidR="0073184B" w:rsidRPr="009B04FC" w:rsidRDefault="0073184B" w:rsidP="0073184B">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27706448" w14:textId="77777777" w:rsidR="0073184B" w:rsidRPr="009B04FC" w:rsidRDefault="0073184B" w:rsidP="0073184B">
            <w:pPr>
              <w:pStyle w:val="TAC"/>
              <w:rPr>
                <w:rFonts w:eastAsia="SimSun"/>
                <w:lang w:val="en-US" w:eastAsia="zh-CN" w:bidi="ar"/>
              </w:rPr>
            </w:pPr>
          </w:p>
        </w:tc>
      </w:tr>
      <w:tr w:rsidR="0073184B" w:rsidRPr="009B04FC" w14:paraId="31BF3A6C" w14:textId="77777777" w:rsidTr="0073184B">
        <w:trPr>
          <w:trHeight w:val="29"/>
        </w:trPr>
        <w:tc>
          <w:tcPr>
            <w:tcW w:w="2756" w:type="dxa"/>
            <w:tcBorders>
              <w:top w:val="single" w:sz="4" w:space="0" w:color="auto"/>
              <w:left w:val="single" w:sz="4" w:space="0" w:color="auto"/>
              <w:bottom w:val="nil"/>
              <w:right w:val="single" w:sz="4" w:space="0" w:color="auto"/>
            </w:tcBorders>
          </w:tcPr>
          <w:p w14:paraId="7F2264EE" w14:textId="77777777" w:rsidR="0073184B" w:rsidRPr="009B04FC" w:rsidRDefault="0073184B" w:rsidP="0073184B">
            <w:pPr>
              <w:pStyle w:val="TAC"/>
              <w:rPr>
                <w:rFonts w:eastAsia="SimSun"/>
                <w:lang w:val="en-US" w:eastAsia="zh-CN" w:bidi="ar"/>
              </w:rPr>
            </w:pPr>
            <w:r w:rsidRPr="009B04FC">
              <w:t>CA_n5A-n25A-n66(2A)-n78(2A)</w:t>
            </w:r>
          </w:p>
        </w:tc>
        <w:tc>
          <w:tcPr>
            <w:tcW w:w="2822" w:type="dxa"/>
            <w:tcBorders>
              <w:top w:val="single" w:sz="4" w:space="0" w:color="auto"/>
              <w:left w:val="single" w:sz="4" w:space="0" w:color="auto"/>
              <w:bottom w:val="nil"/>
              <w:right w:val="single" w:sz="4" w:space="0" w:color="auto"/>
            </w:tcBorders>
          </w:tcPr>
          <w:p w14:paraId="6586FB84" w14:textId="77777777" w:rsidR="0073184B" w:rsidRPr="009B04FC" w:rsidRDefault="0073184B" w:rsidP="0073184B">
            <w:pPr>
              <w:pStyle w:val="TAC"/>
              <w:rPr>
                <w:rFonts w:eastAsia="DengXian" w:cs="Arial"/>
                <w:b/>
                <w:szCs w:val="18"/>
                <w:lang w:val="en-US" w:eastAsia="zh-CN"/>
              </w:rPr>
            </w:pPr>
            <w:r w:rsidRPr="009B04FC">
              <w:rPr>
                <w:rFonts w:eastAsia="DengXian" w:cs="Arial"/>
                <w:szCs w:val="18"/>
                <w:lang w:val="en-US" w:eastAsia="zh-CN"/>
              </w:rPr>
              <w:t>CA_n5A-n25A</w:t>
            </w:r>
          </w:p>
          <w:p w14:paraId="066BD6F1" w14:textId="77777777" w:rsidR="0073184B" w:rsidRPr="009B04FC" w:rsidRDefault="0073184B" w:rsidP="0073184B">
            <w:pPr>
              <w:pStyle w:val="TAC"/>
              <w:rPr>
                <w:rFonts w:eastAsia="DengXian" w:cs="Arial"/>
                <w:b/>
                <w:szCs w:val="18"/>
                <w:lang w:val="en-US" w:eastAsia="zh-CN"/>
              </w:rPr>
            </w:pPr>
            <w:r w:rsidRPr="009B04FC">
              <w:rPr>
                <w:rFonts w:eastAsia="DengXian" w:cs="Arial"/>
                <w:szCs w:val="18"/>
                <w:lang w:val="en-US" w:eastAsia="zh-CN"/>
              </w:rPr>
              <w:t>CA_n5A-n66A</w:t>
            </w:r>
          </w:p>
          <w:p w14:paraId="722182CF" w14:textId="77777777" w:rsidR="0073184B" w:rsidRPr="009B04FC" w:rsidRDefault="0073184B" w:rsidP="0073184B">
            <w:pPr>
              <w:pStyle w:val="TAC"/>
              <w:rPr>
                <w:rFonts w:eastAsia="DengXian" w:cs="Arial"/>
                <w:b/>
                <w:szCs w:val="18"/>
                <w:lang w:val="en-US" w:eastAsia="zh-CN"/>
              </w:rPr>
            </w:pPr>
            <w:r w:rsidRPr="009B04FC">
              <w:rPr>
                <w:rFonts w:eastAsia="DengXian" w:cs="Arial"/>
                <w:szCs w:val="18"/>
                <w:lang w:val="en-US" w:eastAsia="zh-CN"/>
              </w:rPr>
              <w:t>CA_n5A-n78A</w:t>
            </w:r>
          </w:p>
          <w:p w14:paraId="0AA4464C" w14:textId="77777777" w:rsidR="0073184B" w:rsidRPr="009B04FC" w:rsidRDefault="0073184B" w:rsidP="0073184B">
            <w:pPr>
              <w:pStyle w:val="TAC"/>
              <w:rPr>
                <w:rFonts w:eastAsia="DengXian" w:cs="Arial"/>
                <w:b/>
                <w:szCs w:val="18"/>
                <w:lang w:val="en-US" w:eastAsia="zh-CN"/>
              </w:rPr>
            </w:pPr>
            <w:r w:rsidRPr="009B04FC">
              <w:rPr>
                <w:rFonts w:eastAsia="DengXian" w:cs="Arial"/>
                <w:szCs w:val="18"/>
                <w:lang w:val="en-US" w:eastAsia="zh-CN"/>
              </w:rPr>
              <w:t>CA_n25A-n66A</w:t>
            </w:r>
          </w:p>
          <w:p w14:paraId="5B299844" w14:textId="77777777" w:rsidR="0073184B" w:rsidRPr="009B04FC" w:rsidRDefault="0073184B" w:rsidP="0073184B">
            <w:pPr>
              <w:pStyle w:val="TAC"/>
              <w:rPr>
                <w:rFonts w:eastAsia="DengXian" w:cs="Arial"/>
                <w:b/>
                <w:szCs w:val="18"/>
                <w:lang w:val="en-US" w:eastAsia="zh-CN"/>
              </w:rPr>
            </w:pPr>
            <w:r w:rsidRPr="009B04FC">
              <w:rPr>
                <w:rFonts w:eastAsia="DengXian" w:cs="Arial"/>
                <w:szCs w:val="18"/>
                <w:lang w:val="en-US" w:eastAsia="zh-CN"/>
              </w:rPr>
              <w:t>CA_n25A-n78A</w:t>
            </w:r>
          </w:p>
          <w:p w14:paraId="65C34D8E" w14:textId="77777777" w:rsidR="0073184B" w:rsidRPr="009B04FC" w:rsidRDefault="0073184B" w:rsidP="0073184B">
            <w:pPr>
              <w:pStyle w:val="TAC"/>
              <w:rPr>
                <w:rFonts w:eastAsia="SimSun"/>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0832D29" w14:textId="77777777" w:rsidR="0073184B" w:rsidRPr="009B04FC" w:rsidRDefault="0073184B" w:rsidP="0073184B">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136838F1"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05D2E20"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53E7A2C0" w14:textId="77777777" w:rsidTr="0073184B">
        <w:trPr>
          <w:trHeight w:val="29"/>
        </w:trPr>
        <w:tc>
          <w:tcPr>
            <w:tcW w:w="2756" w:type="dxa"/>
            <w:tcBorders>
              <w:top w:val="nil"/>
              <w:left w:val="single" w:sz="4" w:space="0" w:color="auto"/>
              <w:bottom w:val="nil"/>
              <w:right w:val="single" w:sz="4" w:space="0" w:color="auto"/>
            </w:tcBorders>
          </w:tcPr>
          <w:p w14:paraId="10310EF0"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516CE86"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FDD382" w14:textId="77777777" w:rsidR="0073184B" w:rsidRPr="009B04FC" w:rsidRDefault="0073184B" w:rsidP="0073184B">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22A7DA20"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C67C46F" w14:textId="77777777" w:rsidR="0073184B" w:rsidRPr="009B04FC" w:rsidRDefault="0073184B" w:rsidP="0073184B">
            <w:pPr>
              <w:pStyle w:val="TAC"/>
              <w:rPr>
                <w:rFonts w:eastAsia="SimSun"/>
                <w:lang w:val="en-US" w:eastAsia="zh-CN" w:bidi="ar"/>
              </w:rPr>
            </w:pPr>
          </w:p>
        </w:tc>
      </w:tr>
      <w:tr w:rsidR="0073184B" w:rsidRPr="009B04FC" w14:paraId="117DA11C" w14:textId="77777777" w:rsidTr="0073184B">
        <w:trPr>
          <w:trHeight w:val="29"/>
        </w:trPr>
        <w:tc>
          <w:tcPr>
            <w:tcW w:w="2756" w:type="dxa"/>
            <w:tcBorders>
              <w:top w:val="nil"/>
              <w:left w:val="single" w:sz="4" w:space="0" w:color="auto"/>
              <w:bottom w:val="nil"/>
              <w:right w:val="single" w:sz="4" w:space="0" w:color="auto"/>
            </w:tcBorders>
          </w:tcPr>
          <w:p w14:paraId="785B8413"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9E6D56B"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966846" w14:textId="77777777" w:rsidR="0073184B" w:rsidRPr="009B04FC" w:rsidRDefault="0073184B" w:rsidP="0073184B">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02B2FAE" w14:textId="77777777" w:rsidR="0073184B" w:rsidRPr="009B04FC" w:rsidRDefault="0073184B" w:rsidP="0073184B">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53D0EF6A" w14:textId="77777777" w:rsidR="0073184B" w:rsidRPr="009B04FC" w:rsidRDefault="0073184B" w:rsidP="0073184B">
            <w:pPr>
              <w:pStyle w:val="TAC"/>
              <w:rPr>
                <w:rFonts w:eastAsia="SimSun"/>
                <w:lang w:val="en-US" w:eastAsia="zh-CN" w:bidi="ar"/>
              </w:rPr>
            </w:pPr>
          </w:p>
        </w:tc>
      </w:tr>
      <w:tr w:rsidR="0073184B" w:rsidRPr="009B04FC" w14:paraId="3D013C9E" w14:textId="77777777" w:rsidTr="0073184B">
        <w:trPr>
          <w:trHeight w:val="29"/>
        </w:trPr>
        <w:tc>
          <w:tcPr>
            <w:tcW w:w="2756" w:type="dxa"/>
            <w:tcBorders>
              <w:top w:val="nil"/>
              <w:left w:val="single" w:sz="4" w:space="0" w:color="auto"/>
              <w:bottom w:val="nil"/>
              <w:right w:val="single" w:sz="4" w:space="0" w:color="auto"/>
            </w:tcBorders>
          </w:tcPr>
          <w:p w14:paraId="1B9A5C5B"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BD5D6D8"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9FD065" w14:textId="77777777" w:rsidR="0073184B" w:rsidRPr="009B04FC" w:rsidRDefault="0073184B" w:rsidP="0073184B">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7F0A87CE" w14:textId="77777777" w:rsidR="0073184B" w:rsidRPr="009B04FC" w:rsidRDefault="0073184B" w:rsidP="0073184B">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5208F73A" w14:textId="77777777" w:rsidR="0073184B" w:rsidRPr="009B04FC" w:rsidRDefault="0073184B" w:rsidP="0073184B">
            <w:pPr>
              <w:pStyle w:val="TAC"/>
              <w:rPr>
                <w:rFonts w:eastAsia="SimSun"/>
                <w:lang w:val="en-US" w:eastAsia="zh-CN" w:bidi="ar"/>
              </w:rPr>
            </w:pPr>
          </w:p>
        </w:tc>
      </w:tr>
      <w:tr w:rsidR="0073184B" w:rsidRPr="009B04FC" w14:paraId="2CF8E8D7" w14:textId="77777777" w:rsidTr="0073184B">
        <w:trPr>
          <w:trHeight w:val="29"/>
        </w:trPr>
        <w:tc>
          <w:tcPr>
            <w:tcW w:w="2756" w:type="dxa"/>
            <w:tcBorders>
              <w:top w:val="single" w:sz="4" w:space="0" w:color="auto"/>
              <w:left w:val="single" w:sz="4" w:space="0" w:color="auto"/>
              <w:bottom w:val="nil"/>
              <w:right w:val="single" w:sz="4" w:space="0" w:color="auto"/>
            </w:tcBorders>
          </w:tcPr>
          <w:p w14:paraId="737F5D5A" w14:textId="77777777" w:rsidR="0073184B" w:rsidRPr="009B04FC" w:rsidRDefault="0073184B" w:rsidP="0073184B">
            <w:pPr>
              <w:pStyle w:val="TAC"/>
              <w:rPr>
                <w:rFonts w:eastAsia="SimSun"/>
                <w:lang w:val="en-US" w:eastAsia="zh-CN" w:bidi="ar"/>
              </w:rPr>
            </w:pPr>
            <w:r w:rsidRPr="009B04FC">
              <w:t>CA_n5A-n25(2A)-n66(2A)-n78(2A)</w:t>
            </w:r>
          </w:p>
        </w:tc>
        <w:tc>
          <w:tcPr>
            <w:tcW w:w="2822" w:type="dxa"/>
            <w:tcBorders>
              <w:top w:val="single" w:sz="4" w:space="0" w:color="auto"/>
              <w:left w:val="single" w:sz="4" w:space="0" w:color="auto"/>
              <w:bottom w:val="nil"/>
              <w:right w:val="single" w:sz="4" w:space="0" w:color="auto"/>
            </w:tcBorders>
          </w:tcPr>
          <w:p w14:paraId="782D2B5F" w14:textId="77777777" w:rsidR="0073184B" w:rsidRPr="009B04FC" w:rsidRDefault="0073184B" w:rsidP="0073184B">
            <w:pPr>
              <w:pStyle w:val="TAC"/>
              <w:rPr>
                <w:rFonts w:eastAsia="DengXian" w:cs="Arial"/>
                <w:b/>
                <w:szCs w:val="18"/>
                <w:lang w:val="en-US" w:eastAsia="zh-CN"/>
              </w:rPr>
            </w:pPr>
            <w:r w:rsidRPr="009B04FC">
              <w:rPr>
                <w:rFonts w:eastAsia="DengXian" w:cs="Arial"/>
                <w:szCs w:val="18"/>
                <w:lang w:val="en-US" w:eastAsia="zh-CN"/>
              </w:rPr>
              <w:t>CA_n5A-n25A</w:t>
            </w:r>
          </w:p>
          <w:p w14:paraId="77E5C814" w14:textId="77777777" w:rsidR="0073184B" w:rsidRPr="009B04FC" w:rsidRDefault="0073184B" w:rsidP="0073184B">
            <w:pPr>
              <w:pStyle w:val="TAC"/>
              <w:rPr>
                <w:rFonts w:eastAsia="DengXian" w:cs="Arial"/>
                <w:b/>
                <w:szCs w:val="18"/>
                <w:lang w:val="en-US" w:eastAsia="zh-CN"/>
              </w:rPr>
            </w:pPr>
            <w:r w:rsidRPr="009B04FC">
              <w:rPr>
                <w:rFonts w:eastAsia="DengXian" w:cs="Arial"/>
                <w:szCs w:val="18"/>
                <w:lang w:val="en-US" w:eastAsia="zh-CN"/>
              </w:rPr>
              <w:t>CA_n5A-n66A</w:t>
            </w:r>
          </w:p>
          <w:p w14:paraId="4539AF1C" w14:textId="77777777" w:rsidR="0073184B" w:rsidRPr="009B04FC" w:rsidRDefault="0073184B" w:rsidP="0073184B">
            <w:pPr>
              <w:pStyle w:val="TAC"/>
              <w:rPr>
                <w:rFonts w:eastAsia="DengXian" w:cs="Arial"/>
                <w:b/>
                <w:szCs w:val="18"/>
                <w:lang w:val="en-US" w:eastAsia="zh-CN"/>
              </w:rPr>
            </w:pPr>
            <w:r w:rsidRPr="009B04FC">
              <w:rPr>
                <w:rFonts w:eastAsia="DengXian" w:cs="Arial"/>
                <w:szCs w:val="18"/>
                <w:lang w:val="en-US" w:eastAsia="zh-CN"/>
              </w:rPr>
              <w:t>CA_n5A-n78A</w:t>
            </w:r>
          </w:p>
          <w:p w14:paraId="50FFAB26" w14:textId="77777777" w:rsidR="0073184B" w:rsidRPr="009B04FC" w:rsidRDefault="0073184B" w:rsidP="0073184B">
            <w:pPr>
              <w:pStyle w:val="TAC"/>
              <w:rPr>
                <w:rFonts w:eastAsia="DengXian" w:cs="Arial"/>
                <w:b/>
                <w:szCs w:val="18"/>
                <w:lang w:val="en-US" w:eastAsia="zh-CN"/>
              </w:rPr>
            </w:pPr>
            <w:r w:rsidRPr="009B04FC">
              <w:rPr>
                <w:rFonts w:eastAsia="DengXian" w:cs="Arial"/>
                <w:szCs w:val="18"/>
                <w:lang w:val="en-US" w:eastAsia="zh-CN"/>
              </w:rPr>
              <w:t>CA_n25A-n66A</w:t>
            </w:r>
          </w:p>
          <w:p w14:paraId="7B55B2CF" w14:textId="77777777" w:rsidR="0073184B" w:rsidRPr="009B04FC" w:rsidRDefault="0073184B" w:rsidP="0073184B">
            <w:pPr>
              <w:pStyle w:val="TAC"/>
              <w:rPr>
                <w:rFonts w:eastAsia="DengXian" w:cs="Arial"/>
                <w:b/>
                <w:szCs w:val="18"/>
                <w:lang w:val="en-US" w:eastAsia="zh-CN"/>
              </w:rPr>
            </w:pPr>
            <w:r w:rsidRPr="009B04FC">
              <w:rPr>
                <w:rFonts w:eastAsia="DengXian" w:cs="Arial"/>
                <w:szCs w:val="18"/>
                <w:lang w:val="en-US" w:eastAsia="zh-CN"/>
              </w:rPr>
              <w:t>CA_n25A-n78A</w:t>
            </w:r>
          </w:p>
          <w:p w14:paraId="21B99F85" w14:textId="77777777" w:rsidR="0073184B" w:rsidRPr="009B04FC" w:rsidRDefault="0073184B" w:rsidP="0073184B">
            <w:pPr>
              <w:pStyle w:val="TAC"/>
              <w:rPr>
                <w:rFonts w:eastAsia="SimSun"/>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9296F94" w14:textId="77777777" w:rsidR="0073184B" w:rsidRPr="009B04FC" w:rsidRDefault="0073184B" w:rsidP="0073184B">
            <w:pPr>
              <w:pStyle w:val="TAC"/>
              <w:rPr>
                <w:rFonts w:eastAsia="SimSun"/>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75AA7ECB"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8CF1F85"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61E0B848" w14:textId="77777777" w:rsidTr="0073184B">
        <w:trPr>
          <w:trHeight w:val="29"/>
        </w:trPr>
        <w:tc>
          <w:tcPr>
            <w:tcW w:w="2756" w:type="dxa"/>
            <w:tcBorders>
              <w:top w:val="nil"/>
              <w:left w:val="single" w:sz="4" w:space="0" w:color="auto"/>
              <w:bottom w:val="nil"/>
              <w:right w:val="single" w:sz="4" w:space="0" w:color="auto"/>
            </w:tcBorders>
          </w:tcPr>
          <w:p w14:paraId="64094A6F"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379655B"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323683" w14:textId="77777777" w:rsidR="0073184B" w:rsidRPr="009B04FC" w:rsidRDefault="0073184B" w:rsidP="0073184B">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6862335A" w14:textId="77777777" w:rsidR="0073184B" w:rsidRPr="009B04FC" w:rsidRDefault="0073184B" w:rsidP="0073184B">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1A58F5F7" w14:textId="77777777" w:rsidR="0073184B" w:rsidRPr="009B04FC" w:rsidRDefault="0073184B" w:rsidP="0073184B">
            <w:pPr>
              <w:pStyle w:val="TAC"/>
              <w:rPr>
                <w:rFonts w:eastAsia="SimSun"/>
                <w:lang w:val="en-US" w:eastAsia="zh-CN" w:bidi="ar"/>
              </w:rPr>
            </w:pPr>
          </w:p>
        </w:tc>
      </w:tr>
      <w:tr w:rsidR="0073184B" w:rsidRPr="009B04FC" w14:paraId="29543F78" w14:textId="77777777" w:rsidTr="0073184B">
        <w:trPr>
          <w:trHeight w:val="29"/>
        </w:trPr>
        <w:tc>
          <w:tcPr>
            <w:tcW w:w="2756" w:type="dxa"/>
            <w:tcBorders>
              <w:top w:val="nil"/>
              <w:left w:val="single" w:sz="4" w:space="0" w:color="auto"/>
              <w:bottom w:val="nil"/>
              <w:right w:val="single" w:sz="4" w:space="0" w:color="auto"/>
            </w:tcBorders>
          </w:tcPr>
          <w:p w14:paraId="050A7ACD"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E15B960"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758CD7" w14:textId="77777777" w:rsidR="0073184B" w:rsidRPr="009B04FC" w:rsidRDefault="0073184B" w:rsidP="0073184B">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12A8DC6A" w14:textId="77777777" w:rsidR="0073184B" w:rsidRPr="009B04FC" w:rsidRDefault="0073184B" w:rsidP="0073184B">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731C8CD8" w14:textId="77777777" w:rsidR="0073184B" w:rsidRPr="009B04FC" w:rsidRDefault="0073184B" w:rsidP="0073184B">
            <w:pPr>
              <w:pStyle w:val="TAC"/>
              <w:rPr>
                <w:rFonts w:eastAsia="SimSun"/>
                <w:lang w:val="en-US" w:eastAsia="zh-CN" w:bidi="ar"/>
              </w:rPr>
            </w:pPr>
          </w:p>
        </w:tc>
      </w:tr>
      <w:tr w:rsidR="0073184B" w:rsidRPr="009B04FC" w14:paraId="3DAACFD6" w14:textId="77777777" w:rsidTr="0073184B">
        <w:trPr>
          <w:trHeight w:val="29"/>
        </w:trPr>
        <w:tc>
          <w:tcPr>
            <w:tcW w:w="2756" w:type="dxa"/>
            <w:tcBorders>
              <w:top w:val="nil"/>
              <w:left w:val="single" w:sz="4" w:space="0" w:color="auto"/>
              <w:bottom w:val="nil"/>
              <w:right w:val="single" w:sz="4" w:space="0" w:color="auto"/>
            </w:tcBorders>
          </w:tcPr>
          <w:p w14:paraId="2013A1F5"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C38F2CC"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C737D4" w14:textId="77777777" w:rsidR="0073184B" w:rsidRPr="009B04FC" w:rsidRDefault="0073184B" w:rsidP="0073184B">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38B590F0" w14:textId="77777777" w:rsidR="0073184B" w:rsidRPr="009B04FC" w:rsidRDefault="0073184B" w:rsidP="0073184B">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2886279F" w14:textId="77777777" w:rsidR="0073184B" w:rsidRPr="009B04FC" w:rsidRDefault="0073184B" w:rsidP="0073184B">
            <w:pPr>
              <w:pStyle w:val="TAC"/>
              <w:rPr>
                <w:rFonts w:eastAsia="SimSun"/>
                <w:lang w:val="en-US" w:eastAsia="zh-CN" w:bidi="ar"/>
              </w:rPr>
            </w:pPr>
          </w:p>
        </w:tc>
      </w:tr>
      <w:tr w:rsidR="0073184B" w:rsidRPr="009B04FC" w14:paraId="0A6C938F" w14:textId="77777777" w:rsidTr="0073184B">
        <w:trPr>
          <w:trHeight w:val="29"/>
        </w:trPr>
        <w:tc>
          <w:tcPr>
            <w:tcW w:w="2756" w:type="dxa"/>
            <w:tcBorders>
              <w:top w:val="single" w:sz="4" w:space="0" w:color="auto"/>
              <w:left w:val="single" w:sz="4" w:space="0" w:color="auto"/>
              <w:bottom w:val="nil"/>
              <w:right w:val="single" w:sz="4" w:space="0" w:color="auto"/>
            </w:tcBorders>
          </w:tcPr>
          <w:p w14:paraId="5CF40CBF" w14:textId="77777777" w:rsidR="0073184B" w:rsidRPr="009B04FC" w:rsidRDefault="0073184B" w:rsidP="0073184B">
            <w:pPr>
              <w:pStyle w:val="TAC"/>
              <w:rPr>
                <w:rFonts w:eastAsia="SimSun"/>
                <w:lang w:val="en-US" w:eastAsia="zh-CN" w:bidi="ar"/>
              </w:rPr>
            </w:pPr>
            <w:r w:rsidRPr="009B04FC">
              <w:rPr>
                <w:lang w:eastAsia="zh-CN"/>
              </w:rPr>
              <w:lastRenderedPageBreak/>
              <w:t>CA_n5A-n30A-</w:t>
            </w:r>
            <w:r w:rsidRPr="009B04FC">
              <w:rPr>
                <w:lang w:val="en-US" w:eastAsia="zh-CN"/>
              </w:rPr>
              <w:t>n</w:t>
            </w:r>
            <w:r w:rsidRPr="009B04FC">
              <w:rPr>
                <w:lang w:eastAsia="zh-CN"/>
              </w:rPr>
              <w:t>66A-n77A</w:t>
            </w:r>
          </w:p>
        </w:tc>
        <w:tc>
          <w:tcPr>
            <w:tcW w:w="2822" w:type="dxa"/>
            <w:tcBorders>
              <w:top w:val="single" w:sz="4" w:space="0" w:color="auto"/>
              <w:left w:val="single" w:sz="4" w:space="0" w:color="auto"/>
              <w:bottom w:val="nil"/>
              <w:right w:val="single" w:sz="4" w:space="0" w:color="auto"/>
            </w:tcBorders>
          </w:tcPr>
          <w:p w14:paraId="1999EA95" w14:textId="77777777" w:rsidR="0073184B" w:rsidRPr="009B04FC" w:rsidRDefault="0073184B" w:rsidP="0073184B">
            <w:pPr>
              <w:pStyle w:val="TAC"/>
              <w:rPr>
                <w:lang w:eastAsia="zh-CN"/>
              </w:rPr>
            </w:pPr>
            <w:r w:rsidRPr="009B04FC">
              <w:rPr>
                <w:lang w:eastAsia="zh-CN"/>
              </w:rPr>
              <w:t>n77</w:t>
            </w:r>
            <w:r w:rsidRPr="009B04FC">
              <w:rPr>
                <w:vertAlign w:val="superscript"/>
                <w:lang w:eastAsia="zh-CN"/>
              </w:rPr>
              <w:t>5</w:t>
            </w:r>
          </w:p>
          <w:p w14:paraId="40C91EE2" w14:textId="77777777" w:rsidR="0073184B" w:rsidRPr="009B04FC" w:rsidRDefault="0073184B" w:rsidP="0073184B">
            <w:pPr>
              <w:pStyle w:val="TAC"/>
            </w:pPr>
            <w:r w:rsidRPr="009B04FC">
              <w:t>CA_n5A-n30A</w:t>
            </w:r>
          </w:p>
          <w:p w14:paraId="7EB2AC40" w14:textId="77777777" w:rsidR="0073184B" w:rsidRPr="009B04FC" w:rsidRDefault="0073184B" w:rsidP="0073184B">
            <w:pPr>
              <w:pStyle w:val="TAC"/>
            </w:pPr>
            <w:r w:rsidRPr="009B04FC">
              <w:t>CA_n5A-n66A</w:t>
            </w:r>
          </w:p>
          <w:p w14:paraId="2786FF86" w14:textId="77777777" w:rsidR="0073184B" w:rsidRPr="009B04FC" w:rsidRDefault="0073184B" w:rsidP="0073184B">
            <w:pPr>
              <w:pStyle w:val="TAC"/>
            </w:pPr>
            <w:r w:rsidRPr="009B04FC">
              <w:t>CA_n5A-n77A</w:t>
            </w:r>
            <w:r w:rsidRPr="009B04FC">
              <w:rPr>
                <w:vertAlign w:val="superscript"/>
                <w:lang w:eastAsia="zh-CN"/>
              </w:rPr>
              <w:t>5</w:t>
            </w:r>
          </w:p>
          <w:p w14:paraId="01057D4B" w14:textId="77777777" w:rsidR="0073184B" w:rsidRPr="009B04FC" w:rsidRDefault="0073184B" w:rsidP="0073184B">
            <w:pPr>
              <w:pStyle w:val="TAC"/>
            </w:pPr>
            <w:r w:rsidRPr="009B04FC">
              <w:t>CA_n30A-n66A</w:t>
            </w:r>
          </w:p>
          <w:p w14:paraId="4AA44FE8" w14:textId="77777777" w:rsidR="0073184B" w:rsidRPr="009B04FC" w:rsidRDefault="0073184B" w:rsidP="0073184B">
            <w:pPr>
              <w:pStyle w:val="TAC"/>
            </w:pPr>
            <w:r w:rsidRPr="009B04FC">
              <w:t>CA_n30A-n77A</w:t>
            </w:r>
            <w:r w:rsidRPr="009B04FC">
              <w:rPr>
                <w:vertAlign w:val="superscript"/>
                <w:lang w:eastAsia="zh-CN"/>
              </w:rPr>
              <w:t>5</w:t>
            </w:r>
          </w:p>
          <w:p w14:paraId="1C9A50D3" w14:textId="77777777" w:rsidR="0073184B" w:rsidRPr="009B04FC" w:rsidRDefault="0073184B" w:rsidP="0073184B">
            <w:pPr>
              <w:pStyle w:val="TAC"/>
              <w:rPr>
                <w:rFonts w:eastAsia="SimSun"/>
                <w:lang w:val="en-US" w:eastAsia="zh-CN" w:bidi="ar"/>
              </w:rPr>
            </w:pPr>
            <w:r w:rsidRPr="009B04FC">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71B6FEA" w14:textId="77777777" w:rsidR="0073184B" w:rsidRPr="009B04FC" w:rsidRDefault="0073184B" w:rsidP="0073184B">
            <w:pPr>
              <w:pStyle w:val="TAC"/>
              <w:rPr>
                <w:rFonts w:ascii="Calibri" w:eastAsia="SimSun" w:hAnsi="Calibri"/>
                <w:kern w:val="2"/>
                <w:sz w:val="21"/>
                <w:lang w:val="en-US" w:eastAsia="zh-CN"/>
              </w:rPr>
            </w:pPr>
            <w:r w:rsidRPr="009B04FC">
              <w:rPr>
                <w:color w:val="000000"/>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2A145DE"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00211AB" w14:textId="77777777" w:rsidR="0073184B" w:rsidRPr="009B04FC" w:rsidRDefault="0073184B" w:rsidP="0073184B">
            <w:pPr>
              <w:pStyle w:val="TAC"/>
              <w:rPr>
                <w:rFonts w:eastAsia="SimSun"/>
                <w:kern w:val="2"/>
                <w:szCs w:val="22"/>
                <w:lang w:val="en-US"/>
              </w:rPr>
            </w:pPr>
            <w:r w:rsidRPr="009B04FC">
              <w:rPr>
                <w:rFonts w:eastAsia="SimSun"/>
                <w:kern w:val="2"/>
                <w:szCs w:val="22"/>
                <w:lang w:val="en-US" w:eastAsia="zh-CN"/>
              </w:rPr>
              <w:t>0</w:t>
            </w:r>
          </w:p>
        </w:tc>
      </w:tr>
      <w:tr w:rsidR="0073184B" w:rsidRPr="009B04FC" w14:paraId="688DE982" w14:textId="77777777" w:rsidTr="0073184B">
        <w:trPr>
          <w:trHeight w:val="29"/>
        </w:trPr>
        <w:tc>
          <w:tcPr>
            <w:tcW w:w="2756" w:type="dxa"/>
            <w:tcBorders>
              <w:top w:val="nil"/>
              <w:left w:val="single" w:sz="4" w:space="0" w:color="auto"/>
              <w:bottom w:val="nil"/>
              <w:right w:val="single" w:sz="4" w:space="0" w:color="auto"/>
            </w:tcBorders>
          </w:tcPr>
          <w:p w14:paraId="02657E8A"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AB42058"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4989E4" w14:textId="77777777" w:rsidR="0073184B" w:rsidRPr="009B04FC" w:rsidRDefault="0073184B" w:rsidP="0073184B">
            <w:pPr>
              <w:pStyle w:val="TAC"/>
              <w:rPr>
                <w:rFonts w:ascii="Calibri" w:eastAsia="SimSun" w:hAnsi="Calibri"/>
                <w:kern w:val="2"/>
                <w:sz w:val="21"/>
                <w:lang w:val="en-US" w:eastAsia="zh-CN"/>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F3BC9F6"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03BF9A45" w14:textId="77777777" w:rsidR="0073184B" w:rsidRPr="009B04FC" w:rsidRDefault="0073184B" w:rsidP="0073184B">
            <w:pPr>
              <w:pStyle w:val="TAC"/>
              <w:rPr>
                <w:rFonts w:eastAsia="SimSun"/>
                <w:kern w:val="2"/>
                <w:szCs w:val="22"/>
                <w:lang w:val="en-US" w:eastAsia="zh-CN"/>
              </w:rPr>
            </w:pPr>
          </w:p>
        </w:tc>
      </w:tr>
      <w:tr w:rsidR="0073184B" w:rsidRPr="009B04FC" w14:paraId="750ECE5E" w14:textId="77777777" w:rsidTr="0073184B">
        <w:trPr>
          <w:trHeight w:val="29"/>
        </w:trPr>
        <w:tc>
          <w:tcPr>
            <w:tcW w:w="2756" w:type="dxa"/>
            <w:tcBorders>
              <w:top w:val="nil"/>
              <w:left w:val="single" w:sz="4" w:space="0" w:color="auto"/>
              <w:bottom w:val="nil"/>
              <w:right w:val="single" w:sz="4" w:space="0" w:color="auto"/>
            </w:tcBorders>
          </w:tcPr>
          <w:p w14:paraId="27441305"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99A64C7"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192ED0" w14:textId="77777777" w:rsidR="0073184B" w:rsidRPr="009B04FC" w:rsidRDefault="0073184B" w:rsidP="0073184B">
            <w:pPr>
              <w:pStyle w:val="TAC"/>
              <w:rPr>
                <w:rFonts w:ascii="Calibri" w:eastAsia="SimSun" w:hAnsi="Calibri"/>
                <w:kern w:val="2"/>
                <w:sz w:val="21"/>
                <w:lang w:val="en-US" w:eastAsia="zh-CN"/>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825B99A"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A4E3332" w14:textId="77777777" w:rsidR="0073184B" w:rsidRPr="009B04FC" w:rsidRDefault="0073184B" w:rsidP="0073184B">
            <w:pPr>
              <w:pStyle w:val="TAC"/>
              <w:rPr>
                <w:rFonts w:eastAsia="SimSun"/>
                <w:kern w:val="2"/>
                <w:szCs w:val="22"/>
                <w:lang w:val="en-US" w:eastAsia="zh-CN"/>
              </w:rPr>
            </w:pPr>
          </w:p>
        </w:tc>
      </w:tr>
      <w:tr w:rsidR="0073184B" w:rsidRPr="009B04FC" w14:paraId="778AD0D5" w14:textId="77777777" w:rsidTr="0073184B">
        <w:trPr>
          <w:trHeight w:val="29"/>
        </w:trPr>
        <w:tc>
          <w:tcPr>
            <w:tcW w:w="2756" w:type="dxa"/>
            <w:tcBorders>
              <w:top w:val="nil"/>
              <w:left w:val="single" w:sz="4" w:space="0" w:color="auto"/>
              <w:bottom w:val="single" w:sz="4" w:space="0" w:color="auto"/>
              <w:right w:val="single" w:sz="4" w:space="0" w:color="auto"/>
            </w:tcBorders>
          </w:tcPr>
          <w:p w14:paraId="540FD7BF"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ED48DEE"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55D19B" w14:textId="77777777" w:rsidR="0073184B" w:rsidRPr="009B04FC" w:rsidRDefault="0073184B" w:rsidP="0073184B">
            <w:pPr>
              <w:pStyle w:val="TAC"/>
              <w:rPr>
                <w:rFonts w:ascii="Calibri" w:eastAsia="SimSun" w:hAnsi="Calibri"/>
                <w:kern w:val="2"/>
                <w:sz w:val="21"/>
                <w:lang w:val="en-US" w:eastAsia="zh-CN"/>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65701BF"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2EADF71" w14:textId="77777777" w:rsidR="0073184B" w:rsidRPr="009B04FC" w:rsidRDefault="0073184B" w:rsidP="0073184B">
            <w:pPr>
              <w:pStyle w:val="TAC"/>
              <w:rPr>
                <w:rFonts w:eastAsia="SimSun"/>
                <w:kern w:val="2"/>
                <w:szCs w:val="22"/>
                <w:lang w:val="en-US" w:eastAsia="zh-CN"/>
              </w:rPr>
            </w:pPr>
          </w:p>
        </w:tc>
      </w:tr>
      <w:tr w:rsidR="0073184B" w:rsidRPr="009B04FC" w14:paraId="0D81A9EC" w14:textId="77777777" w:rsidTr="0073184B">
        <w:trPr>
          <w:trHeight w:val="29"/>
        </w:trPr>
        <w:tc>
          <w:tcPr>
            <w:tcW w:w="2756" w:type="dxa"/>
            <w:tcBorders>
              <w:top w:val="single" w:sz="4" w:space="0" w:color="auto"/>
              <w:left w:val="single" w:sz="4" w:space="0" w:color="auto"/>
              <w:bottom w:val="nil"/>
              <w:right w:val="single" w:sz="4" w:space="0" w:color="auto"/>
            </w:tcBorders>
          </w:tcPr>
          <w:p w14:paraId="237A72F7" w14:textId="77777777" w:rsidR="0073184B" w:rsidRPr="009B04FC" w:rsidRDefault="0073184B" w:rsidP="0073184B">
            <w:pPr>
              <w:pStyle w:val="TAC"/>
              <w:rPr>
                <w:rFonts w:eastAsia="SimSun"/>
                <w:szCs w:val="22"/>
                <w:lang w:val="en-US"/>
              </w:rPr>
            </w:pPr>
            <w:r w:rsidRPr="009B04FC">
              <w:rPr>
                <w:rFonts w:eastAsia="SimSun"/>
                <w:lang w:val="en-US" w:eastAsia="en-GB"/>
              </w:rPr>
              <w:t>CA_n5A-n30A-n66(2A)-n77A</w:t>
            </w:r>
          </w:p>
        </w:tc>
        <w:tc>
          <w:tcPr>
            <w:tcW w:w="2822" w:type="dxa"/>
            <w:tcBorders>
              <w:top w:val="single" w:sz="4" w:space="0" w:color="auto"/>
              <w:left w:val="single" w:sz="4" w:space="0" w:color="auto"/>
              <w:bottom w:val="nil"/>
              <w:right w:val="single" w:sz="4" w:space="0" w:color="auto"/>
            </w:tcBorders>
          </w:tcPr>
          <w:p w14:paraId="2B9943AD" w14:textId="77777777" w:rsidR="0073184B" w:rsidRPr="009B04FC" w:rsidRDefault="0073184B" w:rsidP="0073184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1C60470" w14:textId="77777777" w:rsidR="0073184B" w:rsidRPr="009B04FC" w:rsidRDefault="0073184B" w:rsidP="0073184B">
            <w:pPr>
              <w:pStyle w:val="TAC"/>
              <w:rPr>
                <w:rFonts w:eastAsia="SimSun"/>
                <w:szCs w:val="22"/>
                <w:lang w:val="en-US" w:eastAsia="en-GB"/>
              </w:rPr>
            </w:pPr>
            <w:r w:rsidRPr="009B04FC">
              <w:rPr>
                <w:rFonts w:eastAsia="SimSun"/>
                <w:szCs w:val="22"/>
                <w:lang w:val="en-US" w:eastAsia="en-GB"/>
              </w:rPr>
              <w:t>CA_n5A-n30A</w:t>
            </w:r>
          </w:p>
          <w:p w14:paraId="14A50632" w14:textId="77777777" w:rsidR="0073184B" w:rsidRPr="009B04FC" w:rsidRDefault="0073184B" w:rsidP="0073184B">
            <w:pPr>
              <w:pStyle w:val="TAC"/>
              <w:rPr>
                <w:rFonts w:eastAsia="SimSun"/>
                <w:szCs w:val="22"/>
                <w:lang w:val="en-US" w:eastAsia="en-GB"/>
              </w:rPr>
            </w:pPr>
            <w:r w:rsidRPr="009B04FC">
              <w:rPr>
                <w:rFonts w:eastAsia="SimSun"/>
                <w:szCs w:val="22"/>
                <w:lang w:val="en-US" w:eastAsia="en-GB"/>
              </w:rPr>
              <w:t>CA_n5A-n66A</w:t>
            </w:r>
          </w:p>
          <w:p w14:paraId="19EB66E9" w14:textId="77777777" w:rsidR="0073184B" w:rsidRPr="009B04FC" w:rsidRDefault="0073184B" w:rsidP="0073184B">
            <w:pPr>
              <w:pStyle w:val="TAC"/>
              <w:rPr>
                <w:rFonts w:eastAsia="SimSun"/>
                <w:szCs w:val="22"/>
                <w:lang w:val="en-US" w:eastAsia="en-GB"/>
              </w:rPr>
            </w:pPr>
            <w:r w:rsidRPr="009B04FC">
              <w:rPr>
                <w:rFonts w:eastAsia="SimSun"/>
                <w:szCs w:val="22"/>
                <w:lang w:val="en-US" w:eastAsia="en-GB"/>
              </w:rPr>
              <w:t>CA_n5A-n77A</w:t>
            </w:r>
            <w:r w:rsidRPr="009B04FC">
              <w:rPr>
                <w:rFonts w:eastAsiaTheme="minorEastAsia"/>
                <w:vertAlign w:val="superscript"/>
                <w:lang w:eastAsia="zh-CN"/>
              </w:rPr>
              <w:t>5</w:t>
            </w:r>
          </w:p>
          <w:p w14:paraId="76D7BBB4" w14:textId="77777777" w:rsidR="0073184B" w:rsidRPr="009B04FC" w:rsidRDefault="0073184B" w:rsidP="0073184B">
            <w:pPr>
              <w:pStyle w:val="TAC"/>
              <w:rPr>
                <w:rFonts w:eastAsia="SimSun"/>
                <w:szCs w:val="22"/>
                <w:lang w:val="en-US" w:eastAsia="en-GB"/>
              </w:rPr>
            </w:pPr>
            <w:r w:rsidRPr="009B04FC">
              <w:rPr>
                <w:rFonts w:eastAsia="SimSun"/>
                <w:szCs w:val="22"/>
                <w:lang w:val="en-US" w:eastAsia="en-GB"/>
              </w:rPr>
              <w:t>CA_n30A-n66A</w:t>
            </w:r>
          </w:p>
          <w:p w14:paraId="4D48D809" w14:textId="77777777" w:rsidR="0073184B" w:rsidRPr="009B04FC" w:rsidRDefault="0073184B" w:rsidP="0073184B">
            <w:pPr>
              <w:pStyle w:val="TAC"/>
              <w:rPr>
                <w:rFonts w:eastAsia="SimSun"/>
                <w:szCs w:val="22"/>
                <w:lang w:val="en-US" w:eastAsia="en-GB"/>
              </w:rPr>
            </w:pPr>
            <w:r w:rsidRPr="009B04FC">
              <w:rPr>
                <w:rFonts w:eastAsia="SimSun"/>
                <w:szCs w:val="22"/>
                <w:lang w:val="en-US" w:eastAsia="en-GB"/>
              </w:rPr>
              <w:t>CA_n30A-n77A</w:t>
            </w:r>
            <w:r w:rsidRPr="009B04FC">
              <w:rPr>
                <w:rFonts w:eastAsiaTheme="minorEastAsia"/>
                <w:vertAlign w:val="superscript"/>
                <w:lang w:eastAsia="zh-CN"/>
              </w:rPr>
              <w:t>5</w:t>
            </w:r>
          </w:p>
          <w:p w14:paraId="7E949D9E" w14:textId="77777777" w:rsidR="0073184B" w:rsidRPr="009B04FC" w:rsidRDefault="0073184B" w:rsidP="0073184B">
            <w:pPr>
              <w:pStyle w:val="TAC"/>
              <w:rPr>
                <w:rFonts w:eastAsia="SimSun"/>
                <w:szCs w:val="22"/>
                <w:lang w:val="en-US"/>
              </w:rPr>
            </w:pPr>
            <w:r w:rsidRPr="009B04FC">
              <w:rPr>
                <w:rFonts w:eastAsia="SimSun"/>
                <w:szCs w:val="2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66FBA20" w14:textId="77777777" w:rsidR="0073184B" w:rsidRPr="009B04FC" w:rsidRDefault="0073184B" w:rsidP="0073184B">
            <w:pPr>
              <w:pStyle w:val="TAC"/>
              <w:rPr>
                <w:color w:val="000000"/>
                <w:lang w:eastAsia="zh-CN"/>
              </w:rPr>
            </w:pPr>
            <w:r w:rsidRPr="009B04FC">
              <w:rPr>
                <w:color w:val="000000"/>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7441DB1"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7B33CE63" w14:textId="77777777" w:rsidR="0073184B" w:rsidRPr="009B04FC" w:rsidRDefault="0073184B" w:rsidP="0073184B">
            <w:pPr>
              <w:pStyle w:val="TAC"/>
              <w:rPr>
                <w:rFonts w:eastAsia="SimSun"/>
                <w:szCs w:val="22"/>
                <w:lang w:val="en-US" w:eastAsia="zh-CN"/>
              </w:rPr>
            </w:pPr>
            <w:r w:rsidRPr="009B04FC">
              <w:rPr>
                <w:rFonts w:eastAsia="SimSun"/>
                <w:szCs w:val="22"/>
                <w:lang w:val="en-US" w:eastAsia="zh-CN"/>
              </w:rPr>
              <w:t>0</w:t>
            </w:r>
          </w:p>
        </w:tc>
      </w:tr>
      <w:tr w:rsidR="0073184B" w:rsidRPr="009B04FC" w14:paraId="6BAE86B7" w14:textId="77777777" w:rsidTr="0073184B">
        <w:trPr>
          <w:trHeight w:val="29"/>
        </w:trPr>
        <w:tc>
          <w:tcPr>
            <w:tcW w:w="2756" w:type="dxa"/>
            <w:tcBorders>
              <w:top w:val="nil"/>
              <w:left w:val="single" w:sz="4" w:space="0" w:color="auto"/>
              <w:bottom w:val="nil"/>
              <w:right w:val="single" w:sz="4" w:space="0" w:color="auto"/>
            </w:tcBorders>
          </w:tcPr>
          <w:p w14:paraId="4260833F"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B97F0CA"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FD343F" w14:textId="77777777" w:rsidR="0073184B" w:rsidRPr="009B04FC" w:rsidRDefault="0073184B" w:rsidP="0073184B">
            <w:pPr>
              <w:pStyle w:val="TAC"/>
              <w:rPr>
                <w:color w:val="000000"/>
                <w:lang w:eastAsia="zh-CN"/>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2CA3DF0"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13B6ECFE" w14:textId="77777777" w:rsidR="0073184B" w:rsidRPr="009B04FC" w:rsidRDefault="0073184B" w:rsidP="0073184B">
            <w:pPr>
              <w:pStyle w:val="TAC"/>
              <w:rPr>
                <w:rFonts w:eastAsia="SimSun"/>
                <w:kern w:val="2"/>
                <w:szCs w:val="22"/>
                <w:lang w:val="en-US" w:eastAsia="zh-CN"/>
              </w:rPr>
            </w:pPr>
          </w:p>
        </w:tc>
      </w:tr>
      <w:tr w:rsidR="0073184B" w:rsidRPr="009B04FC" w14:paraId="139427BB" w14:textId="77777777" w:rsidTr="0073184B">
        <w:trPr>
          <w:trHeight w:val="29"/>
        </w:trPr>
        <w:tc>
          <w:tcPr>
            <w:tcW w:w="2756" w:type="dxa"/>
            <w:tcBorders>
              <w:top w:val="nil"/>
              <w:left w:val="single" w:sz="4" w:space="0" w:color="auto"/>
              <w:bottom w:val="nil"/>
              <w:right w:val="single" w:sz="4" w:space="0" w:color="auto"/>
            </w:tcBorders>
          </w:tcPr>
          <w:p w14:paraId="21730E66"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5FC1288"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5FBD14" w14:textId="77777777" w:rsidR="0073184B" w:rsidRPr="009B04FC" w:rsidRDefault="0073184B" w:rsidP="0073184B">
            <w:pPr>
              <w:pStyle w:val="TAC"/>
              <w:rPr>
                <w:color w:val="000000"/>
                <w:lang w:eastAsia="zh-CN"/>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DE581A7"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CA_n66(2A) BCS1</w:t>
            </w:r>
          </w:p>
        </w:tc>
        <w:tc>
          <w:tcPr>
            <w:tcW w:w="2561" w:type="dxa"/>
            <w:tcBorders>
              <w:top w:val="nil"/>
              <w:left w:val="single" w:sz="4" w:space="0" w:color="auto"/>
              <w:bottom w:val="nil"/>
              <w:right w:val="single" w:sz="4" w:space="0" w:color="auto"/>
            </w:tcBorders>
          </w:tcPr>
          <w:p w14:paraId="18ABD842" w14:textId="77777777" w:rsidR="0073184B" w:rsidRPr="009B04FC" w:rsidRDefault="0073184B" w:rsidP="0073184B">
            <w:pPr>
              <w:pStyle w:val="TAC"/>
              <w:rPr>
                <w:rFonts w:eastAsia="SimSun"/>
                <w:kern w:val="2"/>
                <w:szCs w:val="22"/>
                <w:lang w:val="en-US" w:eastAsia="zh-CN"/>
              </w:rPr>
            </w:pPr>
          </w:p>
        </w:tc>
      </w:tr>
      <w:tr w:rsidR="0073184B" w:rsidRPr="009B04FC" w14:paraId="1F5DFC9F" w14:textId="77777777" w:rsidTr="0073184B">
        <w:trPr>
          <w:trHeight w:val="29"/>
        </w:trPr>
        <w:tc>
          <w:tcPr>
            <w:tcW w:w="2756" w:type="dxa"/>
            <w:tcBorders>
              <w:top w:val="nil"/>
              <w:left w:val="single" w:sz="4" w:space="0" w:color="auto"/>
              <w:bottom w:val="single" w:sz="4" w:space="0" w:color="auto"/>
              <w:right w:val="single" w:sz="4" w:space="0" w:color="auto"/>
            </w:tcBorders>
          </w:tcPr>
          <w:p w14:paraId="35C4FCE9"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61275786"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55AA90" w14:textId="77777777" w:rsidR="0073184B" w:rsidRPr="009B04FC" w:rsidRDefault="0073184B" w:rsidP="0073184B">
            <w:pPr>
              <w:pStyle w:val="TAC"/>
              <w:rPr>
                <w:color w:val="000000"/>
                <w:lang w:eastAsia="zh-CN"/>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A7D2BF5"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F0C2115" w14:textId="77777777" w:rsidR="0073184B" w:rsidRPr="009B04FC" w:rsidRDefault="0073184B" w:rsidP="0073184B">
            <w:pPr>
              <w:pStyle w:val="TAC"/>
              <w:rPr>
                <w:rFonts w:eastAsia="SimSun"/>
                <w:kern w:val="2"/>
                <w:szCs w:val="22"/>
                <w:lang w:val="en-US" w:eastAsia="zh-CN"/>
              </w:rPr>
            </w:pPr>
          </w:p>
        </w:tc>
      </w:tr>
      <w:tr w:rsidR="0073184B" w:rsidRPr="009B04FC" w14:paraId="550F460C" w14:textId="77777777" w:rsidTr="0073184B">
        <w:trPr>
          <w:trHeight w:val="29"/>
        </w:trPr>
        <w:tc>
          <w:tcPr>
            <w:tcW w:w="2756" w:type="dxa"/>
            <w:tcBorders>
              <w:top w:val="single" w:sz="4" w:space="0" w:color="auto"/>
              <w:left w:val="single" w:sz="4" w:space="0" w:color="auto"/>
              <w:bottom w:val="nil"/>
              <w:right w:val="single" w:sz="4" w:space="0" w:color="auto"/>
            </w:tcBorders>
          </w:tcPr>
          <w:p w14:paraId="73B11901" w14:textId="77777777" w:rsidR="0073184B" w:rsidRPr="009B04FC" w:rsidRDefault="0073184B" w:rsidP="0073184B">
            <w:pPr>
              <w:pStyle w:val="TAC"/>
              <w:rPr>
                <w:rFonts w:eastAsia="SimSun"/>
                <w:lang w:val="en-US" w:eastAsia="zh-CN" w:bidi="ar"/>
              </w:rPr>
            </w:pPr>
            <w:r w:rsidRPr="009B04FC">
              <w:rPr>
                <w:lang w:eastAsia="zh-CN"/>
              </w:rPr>
              <w:t>CA_n5A-n30A-</w:t>
            </w:r>
            <w:r w:rsidRPr="009B04FC">
              <w:rPr>
                <w:lang w:val="en-US" w:eastAsia="zh-CN"/>
              </w:rPr>
              <w:t>n</w:t>
            </w:r>
            <w:r w:rsidRPr="009B04FC">
              <w:rPr>
                <w:lang w:eastAsia="zh-CN"/>
              </w:rPr>
              <w:t>66A-n77(2A)</w:t>
            </w:r>
          </w:p>
        </w:tc>
        <w:tc>
          <w:tcPr>
            <w:tcW w:w="2822" w:type="dxa"/>
            <w:tcBorders>
              <w:top w:val="single" w:sz="4" w:space="0" w:color="auto"/>
              <w:left w:val="single" w:sz="4" w:space="0" w:color="auto"/>
              <w:bottom w:val="nil"/>
              <w:right w:val="single" w:sz="4" w:space="0" w:color="auto"/>
            </w:tcBorders>
          </w:tcPr>
          <w:p w14:paraId="6C1932DF" w14:textId="77777777" w:rsidR="0073184B" w:rsidRPr="009B04FC" w:rsidRDefault="0073184B" w:rsidP="0073184B">
            <w:pPr>
              <w:pStyle w:val="TAC"/>
              <w:rPr>
                <w:lang w:eastAsia="zh-CN"/>
              </w:rPr>
            </w:pPr>
            <w:r w:rsidRPr="009B04FC">
              <w:rPr>
                <w:lang w:eastAsia="zh-CN"/>
              </w:rPr>
              <w:t>n77</w:t>
            </w:r>
            <w:r w:rsidRPr="009B04FC">
              <w:rPr>
                <w:vertAlign w:val="superscript"/>
                <w:lang w:eastAsia="zh-CN"/>
              </w:rPr>
              <w:t>5</w:t>
            </w:r>
          </w:p>
          <w:p w14:paraId="1DC18A6D" w14:textId="77777777" w:rsidR="0073184B" w:rsidRPr="009B04FC" w:rsidRDefault="0073184B" w:rsidP="0073184B">
            <w:pPr>
              <w:pStyle w:val="TAC"/>
            </w:pPr>
            <w:r w:rsidRPr="009B04FC">
              <w:t>CA_n5A-n30A</w:t>
            </w:r>
          </w:p>
          <w:p w14:paraId="24E8435A" w14:textId="77777777" w:rsidR="0073184B" w:rsidRPr="009B04FC" w:rsidRDefault="0073184B" w:rsidP="0073184B">
            <w:pPr>
              <w:pStyle w:val="TAC"/>
            </w:pPr>
            <w:r w:rsidRPr="009B04FC">
              <w:t>CA_n5A-n66A</w:t>
            </w:r>
          </w:p>
          <w:p w14:paraId="7D6C9FAB" w14:textId="77777777" w:rsidR="0073184B" w:rsidRPr="009B04FC" w:rsidRDefault="0073184B" w:rsidP="0073184B">
            <w:pPr>
              <w:pStyle w:val="TAC"/>
            </w:pPr>
            <w:r w:rsidRPr="009B04FC">
              <w:t>CA_n5A-n77A</w:t>
            </w:r>
            <w:r w:rsidRPr="009B04FC">
              <w:rPr>
                <w:vertAlign w:val="superscript"/>
                <w:lang w:eastAsia="zh-CN"/>
              </w:rPr>
              <w:t>5</w:t>
            </w:r>
          </w:p>
          <w:p w14:paraId="4B366A5E" w14:textId="77777777" w:rsidR="0073184B" w:rsidRPr="009B04FC" w:rsidRDefault="0073184B" w:rsidP="0073184B">
            <w:pPr>
              <w:pStyle w:val="TAC"/>
            </w:pPr>
            <w:r w:rsidRPr="009B04FC">
              <w:t>CA_n30A-n66A</w:t>
            </w:r>
          </w:p>
          <w:p w14:paraId="019B6CBF" w14:textId="77777777" w:rsidR="0073184B" w:rsidRPr="009B04FC" w:rsidRDefault="0073184B" w:rsidP="0073184B">
            <w:pPr>
              <w:pStyle w:val="TAC"/>
            </w:pPr>
            <w:r w:rsidRPr="009B04FC">
              <w:t>CA_n30A-n77A</w:t>
            </w:r>
            <w:r w:rsidRPr="009B04FC">
              <w:rPr>
                <w:vertAlign w:val="superscript"/>
                <w:lang w:eastAsia="zh-CN"/>
              </w:rPr>
              <w:t>5</w:t>
            </w:r>
          </w:p>
          <w:p w14:paraId="42A791A3" w14:textId="77777777" w:rsidR="0073184B" w:rsidRPr="009B04FC" w:rsidRDefault="0073184B" w:rsidP="0073184B">
            <w:pPr>
              <w:pStyle w:val="TAC"/>
              <w:rPr>
                <w:rFonts w:eastAsia="SimSun"/>
                <w:lang w:val="en-US" w:eastAsia="zh-CN" w:bidi="ar"/>
              </w:rPr>
            </w:pPr>
            <w:r w:rsidRPr="009B04FC">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18AE12D" w14:textId="77777777" w:rsidR="0073184B" w:rsidRPr="009B04FC" w:rsidRDefault="0073184B" w:rsidP="0073184B">
            <w:pPr>
              <w:pStyle w:val="TAC"/>
              <w:rPr>
                <w:rFonts w:ascii="Calibri" w:eastAsia="SimSun" w:hAnsi="Calibri"/>
                <w:kern w:val="2"/>
                <w:sz w:val="21"/>
                <w:lang w:val="en-US" w:eastAsia="zh-CN"/>
              </w:rPr>
            </w:pPr>
            <w:r w:rsidRPr="009B04FC">
              <w:rPr>
                <w:color w:val="000000"/>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7ED3AD0"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2F611A2" w14:textId="77777777" w:rsidR="0073184B" w:rsidRPr="009B04FC" w:rsidRDefault="0073184B" w:rsidP="0073184B">
            <w:pPr>
              <w:pStyle w:val="TAC"/>
              <w:rPr>
                <w:rFonts w:eastAsia="SimSun"/>
                <w:kern w:val="2"/>
                <w:szCs w:val="22"/>
                <w:lang w:val="en-US"/>
              </w:rPr>
            </w:pPr>
            <w:r w:rsidRPr="009B04FC">
              <w:rPr>
                <w:rFonts w:eastAsia="SimSun"/>
                <w:kern w:val="2"/>
                <w:szCs w:val="22"/>
                <w:lang w:val="en-US" w:eastAsia="zh-CN"/>
              </w:rPr>
              <w:t>0</w:t>
            </w:r>
          </w:p>
        </w:tc>
      </w:tr>
      <w:tr w:rsidR="0073184B" w:rsidRPr="009B04FC" w14:paraId="4824BEA6" w14:textId="77777777" w:rsidTr="0073184B">
        <w:trPr>
          <w:trHeight w:val="29"/>
        </w:trPr>
        <w:tc>
          <w:tcPr>
            <w:tcW w:w="2756" w:type="dxa"/>
            <w:tcBorders>
              <w:top w:val="nil"/>
              <w:left w:val="single" w:sz="4" w:space="0" w:color="auto"/>
              <w:bottom w:val="nil"/>
              <w:right w:val="single" w:sz="4" w:space="0" w:color="auto"/>
            </w:tcBorders>
          </w:tcPr>
          <w:p w14:paraId="45FF1E2A"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73508FF"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A7135F" w14:textId="77777777" w:rsidR="0073184B" w:rsidRPr="009B04FC" w:rsidRDefault="0073184B" w:rsidP="0073184B">
            <w:pPr>
              <w:pStyle w:val="TAC"/>
              <w:rPr>
                <w:rFonts w:ascii="Calibri" w:eastAsia="SimSun" w:hAnsi="Calibri"/>
                <w:kern w:val="2"/>
                <w:sz w:val="21"/>
                <w:lang w:val="en-US" w:eastAsia="zh-CN"/>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C9F2391"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4024357C" w14:textId="77777777" w:rsidR="0073184B" w:rsidRPr="009B04FC" w:rsidRDefault="0073184B" w:rsidP="0073184B">
            <w:pPr>
              <w:pStyle w:val="TAC"/>
              <w:rPr>
                <w:rFonts w:eastAsia="SimSun"/>
                <w:kern w:val="2"/>
                <w:szCs w:val="22"/>
                <w:lang w:val="en-US" w:eastAsia="zh-CN"/>
              </w:rPr>
            </w:pPr>
          </w:p>
        </w:tc>
      </w:tr>
      <w:tr w:rsidR="0073184B" w:rsidRPr="009B04FC" w14:paraId="023783D8" w14:textId="77777777" w:rsidTr="0073184B">
        <w:trPr>
          <w:trHeight w:val="29"/>
        </w:trPr>
        <w:tc>
          <w:tcPr>
            <w:tcW w:w="2756" w:type="dxa"/>
            <w:tcBorders>
              <w:top w:val="nil"/>
              <w:left w:val="single" w:sz="4" w:space="0" w:color="auto"/>
              <w:bottom w:val="nil"/>
              <w:right w:val="single" w:sz="4" w:space="0" w:color="auto"/>
            </w:tcBorders>
          </w:tcPr>
          <w:p w14:paraId="44B2AFA9"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609B991"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20BAFB" w14:textId="77777777" w:rsidR="0073184B" w:rsidRPr="009B04FC" w:rsidRDefault="0073184B" w:rsidP="0073184B">
            <w:pPr>
              <w:pStyle w:val="TAC"/>
              <w:rPr>
                <w:rFonts w:ascii="Calibri" w:eastAsia="SimSun" w:hAnsi="Calibri"/>
                <w:kern w:val="2"/>
                <w:sz w:val="21"/>
                <w:lang w:val="en-US" w:eastAsia="zh-CN"/>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8B1F7B8"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E78FAB9" w14:textId="77777777" w:rsidR="0073184B" w:rsidRPr="009B04FC" w:rsidRDefault="0073184B" w:rsidP="0073184B">
            <w:pPr>
              <w:pStyle w:val="TAC"/>
              <w:rPr>
                <w:rFonts w:eastAsia="SimSun"/>
                <w:kern w:val="2"/>
                <w:szCs w:val="22"/>
                <w:lang w:val="en-US" w:eastAsia="zh-CN"/>
              </w:rPr>
            </w:pPr>
          </w:p>
        </w:tc>
      </w:tr>
      <w:tr w:rsidR="0073184B" w:rsidRPr="009B04FC" w14:paraId="1432D9F7" w14:textId="77777777" w:rsidTr="0073184B">
        <w:trPr>
          <w:trHeight w:val="29"/>
        </w:trPr>
        <w:tc>
          <w:tcPr>
            <w:tcW w:w="2756" w:type="dxa"/>
            <w:tcBorders>
              <w:top w:val="nil"/>
              <w:left w:val="single" w:sz="4" w:space="0" w:color="auto"/>
              <w:bottom w:val="single" w:sz="4" w:space="0" w:color="auto"/>
              <w:right w:val="single" w:sz="4" w:space="0" w:color="auto"/>
            </w:tcBorders>
          </w:tcPr>
          <w:p w14:paraId="26C9BA08"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23F2801B"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2942F5" w14:textId="77777777" w:rsidR="0073184B" w:rsidRPr="009B04FC" w:rsidRDefault="0073184B" w:rsidP="0073184B">
            <w:pPr>
              <w:pStyle w:val="TAC"/>
              <w:rPr>
                <w:rFonts w:ascii="Calibri" w:eastAsia="SimSun" w:hAnsi="Calibri"/>
                <w:kern w:val="2"/>
                <w:sz w:val="21"/>
                <w:lang w:val="en-US" w:eastAsia="zh-CN"/>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EFA7EDB" w14:textId="77777777" w:rsidR="0073184B" w:rsidRPr="009B04FC" w:rsidRDefault="0073184B" w:rsidP="0073184B">
            <w:pPr>
              <w:pStyle w:val="TAC"/>
              <w:rPr>
                <w:rFonts w:ascii="Calibri" w:eastAsia="SimSun" w:hAnsi="Calibri"/>
                <w:kern w:val="2"/>
                <w:sz w:val="21"/>
                <w:lang w:val="en-US" w:eastAsia="zh-CN"/>
              </w:rPr>
            </w:pPr>
            <w:r w:rsidRPr="009B04FC">
              <w:rPr>
                <w:lang w:eastAsia="zh-CN"/>
              </w:rPr>
              <w:t>CA_n77(2A)_BCS1</w:t>
            </w:r>
          </w:p>
        </w:tc>
        <w:tc>
          <w:tcPr>
            <w:tcW w:w="2561" w:type="dxa"/>
            <w:tcBorders>
              <w:top w:val="nil"/>
              <w:left w:val="single" w:sz="4" w:space="0" w:color="auto"/>
              <w:bottom w:val="single" w:sz="4" w:space="0" w:color="auto"/>
              <w:right w:val="single" w:sz="4" w:space="0" w:color="auto"/>
            </w:tcBorders>
          </w:tcPr>
          <w:p w14:paraId="5AE166D5" w14:textId="77777777" w:rsidR="0073184B" w:rsidRPr="009B04FC" w:rsidRDefault="0073184B" w:rsidP="0073184B">
            <w:pPr>
              <w:pStyle w:val="TAC"/>
              <w:rPr>
                <w:rFonts w:eastAsia="SimSun"/>
                <w:kern w:val="2"/>
                <w:szCs w:val="22"/>
                <w:lang w:val="en-US" w:eastAsia="zh-CN"/>
              </w:rPr>
            </w:pPr>
          </w:p>
        </w:tc>
      </w:tr>
      <w:tr w:rsidR="0073184B" w:rsidRPr="009B04FC" w14:paraId="151706D2" w14:textId="77777777" w:rsidTr="0073184B">
        <w:trPr>
          <w:trHeight w:val="29"/>
        </w:trPr>
        <w:tc>
          <w:tcPr>
            <w:tcW w:w="2756" w:type="dxa"/>
            <w:tcBorders>
              <w:top w:val="single" w:sz="4" w:space="0" w:color="auto"/>
              <w:left w:val="single" w:sz="4" w:space="0" w:color="auto"/>
              <w:bottom w:val="nil"/>
              <w:right w:val="single" w:sz="4" w:space="0" w:color="auto"/>
            </w:tcBorders>
          </w:tcPr>
          <w:p w14:paraId="7DE0915F" w14:textId="77777777" w:rsidR="0073184B" w:rsidRPr="009B04FC" w:rsidRDefault="0073184B" w:rsidP="0073184B">
            <w:pPr>
              <w:pStyle w:val="TAC"/>
              <w:rPr>
                <w:rFonts w:eastAsia="SimSun"/>
                <w:lang w:val="en-US" w:eastAsia="zh-CN" w:bidi="ar"/>
              </w:rPr>
            </w:pPr>
            <w:r w:rsidRPr="009B04FC">
              <w:rPr>
                <w:lang w:eastAsia="en-GB"/>
              </w:rPr>
              <w:t>CA_n5A-n48A-n66A-n77A</w:t>
            </w:r>
          </w:p>
        </w:tc>
        <w:tc>
          <w:tcPr>
            <w:tcW w:w="2822" w:type="dxa"/>
            <w:tcBorders>
              <w:top w:val="single" w:sz="4" w:space="0" w:color="auto"/>
              <w:left w:val="single" w:sz="4" w:space="0" w:color="auto"/>
              <w:bottom w:val="nil"/>
              <w:right w:val="single" w:sz="4" w:space="0" w:color="auto"/>
            </w:tcBorders>
          </w:tcPr>
          <w:p w14:paraId="2B35F601" w14:textId="77777777" w:rsidR="0073184B" w:rsidRPr="009B04FC" w:rsidRDefault="0073184B" w:rsidP="0073184B">
            <w:pPr>
              <w:pStyle w:val="TAC"/>
              <w:rPr>
                <w:rFonts w:eastAsia="SimSun"/>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502B4E04" w14:textId="77777777" w:rsidR="0073184B" w:rsidRPr="009B04FC" w:rsidRDefault="0073184B" w:rsidP="0073184B">
            <w:pPr>
              <w:pStyle w:val="TAC"/>
              <w:rPr>
                <w:rFonts w:eastAsia="SimSun"/>
                <w:lang w:val="en-US" w:eastAsia="zh-CN" w:bidi="ar"/>
              </w:rPr>
            </w:pPr>
            <w:r w:rsidRPr="009B04FC">
              <w:rPr>
                <w:rFonts w:cs="Arial"/>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85CDE80"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0DD08F52"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1901AD61" w14:textId="77777777" w:rsidTr="0073184B">
        <w:trPr>
          <w:trHeight w:val="29"/>
        </w:trPr>
        <w:tc>
          <w:tcPr>
            <w:tcW w:w="2756" w:type="dxa"/>
            <w:tcBorders>
              <w:top w:val="nil"/>
              <w:left w:val="single" w:sz="4" w:space="0" w:color="auto"/>
              <w:bottom w:val="nil"/>
              <w:right w:val="single" w:sz="4" w:space="0" w:color="auto"/>
            </w:tcBorders>
          </w:tcPr>
          <w:p w14:paraId="2F6D6B73"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3BFE75B"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1B59F6" w14:textId="77777777" w:rsidR="0073184B" w:rsidRPr="009B04FC" w:rsidRDefault="0073184B" w:rsidP="0073184B">
            <w:pPr>
              <w:pStyle w:val="TAC"/>
              <w:rPr>
                <w:rFonts w:eastAsia="SimSun"/>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8570C47"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6E7EFECB" w14:textId="77777777" w:rsidR="0073184B" w:rsidRPr="009B04FC" w:rsidRDefault="0073184B" w:rsidP="0073184B">
            <w:pPr>
              <w:pStyle w:val="TAC"/>
              <w:rPr>
                <w:rFonts w:eastAsia="SimSun"/>
                <w:lang w:val="en-US" w:eastAsia="zh-CN" w:bidi="ar"/>
              </w:rPr>
            </w:pPr>
          </w:p>
        </w:tc>
      </w:tr>
      <w:tr w:rsidR="0073184B" w:rsidRPr="009B04FC" w14:paraId="468B9FAA" w14:textId="77777777" w:rsidTr="0073184B">
        <w:trPr>
          <w:trHeight w:val="29"/>
        </w:trPr>
        <w:tc>
          <w:tcPr>
            <w:tcW w:w="2756" w:type="dxa"/>
            <w:tcBorders>
              <w:top w:val="nil"/>
              <w:left w:val="single" w:sz="4" w:space="0" w:color="auto"/>
              <w:bottom w:val="nil"/>
              <w:right w:val="single" w:sz="4" w:space="0" w:color="auto"/>
            </w:tcBorders>
          </w:tcPr>
          <w:p w14:paraId="706530FC"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5153013"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E244E9" w14:textId="77777777" w:rsidR="0073184B" w:rsidRPr="009B04FC" w:rsidRDefault="0073184B" w:rsidP="0073184B">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B7A69CD"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2399812" w14:textId="77777777" w:rsidR="0073184B" w:rsidRPr="009B04FC" w:rsidRDefault="0073184B" w:rsidP="0073184B">
            <w:pPr>
              <w:pStyle w:val="TAC"/>
              <w:rPr>
                <w:rFonts w:eastAsia="SimSun"/>
                <w:lang w:val="en-US" w:eastAsia="zh-CN" w:bidi="ar"/>
              </w:rPr>
            </w:pPr>
          </w:p>
        </w:tc>
      </w:tr>
      <w:tr w:rsidR="0073184B" w:rsidRPr="009B04FC" w14:paraId="5F01989A" w14:textId="77777777" w:rsidTr="0073184B">
        <w:trPr>
          <w:trHeight w:val="29"/>
        </w:trPr>
        <w:tc>
          <w:tcPr>
            <w:tcW w:w="2756" w:type="dxa"/>
            <w:tcBorders>
              <w:top w:val="nil"/>
              <w:left w:val="single" w:sz="4" w:space="0" w:color="auto"/>
              <w:bottom w:val="nil"/>
              <w:right w:val="single" w:sz="4" w:space="0" w:color="auto"/>
            </w:tcBorders>
          </w:tcPr>
          <w:p w14:paraId="75790E47"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025AB9C"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355638" w14:textId="77777777" w:rsidR="0073184B" w:rsidRPr="009B04FC" w:rsidRDefault="0073184B" w:rsidP="0073184B">
            <w:pPr>
              <w:pStyle w:val="TAC"/>
              <w:rPr>
                <w:rFonts w:eastAsia="SimSun"/>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9394DF4"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70588B" w14:textId="77777777" w:rsidR="0073184B" w:rsidRPr="009B04FC" w:rsidRDefault="0073184B" w:rsidP="0073184B">
            <w:pPr>
              <w:pStyle w:val="TAC"/>
              <w:rPr>
                <w:rFonts w:eastAsia="SimSun"/>
                <w:lang w:val="en-US" w:eastAsia="zh-CN" w:bidi="ar"/>
              </w:rPr>
            </w:pPr>
          </w:p>
        </w:tc>
      </w:tr>
      <w:tr w:rsidR="0073184B" w:rsidRPr="009B04FC" w14:paraId="2667516A" w14:textId="77777777" w:rsidTr="0073184B">
        <w:trPr>
          <w:trHeight w:val="29"/>
        </w:trPr>
        <w:tc>
          <w:tcPr>
            <w:tcW w:w="2756" w:type="dxa"/>
            <w:tcBorders>
              <w:top w:val="nil"/>
              <w:left w:val="single" w:sz="4" w:space="0" w:color="auto"/>
              <w:bottom w:val="nil"/>
              <w:right w:val="single" w:sz="4" w:space="0" w:color="auto"/>
            </w:tcBorders>
          </w:tcPr>
          <w:p w14:paraId="5B4842A1" w14:textId="77777777" w:rsidR="0073184B" w:rsidRPr="009B04FC" w:rsidRDefault="0073184B" w:rsidP="0073184B">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7E310FE6" w14:textId="77777777" w:rsidR="0073184B" w:rsidRPr="009B04FC" w:rsidRDefault="0073184B" w:rsidP="0073184B">
            <w:pPr>
              <w:pStyle w:val="TAC"/>
              <w:rPr>
                <w:b/>
                <w:lang w:eastAsia="en-GB"/>
              </w:rPr>
            </w:pPr>
            <w:r w:rsidRPr="009B04FC">
              <w:rPr>
                <w:lang w:eastAsia="en-GB"/>
              </w:rPr>
              <w:t>CA_n5A-n48A</w:t>
            </w:r>
          </w:p>
          <w:p w14:paraId="3B3BDC99" w14:textId="77777777" w:rsidR="0073184B" w:rsidRPr="009B04FC" w:rsidRDefault="0073184B" w:rsidP="0073184B">
            <w:pPr>
              <w:pStyle w:val="TAC"/>
              <w:rPr>
                <w:b/>
                <w:lang w:eastAsia="en-GB"/>
              </w:rPr>
            </w:pPr>
            <w:r w:rsidRPr="009B04FC">
              <w:rPr>
                <w:lang w:eastAsia="en-GB"/>
              </w:rPr>
              <w:t>CA_n5A-n66A</w:t>
            </w:r>
          </w:p>
          <w:p w14:paraId="028A9EBF" w14:textId="77777777" w:rsidR="0073184B" w:rsidRPr="009B04FC" w:rsidRDefault="0073184B" w:rsidP="0073184B">
            <w:pPr>
              <w:pStyle w:val="TAC"/>
              <w:rPr>
                <w:b/>
                <w:lang w:eastAsia="en-GB"/>
              </w:rPr>
            </w:pPr>
            <w:r w:rsidRPr="009B04FC">
              <w:rPr>
                <w:lang w:eastAsia="en-GB"/>
              </w:rPr>
              <w:t>CA_n5A-n77A</w:t>
            </w:r>
          </w:p>
          <w:p w14:paraId="1AF8AB9A" w14:textId="77777777" w:rsidR="0073184B" w:rsidRPr="009B04FC" w:rsidRDefault="0073184B" w:rsidP="0073184B">
            <w:pPr>
              <w:pStyle w:val="TAC"/>
              <w:rPr>
                <w:b/>
                <w:lang w:eastAsia="en-GB"/>
              </w:rPr>
            </w:pPr>
            <w:r w:rsidRPr="009B04FC">
              <w:rPr>
                <w:lang w:eastAsia="en-GB"/>
              </w:rPr>
              <w:t>CA_n48A-n66A</w:t>
            </w:r>
          </w:p>
          <w:p w14:paraId="50DBFED9" w14:textId="77777777" w:rsidR="0073184B" w:rsidRPr="009B04FC" w:rsidRDefault="0073184B" w:rsidP="0073184B">
            <w:pPr>
              <w:pStyle w:val="TAC"/>
              <w:rPr>
                <w:rFonts w:eastAsia="SimSun"/>
                <w:lang w:val="en-US" w:eastAsia="zh-CN" w:bidi="ar"/>
              </w:rPr>
            </w:pPr>
            <w:r w:rsidRPr="009B04FC">
              <w:rPr>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22CCBBC0" w14:textId="77777777" w:rsidR="0073184B" w:rsidRPr="009B04FC" w:rsidRDefault="0073184B" w:rsidP="0073184B">
            <w:pPr>
              <w:pStyle w:val="TAC"/>
              <w:rPr>
                <w:rFonts w:eastAsia="SimSun"/>
                <w:lang w:val="en-US" w:eastAsia="zh-CN" w:bidi="ar"/>
              </w:rPr>
            </w:pPr>
            <w:r w:rsidRPr="009B04FC">
              <w:rPr>
                <w:rFonts w:eastAsia="DengXian"/>
                <w:lang w:eastAsia="en-GB"/>
              </w:rPr>
              <w:t>n5</w:t>
            </w:r>
          </w:p>
        </w:tc>
        <w:tc>
          <w:tcPr>
            <w:tcW w:w="4795" w:type="dxa"/>
            <w:tcBorders>
              <w:top w:val="single" w:sz="4" w:space="0" w:color="auto"/>
              <w:left w:val="single" w:sz="4" w:space="0" w:color="auto"/>
              <w:bottom w:val="single" w:sz="4" w:space="0" w:color="auto"/>
              <w:right w:val="single" w:sz="4" w:space="0" w:color="auto"/>
            </w:tcBorders>
          </w:tcPr>
          <w:p w14:paraId="234B8453"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23203A3F" w14:textId="77777777" w:rsidR="0073184B" w:rsidRPr="009B04FC" w:rsidRDefault="0073184B" w:rsidP="0073184B">
            <w:pPr>
              <w:pStyle w:val="TAC"/>
              <w:rPr>
                <w:rFonts w:eastAsia="SimSun"/>
                <w:lang w:val="en-US" w:eastAsia="zh-CN" w:bidi="ar"/>
              </w:rPr>
            </w:pPr>
            <w:r w:rsidRPr="009B04FC">
              <w:rPr>
                <w:rFonts w:eastAsia="SimSun"/>
                <w:lang w:val="en-US" w:eastAsia="zh-CN" w:bidi="ar"/>
              </w:rPr>
              <w:t>1</w:t>
            </w:r>
          </w:p>
        </w:tc>
      </w:tr>
      <w:tr w:rsidR="0073184B" w:rsidRPr="009B04FC" w14:paraId="32A6DF16" w14:textId="77777777" w:rsidTr="0073184B">
        <w:trPr>
          <w:trHeight w:val="29"/>
        </w:trPr>
        <w:tc>
          <w:tcPr>
            <w:tcW w:w="2756" w:type="dxa"/>
            <w:tcBorders>
              <w:top w:val="nil"/>
              <w:left w:val="single" w:sz="4" w:space="0" w:color="auto"/>
              <w:bottom w:val="nil"/>
              <w:right w:val="single" w:sz="4" w:space="0" w:color="auto"/>
            </w:tcBorders>
          </w:tcPr>
          <w:p w14:paraId="64AB10C5"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1AF376D"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9EE0C9E" w14:textId="77777777" w:rsidR="0073184B" w:rsidRPr="009B04FC" w:rsidRDefault="0073184B" w:rsidP="0073184B">
            <w:pPr>
              <w:pStyle w:val="TAC"/>
              <w:rPr>
                <w:rFonts w:eastAsia="SimSun"/>
                <w:lang w:val="en-US" w:eastAsia="zh-CN" w:bidi="ar"/>
              </w:rPr>
            </w:pPr>
            <w:r w:rsidRPr="009B04FC">
              <w:rPr>
                <w:rFonts w:eastAsia="DengXian"/>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0C66CFD6"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5F3FEE53" w14:textId="77777777" w:rsidR="0073184B" w:rsidRPr="009B04FC" w:rsidRDefault="0073184B" w:rsidP="0073184B">
            <w:pPr>
              <w:pStyle w:val="TAC"/>
              <w:rPr>
                <w:rFonts w:eastAsia="SimSun"/>
                <w:lang w:val="en-US" w:eastAsia="zh-CN" w:bidi="ar"/>
              </w:rPr>
            </w:pPr>
          </w:p>
        </w:tc>
      </w:tr>
      <w:tr w:rsidR="0073184B" w:rsidRPr="009B04FC" w14:paraId="47B3A826" w14:textId="77777777" w:rsidTr="0073184B">
        <w:trPr>
          <w:trHeight w:val="29"/>
        </w:trPr>
        <w:tc>
          <w:tcPr>
            <w:tcW w:w="2756" w:type="dxa"/>
            <w:tcBorders>
              <w:top w:val="nil"/>
              <w:left w:val="single" w:sz="4" w:space="0" w:color="auto"/>
              <w:bottom w:val="nil"/>
              <w:right w:val="single" w:sz="4" w:space="0" w:color="auto"/>
            </w:tcBorders>
          </w:tcPr>
          <w:p w14:paraId="46C92F46"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F2779EE"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87D6FB6" w14:textId="77777777" w:rsidR="0073184B" w:rsidRPr="009B04FC" w:rsidRDefault="0073184B" w:rsidP="0073184B">
            <w:pPr>
              <w:pStyle w:val="TAC"/>
              <w:rPr>
                <w:rFonts w:eastAsia="SimSun"/>
                <w:lang w:val="en-US" w:eastAsia="zh-CN" w:bidi="ar"/>
              </w:rPr>
            </w:pPr>
            <w:r w:rsidRPr="009B04FC">
              <w:rPr>
                <w:rFonts w:eastAsia="DengXian"/>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1F336133"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124B154" w14:textId="77777777" w:rsidR="0073184B" w:rsidRPr="009B04FC" w:rsidRDefault="0073184B" w:rsidP="0073184B">
            <w:pPr>
              <w:pStyle w:val="TAC"/>
              <w:rPr>
                <w:rFonts w:eastAsia="SimSun"/>
                <w:lang w:val="en-US" w:eastAsia="zh-CN" w:bidi="ar"/>
              </w:rPr>
            </w:pPr>
          </w:p>
        </w:tc>
      </w:tr>
      <w:tr w:rsidR="0073184B" w:rsidRPr="009B04FC" w14:paraId="78D7744F" w14:textId="77777777" w:rsidTr="0073184B">
        <w:trPr>
          <w:trHeight w:val="29"/>
        </w:trPr>
        <w:tc>
          <w:tcPr>
            <w:tcW w:w="2756" w:type="dxa"/>
            <w:tcBorders>
              <w:top w:val="nil"/>
              <w:left w:val="single" w:sz="4" w:space="0" w:color="auto"/>
              <w:bottom w:val="nil"/>
              <w:right w:val="single" w:sz="4" w:space="0" w:color="auto"/>
            </w:tcBorders>
          </w:tcPr>
          <w:p w14:paraId="5246A254"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ACE5943"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9435CFE" w14:textId="77777777" w:rsidR="0073184B" w:rsidRPr="009B04FC" w:rsidRDefault="0073184B" w:rsidP="0073184B">
            <w:pPr>
              <w:pStyle w:val="TAC"/>
              <w:rPr>
                <w:rFonts w:eastAsia="SimSun"/>
                <w:lang w:val="en-US" w:eastAsia="zh-CN" w:bidi="ar"/>
              </w:rPr>
            </w:pPr>
            <w:r w:rsidRPr="009B04FC">
              <w:rPr>
                <w:rFonts w:eastAsia="DengXian"/>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08536DA5"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3A1FF9A" w14:textId="77777777" w:rsidR="0073184B" w:rsidRPr="009B04FC" w:rsidRDefault="0073184B" w:rsidP="0073184B">
            <w:pPr>
              <w:pStyle w:val="TAC"/>
              <w:rPr>
                <w:rFonts w:eastAsia="SimSun"/>
                <w:lang w:val="en-US" w:eastAsia="zh-CN" w:bidi="ar"/>
              </w:rPr>
            </w:pPr>
          </w:p>
        </w:tc>
      </w:tr>
      <w:tr w:rsidR="0073184B" w:rsidRPr="009B04FC" w14:paraId="14CAF8AF" w14:textId="77777777" w:rsidTr="0073184B">
        <w:trPr>
          <w:trHeight w:val="29"/>
        </w:trPr>
        <w:tc>
          <w:tcPr>
            <w:tcW w:w="2756" w:type="dxa"/>
            <w:tcBorders>
              <w:top w:val="single" w:sz="4" w:space="0" w:color="auto"/>
              <w:left w:val="single" w:sz="4" w:space="0" w:color="auto"/>
              <w:bottom w:val="nil"/>
              <w:right w:val="single" w:sz="4" w:space="0" w:color="auto"/>
            </w:tcBorders>
          </w:tcPr>
          <w:p w14:paraId="7C95F1D5" w14:textId="77777777" w:rsidR="0073184B" w:rsidRPr="009B04FC" w:rsidRDefault="0073184B" w:rsidP="0073184B">
            <w:pPr>
              <w:pStyle w:val="TAC"/>
              <w:rPr>
                <w:rFonts w:eastAsia="SimSun"/>
                <w:lang w:val="en-US" w:eastAsia="zh-CN" w:bidi="ar"/>
              </w:rPr>
            </w:pPr>
            <w:r w:rsidRPr="009B04FC">
              <w:rPr>
                <w:lang w:eastAsia="en-GB"/>
              </w:rPr>
              <w:lastRenderedPageBreak/>
              <w:t>CA_n5A-n48A-n66A-n77C</w:t>
            </w:r>
          </w:p>
        </w:tc>
        <w:tc>
          <w:tcPr>
            <w:tcW w:w="2822" w:type="dxa"/>
            <w:tcBorders>
              <w:top w:val="single" w:sz="4" w:space="0" w:color="auto"/>
              <w:left w:val="single" w:sz="4" w:space="0" w:color="auto"/>
              <w:bottom w:val="nil"/>
              <w:right w:val="single" w:sz="4" w:space="0" w:color="auto"/>
            </w:tcBorders>
          </w:tcPr>
          <w:p w14:paraId="1F6B7164" w14:textId="77777777" w:rsidR="0073184B" w:rsidRPr="009B04FC" w:rsidRDefault="0073184B" w:rsidP="0073184B">
            <w:pPr>
              <w:pStyle w:val="TAC"/>
              <w:rPr>
                <w:b/>
                <w:lang w:eastAsia="en-GB"/>
              </w:rPr>
            </w:pPr>
            <w:r w:rsidRPr="009B04FC">
              <w:rPr>
                <w:lang w:eastAsia="en-GB"/>
              </w:rPr>
              <w:t>CA_n5A-n48A</w:t>
            </w:r>
          </w:p>
          <w:p w14:paraId="77E9CA4A" w14:textId="77777777" w:rsidR="0073184B" w:rsidRPr="009B04FC" w:rsidRDefault="0073184B" w:rsidP="0073184B">
            <w:pPr>
              <w:pStyle w:val="TAC"/>
              <w:rPr>
                <w:b/>
                <w:lang w:eastAsia="en-GB"/>
              </w:rPr>
            </w:pPr>
            <w:r w:rsidRPr="009B04FC">
              <w:rPr>
                <w:lang w:eastAsia="en-GB"/>
              </w:rPr>
              <w:t>CA_n5A-n66A</w:t>
            </w:r>
          </w:p>
          <w:p w14:paraId="5F02653A" w14:textId="77777777" w:rsidR="0073184B" w:rsidRPr="009B04FC" w:rsidRDefault="0073184B" w:rsidP="0073184B">
            <w:pPr>
              <w:pStyle w:val="TAC"/>
              <w:rPr>
                <w:b/>
                <w:lang w:eastAsia="en-GB"/>
              </w:rPr>
            </w:pPr>
            <w:r w:rsidRPr="009B04FC">
              <w:rPr>
                <w:lang w:eastAsia="en-GB"/>
              </w:rPr>
              <w:t>CA_n5A-n77A</w:t>
            </w:r>
          </w:p>
          <w:p w14:paraId="79F25515" w14:textId="77777777" w:rsidR="0073184B" w:rsidRPr="009B04FC" w:rsidRDefault="0073184B" w:rsidP="0073184B">
            <w:pPr>
              <w:pStyle w:val="TAC"/>
              <w:rPr>
                <w:b/>
                <w:lang w:eastAsia="en-GB"/>
              </w:rPr>
            </w:pPr>
            <w:r w:rsidRPr="009B04FC">
              <w:rPr>
                <w:lang w:eastAsia="en-GB"/>
              </w:rPr>
              <w:t>CA_n48A-n66A</w:t>
            </w:r>
          </w:p>
          <w:p w14:paraId="60B6FFDC" w14:textId="77777777" w:rsidR="0073184B" w:rsidRPr="009B04FC" w:rsidRDefault="0073184B" w:rsidP="0073184B">
            <w:pPr>
              <w:pStyle w:val="TAC"/>
              <w:rPr>
                <w:rFonts w:eastAsia="SimSun"/>
                <w:lang w:val="en-US" w:eastAsia="zh-CN" w:bidi="ar"/>
              </w:rPr>
            </w:pPr>
            <w:r w:rsidRPr="009B04FC">
              <w:rPr>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6782973A" w14:textId="77777777" w:rsidR="0073184B" w:rsidRPr="009B04FC" w:rsidRDefault="0073184B" w:rsidP="0073184B">
            <w:pPr>
              <w:pStyle w:val="TAC"/>
              <w:rPr>
                <w:rFonts w:eastAsia="SimSun"/>
                <w:lang w:val="en-US" w:eastAsia="zh-CN" w:bidi="ar"/>
              </w:rPr>
            </w:pPr>
            <w:r w:rsidRPr="009B04FC">
              <w:rPr>
                <w:rFonts w:cs="Arial"/>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7F07306"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7E7976AE"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0D02D458" w14:textId="77777777" w:rsidTr="0073184B">
        <w:trPr>
          <w:trHeight w:val="29"/>
        </w:trPr>
        <w:tc>
          <w:tcPr>
            <w:tcW w:w="2756" w:type="dxa"/>
            <w:tcBorders>
              <w:top w:val="nil"/>
              <w:left w:val="single" w:sz="4" w:space="0" w:color="auto"/>
              <w:bottom w:val="nil"/>
              <w:right w:val="single" w:sz="4" w:space="0" w:color="auto"/>
            </w:tcBorders>
          </w:tcPr>
          <w:p w14:paraId="49B314A3"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62B7A7E"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072656" w14:textId="77777777" w:rsidR="0073184B" w:rsidRPr="009B04FC" w:rsidRDefault="0073184B" w:rsidP="0073184B">
            <w:pPr>
              <w:pStyle w:val="TAC"/>
              <w:rPr>
                <w:rFonts w:eastAsia="SimSun"/>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656A71B"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5, 10, 15, 20, 30, 40, 50, 60, 70, 80, 90, 100</w:t>
            </w:r>
          </w:p>
        </w:tc>
        <w:tc>
          <w:tcPr>
            <w:tcW w:w="2561" w:type="dxa"/>
            <w:tcBorders>
              <w:top w:val="nil"/>
              <w:left w:val="single" w:sz="4" w:space="0" w:color="auto"/>
              <w:bottom w:val="nil"/>
              <w:right w:val="single" w:sz="4" w:space="0" w:color="auto"/>
            </w:tcBorders>
          </w:tcPr>
          <w:p w14:paraId="15558603" w14:textId="77777777" w:rsidR="0073184B" w:rsidRPr="009B04FC" w:rsidRDefault="0073184B" w:rsidP="0073184B">
            <w:pPr>
              <w:pStyle w:val="TAC"/>
              <w:rPr>
                <w:rFonts w:eastAsia="SimSun"/>
                <w:lang w:val="en-US" w:eastAsia="zh-CN" w:bidi="ar"/>
              </w:rPr>
            </w:pPr>
          </w:p>
        </w:tc>
      </w:tr>
      <w:tr w:rsidR="0073184B" w:rsidRPr="009B04FC" w14:paraId="47E659F1" w14:textId="77777777" w:rsidTr="0073184B">
        <w:trPr>
          <w:trHeight w:val="29"/>
        </w:trPr>
        <w:tc>
          <w:tcPr>
            <w:tcW w:w="2756" w:type="dxa"/>
            <w:tcBorders>
              <w:top w:val="nil"/>
              <w:left w:val="single" w:sz="4" w:space="0" w:color="auto"/>
              <w:bottom w:val="nil"/>
              <w:right w:val="single" w:sz="4" w:space="0" w:color="auto"/>
            </w:tcBorders>
          </w:tcPr>
          <w:p w14:paraId="4098F0BC"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658420D"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EAB9D3" w14:textId="77777777" w:rsidR="0073184B" w:rsidRPr="009B04FC" w:rsidRDefault="0073184B" w:rsidP="0073184B">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1E7A9F8"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F707285" w14:textId="77777777" w:rsidR="0073184B" w:rsidRPr="009B04FC" w:rsidRDefault="0073184B" w:rsidP="0073184B">
            <w:pPr>
              <w:pStyle w:val="TAC"/>
              <w:rPr>
                <w:rFonts w:eastAsia="SimSun"/>
                <w:lang w:val="en-US" w:eastAsia="zh-CN" w:bidi="ar"/>
              </w:rPr>
            </w:pPr>
          </w:p>
        </w:tc>
      </w:tr>
      <w:tr w:rsidR="0073184B" w:rsidRPr="009B04FC" w14:paraId="0C4BE622" w14:textId="77777777" w:rsidTr="0073184B">
        <w:trPr>
          <w:trHeight w:val="29"/>
        </w:trPr>
        <w:tc>
          <w:tcPr>
            <w:tcW w:w="2756" w:type="dxa"/>
            <w:tcBorders>
              <w:top w:val="nil"/>
              <w:left w:val="single" w:sz="4" w:space="0" w:color="auto"/>
              <w:bottom w:val="nil"/>
              <w:right w:val="single" w:sz="4" w:space="0" w:color="auto"/>
            </w:tcBorders>
          </w:tcPr>
          <w:p w14:paraId="6B1555AE"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C84D9F7"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AAA5FA" w14:textId="77777777" w:rsidR="0073184B" w:rsidRPr="009B04FC" w:rsidRDefault="0073184B" w:rsidP="0073184B">
            <w:pPr>
              <w:pStyle w:val="TAC"/>
              <w:rPr>
                <w:rFonts w:eastAsia="SimSun"/>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0AE7270" w14:textId="77777777" w:rsidR="0073184B" w:rsidRPr="009B04FC" w:rsidRDefault="0073184B" w:rsidP="0073184B">
            <w:pPr>
              <w:pStyle w:val="TAC"/>
              <w:rPr>
                <w:rFonts w:eastAsia="SimSun"/>
                <w:lang w:val="en-US" w:eastAsia="zh-CN" w:bidi="ar"/>
              </w:rPr>
            </w:pPr>
            <w:r w:rsidRPr="009B04FC">
              <w:rPr>
                <w:rFonts w:eastAsia="SimSun"/>
                <w:lang w:eastAsia="zh-CN"/>
              </w:rPr>
              <w:t>CA_</w:t>
            </w:r>
            <w:r w:rsidRPr="009B04FC">
              <w:rPr>
                <w:lang w:eastAsia="zh-CN"/>
              </w:rPr>
              <w:t>n77C_BCS1</w:t>
            </w:r>
          </w:p>
        </w:tc>
        <w:tc>
          <w:tcPr>
            <w:tcW w:w="2561" w:type="dxa"/>
            <w:tcBorders>
              <w:top w:val="nil"/>
              <w:left w:val="single" w:sz="4" w:space="0" w:color="auto"/>
              <w:bottom w:val="single" w:sz="4" w:space="0" w:color="auto"/>
              <w:right w:val="single" w:sz="4" w:space="0" w:color="auto"/>
            </w:tcBorders>
          </w:tcPr>
          <w:p w14:paraId="4F690E06" w14:textId="77777777" w:rsidR="0073184B" w:rsidRPr="009B04FC" w:rsidRDefault="0073184B" w:rsidP="0073184B">
            <w:pPr>
              <w:pStyle w:val="TAC"/>
              <w:rPr>
                <w:rFonts w:eastAsia="SimSun"/>
                <w:lang w:val="en-US" w:eastAsia="zh-CN" w:bidi="ar"/>
              </w:rPr>
            </w:pPr>
          </w:p>
        </w:tc>
      </w:tr>
      <w:tr w:rsidR="0073184B" w:rsidRPr="009B04FC" w14:paraId="08256005" w14:textId="77777777" w:rsidTr="0073184B">
        <w:trPr>
          <w:trHeight w:val="29"/>
        </w:trPr>
        <w:tc>
          <w:tcPr>
            <w:tcW w:w="2756" w:type="dxa"/>
            <w:tcBorders>
              <w:top w:val="single" w:sz="4" w:space="0" w:color="auto"/>
              <w:left w:val="single" w:sz="4" w:space="0" w:color="auto"/>
              <w:bottom w:val="nil"/>
              <w:right w:val="single" w:sz="4" w:space="0" w:color="auto"/>
            </w:tcBorders>
          </w:tcPr>
          <w:p w14:paraId="56C853AF" w14:textId="77777777" w:rsidR="0073184B" w:rsidRPr="009B04FC" w:rsidRDefault="0073184B" w:rsidP="0073184B">
            <w:pPr>
              <w:pStyle w:val="TAC"/>
              <w:rPr>
                <w:rFonts w:eastAsia="SimSun"/>
                <w:lang w:val="en-US" w:eastAsia="zh-CN" w:bidi="ar"/>
              </w:rPr>
            </w:pPr>
            <w:r w:rsidRPr="009B04FC">
              <w:rPr>
                <w:lang w:eastAsia="zh-CN"/>
              </w:rPr>
              <w:t>CA_n5A-n48B-n66A-n77A</w:t>
            </w:r>
          </w:p>
        </w:tc>
        <w:tc>
          <w:tcPr>
            <w:tcW w:w="2822" w:type="dxa"/>
            <w:tcBorders>
              <w:top w:val="single" w:sz="4" w:space="0" w:color="auto"/>
              <w:left w:val="single" w:sz="4" w:space="0" w:color="auto"/>
              <w:bottom w:val="nil"/>
              <w:right w:val="single" w:sz="4" w:space="0" w:color="auto"/>
            </w:tcBorders>
          </w:tcPr>
          <w:p w14:paraId="5E3F364A" w14:textId="77777777" w:rsidR="0073184B" w:rsidRPr="009B04FC" w:rsidRDefault="0073184B" w:rsidP="0073184B">
            <w:pPr>
              <w:pStyle w:val="TAC"/>
              <w:rPr>
                <w:rFonts w:eastAsia="SimSun"/>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3A12AD4B" w14:textId="77777777" w:rsidR="0073184B" w:rsidRPr="009B04FC" w:rsidRDefault="0073184B" w:rsidP="0073184B">
            <w:pPr>
              <w:pStyle w:val="TAC"/>
              <w:rPr>
                <w:rFonts w:eastAsia="SimSun"/>
                <w:lang w:val="en-US" w:eastAsia="zh-CN" w:bidi="ar"/>
              </w:rPr>
            </w:pPr>
            <w:r w:rsidRPr="009B04FC">
              <w:rPr>
                <w:rFonts w:cs="Arial"/>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98EEC1C"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7B04F484"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5567C21C" w14:textId="77777777" w:rsidTr="0073184B">
        <w:trPr>
          <w:trHeight w:val="29"/>
        </w:trPr>
        <w:tc>
          <w:tcPr>
            <w:tcW w:w="2756" w:type="dxa"/>
            <w:tcBorders>
              <w:top w:val="nil"/>
              <w:left w:val="single" w:sz="4" w:space="0" w:color="auto"/>
              <w:bottom w:val="nil"/>
              <w:right w:val="single" w:sz="4" w:space="0" w:color="auto"/>
            </w:tcBorders>
          </w:tcPr>
          <w:p w14:paraId="1CE1613B"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D5BDDDE"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5B416D" w14:textId="77777777" w:rsidR="0073184B" w:rsidRPr="009B04FC" w:rsidRDefault="0073184B" w:rsidP="0073184B">
            <w:pPr>
              <w:pStyle w:val="TAC"/>
              <w:rPr>
                <w:rFonts w:eastAsia="SimSun"/>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FE9B9C7" w14:textId="77777777" w:rsidR="0073184B" w:rsidRPr="009B04FC" w:rsidRDefault="0073184B" w:rsidP="0073184B">
            <w:pPr>
              <w:pStyle w:val="TAC"/>
              <w:rPr>
                <w:rFonts w:eastAsia="SimSun"/>
                <w:lang w:val="en-US" w:eastAsia="zh-CN" w:bidi="ar"/>
              </w:rPr>
            </w:pPr>
            <w:r w:rsidRPr="009B04FC">
              <w:rPr>
                <w:rFonts w:eastAsia="SimSun"/>
                <w:lang w:eastAsia="zh-CN"/>
              </w:rPr>
              <w:t>CA_</w:t>
            </w:r>
            <w:r w:rsidRPr="009B04FC">
              <w:rPr>
                <w:lang w:eastAsia="zh-CN"/>
              </w:rPr>
              <w:t>n48B_BCS1</w:t>
            </w:r>
          </w:p>
        </w:tc>
        <w:tc>
          <w:tcPr>
            <w:tcW w:w="2561" w:type="dxa"/>
            <w:tcBorders>
              <w:top w:val="nil"/>
              <w:left w:val="single" w:sz="4" w:space="0" w:color="auto"/>
              <w:bottom w:val="nil"/>
              <w:right w:val="single" w:sz="4" w:space="0" w:color="auto"/>
            </w:tcBorders>
          </w:tcPr>
          <w:p w14:paraId="4488F690" w14:textId="77777777" w:rsidR="0073184B" w:rsidRPr="009B04FC" w:rsidRDefault="0073184B" w:rsidP="0073184B">
            <w:pPr>
              <w:pStyle w:val="TAC"/>
              <w:rPr>
                <w:rFonts w:eastAsia="SimSun"/>
                <w:lang w:val="en-US" w:eastAsia="zh-CN" w:bidi="ar"/>
              </w:rPr>
            </w:pPr>
          </w:p>
        </w:tc>
      </w:tr>
      <w:tr w:rsidR="0073184B" w:rsidRPr="009B04FC" w14:paraId="103EF33B" w14:textId="77777777" w:rsidTr="0073184B">
        <w:trPr>
          <w:trHeight w:val="29"/>
        </w:trPr>
        <w:tc>
          <w:tcPr>
            <w:tcW w:w="2756" w:type="dxa"/>
            <w:tcBorders>
              <w:top w:val="nil"/>
              <w:left w:val="single" w:sz="4" w:space="0" w:color="auto"/>
              <w:bottom w:val="nil"/>
              <w:right w:val="single" w:sz="4" w:space="0" w:color="auto"/>
            </w:tcBorders>
          </w:tcPr>
          <w:p w14:paraId="088E972C"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14A3525"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E5B530" w14:textId="77777777" w:rsidR="0073184B" w:rsidRPr="009B04FC" w:rsidRDefault="0073184B" w:rsidP="0073184B">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564F017"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C5B93B8" w14:textId="77777777" w:rsidR="0073184B" w:rsidRPr="009B04FC" w:rsidRDefault="0073184B" w:rsidP="0073184B">
            <w:pPr>
              <w:pStyle w:val="TAC"/>
              <w:rPr>
                <w:rFonts w:eastAsia="SimSun"/>
                <w:lang w:val="en-US" w:eastAsia="zh-CN" w:bidi="ar"/>
              </w:rPr>
            </w:pPr>
          </w:p>
        </w:tc>
      </w:tr>
      <w:tr w:rsidR="0073184B" w:rsidRPr="009B04FC" w14:paraId="24FEE55D" w14:textId="77777777" w:rsidTr="0073184B">
        <w:trPr>
          <w:trHeight w:val="29"/>
        </w:trPr>
        <w:tc>
          <w:tcPr>
            <w:tcW w:w="2756" w:type="dxa"/>
            <w:tcBorders>
              <w:top w:val="nil"/>
              <w:left w:val="single" w:sz="4" w:space="0" w:color="auto"/>
              <w:bottom w:val="nil"/>
              <w:right w:val="single" w:sz="4" w:space="0" w:color="auto"/>
            </w:tcBorders>
          </w:tcPr>
          <w:p w14:paraId="5A05DBCC"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DCE183F"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84FB62" w14:textId="77777777" w:rsidR="0073184B" w:rsidRPr="009B04FC" w:rsidRDefault="0073184B" w:rsidP="0073184B">
            <w:pPr>
              <w:pStyle w:val="TAC"/>
              <w:rPr>
                <w:rFonts w:eastAsia="SimSun"/>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6ACB7EA"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B1879A0" w14:textId="77777777" w:rsidR="0073184B" w:rsidRPr="009B04FC" w:rsidRDefault="0073184B" w:rsidP="0073184B">
            <w:pPr>
              <w:pStyle w:val="TAC"/>
              <w:rPr>
                <w:rFonts w:eastAsia="SimSun"/>
                <w:lang w:val="en-US" w:eastAsia="zh-CN" w:bidi="ar"/>
              </w:rPr>
            </w:pPr>
          </w:p>
        </w:tc>
      </w:tr>
      <w:tr w:rsidR="0073184B" w:rsidRPr="009B04FC" w14:paraId="762E7670" w14:textId="77777777" w:rsidTr="0073184B">
        <w:trPr>
          <w:trHeight w:val="29"/>
        </w:trPr>
        <w:tc>
          <w:tcPr>
            <w:tcW w:w="2756" w:type="dxa"/>
            <w:tcBorders>
              <w:top w:val="nil"/>
              <w:left w:val="single" w:sz="4" w:space="0" w:color="auto"/>
              <w:bottom w:val="nil"/>
              <w:right w:val="single" w:sz="4" w:space="0" w:color="auto"/>
            </w:tcBorders>
          </w:tcPr>
          <w:p w14:paraId="61B1EC89" w14:textId="77777777" w:rsidR="0073184B" w:rsidRPr="009B04FC" w:rsidRDefault="0073184B" w:rsidP="0073184B">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01CC361D" w14:textId="77777777" w:rsidR="0073184B" w:rsidRPr="009B04FC" w:rsidRDefault="0073184B" w:rsidP="0073184B">
            <w:pPr>
              <w:pStyle w:val="TAC"/>
              <w:rPr>
                <w:b/>
                <w:lang w:eastAsia="zh-CN"/>
              </w:rPr>
            </w:pPr>
            <w:r w:rsidRPr="009B04FC">
              <w:rPr>
                <w:lang w:eastAsia="zh-CN"/>
              </w:rPr>
              <w:t>CA_n5A-n48A</w:t>
            </w:r>
          </w:p>
          <w:p w14:paraId="1244B10F" w14:textId="77777777" w:rsidR="0073184B" w:rsidRPr="009B04FC" w:rsidRDefault="0073184B" w:rsidP="0073184B">
            <w:pPr>
              <w:pStyle w:val="TAC"/>
              <w:rPr>
                <w:b/>
                <w:lang w:eastAsia="zh-CN"/>
              </w:rPr>
            </w:pPr>
            <w:r w:rsidRPr="009B04FC">
              <w:rPr>
                <w:lang w:eastAsia="zh-CN"/>
              </w:rPr>
              <w:t>CA_n5A-n66A</w:t>
            </w:r>
          </w:p>
          <w:p w14:paraId="70493A9B" w14:textId="77777777" w:rsidR="0073184B" w:rsidRPr="009B04FC" w:rsidRDefault="0073184B" w:rsidP="0073184B">
            <w:pPr>
              <w:pStyle w:val="TAC"/>
              <w:rPr>
                <w:b/>
                <w:lang w:eastAsia="zh-CN"/>
              </w:rPr>
            </w:pPr>
            <w:r w:rsidRPr="009B04FC">
              <w:rPr>
                <w:lang w:eastAsia="zh-CN"/>
              </w:rPr>
              <w:t>CA_n5A-n77A</w:t>
            </w:r>
          </w:p>
          <w:p w14:paraId="445A38F4" w14:textId="77777777" w:rsidR="0073184B" w:rsidRPr="009B04FC" w:rsidRDefault="0073184B" w:rsidP="0073184B">
            <w:pPr>
              <w:pStyle w:val="TAC"/>
              <w:rPr>
                <w:b/>
                <w:lang w:eastAsia="zh-CN"/>
              </w:rPr>
            </w:pPr>
            <w:r w:rsidRPr="009B04FC">
              <w:rPr>
                <w:lang w:eastAsia="zh-CN"/>
              </w:rPr>
              <w:t>CA_n48A-n66A</w:t>
            </w:r>
          </w:p>
          <w:p w14:paraId="5447D12A" w14:textId="77777777" w:rsidR="0073184B" w:rsidRPr="009B04FC" w:rsidRDefault="0073184B" w:rsidP="0073184B">
            <w:pPr>
              <w:pStyle w:val="TAC"/>
              <w:rPr>
                <w:rFonts w:eastAsia="SimSun"/>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2302101" w14:textId="77777777" w:rsidR="0073184B" w:rsidRPr="009B04FC" w:rsidRDefault="0073184B" w:rsidP="0073184B">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B6F2104"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215287BF" w14:textId="77777777" w:rsidR="0073184B" w:rsidRPr="009B04FC" w:rsidRDefault="0073184B" w:rsidP="0073184B">
            <w:pPr>
              <w:pStyle w:val="TAC"/>
              <w:rPr>
                <w:rFonts w:eastAsia="SimSun"/>
                <w:lang w:val="en-US" w:eastAsia="zh-CN" w:bidi="ar"/>
              </w:rPr>
            </w:pPr>
            <w:r w:rsidRPr="009B04FC">
              <w:rPr>
                <w:rFonts w:eastAsia="SimSun"/>
                <w:lang w:val="en-US" w:eastAsia="zh-CN" w:bidi="ar"/>
              </w:rPr>
              <w:t>1</w:t>
            </w:r>
          </w:p>
        </w:tc>
      </w:tr>
      <w:tr w:rsidR="0073184B" w:rsidRPr="009B04FC" w14:paraId="73D95E52" w14:textId="77777777" w:rsidTr="0073184B">
        <w:trPr>
          <w:trHeight w:val="29"/>
        </w:trPr>
        <w:tc>
          <w:tcPr>
            <w:tcW w:w="2756" w:type="dxa"/>
            <w:tcBorders>
              <w:top w:val="nil"/>
              <w:left w:val="single" w:sz="4" w:space="0" w:color="auto"/>
              <w:bottom w:val="nil"/>
              <w:right w:val="single" w:sz="4" w:space="0" w:color="auto"/>
            </w:tcBorders>
          </w:tcPr>
          <w:p w14:paraId="6F828E89"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EA314AD"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15D3B3D" w14:textId="77777777" w:rsidR="0073184B" w:rsidRPr="009B04FC" w:rsidRDefault="0073184B" w:rsidP="0073184B">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0B67FE3" w14:textId="77777777" w:rsidR="0073184B" w:rsidRPr="009B04FC" w:rsidRDefault="0073184B" w:rsidP="0073184B">
            <w:pPr>
              <w:pStyle w:val="TAC"/>
              <w:rPr>
                <w:rFonts w:eastAsia="SimSun"/>
                <w:lang w:val="en-US" w:eastAsia="zh-CN" w:bidi="ar"/>
              </w:rPr>
            </w:pPr>
            <w:r w:rsidRPr="009B04FC">
              <w:rPr>
                <w:rFonts w:eastAsia="SimSun"/>
                <w:lang w:eastAsia="zh-CN"/>
              </w:rPr>
              <w:t>CA_</w:t>
            </w:r>
            <w:r w:rsidRPr="009B04FC">
              <w:rPr>
                <w:lang w:eastAsia="zh-CN"/>
              </w:rPr>
              <w:t>n48B_BCS0</w:t>
            </w:r>
          </w:p>
        </w:tc>
        <w:tc>
          <w:tcPr>
            <w:tcW w:w="2561" w:type="dxa"/>
            <w:tcBorders>
              <w:top w:val="nil"/>
              <w:left w:val="single" w:sz="4" w:space="0" w:color="auto"/>
              <w:bottom w:val="nil"/>
              <w:right w:val="single" w:sz="4" w:space="0" w:color="auto"/>
            </w:tcBorders>
          </w:tcPr>
          <w:p w14:paraId="7454CA14" w14:textId="77777777" w:rsidR="0073184B" w:rsidRPr="009B04FC" w:rsidRDefault="0073184B" w:rsidP="0073184B">
            <w:pPr>
              <w:pStyle w:val="TAC"/>
              <w:rPr>
                <w:rFonts w:eastAsia="SimSun"/>
                <w:lang w:val="en-US" w:eastAsia="zh-CN" w:bidi="ar"/>
              </w:rPr>
            </w:pPr>
          </w:p>
        </w:tc>
      </w:tr>
      <w:tr w:rsidR="0073184B" w:rsidRPr="009B04FC" w14:paraId="0D07308D" w14:textId="77777777" w:rsidTr="0073184B">
        <w:trPr>
          <w:trHeight w:val="29"/>
        </w:trPr>
        <w:tc>
          <w:tcPr>
            <w:tcW w:w="2756" w:type="dxa"/>
            <w:tcBorders>
              <w:top w:val="nil"/>
              <w:left w:val="single" w:sz="4" w:space="0" w:color="auto"/>
              <w:bottom w:val="nil"/>
              <w:right w:val="single" w:sz="4" w:space="0" w:color="auto"/>
            </w:tcBorders>
          </w:tcPr>
          <w:p w14:paraId="75045B4F"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32FD8B7"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D99B76E" w14:textId="77777777" w:rsidR="0073184B" w:rsidRPr="009B04FC" w:rsidRDefault="0073184B" w:rsidP="0073184B">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D1EAD5C"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CED7752" w14:textId="77777777" w:rsidR="0073184B" w:rsidRPr="009B04FC" w:rsidRDefault="0073184B" w:rsidP="0073184B">
            <w:pPr>
              <w:pStyle w:val="TAC"/>
              <w:rPr>
                <w:rFonts w:eastAsia="SimSun"/>
                <w:lang w:val="en-US" w:eastAsia="zh-CN" w:bidi="ar"/>
              </w:rPr>
            </w:pPr>
          </w:p>
        </w:tc>
      </w:tr>
      <w:tr w:rsidR="0073184B" w:rsidRPr="009B04FC" w14:paraId="353976FA" w14:textId="77777777" w:rsidTr="0073184B">
        <w:trPr>
          <w:trHeight w:val="29"/>
        </w:trPr>
        <w:tc>
          <w:tcPr>
            <w:tcW w:w="2756" w:type="dxa"/>
            <w:tcBorders>
              <w:top w:val="nil"/>
              <w:left w:val="single" w:sz="4" w:space="0" w:color="auto"/>
              <w:bottom w:val="nil"/>
              <w:right w:val="single" w:sz="4" w:space="0" w:color="auto"/>
            </w:tcBorders>
          </w:tcPr>
          <w:p w14:paraId="67DE47B2"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5715386"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79E300A" w14:textId="77777777" w:rsidR="0073184B" w:rsidRPr="009B04FC" w:rsidRDefault="0073184B" w:rsidP="0073184B">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AA5F336"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B701099" w14:textId="77777777" w:rsidR="0073184B" w:rsidRPr="009B04FC" w:rsidRDefault="0073184B" w:rsidP="0073184B">
            <w:pPr>
              <w:pStyle w:val="TAC"/>
              <w:rPr>
                <w:rFonts w:eastAsia="SimSun"/>
                <w:lang w:val="en-US" w:eastAsia="zh-CN" w:bidi="ar"/>
              </w:rPr>
            </w:pPr>
          </w:p>
        </w:tc>
      </w:tr>
      <w:tr w:rsidR="0073184B" w:rsidRPr="009B04FC" w14:paraId="367D8EEA" w14:textId="77777777" w:rsidTr="0073184B">
        <w:trPr>
          <w:trHeight w:val="29"/>
        </w:trPr>
        <w:tc>
          <w:tcPr>
            <w:tcW w:w="2756" w:type="dxa"/>
            <w:tcBorders>
              <w:top w:val="nil"/>
              <w:left w:val="single" w:sz="4" w:space="0" w:color="auto"/>
              <w:bottom w:val="nil"/>
              <w:right w:val="single" w:sz="4" w:space="0" w:color="auto"/>
            </w:tcBorders>
          </w:tcPr>
          <w:p w14:paraId="789633E7"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5521204"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889E8EA" w14:textId="77777777" w:rsidR="0073184B" w:rsidRPr="009B04FC" w:rsidRDefault="0073184B" w:rsidP="0073184B">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DB91B18"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51514980" w14:textId="77777777" w:rsidR="0073184B" w:rsidRPr="009B04FC" w:rsidRDefault="0073184B" w:rsidP="0073184B">
            <w:pPr>
              <w:pStyle w:val="TAC"/>
              <w:rPr>
                <w:rFonts w:eastAsia="SimSun"/>
                <w:lang w:val="en-US" w:eastAsia="zh-CN" w:bidi="ar"/>
              </w:rPr>
            </w:pPr>
            <w:r w:rsidRPr="009B04FC">
              <w:rPr>
                <w:rFonts w:eastAsia="SimSun"/>
                <w:lang w:val="en-US" w:eastAsia="zh-CN" w:bidi="ar"/>
              </w:rPr>
              <w:t>2</w:t>
            </w:r>
          </w:p>
        </w:tc>
      </w:tr>
      <w:tr w:rsidR="0073184B" w:rsidRPr="009B04FC" w14:paraId="5F45C148" w14:textId="77777777" w:rsidTr="0073184B">
        <w:trPr>
          <w:trHeight w:val="29"/>
        </w:trPr>
        <w:tc>
          <w:tcPr>
            <w:tcW w:w="2756" w:type="dxa"/>
            <w:tcBorders>
              <w:top w:val="nil"/>
              <w:left w:val="single" w:sz="4" w:space="0" w:color="auto"/>
              <w:bottom w:val="nil"/>
              <w:right w:val="single" w:sz="4" w:space="0" w:color="auto"/>
            </w:tcBorders>
          </w:tcPr>
          <w:p w14:paraId="09E07191"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27170E4"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5048A8E" w14:textId="77777777" w:rsidR="0073184B" w:rsidRPr="009B04FC" w:rsidRDefault="0073184B" w:rsidP="0073184B">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A445E7A" w14:textId="77777777" w:rsidR="0073184B" w:rsidRPr="009B04FC" w:rsidRDefault="0073184B" w:rsidP="0073184B">
            <w:pPr>
              <w:pStyle w:val="TAC"/>
              <w:rPr>
                <w:rFonts w:eastAsia="SimSun"/>
                <w:lang w:val="en-US" w:eastAsia="zh-CN" w:bidi="ar"/>
              </w:rPr>
            </w:pPr>
            <w:r w:rsidRPr="009B04FC">
              <w:rPr>
                <w:rFonts w:eastAsia="SimSun"/>
                <w:lang w:eastAsia="zh-CN"/>
              </w:rPr>
              <w:t>CA_</w:t>
            </w:r>
            <w:r w:rsidRPr="009B04FC">
              <w:rPr>
                <w:lang w:eastAsia="zh-CN"/>
              </w:rPr>
              <w:t>n48B_BCS1</w:t>
            </w:r>
          </w:p>
        </w:tc>
        <w:tc>
          <w:tcPr>
            <w:tcW w:w="2561" w:type="dxa"/>
            <w:tcBorders>
              <w:top w:val="nil"/>
              <w:left w:val="single" w:sz="4" w:space="0" w:color="auto"/>
              <w:bottom w:val="nil"/>
              <w:right w:val="single" w:sz="4" w:space="0" w:color="auto"/>
            </w:tcBorders>
          </w:tcPr>
          <w:p w14:paraId="1BE94697" w14:textId="77777777" w:rsidR="0073184B" w:rsidRPr="009B04FC" w:rsidRDefault="0073184B" w:rsidP="0073184B">
            <w:pPr>
              <w:pStyle w:val="TAC"/>
              <w:rPr>
                <w:rFonts w:eastAsia="SimSun"/>
                <w:lang w:val="en-US" w:eastAsia="zh-CN" w:bidi="ar"/>
              </w:rPr>
            </w:pPr>
          </w:p>
        </w:tc>
      </w:tr>
      <w:tr w:rsidR="0073184B" w:rsidRPr="009B04FC" w14:paraId="1E8E9063" w14:textId="77777777" w:rsidTr="0073184B">
        <w:trPr>
          <w:trHeight w:val="29"/>
        </w:trPr>
        <w:tc>
          <w:tcPr>
            <w:tcW w:w="2756" w:type="dxa"/>
            <w:tcBorders>
              <w:top w:val="nil"/>
              <w:left w:val="single" w:sz="4" w:space="0" w:color="auto"/>
              <w:bottom w:val="nil"/>
              <w:right w:val="single" w:sz="4" w:space="0" w:color="auto"/>
            </w:tcBorders>
          </w:tcPr>
          <w:p w14:paraId="1214CA5D"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2A41825"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C3F0C6C" w14:textId="77777777" w:rsidR="0073184B" w:rsidRPr="009B04FC" w:rsidRDefault="0073184B" w:rsidP="0073184B">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9CC61EE"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0D5A103" w14:textId="77777777" w:rsidR="0073184B" w:rsidRPr="009B04FC" w:rsidRDefault="0073184B" w:rsidP="0073184B">
            <w:pPr>
              <w:pStyle w:val="TAC"/>
              <w:rPr>
                <w:rFonts w:eastAsia="SimSun"/>
                <w:lang w:val="en-US" w:eastAsia="zh-CN" w:bidi="ar"/>
              </w:rPr>
            </w:pPr>
          </w:p>
        </w:tc>
      </w:tr>
      <w:tr w:rsidR="0073184B" w:rsidRPr="009B04FC" w14:paraId="3952F51C" w14:textId="77777777" w:rsidTr="0073184B">
        <w:trPr>
          <w:trHeight w:val="29"/>
        </w:trPr>
        <w:tc>
          <w:tcPr>
            <w:tcW w:w="2756" w:type="dxa"/>
            <w:tcBorders>
              <w:top w:val="nil"/>
              <w:left w:val="single" w:sz="4" w:space="0" w:color="auto"/>
              <w:bottom w:val="nil"/>
              <w:right w:val="single" w:sz="4" w:space="0" w:color="auto"/>
            </w:tcBorders>
          </w:tcPr>
          <w:p w14:paraId="5E45E474"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A5A2E37"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0ABBDB6" w14:textId="77777777" w:rsidR="0073184B" w:rsidRPr="009B04FC" w:rsidRDefault="0073184B" w:rsidP="0073184B">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799BEC4"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0384243" w14:textId="77777777" w:rsidR="0073184B" w:rsidRPr="009B04FC" w:rsidRDefault="0073184B" w:rsidP="0073184B">
            <w:pPr>
              <w:pStyle w:val="TAC"/>
              <w:rPr>
                <w:rFonts w:eastAsia="SimSun"/>
                <w:lang w:val="en-US" w:eastAsia="zh-CN" w:bidi="ar"/>
              </w:rPr>
            </w:pPr>
          </w:p>
        </w:tc>
      </w:tr>
      <w:tr w:rsidR="0073184B" w:rsidRPr="009B04FC" w14:paraId="1841D920" w14:textId="77777777" w:rsidTr="0073184B">
        <w:trPr>
          <w:trHeight w:val="29"/>
        </w:trPr>
        <w:tc>
          <w:tcPr>
            <w:tcW w:w="2756" w:type="dxa"/>
            <w:tcBorders>
              <w:top w:val="nil"/>
              <w:left w:val="single" w:sz="4" w:space="0" w:color="auto"/>
              <w:bottom w:val="nil"/>
              <w:right w:val="single" w:sz="4" w:space="0" w:color="auto"/>
            </w:tcBorders>
          </w:tcPr>
          <w:p w14:paraId="3E91F4E2"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06C6769"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9C7CA6F" w14:textId="77777777" w:rsidR="0073184B" w:rsidRPr="009B04FC" w:rsidRDefault="0073184B" w:rsidP="0073184B">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0ADF35E"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0C5E49CC" w14:textId="77777777" w:rsidR="0073184B" w:rsidRPr="009B04FC" w:rsidRDefault="0073184B" w:rsidP="0073184B">
            <w:pPr>
              <w:pStyle w:val="TAC"/>
              <w:rPr>
                <w:rFonts w:eastAsia="SimSun"/>
                <w:lang w:val="en-US" w:eastAsia="zh-CN" w:bidi="ar"/>
              </w:rPr>
            </w:pPr>
            <w:r w:rsidRPr="009B04FC">
              <w:rPr>
                <w:rFonts w:eastAsia="SimSun"/>
                <w:lang w:val="en-US" w:eastAsia="zh-CN" w:bidi="ar"/>
              </w:rPr>
              <w:t>3</w:t>
            </w:r>
          </w:p>
        </w:tc>
      </w:tr>
      <w:tr w:rsidR="0073184B" w:rsidRPr="009B04FC" w14:paraId="0C814EDD" w14:textId="77777777" w:rsidTr="0073184B">
        <w:trPr>
          <w:trHeight w:val="29"/>
        </w:trPr>
        <w:tc>
          <w:tcPr>
            <w:tcW w:w="2756" w:type="dxa"/>
            <w:tcBorders>
              <w:top w:val="nil"/>
              <w:left w:val="single" w:sz="4" w:space="0" w:color="auto"/>
              <w:bottom w:val="nil"/>
              <w:right w:val="single" w:sz="4" w:space="0" w:color="auto"/>
            </w:tcBorders>
          </w:tcPr>
          <w:p w14:paraId="31335513"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9539970"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73227DE" w14:textId="77777777" w:rsidR="0073184B" w:rsidRPr="009B04FC" w:rsidRDefault="0073184B" w:rsidP="0073184B">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A3042BF" w14:textId="77777777" w:rsidR="0073184B" w:rsidRPr="009B04FC" w:rsidRDefault="0073184B" w:rsidP="0073184B">
            <w:pPr>
              <w:pStyle w:val="TAC"/>
              <w:rPr>
                <w:rFonts w:eastAsia="SimSun"/>
                <w:lang w:val="en-US" w:eastAsia="zh-CN" w:bidi="ar"/>
              </w:rPr>
            </w:pPr>
            <w:r w:rsidRPr="009B04FC">
              <w:rPr>
                <w:rFonts w:eastAsia="SimSun"/>
                <w:lang w:eastAsia="zh-CN"/>
              </w:rPr>
              <w:t>CA_</w:t>
            </w:r>
            <w:r w:rsidRPr="009B04FC">
              <w:rPr>
                <w:lang w:eastAsia="zh-CN"/>
              </w:rPr>
              <w:t>n48B_BCS2</w:t>
            </w:r>
          </w:p>
        </w:tc>
        <w:tc>
          <w:tcPr>
            <w:tcW w:w="2561" w:type="dxa"/>
            <w:tcBorders>
              <w:top w:val="nil"/>
              <w:left w:val="single" w:sz="4" w:space="0" w:color="auto"/>
              <w:bottom w:val="nil"/>
              <w:right w:val="single" w:sz="4" w:space="0" w:color="auto"/>
            </w:tcBorders>
          </w:tcPr>
          <w:p w14:paraId="487D5DB9" w14:textId="77777777" w:rsidR="0073184B" w:rsidRPr="009B04FC" w:rsidRDefault="0073184B" w:rsidP="0073184B">
            <w:pPr>
              <w:pStyle w:val="TAC"/>
              <w:rPr>
                <w:rFonts w:eastAsia="SimSun"/>
                <w:lang w:val="en-US" w:eastAsia="zh-CN" w:bidi="ar"/>
              </w:rPr>
            </w:pPr>
          </w:p>
        </w:tc>
      </w:tr>
      <w:tr w:rsidR="0073184B" w:rsidRPr="009B04FC" w14:paraId="4336AA62" w14:textId="77777777" w:rsidTr="0073184B">
        <w:trPr>
          <w:trHeight w:val="29"/>
        </w:trPr>
        <w:tc>
          <w:tcPr>
            <w:tcW w:w="2756" w:type="dxa"/>
            <w:tcBorders>
              <w:top w:val="nil"/>
              <w:left w:val="single" w:sz="4" w:space="0" w:color="auto"/>
              <w:bottom w:val="nil"/>
              <w:right w:val="single" w:sz="4" w:space="0" w:color="auto"/>
            </w:tcBorders>
          </w:tcPr>
          <w:p w14:paraId="57BB20CB"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0E5E18A"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E0A4426" w14:textId="77777777" w:rsidR="0073184B" w:rsidRPr="009B04FC" w:rsidRDefault="0073184B" w:rsidP="0073184B">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AE5378C"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690FC95" w14:textId="77777777" w:rsidR="0073184B" w:rsidRPr="009B04FC" w:rsidRDefault="0073184B" w:rsidP="0073184B">
            <w:pPr>
              <w:pStyle w:val="TAC"/>
              <w:rPr>
                <w:rFonts w:eastAsia="SimSun"/>
                <w:lang w:val="en-US" w:eastAsia="zh-CN" w:bidi="ar"/>
              </w:rPr>
            </w:pPr>
          </w:p>
        </w:tc>
      </w:tr>
      <w:tr w:rsidR="0073184B" w:rsidRPr="009B04FC" w14:paraId="73B309A2" w14:textId="77777777" w:rsidTr="0073184B">
        <w:trPr>
          <w:trHeight w:val="29"/>
        </w:trPr>
        <w:tc>
          <w:tcPr>
            <w:tcW w:w="2756" w:type="dxa"/>
            <w:tcBorders>
              <w:top w:val="nil"/>
              <w:left w:val="single" w:sz="4" w:space="0" w:color="auto"/>
              <w:bottom w:val="single" w:sz="4" w:space="0" w:color="auto"/>
              <w:right w:val="single" w:sz="4" w:space="0" w:color="auto"/>
            </w:tcBorders>
          </w:tcPr>
          <w:p w14:paraId="23334BAB"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1EA9F57"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0EF7345" w14:textId="77777777" w:rsidR="0073184B" w:rsidRPr="009B04FC" w:rsidRDefault="0073184B" w:rsidP="0073184B">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D25ED6C"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311FA10" w14:textId="77777777" w:rsidR="0073184B" w:rsidRPr="009B04FC" w:rsidRDefault="0073184B" w:rsidP="0073184B">
            <w:pPr>
              <w:pStyle w:val="TAC"/>
              <w:rPr>
                <w:rFonts w:eastAsia="SimSun"/>
                <w:lang w:val="en-US" w:eastAsia="zh-CN" w:bidi="ar"/>
              </w:rPr>
            </w:pPr>
          </w:p>
        </w:tc>
      </w:tr>
      <w:tr w:rsidR="0073184B" w:rsidRPr="009B04FC" w14:paraId="4B61D857" w14:textId="77777777" w:rsidTr="0073184B">
        <w:trPr>
          <w:trHeight w:val="29"/>
        </w:trPr>
        <w:tc>
          <w:tcPr>
            <w:tcW w:w="2756" w:type="dxa"/>
            <w:tcBorders>
              <w:top w:val="single" w:sz="4" w:space="0" w:color="auto"/>
              <w:left w:val="single" w:sz="4" w:space="0" w:color="auto"/>
              <w:bottom w:val="nil"/>
              <w:right w:val="single" w:sz="4" w:space="0" w:color="auto"/>
            </w:tcBorders>
          </w:tcPr>
          <w:p w14:paraId="3685732E" w14:textId="77777777" w:rsidR="0073184B" w:rsidRPr="009B04FC" w:rsidRDefault="0073184B" w:rsidP="0073184B">
            <w:pPr>
              <w:pStyle w:val="TAC"/>
              <w:rPr>
                <w:rFonts w:eastAsia="SimSun"/>
                <w:lang w:val="en-US" w:eastAsia="zh-CN" w:bidi="ar"/>
              </w:rPr>
            </w:pPr>
            <w:r w:rsidRPr="009B04FC">
              <w:rPr>
                <w:lang w:eastAsia="zh-CN"/>
              </w:rPr>
              <w:t>CA_n5A-n48(2A)-n66A-n77A</w:t>
            </w:r>
          </w:p>
        </w:tc>
        <w:tc>
          <w:tcPr>
            <w:tcW w:w="2822" w:type="dxa"/>
            <w:tcBorders>
              <w:top w:val="single" w:sz="4" w:space="0" w:color="auto"/>
              <w:left w:val="single" w:sz="4" w:space="0" w:color="auto"/>
              <w:bottom w:val="nil"/>
              <w:right w:val="single" w:sz="4" w:space="0" w:color="auto"/>
            </w:tcBorders>
          </w:tcPr>
          <w:p w14:paraId="38A071C5" w14:textId="77777777" w:rsidR="0073184B" w:rsidRPr="009B04FC" w:rsidRDefault="0073184B" w:rsidP="0073184B">
            <w:pPr>
              <w:pStyle w:val="TAC"/>
              <w:rPr>
                <w:rFonts w:eastAsia="SimSun"/>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7E396608" w14:textId="77777777" w:rsidR="0073184B" w:rsidRPr="009B04FC" w:rsidRDefault="0073184B" w:rsidP="0073184B">
            <w:pPr>
              <w:pStyle w:val="TAC"/>
              <w:rPr>
                <w:rFonts w:eastAsia="SimSun"/>
                <w:lang w:val="en-US" w:eastAsia="zh-CN" w:bidi="ar"/>
              </w:rPr>
            </w:pPr>
            <w:r w:rsidRPr="009B04FC">
              <w:rPr>
                <w:rFonts w:cs="Arial"/>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B0C4E71"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22A49E7"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65278C1F" w14:textId="77777777" w:rsidTr="0073184B">
        <w:trPr>
          <w:trHeight w:val="29"/>
        </w:trPr>
        <w:tc>
          <w:tcPr>
            <w:tcW w:w="2756" w:type="dxa"/>
            <w:tcBorders>
              <w:top w:val="nil"/>
              <w:left w:val="single" w:sz="4" w:space="0" w:color="auto"/>
              <w:bottom w:val="nil"/>
              <w:right w:val="single" w:sz="4" w:space="0" w:color="auto"/>
            </w:tcBorders>
          </w:tcPr>
          <w:p w14:paraId="03B56F01"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2703454"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9478D9" w14:textId="77777777" w:rsidR="0073184B" w:rsidRPr="009B04FC" w:rsidRDefault="0073184B" w:rsidP="0073184B">
            <w:pPr>
              <w:pStyle w:val="TAC"/>
              <w:rPr>
                <w:rFonts w:eastAsia="SimSun"/>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BECD9C0" w14:textId="77777777" w:rsidR="0073184B" w:rsidRPr="009B04FC" w:rsidRDefault="0073184B" w:rsidP="0073184B">
            <w:pPr>
              <w:pStyle w:val="TAC"/>
              <w:rPr>
                <w:rFonts w:eastAsia="SimSun"/>
                <w:lang w:val="en-US" w:eastAsia="zh-CN" w:bidi="ar"/>
              </w:rPr>
            </w:pPr>
            <w:r w:rsidRPr="009B04FC">
              <w:rPr>
                <w:rFonts w:eastAsia="SimSun"/>
                <w:lang w:eastAsia="zh-CN"/>
              </w:rPr>
              <w:t>CA_</w:t>
            </w:r>
            <w:r w:rsidRPr="009B04FC">
              <w:rPr>
                <w:lang w:eastAsia="zh-CN"/>
              </w:rPr>
              <w:t>n48(2A)_BCS1</w:t>
            </w:r>
          </w:p>
        </w:tc>
        <w:tc>
          <w:tcPr>
            <w:tcW w:w="2561" w:type="dxa"/>
            <w:tcBorders>
              <w:top w:val="nil"/>
              <w:left w:val="single" w:sz="4" w:space="0" w:color="auto"/>
              <w:bottom w:val="nil"/>
              <w:right w:val="single" w:sz="4" w:space="0" w:color="auto"/>
            </w:tcBorders>
          </w:tcPr>
          <w:p w14:paraId="386A6814" w14:textId="77777777" w:rsidR="0073184B" w:rsidRPr="009B04FC" w:rsidRDefault="0073184B" w:rsidP="0073184B">
            <w:pPr>
              <w:pStyle w:val="TAC"/>
              <w:rPr>
                <w:rFonts w:eastAsia="SimSun"/>
                <w:lang w:val="en-US" w:eastAsia="zh-CN" w:bidi="ar"/>
              </w:rPr>
            </w:pPr>
          </w:p>
        </w:tc>
      </w:tr>
      <w:tr w:rsidR="0073184B" w:rsidRPr="009B04FC" w14:paraId="57EC88A2" w14:textId="77777777" w:rsidTr="0073184B">
        <w:trPr>
          <w:trHeight w:val="29"/>
        </w:trPr>
        <w:tc>
          <w:tcPr>
            <w:tcW w:w="2756" w:type="dxa"/>
            <w:tcBorders>
              <w:top w:val="nil"/>
              <w:left w:val="single" w:sz="4" w:space="0" w:color="auto"/>
              <w:bottom w:val="nil"/>
              <w:right w:val="single" w:sz="4" w:space="0" w:color="auto"/>
            </w:tcBorders>
          </w:tcPr>
          <w:p w14:paraId="39377EB1"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10428B1"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99C05B" w14:textId="77777777" w:rsidR="0073184B" w:rsidRPr="009B04FC" w:rsidRDefault="0073184B" w:rsidP="0073184B">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075236D"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8DCC132" w14:textId="77777777" w:rsidR="0073184B" w:rsidRPr="009B04FC" w:rsidRDefault="0073184B" w:rsidP="0073184B">
            <w:pPr>
              <w:pStyle w:val="TAC"/>
              <w:rPr>
                <w:rFonts w:eastAsia="SimSun"/>
                <w:lang w:val="en-US" w:eastAsia="zh-CN" w:bidi="ar"/>
              </w:rPr>
            </w:pPr>
          </w:p>
        </w:tc>
      </w:tr>
      <w:tr w:rsidR="0073184B" w:rsidRPr="009B04FC" w14:paraId="6DBCEDCF" w14:textId="77777777" w:rsidTr="0073184B">
        <w:trPr>
          <w:trHeight w:val="29"/>
        </w:trPr>
        <w:tc>
          <w:tcPr>
            <w:tcW w:w="2756" w:type="dxa"/>
            <w:tcBorders>
              <w:top w:val="nil"/>
              <w:left w:val="single" w:sz="4" w:space="0" w:color="auto"/>
              <w:bottom w:val="nil"/>
              <w:right w:val="single" w:sz="4" w:space="0" w:color="auto"/>
            </w:tcBorders>
          </w:tcPr>
          <w:p w14:paraId="28429727"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DAD8704"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2161BF" w14:textId="77777777" w:rsidR="0073184B" w:rsidRPr="009B04FC" w:rsidRDefault="0073184B" w:rsidP="0073184B">
            <w:pPr>
              <w:pStyle w:val="TAC"/>
              <w:rPr>
                <w:rFonts w:eastAsia="SimSun"/>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CAFA632"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9877C6B" w14:textId="77777777" w:rsidR="0073184B" w:rsidRPr="009B04FC" w:rsidRDefault="0073184B" w:rsidP="0073184B">
            <w:pPr>
              <w:pStyle w:val="TAC"/>
              <w:rPr>
                <w:rFonts w:eastAsia="SimSun"/>
                <w:lang w:val="en-US" w:eastAsia="zh-CN" w:bidi="ar"/>
              </w:rPr>
            </w:pPr>
          </w:p>
        </w:tc>
      </w:tr>
      <w:tr w:rsidR="0073184B" w:rsidRPr="009B04FC" w14:paraId="5C431550" w14:textId="77777777" w:rsidTr="0073184B">
        <w:trPr>
          <w:trHeight w:val="29"/>
        </w:trPr>
        <w:tc>
          <w:tcPr>
            <w:tcW w:w="2756" w:type="dxa"/>
            <w:tcBorders>
              <w:top w:val="nil"/>
              <w:left w:val="single" w:sz="4" w:space="0" w:color="auto"/>
              <w:bottom w:val="nil"/>
              <w:right w:val="single" w:sz="4" w:space="0" w:color="auto"/>
            </w:tcBorders>
          </w:tcPr>
          <w:p w14:paraId="03FC0F58" w14:textId="77777777" w:rsidR="0073184B" w:rsidRPr="009B04FC" w:rsidRDefault="0073184B" w:rsidP="0073184B">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77E5613B" w14:textId="77777777" w:rsidR="0073184B" w:rsidRPr="009B04FC" w:rsidRDefault="0073184B" w:rsidP="0073184B">
            <w:pPr>
              <w:pStyle w:val="TAC"/>
              <w:rPr>
                <w:rFonts w:eastAsia="DengXian"/>
                <w:lang w:eastAsia="zh-CN"/>
              </w:rPr>
            </w:pPr>
            <w:r w:rsidRPr="009B04FC">
              <w:rPr>
                <w:rFonts w:eastAsia="DengXian"/>
                <w:lang w:eastAsia="zh-CN"/>
              </w:rPr>
              <w:t>CA_n5A-n48A</w:t>
            </w:r>
          </w:p>
          <w:p w14:paraId="35D01277" w14:textId="77777777" w:rsidR="0073184B" w:rsidRPr="009B04FC" w:rsidRDefault="0073184B" w:rsidP="0073184B">
            <w:pPr>
              <w:pStyle w:val="TAC"/>
              <w:rPr>
                <w:rFonts w:eastAsia="DengXian"/>
                <w:lang w:eastAsia="zh-CN"/>
              </w:rPr>
            </w:pPr>
            <w:r w:rsidRPr="009B04FC">
              <w:rPr>
                <w:rFonts w:eastAsia="DengXian"/>
                <w:lang w:eastAsia="zh-CN"/>
              </w:rPr>
              <w:t>CA_n5A-n66A</w:t>
            </w:r>
          </w:p>
          <w:p w14:paraId="0A6126CA" w14:textId="77777777" w:rsidR="0073184B" w:rsidRPr="009B04FC" w:rsidRDefault="0073184B" w:rsidP="0073184B">
            <w:pPr>
              <w:pStyle w:val="TAC"/>
              <w:rPr>
                <w:rFonts w:eastAsia="DengXian"/>
                <w:lang w:eastAsia="zh-CN"/>
              </w:rPr>
            </w:pPr>
            <w:r w:rsidRPr="009B04FC">
              <w:rPr>
                <w:rFonts w:eastAsia="DengXian"/>
                <w:lang w:eastAsia="zh-CN"/>
              </w:rPr>
              <w:t>CA_n5A-n77A</w:t>
            </w:r>
          </w:p>
          <w:p w14:paraId="4C19D8C4" w14:textId="77777777" w:rsidR="0073184B" w:rsidRPr="009B04FC" w:rsidRDefault="0073184B" w:rsidP="0073184B">
            <w:pPr>
              <w:pStyle w:val="TAC"/>
              <w:rPr>
                <w:rFonts w:eastAsia="DengXian"/>
                <w:lang w:eastAsia="zh-CN"/>
              </w:rPr>
            </w:pPr>
            <w:r w:rsidRPr="009B04FC">
              <w:rPr>
                <w:rFonts w:eastAsia="DengXian"/>
                <w:lang w:eastAsia="zh-CN"/>
              </w:rPr>
              <w:t>CA_n48A-n66A</w:t>
            </w:r>
          </w:p>
          <w:p w14:paraId="169DB8B0" w14:textId="77777777" w:rsidR="0073184B" w:rsidRPr="009B04FC" w:rsidRDefault="0073184B" w:rsidP="0073184B">
            <w:pPr>
              <w:pStyle w:val="TAC"/>
              <w:rPr>
                <w:rFonts w:eastAsia="SimSun"/>
                <w:lang w:val="en-US" w:eastAsia="zh-CN" w:bidi="ar"/>
              </w:rPr>
            </w:pPr>
            <w:r w:rsidRPr="009B04FC">
              <w:rPr>
                <w:rFonts w:eastAsia="DengXian"/>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3BC2F77A" w14:textId="77777777" w:rsidR="0073184B" w:rsidRPr="009B04FC" w:rsidRDefault="0073184B" w:rsidP="0073184B">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19CDE5C"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3A0B3D7F" w14:textId="77777777" w:rsidR="0073184B" w:rsidRPr="009B04FC" w:rsidRDefault="0073184B" w:rsidP="0073184B">
            <w:pPr>
              <w:pStyle w:val="TAC"/>
              <w:rPr>
                <w:rFonts w:eastAsia="SimSun"/>
                <w:lang w:val="en-US" w:eastAsia="zh-CN" w:bidi="ar"/>
              </w:rPr>
            </w:pPr>
            <w:r w:rsidRPr="009B04FC">
              <w:rPr>
                <w:rFonts w:eastAsia="SimSun"/>
                <w:lang w:val="en-US" w:eastAsia="zh-CN" w:bidi="ar"/>
              </w:rPr>
              <w:t>1</w:t>
            </w:r>
          </w:p>
        </w:tc>
      </w:tr>
      <w:tr w:rsidR="0073184B" w:rsidRPr="009B04FC" w14:paraId="6C5BCFF9" w14:textId="77777777" w:rsidTr="0073184B">
        <w:trPr>
          <w:trHeight w:val="29"/>
        </w:trPr>
        <w:tc>
          <w:tcPr>
            <w:tcW w:w="2756" w:type="dxa"/>
            <w:tcBorders>
              <w:top w:val="nil"/>
              <w:left w:val="single" w:sz="4" w:space="0" w:color="auto"/>
              <w:bottom w:val="nil"/>
              <w:right w:val="single" w:sz="4" w:space="0" w:color="auto"/>
            </w:tcBorders>
          </w:tcPr>
          <w:p w14:paraId="149598A6"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A0DD213"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F40FE78" w14:textId="77777777" w:rsidR="0073184B" w:rsidRPr="009B04FC" w:rsidRDefault="0073184B" w:rsidP="0073184B">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B6EF3B8" w14:textId="77777777" w:rsidR="0073184B" w:rsidRPr="009B04FC" w:rsidRDefault="0073184B" w:rsidP="0073184B">
            <w:pPr>
              <w:pStyle w:val="TAC"/>
              <w:rPr>
                <w:rFonts w:eastAsia="SimSun"/>
                <w:lang w:val="en-US" w:eastAsia="zh-CN" w:bidi="ar"/>
              </w:rPr>
            </w:pPr>
            <w:r w:rsidRPr="009B04FC">
              <w:rPr>
                <w:rFonts w:eastAsia="SimSun"/>
                <w:lang w:eastAsia="zh-CN"/>
              </w:rPr>
              <w:t>CA_</w:t>
            </w:r>
            <w:r w:rsidRPr="009B04FC">
              <w:rPr>
                <w:lang w:eastAsia="zh-CN"/>
              </w:rPr>
              <w:t>n48(2A)_BCS0</w:t>
            </w:r>
          </w:p>
        </w:tc>
        <w:tc>
          <w:tcPr>
            <w:tcW w:w="2561" w:type="dxa"/>
            <w:tcBorders>
              <w:top w:val="nil"/>
              <w:left w:val="single" w:sz="4" w:space="0" w:color="auto"/>
              <w:bottom w:val="nil"/>
              <w:right w:val="single" w:sz="4" w:space="0" w:color="auto"/>
            </w:tcBorders>
          </w:tcPr>
          <w:p w14:paraId="7A88C789" w14:textId="77777777" w:rsidR="0073184B" w:rsidRPr="009B04FC" w:rsidRDefault="0073184B" w:rsidP="0073184B">
            <w:pPr>
              <w:pStyle w:val="TAC"/>
              <w:rPr>
                <w:rFonts w:eastAsia="SimSun"/>
                <w:lang w:val="en-US" w:eastAsia="zh-CN" w:bidi="ar"/>
              </w:rPr>
            </w:pPr>
          </w:p>
        </w:tc>
      </w:tr>
      <w:tr w:rsidR="0073184B" w:rsidRPr="009B04FC" w14:paraId="775B06A8" w14:textId="77777777" w:rsidTr="0073184B">
        <w:trPr>
          <w:trHeight w:val="29"/>
        </w:trPr>
        <w:tc>
          <w:tcPr>
            <w:tcW w:w="2756" w:type="dxa"/>
            <w:tcBorders>
              <w:top w:val="nil"/>
              <w:left w:val="single" w:sz="4" w:space="0" w:color="auto"/>
              <w:bottom w:val="nil"/>
              <w:right w:val="single" w:sz="4" w:space="0" w:color="auto"/>
            </w:tcBorders>
          </w:tcPr>
          <w:p w14:paraId="19467161"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E785BB2"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A62A41E" w14:textId="77777777" w:rsidR="0073184B" w:rsidRPr="009B04FC" w:rsidRDefault="0073184B" w:rsidP="0073184B">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53ECE52"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57DD4D6" w14:textId="77777777" w:rsidR="0073184B" w:rsidRPr="009B04FC" w:rsidRDefault="0073184B" w:rsidP="0073184B">
            <w:pPr>
              <w:pStyle w:val="TAC"/>
              <w:rPr>
                <w:rFonts w:eastAsia="SimSun"/>
                <w:lang w:val="en-US" w:eastAsia="zh-CN" w:bidi="ar"/>
              </w:rPr>
            </w:pPr>
          </w:p>
        </w:tc>
      </w:tr>
      <w:tr w:rsidR="0073184B" w:rsidRPr="009B04FC" w14:paraId="521117D9" w14:textId="77777777" w:rsidTr="0073184B">
        <w:trPr>
          <w:trHeight w:val="29"/>
        </w:trPr>
        <w:tc>
          <w:tcPr>
            <w:tcW w:w="2756" w:type="dxa"/>
            <w:tcBorders>
              <w:top w:val="nil"/>
              <w:left w:val="single" w:sz="4" w:space="0" w:color="auto"/>
              <w:bottom w:val="nil"/>
              <w:right w:val="single" w:sz="4" w:space="0" w:color="auto"/>
            </w:tcBorders>
          </w:tcPr>
          <w:p w14:paraId="7A1B510A"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500F023"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00919CD" w14:textId="77777777" w:rsidR="0073184B" w:rsidRPr="009B04FC" w:rsidRDefault="0073184B" w:rsidP="0073184B">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82F91F5"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3FF3E97" w14:textId="77777777" w:rsidR="0073184B" w:rsidRPr="009B04FC" w:rsidRDefault="0073184B" w:rsidP="0073184B">
            <w:pPr>
              <w:pStyle w:val="TAC"/>
              <w:rPr>
                <w:rFonts w:eastAsia="SimSun"/>
                <w:lang w:val="en-US" w:eastAsia="zh-CN" w:bidi="ar"/>
              </w:rPr>
            </w:pPr>
          </w:p>
        </w:tc>
      </w:tr>
      <w:tr w:rsidR="0073184B" w:rsidRPr="009B04FC" w14:paraId="3971B3A7" w14:textId="77777777" w:rsidTr="0073184B">
        <w:trPr>
          <w:trHeight w:val="29"/>
        </w:trPr>
        <w:tc>
          <w:tcPr>
            <w:tcW w:w="2756" w:type="dxa"/>
            <w:tcBorders>
              <w:top w:val="nil"/>
              <w:left w:val="single" w:sz="4" w:space="0" w:color="auto"/>
              <w:bottom w:val="nil"/>
              <w:right w:val="single" w:sz="4" w:space="0" w:color="auto"/>
            </w:tcBorders>
          </w:tcPr>
          <w:p w14:paraId="74CCB65F"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C7D52D8"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EE01DE2" w14:textId="77777777" w:rsidR="0073184B" w:rsidRPr="009B04FC" w:rsidRDefault="0073184B" w:rsidP="0073184B">
            <w:pPr>
              <w:pStyle w:val="TAC"/>
              <w:rPr>
                <w:rFonts w:eastAsia="SimSun"/>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6E732DB"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3E96C789" w14:textId="77777777" w:rsidR="0073184B" w:rsidRPr="009B04FC" w:rsidRDefault="0073184B" w:rsidP="0073184B">
            <w:pPr>
              <w:pStyle w:val="TAC"/>
              <w:rPr>
                <w:rFonts w:eastAsia="SimSun"/>
                <w:lang w:val="en-US" w:eastAsia="zh-CN" w:bidi="ar"/>
              </w:rPr>
            </w:pPr>
            <w:r w:rsidRPr="009B04FC">
              <w:rPr>
                <w:rFonts w:eastAsia="SimSun"/>
                <w:lang w:val="en-US" w:eastAsia="zh-CN" w:bidi="ar"/>
              </w:rPr>
              <w:t>2</w:t>
            </w:r>
          </w:p>
        </w:tc>
      </w:tr>
      <w:tr w:rsidR="0073184B" w:rsidRPr="009B04FC" w14:paraId="52D63200" w14:textId="77777777" w:rsidTr="0073184B">
        <w:trPr>
          <w:trHeight w:val="29"/>
        </w:trPr>
        <w:tc>
          <w:tcPr>
            <w:tcW w:w="2756" w:type="dxa"/>
            <w:tcBorders>
              <w:top w:val="nil"/>
              <w:left w:val="single" w:sz="4" w:space="0" w:color="auto"/>
              <w:bottom w:val="nil"/>
              <w:right w:val="single" w:sz="4" w:space="0" w:color="auto"/>
            </w:tcBorders>
          </w:tcPr>
          <w:p w14:paraId="5A05E230"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EC32115"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ED8EDB6" w14:textId="77777777" w:rsidR="0073184B" w:rsidRPr="009B04FC" w:rsidRDefault="0073184B" w:rsidP="0073184B">
            <w:pPr>
              <w:pStyle w:val="TAC"/>
              <w:rPr>
                <w:rFonts w:eastAsia="SimSun"/>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32412BE" w14:textId="77777777" w:rsidR="0073184B" w:rsidRPr="009B04FC" w:rsidRDefault="0073184B" w:rsidP="0073184B">
            <w:pPr>
              <w:pStyle w:val="TAC"/>
              <w:rPr>
                <w:rFonts w:eastAsia="SimSun"/>
                <w:lang w:val="en-US" w:eastAsia="zh-CN" w:bidi="ar"/>
              </w:rPr>
            </w:pPr>
            <w:r w:rsidRPr="009B04FC">
              <w:rPr>
                <w:rFonts w:eastAsia="SimSun"/>
                <w:lang w:eastAsia="zh-CN"/>
              </w:rPr>
              <w:t>CA_</w:t>
            </w:r>
            <w:r w:rsidRPr="009B04FC">
              <w:rPr>
                <w:lang w:eastAsia="zh-CN"/>
              </w:rPr>
              <w:t>n48(2A)_BCS1</w:t>
            </w:r>
          </w:p>
        </w:tc>
        <w:tc>
          <w:tcPr>
            <w:tcW w:w="2561" w:type="dxa"/>
            <w:tcBorders>
              <w:top w:val="nil"/>
              <w:left w:val="single" w:sz="4" w:space="0" w:color="auto"/>
              <w:bottom w:val="nil"/>
              <w:right w:val="single" w:sz="4" w:space="0" w:color="auto"/>
            </w:tcBorders>
          </w:tcPr>
          <w:p w14:paraId="09EFE2A3" w14:textId="77777777" w:rsidR="0073184B" w:rsidRPr="009B04FC" w:rsidRDefault="0073184B" w:rsidP="0073184B">
            <w:pPr>
              <w:pStyle w:val="TAC"/>
              <w:rPr>
                <w:rFonts w:eastAsia="SimSun"/>
                <w:lang w:val="en-US" w:eastAsia="zh-CN" w:bidi="ar"/>
              </w:rPr>
            </w:pPr>
          </w:p>
        </w:tc>
      </w:tr>
      <w:tr w:rsidR="0073184B" w:rsidRPr="009B04FC" w14:paraId="1A48D1D2" w14:textId="77777777" w:rsidTr="0073184B">
        <w:trPr>
          <w:trHeight w:val="29"/>
        </w:trPr>
        <w:tc>
          <w:tcPr>
            <w:tcW w:w="2756" w:type="dxa"/>
            <w:tcBorders>
              <w:top w:val="nil"/>
              <w:left w:val="single" w:sz="4" w:space="0" w:color="auto"/>
              <w:bottom w:val="nil"/>
              <w:right w:val="single" w:sz="4" w:space="0" w:color="auto"/>
            </w:tcBorders>
          </w:tcPr>
          <w:p w14:paraId="7E48F8F9"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0845387"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F85519C" w14:textId="77777777" w:rsidR="0073184B" w:rsidRPr="009B04FC" w:rsidRDefault="0073184B" w:rsidP="0073184B">
            <w:pPr>
              <w:pStyle w:val="TAC"/>
              <w:rPr>
                <w:rFonts w:eastAsia="SimSun"/>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898B945"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6085F9C" w14:textId="77777777" w:rsidR="0073184B" w:rsidRPr="009B04FC" w:rsidRDefault="0073184B" w:rsidP="0073184B">
            <w:pPr>
              <w:pStyle w:val="TAC"/>
              <w:rPr>
                <w:rFonts w:eastAsia="SimSun"/>
                <w:lang w:val="en-US" w:eastAsia="zh-CN" w:bidi="ar"/>
              </w:rPr>
            </w:pPr>
          </w:p>
        </w:tc>
      </w:tr>
      <w:tr w:rsidR="0073184B" w:rsidRPr="009B04FC" w14:paraId="7AEE7AE5" w14:textId="77777777" w:rsidTr="0073184B">
        <w:trPr>
          <w:trHeight w:val="29"/>
        </w:trPr>
        <w:tc>
          <w:tcPr>
            <w:tcW w:w="2756" w:type="dxa"/>
            <w:tcBorders>
              <w:top w:val="nil"/>
              <w:left w:val="single" w:sz="4" w:space="0" w:color="auto"/>
              <w:bottom w:val="nil"/>
              <w:right w:val="single" w:sz="4" w:space="0" w:color="auto"/>
            </w:tcBorders>
          </w:tcPr>
          <w:p w14:paraId="76A61936"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D222819"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2692E1D" w14:textId="77777777" w:rsidR="0073184B" w:rsidRPr="009B04FC" w:rsidRDefault="0073184B" w:rsidP="0073184B">
            <w:pPr>
              <w:pStyle w:val="TAC"/>
              <w:rPr>
                <w:rFonts w:eastAsia="SimSun"/>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81AB8A6"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42A6EEE" w14:textId="77777777" w:rsidR="0073184B" w:rsidRPr="009B04FC" w:rsidRDefault="0073184B" w:rsidP="0073184B">
            <w:pPr>
              <w:pStyle w:val="TAC"/>
              <w:rPr>
                <w:rFonts w:eastAsia="SimSun"/>
                <w:lang w:val="en-US" w:eastAsia="zh-CN" w:bidi="ar"/>
              </w:rPr>
            </w:pPr>
          </w:p>
        </w:tc>
      </w:tr>
      <w:tr w:rsidR="0073184B" w:rsidRPr="009B04FC" w14:paraId="63D5F4DB" w14:textId="77777777" w:rsidTr="0073184B">
        <w:trPr>
          <w:trHeight w:val="29"/>
        </w:trPr>
        <w:tc>
          <w:tcPr>
            <w:tcW w:w="2756" w:type="dxa"/>
            <w:tcBorders>
              <w:top w:val="single" w:sz="4" w:space="0" w:color="auto"/>
              <w:left w:val="single" w:sz="4" w:space="0" w:color="auto"/>
              <w:bottom w:val="nil"/>
              <w:right w:val="single" w:sz="4" w:space="0" w:color="auto"/>
            </w:tcBorders>
          </w:tcPr>
          <w:p w14:paraId="29EDAC9D" w14:textId="77777777" w:rsidR="0073184B" w:rsidRPr="009B04FC" w:rsidRDefault="0073184B" w:rsidP="0073184B">
            <w:pPr>
              <w:pStyle w:val="TAC"/>
              <w:rPr>
                <w:rFonts w:eastAsia="SimSun"/>
                <w:lang w:val="en-US" w:eastAsia="zh-CN" w:bidi="ar"/>
              </w:rPr>
            </w:pPr>
            <w:r w:rsidRPr="009B04FC">
              <w:rPr>
                <w:rFonts w:cs="Arial"/>
                <w:color w:val="000000"/>
                <w:szCs w:val="18"/>
              </w:rPr>
              <w:lastRenderedPageBreak/>
              <w:t>CA_n7A-n8A-n40A-n78A</w:t>
            </w:r>
          </w:p>
        </w:tc>
        <w:tc>
          <w:tcPr>
            <w:tcW w:w="2822" w:type="dxa"/>
            <w:tcBorders>
              <w:top w:val="single" w:sz="4" w:space="0" w:color="auto"/>
              <w:left w:val="single" w:sz="4" w:space="0" w:color="auto"/>
              <w:bottom w:val="nil"/>
              <w:right w:val="single" w:sz="4" w:space="0" w:color="auto"/>
            </w:tcBorders>
          </w:tcPr>
          <w:p w14:paraId="1E03BB9C" w14:textId="77777777" w:rsidR="0073184B" w:rsidRPr="009B04FC" w:rsidRDefault="0073184B" w:rsidP="0073184B">
            <w:pPr>
              <w:pStyle w:val="TAC"/>
              <w:rPr>
                <w:rFonts w:eastAsia="MS Mincho"/>
                <w:lang w:eastAsia="zh-CN"/>
              </w:rPr>
            </w:pPr>
            <w:r w:rsidRPr="009B04FC">
              <w:rPr>
                <w:rFonts w:eastAsia="MS Mincho"/>
                <w:lang w:eastAsia="zh-CN"/>
              </w:rPr>
              <w:t xml:space="preserve">CA_n7A-n8A </w:t>
            </w:r>
          </w:p>
          <w:p w14:paraId="10410879" w14:textId="77777777" w:rsidR="0073184B" w:rsidRPr="009B04FC" w:rsidRDefault="0073184B" w:rsidP="0073184B">
            <w:pPr>
              <w:pStyle w:val="TAC"/>
              <w:rPr>
                <w:rFonts w:eastAsia="MS Mincho"/>
                <w:lang w:eastAsia="zh-CN"/>
              </w:rPr>
            </w:pPr>
            <w:r w:rsidRPr="009B04FC">
              <w:rPr>
                <w:rFonts w:eastAsia="MS Mincho"/>
                <w:lang w:eastAsia="zh-CN"/>
              </w:rPr>
              <w:t>CA_n7A-n40A</w:t>
            </w:r>
          </w:p>
          <w:p w14:paraId="29EEB14C" w14:textId="77777777" w:rsidR="0073184B" w:rsidRPr="009B04FC" w:rsidRDefault="0073184B" w:rsidP="0073184B">
            <w:pPr>
              <w:pStyle w:val="TAC"/>
              <w:rPr>
                <w:rFonts w:eastAsia="MS Mincho"/>
                <w:lang w:eastAsia="zh-CN"/>
              </w:rPr>
            </w:pPr>
            <w:r w:rsidRPr="009B04FC">
              <w:rPr>
                <w:rFonts w:eastAsia="MS Mincho"/>
                <w:lang w:eastAsia="zh-CN"/>
              </w:rPr>
              <w:t xml:space="preserve"> CA_n7A-n78A </w:t>
            </w:r>
          </w:p>
          <w:p w14:paraId="451471F2" w14:textId="77777777" w:rsidR="0073184B" w:rsidRPr="009B04FC" w:rsidRDefault="0073184B" w:rsidP="0073184B">
            <w:pPr>
              <w:pStyle w:val="TAC"/>
              <w:rPr>
                <w:rFonts w:eastAsia="MS Mincho"/>
                <w:lang w:eastAsia="zh-CN"/>
              </w:rPr>
            </w:pPr>
            <w:r w:rsidRPr="009B04FC">
              <w:rPr>
                <w:rFonts w:eastAsia="MS Mincho"/>
                <w:lang w:eastAsia="zh-CN"/>
              </w:rPr>
              <w:t>CA_n8A-n40A</w:t>
            </w:r>
          </w:p>
          <w:p w14:paraId="3C6439BD" w14:textId="77777777" w:rsidR="0073184B" w:rsidRPr="009B04FC" w:rsidRDefault="0073184B" w:rsidP="0073184B">
            <w:pPr>
              <w:pStyle w:val="TAC"/>
              <w:rPr>
                <w:rFonts w:eastAsia="MS Mincho"/>
                <w:lang w:eastAsia="zh-CN"/>
              </w:rPr>
            </w:pPr>
            <w:r w:rsidRPr="009B04FC">
              <w:rPr>
                <w:rFonts w:eastAsia="MS Mincho"/>
                <w:lang w:eastAsia="zh-CN"/>
              </w:rPr>
              <w:t xml:space="preserve"> CA_n8A-n78A</w:t>
            </w:r>
          </w:p>
          <w:p w14:paraId="6C07E5EB" w14:textId="77777777" w:rsidR="0073184B" w:rsidRPr="009B04FC" w:rsidRDefault="0073184B" w:rsidP="0073184B">
            <w:pPr>
              <w:pStyle w:val="TAC"/>
              <w:rPr>
                <w:rFonts w:eastAsia="SimSun"/>
                <w:lang w:val="en-US" w:eastAsia="zh-CN" w:bidi="ar"/>
              </w:rPr>
            </w:pPr>
            <w:r w:rsidRPr="009B04FC">
              <w:rPr>
                <w:rFonts w:eastAsia="MS Mincho"/>
                <w:lang w:eastAsia="zh-CN"/>
              </w:rPr>
              <w:t xml:space="preserve"> CA_n40A-n78A</w:t>
            </w:r>
          </w:p>
        </w:tc>
        <w:tc>
          <w:tcPr>
            <w:tcW w:w="1321" w:type="dxa"/>
            <w:tcBorders>
              <w:top w:val="single" w:sz="4" w:space="0" w:color="auto"/>
              <w:left w:val="single" w:sz="4" w:space="0" w:color="auto"/>
              <w:bottom w:val="single" w:sz="4" w:space="0" w:color="auto"/>
              <w:right w:val="single" w:sz="4" w:space="0" w:color="auto"/>
            </w:tcBorders>
          </w:tcPr>
          <w:p w14:paraId="060C558C" w14:textId="77777777" w:rsidR="0073184B" w:rsidRPr="009B04FC" w:rsidRDefault="0073184B" w:rsidP="0073184B">
            <w:pPr>
              <w:pStyle w:val="TAC"/>
              <w:rPr>
                <w:rFonts w:ascii="Calibri" w:eastAsia="SimSun"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223A8200"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999FEEF" w14:textId="77777777" w:rsidR="0073184B" w:rsidRPr="009B04FC" w:rsidRDefault="0073184B" w:rsidP="0073184B">
            <w:pPr>
              <w:pStyle w:val="TAC"/>
              <w:rPr>
                <w:rFonts w:eastAsia="SimSun"/>
                <w:kern w:val="2"/>
                <w:szCs w:val="22"/>
                <w:lang w:val="en-US"/>
              </w:rPr>
            </w:pPr>
            <w:r w:rsidRPr="009B04FC">
              <w:rPr>
                <w:rFonts w:eastAsia="SimSun"/>
                <w:kern w:val="2"/>
                <w:szCs w:val="22"/>
                <w:lang w:val="en-US" w:eastAsia="zh-CN"/>
              </w:rPr>
              <w:t>0</w:t>
            </w:r>
          </w:p>
        </w:tc>
      </w:tr>
      <w:tr w:rsidR="0073184B" w:rsidRPr="009B04FC" w14:paraId="2C20915F" w14:textId="77777777" w:rsidTr="0073184B">
        <w:trPr>
          <w:trHeight w:val="29"/>
        </w:trPr>
        <w:tc>
          <w:tcPr>
            <w:tcW w:w="2756" w:type="dxa"/>
            <w:tcBorders>
              <w:top w:val="nil"/>
              <w:left w:val="single" w:sz="4" w:space="0" w:color="auto"/>
              <w:bottom w:val="nil"/>
              <w:right w:val="single" w:sz="4" w:space="0" w:color="auto"/>
            </w:tcBorders>
          </w:tcPr>
          <w:p w14:paraId="221F7431"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BB92E3B"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2F4A46" w14:textId="77777777" w:rsidR="0073184B" w:rsidRPr="009B04FC" w:rsidRDefault="0073184B" w:rsidP="0073184B">
            <w:pPr>
              <w:pStyle w:val="TAC"/>
              <w:rPr>
                <w:rFonts w:ascii="Calibri" w:eastAsia="SimSun" w:hAnsi="Calibri"/>
                <w:kern w:val="2"/>
                <w:sz w:val="21"/>
                <w:lang w:val="en-US" w:eastAsia="zh-CN"/>
              </w:rPr>
            </w:pPr>
            <w:r w:rsidRPr="009B04FC">
              <w:t>n8</w:t>
            </w:r>
          </w:p>
        </w:tc>
        <w:tc>
          <w:tcPr>
            <w:tcW w:w="4795" w:type="dxa"/>
            <w:tcBorders>
              <w:top w:val="single" w:sz="4" w:space="0" w:color="auto"/>
              <w:left w:val="single" w:sz="4" w:space="0" w:color="auto"/>
              <w:bottom w:val="single" w:sz="4" w:space="0" w:color="auto"/>
              <w:right w:val="single" w:sz="4" w:space="0" w:color="auto"/>
            </w:tcBorders>
          </w:tcPr>
          <w:p w14:paraId="03414C28"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B133D38" w14:textId="77777777" w:rsidR="0073184B" w:rsidRPr="009B04FC" w:rsidRDefault="0073184B" w:rsidP="0073184B">
            <w:pPr>
              <w:pStyle w:val="TAC"/>
              <w:rPr>
                <w:rFonts w:eastAsia="SimSun"/>
                <w:kern w:val="2"/>
                <w:szCs w:val="22"/>
                <w:lang w:val="en-US" w:eastAsia="zh-CN"/>
              </w:rPr>
            </w:pPr>
          </w:p>
        </w:tc>
      </w:tr>
      <w:tr w:rsidR="0073184B" w:rsidRPr="009B04FC" w14:paraId="27E961FB" w14:textId="77777777" w:rsidTr="0073184B">
        <w:trPr>
          <w:trHeight w:val="29"/>
        </w:trPr>
        <w:tc>
          <w:tcPr>
            <w:tcW w:w="2756" w:type="dxa"/>
            <w:tcBorders>
              <w:top w:val="nil"/>
              <w:left w:val="single" w:sz="4" w:space="0" w:color="auto"/>
              <w:bottom w:val="nil"/>
              <w:right w:val="single" w:sz="4" w:space="0" w:color="auto"/>
            </w:tcBorders>
          </w:tcPr>
          <w:p w14:paraId="7875B603"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56D47C63"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B4C000" w14:textId="77777777" w:rsidR="0073184B" w:rsidRPr="009B04FC" w:rsidRDefault="0073184B" w:rsidP="0073184B">
            <w:pPr>
              <w:pStyle w:val="TAC"/>
              <w:rPr>
                <w:rFonts w:ascii="Calibri" w:eastAsia="SimSun" w:hAnsi="Calibri"/>
                <w:kern w:val="2"/>
                <w:sz w:val="21"/>
                <w:lang w:val="en-US" w:eastAsia="zh-CN"/>
              </w:rPr>
            </w:pPr>
            <w:r w:rsidRPr="009B04FC">
              <w:t>n40</w:t>
            </w:r>
          </w:p>
        </w:tc>
        <w:tc>
          <w:tcPr>
            <w:tcW w:w="4795" w:type="dxa"/>
            <w:tcBorders>
              <w:top w:val="single" w:sz="4" w:space="0" w:color="auto"/>
              <w:left w:val="single" w:sz="4" w:space="0" w:color="auto"/>
              <w:bottom w:val="single" w:sz="4" w:space="0" w:color="auto"/>
              <w:right w:val="single" w:sz="4" w:space="0" w:color="auto"/>
            </w:tcBorders>
          </w:tcPr>
          <w:p w14:paraId="21369845"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2561" w:type="dxa"/>
            <w:tcBorders>
              <w:top w:val="nil"/>
              <w:left w:val="single" w:sz="4" w:space="0" w:color="auto"/>
              <w:bottom w:val="nil"/>
              <w:right w:val="single" w:sz="4" w:space="0" w:color="auto"/>
            </w:tcBorders>
          </w:tcPr>
          <w:p w14:paraId="467C417E" w14:textId="77777777" w:rsidR="0073184B" w:rsidRPr="009B04FC" w:rsidRDefault="0073184B" w:rsidP="0073184B">
            <w:pPr>
              <w:pStyle w:val="TAC"/>
              <w:rPr>
                <w:rFonts w:eastAsia="SimSun"/>
                <w:kern w:val="2"/>
                <w:szCs w:val="22"/>
                <w:lang w:val="en-US" w:eastAsia="zh-CN"/>
              </w:rPr>
            </w:pPr>
          </w:p>
        </w:tc>
      </w:tr>
      <w:tr w:rsidR="0073184B" w:rsidRPr="009B04FC" w14:paraId="56985CB8" w14:textId="77777777" w:rsidTr="0073184B">
        <w:trPr>
          <w:trHeight w:val="29"/>
        </w:trPr>
        <w:tc>
          <w:tcPr>
            <w:tcW w:w="2756" w:type="dxa"/>
            <w:tcBorders>
              <w:top w:val="nil"/>
              <w:left w:val="single" w:sz="4" w:space="0" w:color="auto"/>
              <w:bottom w:val="single" w:sz="4" w:space="0" w:color="auto"/>
              <w:right w:val="single" w:sz="4" w:space="0" w:color="auto"/>
            </w:tcBorders>
          </w:tcPr>
          <w:p w14:paraId="3F60A08B"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8FBBD79"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A0C803" w14:textId="77777777" w:rsidR="0073184B" w:rsidRPr="009B04FC" w:rsidRDefault="0073184B" w:rsidP="0073184B">
            <w:pPr>
              <w:pStyle w:val="TAC"/>
              <w:rPr>
                <w:rFonts w:ascii="Calibri" w:eastAsia="SimSun" w:hAnsi="Calibri"/>
                <w:kern w:val="2"/>
                <w:sz w:val="21"/>
                <w:lang w:val="en-US" w:eastAsia="zh-CN"/>
              </w:rPr>
            </w:pPr>
            <w:r w:rsidRPr="009B04FC">
              <w:t>n</w:t>
            </w:r>
            <w:r w:rsidRPr="009B04FC">
              <w:rPr>
                <w:rFonts w:hint="eastAsia"/>
              </w:rPr>
              <w:t>7</w:t>
            </w:r>
            <w:r w:rsidRPr="009B04FC">
              <w:t>8</w:t>
            </w:r>
          </w:p>
        </w:tc>
        <w:tc>
          <w:tcPr>
            <w:tcW w:w="4795" w:type="dxa"/>
            <w:tcBorders>
              <w:top w:val="single" w:sz="4" w:space="0" w:color="auto"/>
              <w:left w:val="single" w:sz="4" w:space="0" w:color="auto"/>
              <w:bottom w:val="single" w:sz="4" w:space="0" w:color="auto"/>
              <w:right w:val="single" w:sz="4" w:space="0" w:color="auto"/>
            </w:tcBorders>
          </w:tcPr>
          <w:p w14:paraId="6F25FB12"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F1DD59B" w14:textId="77777777" w:rsidR="0073184B" w:rsidRPr="009B04FC" w:rsidRDefault="0073184B" w:rsidP="0073184B">
            <w:pPr>
              <w:pStyle w:val="TAC"/>
              <w:rPr>
                <w:rFonts w:eastAsia="SimSun"/>
                <w:kern w:val="2"/>
                <w:szCs w:val="22"/>
                <w:lang w:val="en-US" w:eastAsia="zh-CN"/>
              </w:rPr>
            </w:pPr>
          </w:p>
        </w:tc>
      </w:tr>
      <w:tr w:rsidR="0073184B" w:rsidRPr="009B04FC" w14:paraId="5AF32174" w14:textId="77777777" w:rsidTr="0073184B">
        <w:trPr>
          <w:trHeight w:val="29"/>
        </w:trPr>
        <w:tc>
          <w:tcPr>
            <w:tcW w:w="2756" w:type="dxa"/>
            <w:tcBorders>
              <w:top w:val="single" w:sz="4" w:space="0" w:color="auto"/>
              <w:left w:val="single" w:sz="4" w:space="0" w:color="auto"/>
              <w:bottom w:val="nil"/>
              <w:right w:val="single" w:sz="4" w:space="0" w:color="auto"/>
            </w:tcBorders>
          </w:tcPr>
          <w:p w14:paraId="2E29EEA3" w14:textId="77777777" w:rsidR="0073184B" w:rsidRPr="009B04FC" w:rsidRDefault="0073184B" w:rsidP="0073184B">
            <w:pPr>
              <w:pStyle w:val="TAC"/>
              <w:rPr>
                <w:rFonts w:eastAsia="SimSun"/>
                <w:lang w:val="en-US" w:eastAsia="zh-CN" w:bidi="ar"/>
              </w:rPr>
            </w:pPr>
            <w:r w:rsidRPr="009B04FC">
              <w:t>CA_n7A-n25A-n66A-n77A</w:t>
            </w:r>
          </w:p>
        </w:tc>
        <w:tc>
          <w:tcPr>
            <w:tcW w:w="2822" w:type="dxa"/>
            <w:tcBorders>
              <w:top w:val="single" w:sz="4" w:space="0" w:color="auto"/>
              <w:left w:val="single" w:sz="4" w:space="0" w:color="auto"/>
              <w:bottom w:val="nil"/>
              <w:right w:val="single" w:sz="4" w:space="0" w:color="auto"/>
            </w:tcBorders>
          </w:tcPr>
          <w:p w14:paraId="19B4BD5B" w14:textId="77777777" w:rsidR="0073184B" w:rsidRPr="009B04FC" w:rsidRDefault="0073184B" w:rsidP="0073184B">
            <w:pPr>
              <w:pStyle w:val="TAC"/>
              <w:rPr>
                <w:b/>
              </w:rPr>
            </w:pPr>
            <w:r w:rsidRPr="009B04FC">
              <w:t>CA_n7A-n25A</w:t>
            </w:r>
          </w:p>
          <w:p w14:paraId="45D1133E" w14:textId="77777777" w:rsidR="0073184B" w:rsidRPr="009B04FC" w:rsidRDefault="0073184B" w:rsidP="0073184B">
            <w:pPr>
              <w:pStyle w:val="TAC"/>
              <w:rPr>
                <w:b/>
              </w:rPr>
            </w:pPr>
            <w:r w:rsidRPr="009B04FC">
              <w:t>CA_n7A-n66A</w:t>
            </w:r>
          </w:p>
          <w:p w14:paraId="00DBFA6F" w14:textId="77777777" w:rsidR="0073184B" w:rsidRPr="009B04FC" w:rsidRDefault="0073184B" w:rsidP="0073184B">
            <w:pPr>
              <w:pStyle w:val="TAC"/>
              <w:rPr>
                <w:b/>
              </w:rPr>
            </w:pPr>
            <w:r w:rsidRPr="009B04FC">
              <w:t>CA_n7A-n77A</w:t>
            </w:r>
          </w:p>
          <w:p w14:paraId="12231DB0" w14:textId="77777777" w:rsidR="0073184B" w:rsidRPr="009B04FC" w:rsidRDefault="0073184B" w:rsidP="0073184B">
            <w:pPr>
              <w:pStyle w:val="TAC"/>
              <w:rPr>
                <w:b/>
              </w:rPr>
            </w:pPr>
            <w:r w:rsidRPr="009B04FC">
              <w:t>CA_n25A-n66A</w:t>
            </w:r>
          </w:p>
          <w:p w14:paraId="6836A69A" w14:textId="77777777" w:rsidR="0073184B" w:rsidRPr="009B04FC" w:rsidRDefault="0073184B" w:rsidP="0073184B">
            <w:pPr>
              <w:pStyle w:val="TAC"/>
              <w:rPr>
                <w:b/>
              </w:rPr>
            </w:pPr>
            <w:r w:rsidRPr="009B04FC">
              <w:t>CA_n25A-n77A</w:t>
            </w:r>
          </w:p>
          <w:p w14:paraId="13A25A19" w14:textId="77777777" w:rsidR="0073184B" w:rsidRPr="009B04FC" w:rsidRDefault="0073184B" w:rsidP="0073184B">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56671B57" w14:textId="77777777" w:rsidR="0073184B" w:rsidRPr="009B04FC" w:rsidRDefault="0073184B" w:rsidP="0073184B">
            <w:pPr>
              <w:pStyle w:val="TAC"/>
              <w:rPr>
                <w:rFonts w:ascii="Calibri" w:eastAsia="SimSun"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4C90C387"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8A9F399" w14:textId="77777777" w:rsidR="0073184B" w:rsidRPr="009B04FC" w:rsidRDefault="0073184B" w:rsidP="0073184B">
            <w:pPr>
              <w:pStyle w:val="TAC"/>
              <w:rPr>
                <w:rFonts w:eastAsia="SimSun"/>
                <w:kern w:val="2"/>
                <w:szCs w:val="22"/>
                <w:lang w:val="en-US"/>
              </w:rPr>
            </w:pPr>
            <w:r w:rsidRPr="009B04FC">
              <w:rPr>
                <w:rFonts w:eastAsia="SimSun"/>
                <w:kern w:val="2"/>
                <w:szCs w:val="22"/>
                <w:lang w:val="en-US" w:eastAsia="zh-CN"/>
              </w:rPr>
              <w:t>0</w:t>
            </w:r>
          </w:p>
        </w:tc>
      </w:tr>
      <w:tr w:rsidR="0073184B" w:rsidRPr="009B04FC" w14:paraId="1286ABCF" w14:textId="77777777" w:rsidTr="0073184B">
        <w:trPr>
          <w:trHeight w:val="29"/>
        </w:trPr>
        <w:tc>
          <w:tcPr>
            <w:tcW w:w="2756" w:type="dxa"/>
            <w:tcBorders>
              <w:top w:val="nil"/>
              <w:left w:val="single" w:sz="4" w:space="0" w:color="auto"/>
              <w:bottom w:val="nil"/>
              <w:right w:val="single" w:sz="4" w:space="0" w:color="auto"/>
            </w:tcBorders>
          </w:tcPr>
          <w:p w14:paraId="3C57360F"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8C1ABE5"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EC7737" w14:textId="77777777" w:rsidR="0073184B" w:rsidRPr="009B04FC" w:rsidRDefault="0073184B" w:rsidP="0073184B">
            <w:pPr>
              <w:pStyle w:val="TAC"/>
              <w:rPr>
                <w:rFonts w:ascii="Calibri" w:eastAsia="SimSun"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62A638BE"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DDBC0F8" w14:textId="77777777" w:rsidR="0073184B" w:rsidRPr="009B04FC" w:rsidRDefault="0073184B" w:rsidP="0073184B">
            <w:pPr>
              <w:pStyle w:val="TAC"/>
              <w:rPr>
                <w:rFonts w:eastAsia="SimSun"/>
                <w:kern w:val="2"/>
                <w:szCs w:val="22"/>
                <w:lang w:val="en-US" w:eastAsia="zh-CN"/>
              </w:rPr>
            </w:pPr>
          </w:p>
        </w:tc>
      </w:tr>
      <w:tr w:rsidR="0073184B" w:rsidRPr="009B04FC" w14:paraId="693FA8D9" w14:textId="77777777" w:rsidTr="0073184B">
        <w:trPr>
          <w:trHeight w:val="29"/>
        </w:trPr>
        <w:tc>
          <w:tcPr>
            <w:tcW w:w="2756" w:type="dxa"/>
            <w:tcBorders>
              <w:top w:val="nil"/>
              <w:left w:val="single" w:sz="4" w:space="0" w:color="auto"/>
              <w:bottom w:val="nil"/>
              <w:right w:val="single" w:sz="4" w:space="0" w:color="auto"/>
            </w:tcBorders>
          </w:tcPr>
          <w:p w14:paraId="5379E323"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60BA5BD"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E1E5FB" w14:textId="77777777" w:rsidR="0073184B" w:rsidRPr="009B04FC" w:rsidRDefault="0073184B" w:rsidP="0073184B">
            <w:pPr>
              <w:pStyle w:val="TAC"/>
              <w:rPr>
                <w:rFonts w:ascii="Calibri" w:eastAsia="SimSun"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00408902"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6D4B564" w14:textId="77777777" w:rsidR="0073184B" w:rsidRPr="009B04FC" w:rsidRDefault="0073184B" w:rsidP="0073184B">
            <w:pPr>
              <w:pStyle w:val="TAC"/>
              <w:rPr>
                <w:rFonts w:eastAsia="SimSun"/>
                <w:kern w:val="2"/>
                <w:szCs w:val="22"/>
                <w:lang w:val="en-US" w:eastAsia="zh-CN"/>
              </w:rPr>
            </w:pPr>
          </w:p>
        </w:tc>
      </w:tr>
      <w:tr w:rsidR="0073184B" w:rsidRPr="009B04FC" w14:paraId="2F08EDCE" w14:textId="77777777" w:rsidTr="0073184B">
        <w:trPr>
          <w:trHeight w:val="29"/>
        </w:trPr>
        <w:tc>
          <w:tcPr>
            <w:tcW w:w="2756" w:type="dxa"/>
            <w:tcBorders>
              <w:top w:val="nil"/>
              <w:left w:val="single" w:sz="4" w:space="0" w:color="auto"/>
              <w:bottom w:val="single" w:sz="4" w:space="0" w:color="auto"/>
              <w:right w:val="single" w:sz="4" w:space="0" w:color="auto"/>
            </w:tcBorders>
          </w:tcPr>
          <w:p w14:paraId="4A3D8E28"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36838201"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1F224C" w14:textId="77777777" w:rsidR="0073184B" w:rsidRPr="009B04FC" w:rsidRDefault="0073184B" w:rsidP="0073184B">
            <w:pPr>
              <w:pStyle w:val="TAC"/>
              <w:rPr>
                <w:rFonts w:ascii="Calibri" w:eastAsia="SimSun"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3B73B7D1"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15FB0A7" w14:textId="77777777" w:rsidR="0073184B" w:rsidRPr="009B04FC" w:rsidRDefault="0073184B" w:rsidP="0073184B">
            <w:pPr>
              <w:pStyle w:val="TAC"/>
              <w:rPr>
                <w:rFonts w:eastAsia="SimSun"/>
                <w:kern w:val="2"/>
                <w:szCs w:val="22"/>
                <w:lang w:val="en-US" w:eastAsia="zh-CN"/>
              </w:rPr>
            </w:pPr>
          </w:p>
        </w:tc>
      </w:tr>
      <w:tr w:rsidR="0073184B" w:rsidRPr="009B04FC" w14:paraId="02FF6F32" w14:textId="77777777" w:rsidTr="0073184B">
        <w:trPr>
          <w:trHeight w:val="29"/>
        </w:trPr>
        <w:tc>
          <w:tcPr>
            <w:tcW w:w="2756" w:type="dxa"/>
            <w:tcBorders>
              <w:top w:val="single" w:sz="4" w:space="0" w:color="auto"/>
              <w:left w:val="single" w:sz="4" w:space="0" w:color="auto"/>
              <w:bottom w:val="nil"/>
              <w:right w:val="single" w:sz="4" w:space="0" w:color="auto"/>
            </w:tcBorders>
          </w:tcPr>
          <w:p w14:paraId="0497CA56" w14:textId="77777777" w:rsidR="0073184B" w:rsidRPr="009B04FC" w:rsidRDefault="0073184B" w:rsidP="0073184B">
            <w:pPr>
              <w:pStyle w:val="TAC"/>
              <w:rPr>
                <w:rFonts w:eastAsia="SimSun"/>
                <w:lang w:val="en-US" w:eastAsia="zh-CN" w:bidi="ar"/>
              </w:rPr>
            </w:pPr>
            <w:r w:rsidRPr="009B04FC">
              <w:t>CA_n7(2A)-n25A-n66A-n77A</w:t>
            </w:r>
          </w:p>
        </w:tc>
        <w:tc>
          <w:tcPr>
            <w:tcW w:w="2822" w:type="dxa"/>
            <w:tcBorders>
              <w:top w:val="single" w:sz="4" w:space="0" w:color="auto"/>
              <w:left w:val="single" w:sz="4" w:space="0" w:color="auto"/>
              <w:bottom w:val="nil"/>
              <w:right w:val="single" w:sz="4" w:space="0" w:color="auto"/>
            </w:tcBorders>
          </w:tcPr>
          <w:p w14:paraId="4E39F831" w14:textId="77777777" w:rsidR="0073184B" w:rsidRPr="009B04FC" w:rsidRDefault="0073184B" w:rsidP="0073184B">
            <w:pPr>
              <w:pStyle w:val="TAC"/>
              <w:rPr>
                <w:b/>
              </w:rPr>
            </w:pPr>
            <w:r w:rsidRPr="009B04FC">
              <w:t>CA_n7A-n25A</w:t>
            </w:r>
          </w:p>
          <w:p w14:paraId="20F35D6C" w14:textId="77777777" w:rsidR="0073184B" w:rsidRPr="009B04FC" w:rsidRDefault="0073184B" w:rsidP="0073184B">
            <w:pPr>
              <w:pStyle w:val="TAC"/>
              <w:rPr>
                <w:b/>
              </w:rPr>
            </w:pPr>
            <w:r w:rsidRPr="009B04FC">
              <w:t>CA_n7A-n66A</w:t>
            </w:r>
          </w:p>
          <w:p w14:paraId="3353C81C" w14:textId="77777777" w:rsidR="0073184B" w:rsidRPr="009B04FC" w:rsidRDefault="0073184B" w:rsidP="0073184B">
            <w:pPr>
              <w:pStyle w:val="TAC"/>
              <w:rPr>
                <w:b/>
              </w:rPr>
            </w:pPr>
            <w:r w:rsidRPr="009B04FC">
              <w:t>CA_n7A-n77A</w:t>
            </w:r>
          </w:p>
          <w:p w14:paraId="3030A5C7" w14:textId="77777777" w:rsidR="0073184B" w:rsidRPr="009B04FC" w:rsidRDefault="0073184B" w:rsidP="0073184B">
            <w:pPr>
              <w:pStyle w:val="TAC"/>
              <w:rPr>
                <w:b/>
              </w:rPr>
            </w:pPr>
            <w:r w:rsidRPr="009B04FC">
              <w:t>CA_n25A-n66A</w:t>
            </w:r>
          </w:p>
          <w:p w14:paraId="55548155" w14:textId="77777777" w:rsidR="0073184B" w:rsidRPr="009B04FC" w:rsidRDefault="0073184B" w:rsidP="0073184B">
            <w:pPr>
              <w:pStyle w:val="TAC"/>
              <w:rPr>
                <w:b/>
              </w:rPr>
            </w:pPr>
            <w:r w:rsidRPr="009B04FC">
              <w:t>CA_n25A-n77A</w:t>
            </w:r>
          </w:p>
          <w:p w14:paraId="25F28301" w14:textId="77777777" w:rsidR="0073184B" w:rsidRPr="009B04FC" w:rsidRDefault="0073184B" w:rsidP="0073184B">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63989122" w14:textId="77777777" w:rsidR="0073184B" w:rsidRPr="009B04FC" w:rsidRDefault="0073184B" w:rsidP="0073184B">
            <w:pPr>
              <w:pStyle w:val="TAC"/>
              <w:rPr>
                <w:rFonts w:ascii="Calibri" w:eastAsia="SimSun"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6F04A209" w14:textId="77777777" w:rsidR="0073184B" w:rsidRPr="009B04FC" w:rsidRDefault="0073184B" w:rsidP="0073184B">
            <w:pPr>
              <w:pStyle w:val="TAC"/>
              <w:rPr>
                <w:rFonts w:ascii="Calibri" w:eastAsia="SimSun" w:hAnsi="Calibri"/>
                <w:kern w:val="2"/>
                <w:sz w:val="21"/>
                <w:lang w:val="en-US" w:eastAsia="zh-CN"/>
              </w:rPr>
            </w:pPr>
            <w:r w:rsidRPr="009B04FC">
              <w:t>CA_n7(2A)_BCS0</w:t>
            </w:r>
          </w:p>
        </w:tc>
        <w:tc>
          <w:tcPr>
            <w:tcW w:w="2561" w:type="dxa"/>
            <w:tcBorders>
              <w:top w:val="single" w:sz="4" w:space="0" w:color="auto"/>
              <w:left w:val="single" w:sz="4" w:space="0" w:color="auto"/>
              <w:bottom w:val="nil"/>
              <w:right w:val="single" w:sz="4" w:space="0" w:color="auto"/>
            </w:tcBorders>
          </w:tcPr>
          <w:p w14:paraId="1FC9278F" w14:textId="77777777" w:rsidR="0073184B" w:rsidRPr="009B04FC" w:rsidRDefault="0073184B" w:rsidP="0073184B">
            <w:pPr>
              <w:pStyle w:val="TAC"/>
              <w:rPr>
                <w:rFonts w:eastAsia="SimSun"/>
                <w:kern w:val="2"/>
                <w:szCs w:val="22"/>
                <w:lang w:val="en-US"/>
              </w:rPr>
            </w:pPr>
            <w:r w:rsidRPr="009B04FC">
              <w:rPr>
                <w:rFonts w:eastAsia="SimSun"/>
                <w:kern w:val="2"/>
                <w:szCs w:val="22"/>
                <w:lang w:val="en-US" w:eastAsia="zh-CN"/>
              </w:rPr>
              <w:t>0</w:t>
            </w:r>
          </w:p>
        </w:tc>
      </w:tr>
      <w:tr w:rsidR="0073184B" w:rsidRPr="009B04FC" w14:paraId="7FA1448C" w14:textId="77777777" w:rsidTr="0073184B">
        <w:trPr>
          <w:trHeight w:val="29"/>
        </w:trPr>
        <w:tc>
          <w:tcPr>
            <w:tcW w:w="2756" w:type="dxa"/>
            <w:tcBorders>
              <w:top w:val="nil"/>
              <w:left w:val="single" w:sz="4" w:space="0" w:color="auto"/>
              <w:bottom w:val="nil"/>
              <w:right w:val="single" w:sz="4" w:space="0" w:color="auto"/>
            </w:tcBorders>
          </w:tcPr>
          <w:p w14:paraId="1C598744"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1A6F4BA"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0756D0" w14:textId="77777777" w:rsidR="0073184B" w:rsidRPr="009B04FC" w:rsidRDefault="0073184B" w:rsidP="0073184B">
            <w:pPr>
              <w:pStyle w:val="TAC"/>
              <w:rPr>
                <w:rFonts w:ascii="Calibri" w:eastAsia="SimSun"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4D9A6232"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6B60316" w14:textId="77777777" w:rsidR="0073184B" w:rsidRPr="009B04FC" w:rsidRDefault="0073184B" w:rsidP="0073184B">
            <w:pPr>
              <w:pStyle w:val="TAC"/>
              <w:rPr>
                <w:rFonts w:eastAsia="SimSun"/>
                <w:kern w:val="2"/>
                <w:szCs w:val="22"/>
                <w:lang w:val="en-US" w:eastAsia="zh-CN"/>
              </w:rPr>
            </w:pPr>
          </w:p>
        </w:tc>
      </w:tr>
      <w:tr w:rsidR="0073184B" w:rsidRPr="009B04FC" w14:paraId="06A23054" w14:textId="77777777" w:rsidTr="0073184B">
        <w:trPr>
          <w:trHeight w:val="29"/>
        </w:trPr>
        <w:tc>
          <w:tcPr>
            <w:tcW w:w="2756" w:type="dxa"/>
            <w:tcBorders>
              <w:top w:val="nil"/>
              <w:left w:val="single" w:sz="4" w:space="0" w:color="auto"/>
              <w:bottom w:val="nil"/>
              <w:right w:val="single" w:sz="4" w:space="0" w:color="auto"/>
            </w:tcBorders>
          </w:tcPr>
          <w:p w14:paraId="68CF9BBA"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F962BEC"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1FF884" w14:textId="77777777" w:rsidR="0073184B" w:rsidRPr="009B04FC" w:rsidRDefault="0073184B" w:rsidP="0073184B">
            <w:pPr>
              <w:pStyle w:val="TAC"/>
              <w:rPr>
                <w:rFonts w:ascii="Calibri" w:eastAsia="SimSun"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488DBC7D"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084EDC4" w14:textId="77777777" w:rsidR="0073184B" w:rsidRPr="009B04FC" w:rsidRDefault="0073184B" w:rsidP="0073184B">
            <w:pPr>
              <w:pStyle w:val="TAC"/>
              <w:rPr>
                <w:rFonts w:eastAsia="SimSun"/>
                <w:kern w:val="2"/>
                <w:szCs w:val="22"/>
                <w:lang w:val="en-US" w:eastAsia="zh-CN"/>
              </w:rPr>
            </w:pPr>
          </w:p>
        </w:tc>
      </w:tr>
      <w:tr w:rsidR="0073184B" w:rsidRPr="009B04FC" w14:paraId="78A714DE" w14:textId="77777777" w:rsidTr="0073184B">
        <w:trPr>
          <w:trHeight w:val="29"/>
        </w:trPr>
        <w:tc>
          <w:tcPr>
            <w:tcW w:w="2756" w:type="dxa"/>
            <w:tcBorders>
              <w:top w:val="nil"/>
              <w:left w:val="single" w:sz="4" w:space="0" w:color="auto"/>
              <w:bottom w:val="single" w:sz="4" w:space="0" w:color="auto"/>
              <w:right w:val="single" w:sz="4" w:space="0" w:color="auto"/>
            </w:tcBorders>
          </w:tcPr>
          <w:p w14:paraId="1724BBDE"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747FF35"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1680BC" w14:textId="77777777" w:rsidR="0073184B" w:rsidRPr="009B04FC" w:rsidRDefault="0073184B" w:rsidP="0073184B">
            <w:pPr>
              <w:pStyle w:val="TAC"/>
              <w:rPr>
                <w:rFonts w:ascii="Calibri" w:eastAsia="SimSun"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1A556851"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98FB1DB" w14:textId="77777777" w:rsidR="0073184B" w:rsidRPr="009B04FC" w:rsidRDefault="0073184B" w:rsidP="0073184B">
            <w:pPr>
              <w:pStyle w:val="TAC"/>
              <w:rPr>
                <w:rFonts w:eastAsia="SimSun"/>
                <w:kern w:val="2"/>
                <w:szCs w:val="22"/>
                <w:lang w:val="en-US" w:eastAsia="zh-CN"/>
              </w:rPr>
            </w:pPr>
          </w:p>
        </w:tc>
      </w:tr>
      <w:tr w:rsidR="0073184B" w:rsidRPr="009B04FC" w14:paraId="600D399B" w14:textId="77777777" w:rsidTr="0073184B">
        <w:trPr>
          <w:trHeight w:val="29"/>
        </w:trPr>
        <w:tc>
          <w:tcPr>
            <w:tcW w:w="2756" w:type="dxa"/>
            <w:tcBorders>
              <w:top w:val="single" w:sz="4" w:space="0" w:color="auto"/>
              <w:left w:val="single" w:sz="4" w:space="0" w:color="auto"/>
              <w:bottom w:val="nil"/>
              <w:right w:val="single" w:sz="4" w:space="0" w:color="auto"/>
            </w:tcBorders>
          </w:tcPr>
          <w:p w14:paraId="3CD88195" w14:textId="77777777" w:rsidR="0073184B" w:rsidRPr="009B04FC" w:rsidRDefault="0073184B" w:rsidP="0073184B">
            <w:pPr>
              <w:pStyle w:val="TAC"/>
              <w:rPr>
                <w:rFonts w:eastAsia="SimSun"/>
                <w:lang w:val="en-US" w:eastAsia="zh-CN" w:bidi="ar"/>
              </w:rPr>
            </w:pPr>
            <w:r w:rsidRPr="009B04FC">
              <w:t>CA_n7A-n25(2A)-n66A-n77A</w:t>
            </w:r>
          </w:p>
        </w:tc>
        <w:tc>
          <w:tcPr>
            <w:tcW w:w="2822" w:type="dxa"/>
            <w:tcBorders>
              <w:top w:val="single" w:sz="4" w:space="0" w:color="auto"/>
              <w:left w:val="single" w:sz="4" w:space="0" w:color="auto"/>
              <w:bottom w:val="nil"/>
              <w:right w:val="single" w:sz="4" w:space="0" w:color="auto"/>
            </w:tcBorders>
          </w:tcPr>
          <w:p w14:paraId="58F0118F" w14:textId="77777777" w:rsidR="0073184B" w:rsidRPr="009B04FC" w:rsidRDefault="0073184B" w:rsidP="0073184B">
            <w:pPr>
              <w:pStyle w:val="TAC"/>
              <w:rPr>
                <w:b/>
              </w:rPr>
            </w:pPr>
            <w:r w:rsidRPr="009B04FC">
              <w:t>CA_n7A-n25A</w:t>
            </w:r>
          </w:p>
          <w:p w14:paraId="0CDE9263" w14:textId="77777777" w:rsidR="0073184B" w:rsidRPr="009B04FC" w:rsidRDefault="0073184B" w:rsidP="0073184B">
            <w:pPr>
              <w:pStyle w:val="TAC"/>
              <w:rPr>
                <w:b/>
              </w:rPr>
            </w:pPr>
            <w:r w:rsidRPr="009B04FC">
              <w:t>CA_n7A-n66A</w:t>
            </w:r>
          </w:p>
          <w:p w14:paraId="51A2A7F8" w14:textId="77777777" w:rsidR="0073184B" w:rsidRPr="009B04FC" w:rsidRDefault="0073184B" w:rsidP="0073184B">
            <w:pPr>
              <w:pStyle w:val="TAC"/>
              <w:rPr>
                <w:b/>
              </w:rPr>
            </w:pPr>
            <w:r w:rsidRPr="009B04FC">
              <w:t>CA_n7A-n77A</w:t>
            </w:r>
          </w:p>
          <w:p w14:paraId="6812C449" w14:textId="77777777" w:rsidR="0073184B" w:rsidRPr="009B04FC" w:rsidRDefault="0073184B" w:rsidP="0073184B">
            <w:pPr>
              <w:pStyle w:val="TAC"/>
              <w:rPr>
                <w:b/>
              </w:rPr>
            </w:pPr>
            <w:r w:rsidRPr="009B04FC">
              <w:t>CA_n25A-n66A</w:t>
            </w:r>
          </w:p>
          <w:p w14:paraId="330113A4" w14:textId="77777777" w:rsidR="0073184B" w:rsidRPr="009B04FC" w:rsidRDefault="0073184B" w:rsidP="0073184B">
            <w:pPr>
              <w:pStyle w:val="TAC"/>
              <w:rPr>
                <w:b/>
              </w:rPr>
            </w:pPr>
            <w:r w:rsidRPr="009B04FC">
              <w:t>CA_n25A-n77A</w:t>
            </w:r>
          </w:p>
          <w:p w14:paraId="4B5B3C5D" w14:textId="77777777" w:rsidR="0073184B" w:rsidRPr="009B04FC" w:rsidRDefault="0073184B" w:rsidP="0073184B">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0627A80F" w14:textId="77777777" w:rsidR="0073184B" w:rsidRPr="009B04FC" w:rsidRDefault="0073184B" w:rsidP="0073184B">
            <w:pPr>
              <w:pStyle w:val="TAC"/>
              <w:rPr>
                <w:rFonts w:ascii="Calibri" w:eastAsia="SimSun"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3A670CFC"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E69E89B" w14:textId="77777777" w:rsidR="0073184B" w:rsidRPr="009B04FC" w:rsidRDefault="0073184B" w:rsidP="0073184B">
            <w:pPr>
              <w:pStyle w:val="TAC"/>
              <w:rPr>
                <w:rFonts w:eastAsia="SimSun"/>
                <w:kern w:val="2"/>
                <w:szCs w:val="22"/>
                <w:lang w:val="en-US"/>
              </w:rPr>
            </w:pPr>
            <w:r w:rsidRPr="009B04FC">
              <w:rPr>
                <w:rFonts w:eastAsia="SimSun"/>
                <w:kern w:val="2"/>
                <w:szCs w:val="22"/>
                <w:lang w:val="en-US" w:eastAsia="zh-CN"/>
              </w:rPr>
              <w:t>0</w:t>
            </w:r>
          </w:p>
        </w:tc>
      </w:tr>
      <w:tr w:rsidR="0073184B" w:rsidRPr="009B04FC" w14:paraId="6B65A07E" w14:textId="77777777" w:rsidTr="0073184B">
        <w:trPr>
          <w:trHeight w:val="29"/>
        </w:trPr>
        <w:tc>
          <w:tcPr>
            <w:tcW w:w="2756" w:type="dxa"/>
            <w:tcBorders>
              <w:top w:val="nil"/>
              <w:left w:val="single" w:sz="4" w:space="0" w:color="auto"/>
              <w:bottom w:val="nil"/>
              <w:right w:val="single" w:sz="4" w:space="0" w:color="auto"/>
            </w:tcBorders>
          </w:tcPr>
          <w:p w14:paraId="7667CB18"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6E7451E"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534ADD" w14:textId="77777777" w:rsidR="0073184B" w:rsidRPr="009B04FC" w:rsidRDefault="0073184B" w:rsidP="0073184B">
            <w:pPr>
              <w:pStyle w:val="TAC"/>
              <w:rPr>
                <w:rFonts w:ascii="Calibri" w:eastAsia="SimSun"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236BFE9E" w14:textId="77777777" w:rsidR="0073184B" w:rsidRPr="009B04FC" w:rsidRDefault="0073184B" w:rsidP="0073184B">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0113B078" w14:textId="77777777" w:rsidR="0073184B" w:rsidRPr="009B04FC" w:rsidRDefault="0073184B" w:rsidP="0073184B">
            <w:pPr>
              <w:pStyle w:val="TAC"/>
              <w:rPr>
                <w:rFonts w:eastAsia="SimSun"/>
                <w:kern w:val="2"/>
                <w:szCs w:val="22"/>
                <w:lang w:val="en-US" w:eastAsia="zh-CN"/>
              </w:rPr>
            </w:pPr>
          </w:p>
        </w:tc>
      </w:tr>
      <w:tr w:rsidR="0073184B" w:rsidRPr="009B04FC" w14:paraId="5C44DA22" w14:textId="77777777" w:rsidTr="0073184B">
        <w:trPr>
          <w:trHeight w:val="29"/>
        </w:trPr>
        <w:tc>
          <w:tcPr>
            <w:tcW w:w="2756" w:type="dxa"/>
            <w:tcBorders>
              <w:top w:val="nil"/>
              <w:left w:val="single" w:sz="4" w:space="0" w:color="auto"/>
              <w:bottom w:val="nil"/>
              <w:right w:val="single" w:sz="4" w:space="0" w:color="auto"/>
            </w:tcBorders>
          </w:tcPr>
          <w:p w14:paraId="34CAE4C2"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6B6A38B"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ACE6C3" w14:textId="77777777" w:rsidR="0073184B" w:rsidRPr="009B04FC" w:rsidRDefault="0073184B" w:rsidP="0073184B">
            <w:pPr>
              <w:pStyle w:val="TAC"/>
              <w:rPr>
                <w:rFonts w:ascii="Calibri" w:eastAsia="SimSun"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0F1D8376"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A48F751" w14:textId="77777777" w:rsidR="0073184B" w:rsidRPr="009B04FC" w:rsidRDefault="0073184B" w:rsidP="0073184B">
            <w:pPr>
              <w:pStyle w:val="TAC"/>
              <w:rPr>
                <w:rFonts w:eastAsia="SimSun"/>
                <w:kern w:val="2"/>
                <w:szCs w:val="22"/>
                <w:lang w:val="en-US" w:eastAsia="zh-CN"/>
              </w:rPr>
            </w:pPr>
          </w:p>
        </w:tc>
      </w:tr>
      <w:tr w:rsidR="0073184B" w:rsidRPr="009B04FC" w14:paraId="089DCF9C" w14:textId="77777777" w:rsidTr="0073184B">
        <w:trPr>
          <w:trHeight w:val="29"/>
        </w:trPr>
        <w:tc>
          <w:tcPr>
            <w:tcW w:w="2756" w:type="dxa"/>
            <w:tcBorders>
              <w:top w:val="nil"/>
              <w:left w:val="single" w:sz="4" w:space="0" w:color="auto"/>
              <w:bottom w:val="single" w:sz="4" w:space="0" w:color="auto"/>
              <w:right w:val="single" w:sz="4" w:space="0" w:color="auto"/>
            </w:tcBorders>
          </w:tcPr>
          <w:p w14:paraId="58711FFE"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06E544B8"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89FA79" w14:textId="77777777" w:rsidR="0073184B" w:rsidRPr="009B04FC" w:rsidRDefault="0073184B" w:rsidP="0073184B">
            <w:pPr>
              <w:pStyle w:val="TAC"/>
              <w:rPr>
                <w:rFonts w:ascii="Calibri" w:eastAsia="SimSun"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5C5AAD33"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DB3750A" w14:textId="77777777" w:rsidR="0073184B" w:rsidRPr="009B04FC" w:rsidRDefault="0073184B" w:rsidP="0073184B">
            <w:pPr>
              <w:pStyle w:val="TAC"/>
              <w:rPr>
                <w:rFonts w:eastAsia="SimSun"/>
                <w:kern w:val="2"/>
                <w:szCs w:val="22"/>
                <w:lang w:val="en-US" w:eastAsia="zh-CN"/>
              </w:rPr>
            </w:pPr>
          </w:p>
        </w:tc>
      </w:tr>
      <w:tr w:rsidR="0073184B" w:rsidRPr="009B04FC" w14:paraId="1FC9D31D" w14:textId="77777777" w:rsidTr="0073184B">
        <w:trPr>
          <w:trHeight w:val="29"/>
        </w:trPr>
        <w:tc>
          <w:tcPr>
            <w:tcW w:w="2756" w:type="dxa"/>
            <w:tcBorders>
              <w:top w:val="single" w:sz="4" w:space="0" w:color="auto"/>
              <w:left w:val="single" w:sz="4" w:space="0" w:color="auto"/>
              <w:bottom w:val="nil"/>
              <w:right w:val="single" w:sz="4" w:space="0" w:color="auto"/>
            </w:tcBorders>
          </w:tcPr>
          <w:p w14:paraId="29325862" w14:textId="77777777" w:rsidR="0073184B" w:rsidRPr="009B04FC" w:rsidRDefault="0073184B" w:rsidP="0073184B">
            <w:pPr>
              <w:pStyle w:val="TAC"/>
              <w:rPr>
                <w:rFonts w:eastAsia="SimSun"/>
                <w:lang w:val="en-US" w:eastAsia="zh-CN" w:bidi="ar"/>
              </w:rPr>
            </w:pPr>
            <w:r w:rsidRPr="009B04FC">
              <w:t>CA_n7A-n25A-n66(2A)-n77A</w:t>
            </w:r>
          </w:p>
        </w:tc>
        <w:tc>
          <w:tcPr>
            <w:tcW w:w="2822" w:type="dxa"/>
            <w:tcBorders>
              <w:top w:val="single" w:sz="4" w:space="0" w:color="auto"/>
              <w:left w:val="single" w:sz="4" w:space="0" w:color="auto"/>
              <w:bottom w:val="nil"/>
              <w:right w:val="single" w:sz="4" w:space="0" w:color="auto"/>
            </w:tcBorders>
          </w:tcPr>
          <w:p w14:paraId="0B7570BC" w14:textId="77777777" w:rsidR="0073184B" w:rsidRPr="009B04FC" w:rsidRDefault="0073184B" w:rsidP="0073184B">
            <w:pPr>
              <w:pStyle w:val="TAC"/>
              <w:rPr>
                <w:b/>
              </w:rPr>
            </w:pPr>
            <w:r w:rsidRPr="009B04FC">
              <w:t>CA_n7A-n25A</w:t>
            </w:r>
          </w:p>
          <w:p w14:paraId="33729A90" w14:textId="77777777" w:rsidR="0073184B" w:rsidRPr="009B04FC" w:rsidRDefault="0073184B" w:rsidP="0073184B">
            <w:pPr>
              <w:pStyle w:val="TAC"/>
              <w:rPr>
                <w:b/>
              </w:rPr>
            </w:pPr>
            <w:r w:rsidRPr="009B04FC">
              <w:t>CA_n7A-n66A</w:t>
            </w:r>
          </w:p>
          <w:p w14:paraId="4EA05DFA" w14:textId="77777777" w:rsidR="0073184B" w:rsidRPr="009B04FC" w:rsidRDefault="0073184B" w:rsidP="0073184B">
            <w:pPr>
              <w:pStyle w:val="TAC"/>
              <w:rPr>
                <w:b/>
              </w:rPr>
            </w:pPr>
            <w:r w:rsidRPr="009B04FC">
              <w:t>CA_n7A-n77A</w:t>
            </w:r>
          </w:p>
          <w:p w14:paraId="79422D96" w14:textId="77777777" w:rsidR="0073184B" w:rsidRPr="009B04FC" w:rsidRDefault="0073184B" w:rsidP="0073184B">
            <w:pPr>
              <w:pStyle w:val="TAC"/>
              <w:rPr>
                <w:b/>
              </w:rPr>
            </w:pPr>
            <w:r w:rsidRPr="009B04FC">
              <w:t>CA_n25A-n66A</w:t>
            </w:r>
          </w:p>
          <w:p w14:paraId="7ADBD7AA" w14:textId="77777777" w:rsidR="0073184B" w:rsidRPr="009B04FC" w:rsidRDefault="0073184B" w:rsidP="0073184B">
            <w:pPr>
              <w:pStyle w:val="TAC"/>
              <w:rPr>
                <w:b/>
              </w:rPr>
            </w:pPr>
            <w:r w:rsidRPr="009B04FC">
              <w:t>CA_n25A-n77A</w:t>
            </w:r>
          </w:p>
          <w:p w14:paraId="5EED7E7B" w14:textId="77777777" w:rsidR="0073184B" w:rsidRPr="009B04FC" w:rsidRDefault="0073184B" w:rsidP="0073184B">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581A19E9" w14:textId="77777777" w:rsidR="0073184B" w:rsidRPr="009B04FC" w:rsidRDefault="0073184B" w:rsidP="0073184B">
            <w:pPr>
              <w:pStyle w:val="TAC"/>
              <w:rPr>
                <w:rFonts w:ascii="Calibri" w:eastAsia="SimSun"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7C60E8B1"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CCBC178" w14:textId="77777777" w:rsidR="0073184B" w:rsidRPr="009B04FC" w:rsidRDefault="0073184B" w:rsidP="0073184B">
            <w:pPr>
              <w:pStyle w:val="TAC"/>
              <w:rPr>
                <w:rFonts w:eastAsia="SimSun"/>
                <w:kern w:val="2"/>
                <w:szCs w:val="22"/>
                <w:lang w:val="en-US"/>
              </w:rPr>
            </w:pPr>
            <w:r w:rsidRPr="009B04FC">
              <w:rPr>
                <w:rFonts w:eastAsia="SimSun"/>
                <w:kern w:val="2"/>
                <w:szCs w:val="22"/>
                <w:lang w:val="en-US" w:eastAsia="zh-CN"/>
              </w:rPr>
              <w:t>0</w:t>
            </w:r>
          </w:p>
        </w:tc>
      </w:tr>
      <w:tr w:rsidR="0073184B" w:rsidRPr="009B04FC" w14:paraId="4B4F2486" w14:textId="77777777" w:rsidTr="0073184B">
        <w:trPr>
          <w:trHeight w:val="29"/>
        </w:trPr>
        <w:tc>
          <w:tcPr>
            <w:tcW w:w="2756" w:type="dxa"/>
            <w:tcBorders>
              <w:top w:val="nil"/>
              <w:left w:val="single" w:sz="4" w:space="0" w:color="auto"/>
              <w:bottom w:val="nil"/>
              <w:right w:val="single" w:sz="4" w:space="0" w:color="auto"/>
            </w:tcBorders>
          </w:tcPr>
          <w:p w14:paraId="1CB4D40F"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037F2BA"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67BB03" w14:textId="77777777" w:rsidR="0073184B" w:rsidRPr="009B04FC" w:rsidRDefault="0073184B" w:rsidP="0073184B">
            <w:pPr>
              <w:pStyle w:val="TAC"/>
              <w:rPr>
                <w:rFonts w:ascii="Calibri" w:eastAsia="SimSun"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6F7E3C13"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8D3AADF" w14:textId="77777777" w:rsidR="0073184B" w:rsidRPr="009B04FC" w:rsidRDefault="0073184B" w:rsidP="0073184B">
            <w:pPr>
              <w:pStyle w:val="TAC"/>
              <w:rPr>
                <w:rFonts w:eastAsia="SimSun"/>
                <w:kern w:val="2"/>
                <w:szCs w:val="22"/>
                <w:lang w:val="en-US" w:eastAsia="zh-CN"/>
              </w:rPr>
            </w:pPr>
          </w:p>
        </w:tc>
      </w:tr>
      <w:tr w:rsidR="0073184B" w:rsidRPr="009B04FC" w14:paraId="677710B3" w14:textId="77777777" w:rsidTr="0073184B">
        <w:trPr>
          <w:trHeight w:val="29"/>
        </w:trPr>
        <w:tc>
          <w:tcPr>
            <w:tcW w:w="2756" w:type="dxa"/>
            <w:tcBorders>
              <w:top w:val="nil"/>
              <w:left w:val="single" w:sz="4" w:space="0" w:color="auto"/>
              <w:bottom w:val="nil"/>
              <w:right w:val="single" w:sz="4" w:space="0" w:color="auto"/>
            </w:tcBorders>
          </w:tcPr>
          <w:p w14:paraId="3638F7A8"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4281ACBE"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CCBE28" w14:textId="77777777" w:rsidR="0073184B" w:rsidRPr="009B04FC" w:rsidRDefault="0073184B" w:rsidP="0073184B">
            <w:pPr>
              <w:pStyle w:val="TAC"/>
              <w:rPr>
                <w:rFonts w:ascii="Calibri" w:eastAsia="SimSun"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60A7C2CC" w14:textId="77777777" w:rsidR="0073184B" w:rsidRPr="009B04FC" w:rsidRDefault="0073184B" w:rsidP="0073184B">
            <w:pPr>
              <w:pStyle w:val="TAC"/>
              <w:rPr>
                <w:rFonts w:ascii="Calibri" w:eastAsia="SimSun" w:hAnsi="Calibri"/>
                <w:kern w:val="2"/>
                <w:sz w:val="21"/>
                <w:lang w:val="en-US" w:eastAsia="zh-CN"/>
              </w:rPr>
            </w:pPr>
            <w:r w:rsidRPr="009B04FC">
              <w:t>CA_n66(2A)_BCS1</w:t>
            </w:r>
          </w:p>
        </w:tc>
        <w:tc>
          <w:tcPr>
            <w:tcW w:w="2561" w:type="dxa"/>
            <w:tcBorders>
              <w:top w:val="nil"/>
              <w:left w:val="single" w:sz="4" w:space="0" w:color="auto"/>
              <w:bottom w:val="nil"/>
              <w:right w:val="single" w:sz="4" w:space="0" w:color="auto"/>
            </w:tcBorders>
          </w:tcPr>
          <w:p w14:paraId="1EE8E3C7" w14:textId="77777777" w:rsidR="0073184B" w:rsidRPr="009B04FC" w:rsidRDefault="0073184B" w:rsidP="0073184B">
            <w:pPr>
              <w:pStyle w:val="TAC"/>
              <w:rPr>
                <w:rFonts w:eastAsia="SimSun"/>
                <w:kern w:val="2"/>
                <w:szCs w:val="22"/>
                <w:lang w:val="en-US" w:eastAsia="zh-CN"/>
              </w:rPr>
            </w:pPr>
          </w:p>
        </w:tc>
      </w:tr>
      <w:tr w:rsidR="0073184B" w:rsidRPr="009B04FC" w14:paraId="0247445B" w14:textId="77777777" w:rsidTr="0073184B">
        <w:trPr>
          <w:trHeight w:val="29"/>
        </w:trPr>
        <w:tc>
          <w:tcPr>
            <w:tcW w:w="2756" w:type="dxa"/>
            <w:tcBorders>
              <w:top w:val="nil"/>
              <w:left w:val="single" w:sz="4" w:space="0" w:color="auto"/>
              <w:bottom w:val="single" w:sz="4" w:space="0" w:color="auto"/>
              <w:right w:val="single" w:sz="4" w:space="0" w:color="auto"/>
            </w:tcBorders>
          </w:tcPr>
          <w:p w14:paraId="5DC880D6"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70037B77"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A46962" w14:textId="77777777" w:rsidR="0073184B" w:rsidRPr="009B04FC" w:rsidRDefault="0073184B" w:rsidP="0073184B">
            <w:pPr>
              <w:pStyle w:val="TAC"/>
              <w:rPr>
                <w:rFonts w:ascii="Calibri" w:eastAsia="SimSun"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4E6BB6D5"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551E83E" w14:textId="77777777" w:rsidR="0073184B" w:rsidRPr="009B04FC" w:rsidRDefault="0073184B" w:rsidP="0073184B">
            <w:pPr>
              <w:pStyle w:val="TAC"/>
              <w:rPr>
                <w:rFonts w:eastAsia="SimSun"/>
                <w:kern w:val="2"/>
                <w:szCs w:val="22"/>
                <w:lang w:val="en-US" w:eastAsia="zh-CN"/>
              </w:rPr>
            </w:pPr>
          </w:p>
        </w:tc>
      </w:tr>
      <w:tr w:rsidR="0073184B" w:rsidRPr="009B04FC" w14:paraId="53CF06CC" w14:textId="77777777" w:rsidTr="0073184B">
        <w:trPr>
          <w:trHeight w:val="29"/>
        </w:trPr>
        <w:tc>
          <w:tcPr>
            <w:tcW w:w="2756" w:type="dxa"/>
            <w:tcBorders>
              <w:top w:val="single" w:sz="4" w:space="0" w:color="auto"/>
              <w:left w:val="single" w:sz="4" w:space="0" w:color="auto"/>
              <w:bottom w:val="nil"/>
              <w:right w:val="single" w:sz="4" w:space="0" w:color="auto"/>
            </w:tcBorders>
          </w:tcPr>
          <w:p w14:paraId="03160285" w14:textId="77777777" w:rsidR="0073184B" w:rsidRPr="009B04FC" w:rsidRDefault="0073184B" w:rsidP="0073184B">
            <w:pPr>
              <w:pStyle w:val="TAC"/>
              <w:rPr>
                <w:rFonts w:eastAsia="SimSun"/>
                <w:lang w:val="en-US" w:eastAsia="zh-CN" w:bidi="ar"/>
              </w:rPr>
            </w:pPr>
            <w:r w:rsidRPr="009B04FC">
              <w:lastRenderedPageBreak/>
              <w:t>CA_n7A-n25A-n66A-n77(2A)</w:t>
            </w:r>
          </w:p>
        </w:tc>
        <w:tc>
          <w:tcPr>
            <w:tcW w:w="2822" w:type="dxa"/>
            <w:tcBorders>
              <w:top w:val="single" w:sz="4" w:space="0" w:color="auto"/>
              <w:left w:val="single" w:sz="4" w:space="0" w:color="auto"/>
              <w:bottom w:val="nil"/>
              <w:right w:val="single" w:sz="4" w:space="0" w:color="auto"/>
            </w:tcBorders>
          </w:tcPr>
          <w:p w14:paraId="7E6B6947" w14:textId="77777777" w:rsidR="0073184B" w:rsidRPr="009B04FC" w:rsidRDefault="0073184B" w:rsidP="0073184B">
            <w:pPr>
              <w:pStyle w:val="TAC"/>
              <w:rPr>
                <w:b/>
              </w:rPr>
            </w:pPr>
            <w:r w:rsidRPr="009B04FC">
              <w:t>CA_n7A-n25A</w:t>
            </w:r>
          </w:p>
          <w:p w14:paraId="79B2CC22" w14:textId="77777777" w:rsidR="0073184B" w:rsidRPr="009B04FC" w:rsidRDefault="0073184B" w:rsidP="0073184B">
            <w:pPr>
              <w:pStyle w:val="TAC"/>
              <w:rPr>
                <w:b/>
              </w:rPr>
            </w:pPr>
            <w:r w:rsidRPr="009B04FC">
              <w:t>CA_n7A-n66A</w:t>
            </w:r>
          </w:p>
          <w:p w14:paraId="5B4E3CF2" w14:textId="77777777" w:rsidR="0073184B" w:rsidRPr="009B04FC" w:rsidRDefault="0073184B" w:rsidP="0073184B">
            <w:pPr>
              <w:pStyle w:val="TAC"/>
              <w:rPr>
                <w:b/>
              </w:rPr>
            </w:pPr>
            <w:r w:rsidRPr="009B04FC">
              <w:t>CA_n7A-n77A</w:t>
            </w:r>
          </w:p>
          <w:p w14:paraId="6384EED9" w14:textId="77777777" w:rsidR="0073184B" w:rsidRPr="009B04FC" w:rsidRDefault="0073184B" w:rsidP="0073184B">
            <w:pPr>
              <w:pStyle w:val="TAC"/>
              <w:rPr>
                <w:b/>
              </w:rPr>
            </w:pPr>
            <w:r w:rsidRPr="009B04FC">
              <w:t>CA_n25A-n66A</w:t>
            </w:r>
          </w:p>
          <w:p w14:paraId="7DCBD9FD" w14:textId="77777777" w:rsidR="0073184B" w:rsidRPr="009B04FC" w:rsidRDefault="0073184B" w:rsidP="0073184B">
            <w:pPr>
              <w:pStyle w:val="TAC"/>
              <w:rPr>
                <w:b/>
              </w:rPr>
            </w:pPr>
            <w:r w:rsidRPr="009B04FC">
              <w:t>CA_n25A-n77A</w:t>
            </w:r>
          </w:p>
          <w:p w14:paraId="1076B2FA" w14:textId="77777777" w:rsidR="0073184B" w:rsidRPr="009B04FC" w:rsidRDefault="0073184B" w:rsidP="0073184B">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34BCE23C" w14:textId="77777777" w:rsidR="0073184B" w:rsidRPr="009B04FC" w:rsidRDefault="0073184B" w:rsidP="0073184B">
            <w:pPr>
              <w:pStyle w:val="TAC"/>
              <w:rPr>
                <w:rFonts w:ascii="Calibri" w:eastAsia="SimSun"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4D3FE13A"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6B04836" w14:textId="77777777" w:rsidR="0073184B" w:rsidRPr="009B04FC" w:rsidRDefault="0073184B" w:rsidP="0073184B">
            <w:pPr>
              <w:pStyle w:val="TAC"/>
              <w:rPr>
                <w:rFonts w:eastAsia="SimSun"/>
                <w:kern w:val="2"/>
                <w:szCs w:val="22"/>
                <w:lang w:val="en-US"/>
              </w:rPr>
            </w:pPr>
            <w:r w:rsidRPr="009B04FC">
              <w:rPr>
                <w:rFonts w:eastAsia="SimSun"/>
                <w:kern w:val="2"/>
                <w:szCs w:val="22"/>
                <w:lang w:val="en-US" w:eastAsia="zh-CN"/>
              </w:rPr>
              <w:t>0</w:t>
            </w:r>
          </w:p>
        </w:tc>
      </w:tr>
      <w:tr w:rsidR="0073184B" w:rsidRPr="009B04FC" w14:paraId="5E55AE36" w14:textId="77777777" w:rsidTr="0073184B">
        <w:trPr>
          <w:trHeight w:val="29"/>
        </w:trPr>
        <w:tc>
          <w:tcPr>
            <w:tcW w:w="2756" w:type="dxa"/>
            <w:tcBorders>
              <w:top w:val="nil"/>
              <w:left w:val="single" w:sz="4" w:space="0" w:color="auto"/>
              <w:bottom w:val="nil"/>
              <w:right w:val="single" w:sz="4" w:space="0" w:color="auto"/>
            </w:tcBorders>
          </w:tcPr>
          <w:p w14:paraId="4844AF61"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E08EBF7"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512066" w14:textId="77777777" w:rsidR="0073184B" w:rsidRPr="009B04FC" w:rsidRDefault="0073184B" w:rsidP="0073184B">
            <w:pPr>
              <w:pStyle w:val="TAC"/>
              <w:rPr>
                <w:rFonts w:ascii="Calibri" w:eastAsia="SimSun"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4E54AF56"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1D75E9F" w14:textId="77777777" w:rsidR="0073184B" w:rsidRPr="009B04FC" w:rsidRDefault="0073184B" w:rsidP="0073184B">
            <w:pPr>
              <w:pStyle w:val="TAC"/>
              <w:rPr>
                <w:rFonts w:eastAsia="SimSun"/>
                <w:kern w:val="2"/>
                <w:szCs w:val="22"/>
                <w:lang w:val="en-US" w:eastAsia="zh-CN"/>
              </w:rPr>
            </w:pPr>
          </w:p>
        </w:tc>
      </w:tr>
      <w:tr w:rsidR="0073184B" w:rsidRPr="009B04FC" w14:paraId="5BB14549" w14:textId="77777777" w:rsidTr="0073184B">
        <w:trPr>
          <w:trHeight w:val="29"/>
        </w:trPr>
        <w:tc>
          <w:tcPr>
            <w:tcW w:w="2756" w:type="dxa"/>
            <w:tcBorders>
              <w:top w:val="nil"/>
              <w:left w:val="single" w:sz="4" w:space="0" w:color="auto"/>
              <w:bottom w:val="nil"/>
              <w:right w:val="single" w:sz="4" w:space="0" w:color="auto"/>
            </w:tcBorders>
          </w:tcPr>
          <w:p w14:paraId="18092D27"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315FB59"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58586D" w14:textId="77777777" w:rsidR="0073184B" w:rsidRPr="009B04FC" w:rsidRDefault="0073184B" w:rsidP="0073184B">
            <w:pPr>
              <w:pStyle w:val="TAC"/>
              <w:rPr>
                <w:rFonts w:ascii="Calibri" w:eastAsia="SimSun"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7145384B" w14:textId="77777777" w:rsidR="0073184B" w:rsidRPr="009B04FC" w:rsidRDefault="0073184B" w:rsidP="0073184B">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78D8844" w14:textId="77777777" w:rsidR="0073184B" w:rsidRPr="009B04FC" w:rsidRDefault="0073184B" w:rsidP="0073184B">
            <w:pPr>
              <w:pStyle w:val="TAC"/>
              <w:rPr>
                <w:rFonts w:eastAsia="SimSun"/>
                <w:kern w:val="2"/>
                <w:szCs w:val="22"/>
                <w:lang w:val="en-US" w:eastAsia="zh-CN"/>
              </w:rPr>
            </w:pPr>
          </w:p>
        </w:tc>
      </w:tr>
      <w:tr w:rsidR="0073184B" w:rsidRPr="009B04FC" w14:paraId="2E79CA87" w14:textId="77777777" w:rsidTr="0073184B">
        <w:trPr>
          <w:trHeight w:val="29"/>
        </w:trPr>
        <w:tc>
          <w:tcPr>
            <w:tcW w:w="2756" w:type="dxa"/>
            <w:tcBorders>
              <w:top w:val="nil"/>
              <w:left w:val="single" w:sz="4" w:space="0" w:color="auto"/>
              <w:bottom w:val="single" w:sz="4" w:space="0" w:color="auto"/>
              <w:right w:val="single" w:sz="4" w:space="0" w:color="auto"/>
            </w:tcBorders>
          </w:tcPr>
          <w:p w14:paraId="3ABBDE48" w14:textId="77777777" w:rsidR="0073184B" w:rsidRPr="009B04FC" w:rsidRDefault="0073184B" w:rsidP="0073184B">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44B450D" w14:textId="77777777" w:rsidR="0073184B" w:rsidRPr="009B04FC" w:rsidRDefault="0073184B" w:rsidP="0073184B">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A4D5D8" w14:textId="77777777" w:rsidR="0073184B" w:rsidRPr="009B04FC" w:rsidRDefault="0073184B" w:rsidP="0073184B">
            <w:pPr>
              <w:pStyle w:val="TAC"/>
              <w:rPr>
                <w:rFonts w:ascii="Calibri" w:eastAsia="SimSun"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5CAC9C4E" w14:textId="77777777" w:rsidR="0073184B" w:rsidRPr="009B04FC" w:rsidRDefault="0073184B" w:rsidP="0073184B">
            <w:pPr>
              <w:pStyle w:val="TAC"/>
              <w:rPr>
                <w:rFonts w:ascii="Calibri" w:eastAsia="SimSun" w:hAnsi="Calibri"/>
                <w:kern w:val="2"/>
                <w:sz w:val="21"/>
                <w:lang w:val="en-US" w:eastAsia="zh-CN"/>
              </w:rPr>
            </w:pPr>
            <w:r w:rsidRPr="009B04FC">
              <w:t>CA_n77(2A)_BCS1</w:t>
            </w:r>
          </w:p>
        </w:tc>
        <w:tc>
          <w:tcPr>
            <w:tcW w:w="2561" w:type="dxa"/>
            <w:tcBorders>
              <w:top w:val="nil"/>
              <w:left w:val="single" w:sz="4" w:space="0" w:color="auto"/>
              <w:bottom w:val="single" w:sz="4" w:space="0" w:color="auto"/>
              <w:right w:val="single" w:sz="4" w:space="0" w:color="auto"/>
            </w:tcBorders>
          </w:tcPr>
          <w:p w14:paraId="64F53832" w14:textId="77777777" w:rsidR="0073184B" w:rsidRPr="009B04FC" w:rsidRDefault="0073184B" w:rsidP="0073184B">
            <w:pPr>
              <w:pStyle w:val="TAC"/>
              <w:rPr>
                <w:rFonts w:eastAsia="SimSun"/>
                <w:kern w:val="2"/>
                <w:szCs w:val="22"/>
                <w:lang w:val="en-US" w:eastAsia="zh-CN"/>
              </w:rPr>
            </w:pPr>
          </w:p>
        </w:tc>
      </w:tr>
      <w:tr w:rsidR="0073184B" w:rsidRPr="009B04FC" w14:paraId="17F7ABD0" w14:textId="77777777" w:rsidTr="0073184B">
        <w:trPr>
          <w:trHeight w:val="29"/>
        </w:trPr>
        <w:tc>
          <w:tcPr>
            <w:tcW w:w="2756" w:type="dxa"/>
            <w:tcBorders>
              <w:top w:val="single" w:sz="4" w:space="0" w:color="auto"/>
              <w:left w:val="single" w:sz="4" w:space="0" w:color="auto"/>
              <w:bottom w:val="nil"/>
              <w:right w:val="single" w:sz="4" w:space="0" w:color="auto"/>
            </w:tcBorders>
          </w:tcPr>
          <w:p w14:paraId="115B7A42" w14:textId="77777777" w:rsidR="0073184B" w:rsidRPr="009B04FC" w:rsidRDefault="0073184B" w:rsidP="0073184B">
            <w:pPr>
              <w:pStyle w:val="TAC"/>
            </w:pPr>
            <w:r w:rsidRPr="009B04FC">
              <w:t>CA_n7(2A)-n25(2A)-n66A-n77A</w:t>
            </w:r>
          </w:p>
          <w:p w14:paraId="7D6DE7F3" w14:textId="77777777" w:rsidR="0073184B" w:rsidRPr="009B04FC" w:rsidRDefault="0073184B" w:rsidP="0073184B">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7C685B65" w14:textId="77777777" w:rsidR="0073184B" w:rsidRPr="009B04FC" w:rsidRDefault="0073184B" w:rsidP="0073184B">
            <w:pPr>
              <w:pStyle w:val="TAC"/>
              <w:rPr>
                <w:b/>
              </w:rPr>
            </w:pPr>
            <w:r w:rsidRPr="009B04FC">
              <w:t>CA_n7A-n25A</w:t>
            </w:r>
          </w:p>
          <w:p w14:paraId="4A87374A" w14:textId="77777777" w:rsidR="0073184B" w:rsidRPr="009B04FC" w:rsidRDefault="0073184B" w:rsidP="0073184B">
            <w:pPr>
              <w:pStyle w:val="TAC"/>
              <w:rPr>
                <w:b/>
              </w:rPr>
            </w:pPr>
            <w:r w:rsidRPr="009B04FC">
              <w:t>CA_n7A-n66A</w:t>
            </w:r>
          </w:p>
          <w:p w14:paraId="4060E6A1" w14:textId="77777777" w:rsidR="0073184B" w:rsidRPr="009B04FC" w:rsidRDefault="0073184B" w:rsidP="0073184B">
            <w:pPr>
              <w:pStyle w:val="TAC"/>
              <w:rPr>
                <w:b/>
              </w:rPr>
            </w:pPr>
            <w:r w:rsidRPr="009B04FC">
              <w:t>CA_n7A-n77A</w:t>
            </w:r>
          </w:p>
          <w:p w14:paraId="607C72AC" w14:textId="77777777" w:rsidR="0073184B" w:rsidRPr="009B04FC" w:rsidRDefault="0073184B" w:rsidP="0073184B">
            <w:pPr>
              <w:pStyle w:val="TAC"/>
              <w:rPr>
                <w:b/>
              </w:rPr>
            </w:pPr>
            <w:r w:rsidRPr="009B04FC">
              <w:t>CA_n25A-n66A</w:t>
            </w:r>
          </w:p>
          <w:p w14:paraId="21481591" w14:textId="77777777" w:rsidR="0073184B" w:rsidRPr="009B04FC" w:rsidRDefault="0073184B" w:rsidP="0073184B">
            <w:pPr>
              <w:pStyle w:val="TAC"/>
              <w:rPr>
                <w:b/>
              </w:rPr>
            </w:pPr>
            <w:r w:rsidRPr="009B04FC">
              <w:t>CA_n25A-n77A</w:t>
            </w:r>
          </w:p>
          <w:p w14:paraId="6570106C" w14:textId="77777777" w:rsidR="0073184B" w:rsidRPr="009B04FC" w:rsidRDefault="0073184B" w:rsidP="0073184B">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1732FAA5" w14:textId="77777777" w:rsidR="0073184B" w:rsidRPr="009B04FC" w:rsidRDefault="0073184B" w:rsidP="0073184B">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19C645A4" w14:textId="77777777" w:rsidR="0073184B" w:rsidRPr="009B04FC" w:rsidRDefault="0073184B" w:rsidP="0073184B">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666A52CF"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508C6FF0" w14:textId="77777777" w:rsidTr="0073184B">
        <w:trPr>
          <w:trHeight w:val="29"/>
        </w:trPr>
        <w:tc>
          <w:tcPr>
            <w:tcW w:w="2756" w:type="dxa"/>
            <w:tcBorders>
              <w:top w:val="nil"/>
              <w:left w:val="single" w:sz="4" w:space="0" w:color="auto"/>
              <w:bottom w:val="nil"/>
              <w:right w:val="single" w:sz="4" w:space="0" w:color="auto"/>
            </w:tcBorders>
          </w:tcPr>
          <w:p w14:paraId="13871186"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FB7F5AE"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58F04D" w14:textId="77777777" w:rsidR="0073184B" w:rsidRPr="009B04FC" w:rsidRDefault="0073184B" w:rsidP="0073184B">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62077683" w14:textId="77777777" w:rsidR="0073184B" w:rsidRPr="009B04FC" w:rsidRDefault="0073184B" w:rsidP="0073184B">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535A76CD" w14:textId="77777777" w:rsidR="0073184B" w:rsidRPr="009B04FC" w:rsidRDefault="0073184B" w:rsidP="0073184B">
            <w:pPr>
              <w:pStyle w:val="TAC"/>
              <w:rPr>
                <w:rFonts w:eastAsia="SimSun"/>
                <w:lang w:val="en-US" w:eastAsia="zh-CN" w:bidi="ar"/>
              </w:rPr>
            </w:pPr>
          </w:p>
        </w:tc>
      </w:tr>
      <w:tr w:rsidR="0073184B" w:rsidRPr="009B04FC" w14:paraId="4539A954" w14:textId="77777777" w:rsidTr="0073184B">
        <w:trPr>
          <w:trHeight w:val="29"/>
        </w:trPr>
        <w:tc>
          <w:tcPr>
            <w:tcW w:w="2756" w:type="dxa"/>
            <w:tcBorders>
              <w:top w:val="nil"/>
              <w:left w:val="single" w:sz="4" w:space="0" w:color="auto"/>
              <w:bottom w:val="nil"/>
              <w:right w:val="single" w:sz="4" w:space="0" w:color="auto"/>
            </w:tcBorders>
          </w:tcPr>
          <w:p w14:paraId="36AF1F62"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753BA3B"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1C5C26" w14:textId="77777777" w:rsidR="0073184B" w:rsidRPr="009B04FC" w:rsidRDefault="0073184B" w:rsidP="0073184B">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7507FB3D"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E3E4068" w14:textId="77777777" w:rsidR="0073184B" w:rsidRPr="009B04FC" w:rsidRDefault="0073184B" w:rsidP="0073184B">
            <w:pPr>
              <w:pStyle w:val="TAC"/>
              <w:rPr>
                <w:rFonts w:eastAsia="SimSun"/>
                <w:lang w:val="en-US" w:eastAsia="zh-CN" w:bidi="ar"/>
              </w:rPr>
            </w:pPr>
          </w:p>
        </w:tc>
      </w:tr>
      <w:tr w:rsidR="0073184B" w:rsidRPr="009B04FC" w14:paraId="5BF251CC" w14:textId="77777777" w:rsidTr="0073184B">
        <w:trPr>
          <w:trHeight w:val="29"/>
        </w:trPr>
        <w:tc>
          <w:tcPr>
            <w:tcW w:w="2756" w:type="dxa"/>
            <w:tcBorders>
              <w:top w:val="nil"/>
              <w:left w:val="single" w:sz="4" w:space="0" w:color="auto"/>
              <w:bottom w:val="nil"/>
              <w:right w:val="single" w:sz="4" w:space="0" w:color="auto"/>
            </w:tcBorders>
          </w:tcPr>
          <w:p w14:paraId="5021C34C"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A4E14E6"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8490AC" w14:textId="77777777" w:rsidR="0073184B" w:rsidRPr="009B04FC" w:rsidRDefault="0073184B" w:rsidP="0073184B">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58AEFD82"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C405B10" w14:textId="77777777" w:rsidR="0073184B" w:rsidRPr="009B04FC" w:rsidRDefault="0073184B" w:rsidP="0073184B">
            <w:pPr>
              <w:pStyle w:val="TAC"/>
              <w:rPr>
                <w:rFonts w:eastAsia="SimSun"/>
                <w:lang w:val="en-US" w:eastAsia="zh-CN" w:bidi="ar"/>
              </w:rPr>
            </w:pPr>
          </w:p>
        </w:tc>
      </w:tr>
      <w:tr w:rsidR="0073184B" w:rsidRPr="009B04FC" w14:paraId="7A509088" w14:textId="77777777" w:rsidTr="0073184B">
        <w:trPr>
          <w:trHeight w:val="29"/>
        </w:trPr>
        <w:tc>
          <w:tcPr>
            <w:tcW w:w="2756" w:type="dxa"/>
            <w:tcBorders>
              <w:top w:val="single" w:sz="4" w:space="0" w:color="auto"/>
              <w:left w:val="single" w:sz="4" w:space="0" w:color="auto"/>
              <w:bottom w:val="nil"/>
              <w:right w:val="single" w:sz="4" w:space="0" w:color="auto"/>
            </w:tcBorders>
          </w:tcPr>
          <w:p w14:paraId="7A38E8E8" w14:textId="77777777" w:rsidR="0073184B" w:rsidRPr="009B04FC" w:rsidRDefault="0073184B" w:rsidP="0073184B">
            <w:pPr>
              <w:pStyle w:val="TAC"/>
              <w:rPr>
                <w:rFonts w:eastAsia="SimSun"/>
                <w:lang w:val="en-US" w:eastAsia="zh-CN" w:bidi="ar"/>
              </w:rPr>
            </w:pPr>
            <w:r w:rsidRPr="009B04FC">
              <w:t>CA_n7(2A)-n25A-n66(2A)-n77A</w:t>
            </w:r>
          </w:p>
        </w:tc>
        <w:tc>
          <w:tcPr>
            <w:tcW w:w="2822" w:type="dxa"/>
            <w:tcBorders>
              <w:top w:val="single" w:sz="4" w:space="0" w:color="auto"/>
              <w:left w:val="single" w:sz="4" w:space="0" w:color="auto"/>
              <w:bottom w:val="nil"/>
              <w:right w:val="single" w:sz="4" w:space="0" w:color="auto"/>
            </w:tcBorders>
          </w:tcPr>
          <w:p w14:paraId="744BF866" w14:textId="77777777" w:rsidR="0073184B" w:rsidRPr="009B04FC" w:rsidRDefault="0073184B" w:rsidP="0073184B">
            <w:pPr>
              <w:pStyle w:val="TAC"/>
              <w:rPr>
                <w:b/>
              </w:rPr>
            </w:pPr>
            <w:r w:rsidRPr="009B04FC">
              <w:t>CA_n7A-n25A</w:t>
            </w:r>
          </w:p>
          <w:p w14:paraId="21856575" w14:textId="77777777" w:rsidR="0073184B" w:rsidRPr="009B04FC" w:rsidRDefault="0073184B" w:rsidP="0073184B">
            <w:pPr>
              <w:pStyle w:val="TAC"/>
              <w:rPr>
                <w:b/>
              </w:rPr>
            </w:pPr>
            <w:r w:rsidRPr="009B04FC">
              <w:t>CA_n7A-n66A</w:t>
            </w:r>
          </w:p>
          <w:p w14:paraId="1591EB7C" w14:textId="77777777" w:rsidR="0073184B" w:rsidRPr="009B04FC" w:rsidRDefault="0073184B" w:rsidP="0073184B">
            <w:pPr>
              <w:pStyle w:val="TAC"/>
              <w:rPr>
                <w:b/>
              </w:rPr>
            </w:pPr>
            <w:r w:rsidRPr="009B04FC">
              <w:t>CA_n7A-n77A</w:t>
            </w:r>
          </w:p>
          <w:p w14:paraId="1A03AD72" w14:textId="77777777" w:rsidR="0073184B" w:rsidRPr="009B04FC" w:rsidRDefault="0073184B" w:rsidP="0073184B">
            <w:pPr>
              <w:pStyle w:val="TAC"/>
              <w:rPr>
                <w:b/>
              </w:rPr>
            </w:pPr>
            <w:r w:rsidRPr="009B04FC">
              <w:t>CA_n25A-n66A</w:t>
            </w:r>
          </w:p>
          <w:p w14:paraId="1A21A723" w14:textId="77777777" w:rsidR="0073184B" w:rsidRPr="009B04FC" w:rsidRDefault="0073184B" w:rsidP="0073184B">
            <w:pPr>
              <w:pStyle w:val="TAC"/>
              <w:rPr>
                <w:b/>
              </w:rPr>
            </w:pPr>
            <w:r w:rsidRPr="009B04FC">
              <w:t>CA_n25A-n77A</w:t>
            </w:r>
          </w:p>
          <w:p w14:paraId="1815B073" w14:textId="77777777" w:rsidR="0073184B" w:rsidRPr="009B04FC" w:rsidRDefault="0073184B" w:rsidP="0073184B">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131EF13D" w14:textId="77777777" w:rsidR="0073184B" w:rsidRPr="009B04FC" w:rsidRDefault="0073184B" w:rsidP="0073184B">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25197340" w14:textId="77777777" w:rsidR="0073184B" w:rsidRPr="009B04FC" w:rsidRDefault="0073184B" w:rsidP="0073184B">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5C6719AB"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0247C917" w14:textId="77777777" w:rsidTr="0073184B">
        <w:trPr>
          <w:trHeight w:val="29"/>
        </w:trPr>
        <w:tc>
          <w:tcPr>
            <w:tcW w:w="2756" w:type="dxa"/>
            <w:tcBorders>
              <w:top w:val="nil"/>
              <w:left w:val="single" w:sz="4" w:space="0" w:color="auto"/>
              <w:bottom w:val="nil"/>
              <w:right w:val="single" w:sz="4" w:space="0" w:color="auto"/>
            </w:tcBorders>
          </w:tcPr>
          <w:p w14:paraId="7FC5A252"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BF119CD"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77AA9C" w14:textId="77777777" w:rsidR="0073184B" w:rsidRPr="009B04FC" w:rsidRDefault="0073184B" w:rsidP="0073184B">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48D8F40B"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6172DE0" w14:textId="77777777" w:rsidR="0073184B" w:rsidRPr="009B04FC" w:rsidRDefault="0073184B" w:rsidP="0073184B">
            <w:pPr>
              <w:pStyle w:val="TAC"/>
              <w:rPr>
                <w:rFonts w:eastAsia="SimSun"/>
                <w:lang w:val="en-US" w:eastAsia="zh-CN" w:bidi="ar"/>
              </w:rPr>
            </w:pPr>
          </w:p>
        </w:tc>
      </w:tr>
      <w:tr w:rsidR="0073184B" w:rsidRPr="009B04FC" w14:paraId="2D9DD9E8" w14:textId="77777777" w:rsidTr="0073184B">
        <w:trPr>
          <w:trHeight w:val="29"/>
        </w:trPr>
        <w:tc>
          <w:tcPr>
            <w:tcW w:w="2756" w:type="dxa"/>
            <w:tcBorders>
              <w:top w:val="nil"/>
              <w:left w:val="single" w:sz="4" w:space="0" w:color="auto"/>
              <w:bottom w:val="nil"/>
              <w:right w:val="single" w:sz="4" w:space="0" w:color="auto"/>
            </w:tcBorders>
          </w:tcPr>
          <w:p w14:paraId="16FA1B40"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3F419F5"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947CDC" w14:textId="77777777" w:rsidR="0073184B" w:rsidRPr="009B04FC" w:rsidRDefault="0073184B" w:rsidP="0073184B">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5986C7E1" w14:textId="77777777" w:rsidR="0073184B" w:rsidRPr="009B04FC" w:rsidRDefault="0073184B" w:rsidP="0073184B">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22AEF947" w14:textId="77777777" w:rsidR="0073184B" w:rsidRPr="009B04FC" w:rsidRDefault="0073184B" w:rsidP="0073184B">
            <w:pPr>
              <w:pStyle w:val="TAC"/>
              <w:rPr>
                <w:rFonts w:eastAsia="SimSun"/>
                <w:lang w:val="en-US" w:eastAsia="zh-CN" w:bidi="ar"/>
              </w:rPr>
            </w:pPr>
          </w:p>
        </w:tc>
      </w:tr>
      <w:tr w:rsidR="0073184B" w:rsidRPr="009B04FC" w14:paraId="72D086F7" w14:textId="77777777" w:rsidTr="0073184B">
        <w:trPr>
          <w:trHeight w:val="29"/>
        </w:trPr>
        <w:tc>
          <w:tcPr>
            <w:tcW w:w="2756" w:type="dxa"/>
            <w:tcBorders>
              <w:top w:val="nil"/>
              <w:left w:val="single" w:sz="4" w:space="0" w:color="auto"/>
              <w:bottom w:val="nil"/>
              <w:right w:val="single" w:sz="4" w:space="0" w:color="auto"/>
            </w:tcBorders>
          </w:tcPr>
          <w:p w14:paraId="1BBD6D34"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D132826"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F825D9" w14:textId="77777777" w:rsidR="0073184B" w:rsidRPr="009B04FC" w:rsidRDefault="0073184B" w:rsidP="0073184B">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34D0F330"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F0E4DEE" w14:textId="77777777" w:rsidR="0073184B" w:rsidRPr="009B04FC" w:rsidRDefault="0073184B" w:rsidP="0073184B">
            <w:pPr>
              <w:pStyle w:val="TAC"/>
              <w:rPr>
                <w:rFonts w:eastAsia="SimSun"/>
                <w:lang w:val="en-US" w:eastAsia="zh-CN" w:bidi="ar"/>
              </w:rPr>
            </w:pPr>
          </w:p>
        </w:tc>
      </w:tr>
      <w:tr w:rsidR="0073184B" w:rsidRPr="009B04FC" w14:paraId="709DE87C" w14:textId="77777777" w:rsidTr="0073184B">
        <w:trPr>
          <w:trHeight w:val="29"/>
        </w:trPr>
        <w:tc>
          <w:tcPr>
            <w:tcW w:w="2756" w:type="dxa"/>
            <w:tcBorders>
              <w:top w:val="single" w:sz="4" w:space="0" w:color="auto"/>
              <w:left w:val="single" w:sz="4" w:space="0" w:color="auto"/>
              <w:bottom w:val="nil"/>
              <w:right w:val="single" w:sz="4" w:space="0" w:color="auto"/>
            </w:tcBorders>
          </w:tcPr>
          <w:p w14:paraId="44D693F6" w14:textId="77777777" w:rsidR="0073184B" w:rsidRPr="009B04FC" w:rsidRDefault="0073184B" w:rsidP="0073184B">
            <w:pPr>
              <w:pStyle w:val="TAC"/>
              <w:rPr>
                <w:rFonts w:eastAsia="SimSun"/>
                <w:lang w:val="en-US" w:eastAsia="zh-CN" w:bidi="ar"/>
              </w:rPr>
            </w:pPr>
            <w:r w:rsidRPr="009B04FC">
              <w:t>CA_n7(2A)-n25A-n66A-n77(2A)</w:t>
            </w:r>
          </w:p>
        </w:tc>
        <w:tc>
          <w:tcPr>
            <w:tcW w:w="2822" w:type="dxa"/>
            <w:tcBorders>
              <w:top w:val="single" w:sz="4" w:space="0" w:color="auto"/>
              <w:left w:val="single" w:sz="4" w:space="0" w:color="auto"/>
              <w:bottom w:val="nil"/>
              <w:right w:val="single" w:sz="4" w:space="0" w:color="auto"/>
            </w:tcBorders>
          </w:tcPr>
          <w:p w14:paraId="76F7234C" w14:textId="77777777" w:rsidR="0073184B" w:rsidRPr="009B04FC" w:rsidRDefault="0073184B" w:rsidP="0073184B">
            <w:pPr>
              <w:pStyle w:val="TAC"/>
              <w:rPr>
                <w:b/>
              </w:rPr>
            </w:pPr>
            <w:r w:rsidRPr="009B04FC">
              <w:t>CA_n7A-n25A</w:t>
            </w:r>
          </w:p>
          <w:p w14:paraId="02122023" w14:textId="77777777" w:rsidR="0073184B" w:rsidRPr="009B04FC" w:rsidRDefault="0073184B" w:rsidP="0073184B">
            <w:pPr>
              <w:pStyle w:val="TAC"/>
              <w:rPr>
                <w:b/>
              </w:rPr>
            </w:pPr>
            <w:r w:rsidRPr="009B04FC">
              <w:t>CA_n7A-n66A</w:t>
            </w:r>
          </w:p>
          <w:p w14:paraId="0C678635" w14:textId="77777777" w:rsidR="0073184B" w:rsidRPr="009B04FC" w:rsidRDefault="0073184B" w:rsidP="0073184B">
            <w:pPr>
              <w:pStyle w:val="TAC"/>
              <w:rPr>
                <w:b/>
              </w:rPr>
            </w:pPr>
            <w:r w:rsidRPr="009B04FC">
              <w:t>CA_n7A-n77A</w:t>
            </w:r>
          </w:p>
          <w:p w14:paraId="7A94482A" w14:textId="77777777" w:rsidR="0073184B" w:rsidRPr="009B04FC" w:rsidRDefault="0073184B" w:rsidP="0073184B">
            <w:pPr>
              <w:pStyle w:val="TAC"/>
              <w:rPr>
                <w:b/>
              </w:rPr>
            </w:pPr>
            <w:r w:rsidRPr="009B04FC">
              <w:t>CA_n25A-n66A</w:t>
            </w:r>
          </w:p>
          <w:p w14:paraId="25A16AD6" w14:textId="77777777" w:rsidR="0073184B" w:rsidRPr="009B04FC" w:rsidRDefault="0073184B" w:rsidP="0073184B">
            <w:pPr>
              <w:pStyle w:val="TAC"/>
              <w:rPr>
                <w:b/>
              </w:rPr>
            </w:pPr>
            <w:r w:rsidRPr="009B04FC">
              <w:t>CA_n25A-n77A</w:t>
            </w:r>
          </w:p>
          <w:p w14:paraId="3C8C5A8D" w14:textId="77777777" w:rsidR="0073184B" w:rsidRPr="009B04FC" w:rsidRDefault="0073184B" w:rsidP="0073184B">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6F7A9FA6" w14:textId="77777777" w:rsidR="0073184B" w:rsidRPr="009B04FC" w:rsidRDefault="0073184B" w:rsidP="0073184B">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4E4B87A2" w14:textId="77777777" w:rsidR="0073184B" w:rsidRPr="009B04FC" w:rsidRDefault="0073184B" w:rsidP="0073184B">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429F3415"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01C330E4" w14:textId="77777777" w:rsidTr="0073184B">
        <w:trPr>
          <w:trHeight w:val="29"/>
        </w:trPr>
        <w:tc>
          <w:tcPr>
            <w:tcW w:w="2756" w:type="dxa"/>
            <w:tcBorders>
              <w:top w:val="nil"/>
              <w:left w:val="single" w:sz="4" w:space="0" w:color="auto"/>
              <w:bottom w:val="nil"/>
              <w:right w:val="single" w:sz="4" w:space="0" w:color="auto"/>
            </w:tcBorders>
          </w:tcPr>
          <w:p w14:paraId="74ECDB99"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DB174D8"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DC4A79" w14:textId="77777777" w:rsidR="0073184B" w:rsidRPr="009B04FC" w:rsidRDefault="0073184B" w:rsidP="0073184B">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2D21F327"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A79E7ED" w14:textId="77777777" w:rsidR="0073184B" w:rsidRPr="009B04FC" w:rsidRDefault="0073184B" w:rsidP="0073184B">
            <w:pPr>
              <w:pStyle w:val="TAC"/>
              <w:rPr>
                <w:rFonts w:eastAsia="SimSun"/>
                <w:lang w:val="en-US" w:eastAsia="zh-CN" w:bidi="ar"/>
              </w:rPr>
            </w:pPr>
          </w:p>
        </w:tc>
      </w:tr>
      <w:tr w:rsidR="0073184B" w:rsidRPr="009B04FC" w14:paraId="4757645A" w14:textId="77777777" w:rsidTr="0073184B">
        <w:trPr>
          <w:trHeight w:val="29"/>
        </w:trPr>
        <w:tc>
          <w:tcPr>
            <w:tcW w:w="2756" w:type="dxa"/>
            <w:tcBorders>
              <w:top w:val="nil"/>
              <w:left w:val="single" w:sz="4" w:space="0" w:color="auto"/>
              <w:bottom w:val="nil"/>
              <w:right w:val="single" w:sz="4" w:space="0" w:color="auto"/>
            </w:tcBorders>
          </w:tcPr>
          <w:p w14:paraId="38373A60"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9C73A69"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18AE34" w14:textId="77777777" w:rsidR="0073184B" w:rsidRPr="009B04FC" w:rsidRDefault="0073184B" w:rsidP="0073184B">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6CDFD57B"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20DD2A8" w14:textId="77777777" w:rsidR="0073184B" w:rsidRPr="009B04FC" w:rsidRDefault="0073184B" w:rsidP="0073184B">
            <w:pPr>
              <w:pStyle w:val="TAC"/>
              <w:rPr>
                <w:rFonts w:eastAsia="SimSun"/>
                <w:lang w:val="en-US" w:eastAsia="zh-CN" w:bidi="ar"/>
              </w:rPr>
            </w:pPr>
          </w:p>
        </w:tc>
      </w:tr>
      <w:tr w:rsidR="0073184B" w:rsidRPr="009B04FC" w14:paraId="53016299" w14:textId="77777777" w:rsidTr="0073184B">
        <w:trPr>
          <w:trHeight w:val="29"/>
        </w:trPr>
        <w:tc>
          <w:tcPr>
            <w:tcW w:w="2756" w:type="dxa"/>
            <w:tcBorders>
              <w:top w:val="nil"/>
              <w:left w:val="single" w:sz="4" w:space="0" w:color="auto"/>
              <w:bottom w:val="nil"/>
              <w:right w:val="single" w:sz="4" w:space="0" w:color="auto"/>
            </w:tcBorders>
          </w:tcPr>
          <w:p w14:paraId="7EB1AB0E"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0FC3A8A"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5E7CBF" w14:textId="77777777" w:rsidR="0073184B" w:rsidRPr="009B04FC" w:rsidRDefault="0073184B" w:rsidP="0073184B">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2EE4A992" w14:textId="77777777" w:rsidR="0073184B" w:rsidRPr="009B04FC" w:rsidRDefault="0073184B" w:rsidP="0073184B">
            <w:pPr>
              <w:pStyle w:val="TAC"/>
              <w:rPr>
                <w:rFonts w:eastAsia="SimSun"/>
                <w:lang w:val="en-US" w:eastAsia="zh-CN" w:bidi="ar"/>
              </w:rPr>
            </w:pPr>
            <w:r w:rsidRPr="009B04FC">
              <w:t>CA_n77(2A)_BCS1</w:t>
            </w:r>
          </w:p>
        </w:tc>
        <w:tc>
          <w:tcPr>
            <w:tcW w:w="2561" w:type="dxa"/>
            <w:tcBorders>
              <w:top w:val="nil"/>
              <w:left w:val="single" w:sz="4" w:space="0" w:color="auto"/>
              <w:bottom w:val="single" w:sz="4" w:space="0" w:color="auto"/>
              <w:right w:val="single" w:sz="4" w:space="0" w:color="auto"/>
            </w:tcBorders>
          </w:tcPr>
          <w:p w14:paraId="154A007C" w14:textId="77777777" w:rsidR="0073184B" w:rsidRPr="009B04FC" w:rsidRDefault="0073184B" w:rsidP="0073184B">
            <w:pPr>
              <w:pStyle w:val="TAC"/>
              <w:rPr>
                <w:rFonts w:eastAsia="SimSun"/>
                <w:lang w:val="en-US" w:eastAsia="zh-CN" w:bidi="ar"/>
              </w:rPr>
            </w:pPr>
          </w:p>
        </w:tc>
      </w:tr>
      <w:tr w:rsidR="0073184B" w:rsidRPr="009B04FC" w14:paraId="45BA6D1F" w14:textId="77777777" w:rsidTr="0073184B">
        <w:trPr>
          <w:trHeight w:val="29"/>
        </w:trPr>
        <w:tc>
          <w:tcPr>
            <w:tcW w:w="2756" w:type="dxa"/>
            <w:tcBorders>
              <w:top w:val="single" w:sz="4" w:space="0" w:color="auto"/>
              <w:left w:val="single" w:sz="4" w:space="0" w:color="auto"/>
              <w:bottom w:val="nil"/>
              <w:right w:val="single" w:sz="4" w:space="0" w:color="auto"/>
            </w:tcBorders>
          </w:tcPr>
          <w:p w14:paraId="77306158" w14:textId="77777777" w:rsidR="0073184B" w:rsidRPr="009B04FC" w:rsidRDefault="0073184B" w:rsidP="0073184B">
            <w:pPr>
              <w:pStyle w:val="TAC"/>
            </w:pPr>
            <w:r w:rsidRPr="009B04FC">
              <w:t>CA_n7A-n25(2A)-n66(2A)-n77A</w:t>
            </w:r>
          </w:p>
          <w:p w14:paraId="16135E0A" w14:textId="77777777" w:rsidR="0073184B" w:rsidRPr="009B04FC" w:rsidRDefault="0073184B" w:rsidP="0073184B">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000B5CDC" w14:textId="77777777" w:rsidR="0073184B" w:rsidRPr="009B04FC" w:rsidRDefault="0073184B" w:rsidP="0073184B">
            <w:pPr>
              <w:pStyle w:val="TAC"/>
              <w:rPr>
                <w:b/>
              </w:rPr>
            </w:pPr>
            <w:r w:rsidRPr="009B04FC">
              <w:t>CA_n7A-n25A</w:t>
            </w:r>
          </w:p>
          <w:p w14:paraId="4EF61260" w14:textId="77777777" w:rsidR="0073184B" w:rsidRPr="009B04FC" w:rsidRDefault="0073184B" w:rsidP="0073184B">
            <w:pPr>
              <w:pStyle w:val="TAC"/>
              <w:rPr>
                <w:b/>
              </w:rPr>
            </w:pPr>
            <w:r w:rsidRPr="009B04FC">
              <w:t>CA_n7A-n66A</w:t>
            </w:r>
          </w:p>
          <w:p w14:paraId="512BDE64" w14:textId="77777777" w:rsidR="0073184B" w:rsidRPr="009B04FC" w:rsidRDefault="0073184B" w:rsidP="0073184B">
            <w:pPr>
              <w:pStyle w:val="TAC"/>
              <w:rPr>
                <w:b/>
              </w:rPr>
            </w:pPr>
            <w:r w:rsidRPr="009B04FC">
              <w:t>CA_n7A-n77A</w:t>
            </w:r>
          </w:p>
          <w:p w14:paraId="1AFF90ED" w14:textId="77777777" w:rsidR="0073184B" w:rsidRPr="009B04FC" w:rsidRDefault="0073184B" w:rsidP="0073184B">
            <w:pPr>
              <w:pStyle w:val="TAC"/>
              <w:rPr>
                <w:b/>
              </w:rPr>
            </w:pPr>
            <w:r w:rsidRPr="009B04FC">
              <w:t>CA_n25A-n66A</w:t>
            </w:r>
          </w:p>
          <w:p w14:paraId="59678B78" w14:textId="77777777" w:rsidR="0073184B" w:rsidRPr="009B04FC" w:rsidRDefault="0073184B" w:rsidP="0073184B">
            <w:pPr>
              <w:pStyle w:val="TAC"/>
              <w:rPr>
                <w:b/>
              </w:rPr>
            </w:pPr>
            <w:r w:rsidRPr="009B04FC">
              <w:t>CA_n25A-n77A</w:t>
            </w:r>
          </w:p>
          <w:p w14:paraId="745E5D59" w14:textId="77777777" w:rsidR="0073184B" w:rsidRPr="009B04FC" w:rsidRDefault="0073184B" w:rsidP="0073184B">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6330089B" w14:textId="77777777" w:rsidR="0073184B" w:rsidRPr="009B04FC" w:rsidRDefault="0073184B" w:rsidP="0073184B">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44C70417"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1F4C1C5"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6D9C8EE4" w14:textId="77777777" w:rsidTr="0073184B">
        <w:trPr>
          <w:trHeight w:val="29"/>
        </w:trPr>
        <w:tc>
          <w:tcPr>
            <w:tcW w:w="2756" w:type="dxa"/>
            <w:tcBorders>
              <w:top w:val="nil"/>
              <w:left w:val="single" w:sz="4" w:space="0" w:color="auto"/>
              <w:bottom w:val="nil"/>
              <w:right w:val="single" w:sz="4" w:space="0" w:color="auto"/>
            </w:tcBorders>
          </w:tcPr>
          <w:p w14:paraId="1BF90DD7"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C94A0D6"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EB0045" w14:textId="77777777" w:rsidR="0073184B" w:rsidRPr="009B04FC" w:rsidRDefault="0073184B" w:rsidP="0073184B">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4E761854" w14:textId="77777777" w:rsidR="0073184B" w:rsidRPr="009B04FC" w:rsidRDefault="0073184B" w:rsidP="0073184B">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23903060" w14:textId="77777777" w:rsidR="0073184B" w:rsidRPr="009B04FC" w:rsidRDefault="0073184B" w:rsidP="0073184B">
            <w:pPr>
              <w:pStyle w:val="TAC"/>
              <w:rPr>
                <w:rFonts w:eastAsia="SimSun"/>
                <w:lang w:val="en-US" w:eastAsia="zh-CN" w:bidi="ar"/>
              </w:rPr>
            </w:pPr>
          </w:p>
        </w:tc>
      </w:tr>
      <w:tr w:rsidR="0073184B" w:rsidRPr="009B04FC" w14:paraId="6144D8A4" w14:textId="77777777" w:rsidTr="0073184B">
        <w:trPr>
          <w:trHeight w:val="29"/>
        </w:trPr>
        <w:tc>
          <w:tcPr>
            <w:tcW w:w="2756" w:type="dxa"/>
            <w:tcBorders>
              <w:top w:val="nil"/>
              <w:left w:val="single" w:sz="4" w:space="0" w:color="auto"/>
              <w:bottom w:val="nil"/>
              <w:right w:val="single" w:sz="4" w:space="0" w:color="auto"/>
            </w:tcBorders>
          </w:tcPr>
          <w:p w14:paraId="2A22ADA0"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F6BA314"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5BE27A" w14:textId="77777777" w:rsidR="0073184B" w:rsidRPr="009B04FC" w:rsidRDefault="0073184B" w:rsidP="0073184B">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730C1C3D" w14:textId="77777777" w:rsidR="0073184B" w:rsidRPr="009B04FC" w:rsidRDefault="0073184B" w:rsidP="0073184B">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32A439A9" w14:textId="77777777" w:rsidR="0073184B" w:rsidRPr="009B04FC" w:rsidRDefault="0073184B" w:rsidP="0073184B">
            <w:pPr>
              <w:pStyle w:val="TAC"/>
              <w:rPr>
                <w:rFonts w:eastAsia="SimSun"/>
                <w:lang w:val="en-US" w:eastAsia="zh-CN" w:bidi="ar"/>
              </w:rPr>
            </w:pPr>
          </w:p>
        </w:tc>
      </w:tr>
      <w:tr w:rsidR="0073184B" w:rsidRPr="009B04FC" w14:paraId="7229CC7B" w14:textId="77777777" w:rsidTr="0073184B">
        <w:trPr>
          <w:trHeight w:val="29"/>
        </w:trPr>
        <w:tc>
          <w:tcPr>
            <w:tcW w:w="2756" w:type="dxa"/>
            <w:tcBorders>
              <w:top w:val="nil"/>
              <w:left w:val="single" w:sz="4" w:space="0" w:color="auto"/>
              <w:bottom w:val="nil"/>
              <w:right w:val="single" w:sz="4" w:space="0" w:color="auto"/>
            </w:tcBorders>
          </w:tcPr>
          <w:p w14:paraId="2937FA06"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37F87FA"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906CD2" w14:textId="77777777" w:rsidR="0073184B" w:rsidRPr="009B04FC" w:rsidRDefault="0073184B" w:rsidP="0073184B">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75AB7673"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DEC0287" w14:textId="77777777" w:rsidR="0073184B" w:rsidRPr="009B04FC" w:rsidRDefault="0073184B" w:rsidP="0073184B">
            <w:pPr>
              <w:pStyle w:val="TAC"/>
              <w:rPr>
                <w:rFonts w:eastAsia="SimSun"/>
                <w:lang w:val="en-US" w:eastAsia="zh-CN" w:bidi="ar"/>
              </w:rPr>
            </w:pPr>
          </w:p>
        </w:tc>
      </w:tr>
      <w:tr w:rsidR="0073184B" w:rsidRPr="009B04FC" w14:paraId="09308EF9" w14:textId="77777777" w:rsidTr="0073184B">
        <w:trPr>
          <w:trHeight w:val="29"/>
        </w:trPr>
        <w:tc>
          <w:tcPr>
            <w:tcW w:w="2756" w:type="dxa"/>
            <w:tcBorders>
              <w:top w:val="single" w:sz="4" w:space="0" w:color="auto"/>
              <w:left w:val="single" w:sz="4" w:space="0" w:color="auto"/>
              <w:bottom w:val="nil"/>
              <w:right w:val="single" w:sz="4" w:space="0" w:color="auto"/>
            </w:tcBorders>
          </w:tcPr>
          <w:p w14:paraId="489689E9" w14:textId="77777777" w:rsidR="0073184B" w:rsidRPr="009B04FC" w:rsidRDefault="0073184B" w:rsidP="0073184B">
            <w:pPr>
              <w:pStyle w:val="TAC"/>
              <w:rPr>
                <w:rFonts w:eastAsia="SimSun"/>
                <w:lang w:val="en-US" w:eastAsia="zh-CN" w:bidi="ar"/>
              </w:rPr>
            </w:pPr>
            <w:r w:rsidRPr="009B04FC">
              <w:lastRenderedPageBreak/>
              <w:t>CA_n7A-n25(2A)-n66A-n77(2A)</w:t>
            </w:r>
          </w:p>
        </w:tc>
        <w:tc>
          <w:tcPr>
            <w:tcW w:w="2822" w:type="dxa"/>
            <w:tcBorders>
              <w:top w:val="single" w:sz="4" w:space="0" w:color="auto"/>
              <w:left w:val="single" w:sz="4" w:space="0" w:color="auto"/>
              <w:bottom w:val="nil"/>
              <w:right w:val="single" w:sz="4" w:space="0" w:color="auto"/>
            </w:tcBorders>
          </w:tcPr>
          <w:p w14:paraId="523599F8" w14:textId="77777777" w:rsidR="0073184B" w:rsidRPr="009B04FC" w:rsidRDefault="0073184B" w:rsidP="0073184B">
            <w:pPr>
              <w:pStyle w:val="TAC"/>
              <w:rPr>
                <w:b/>
                <w:color w:val="000000" w:themeColor="text1"/>
              </w:rPr>
            </w:pPr>
            <w:r w:rsidRPr="009B04FC">
              <w:rPr>
                <w:color w:val="000000" w:themeColor="text1"/>
              </w:rPr>
              <w:t>CA_n7A-n25A</w:t>
            </w:r>
          </w:p>
          <w:p w14:paraId="6D608F44" w14:textId="77777777" w:rsidR="0073184B" w:rsidRPr="009B04FC" w:rsidRDefault="0073184B" w:rsidP="0073184B">
            <w:pPr>
              <w:pStyle w:val="TAC"/>
              <w:rPr>
                <w:b/>
                <w:color w:val="000000" w:themeColor="text1"/>
              </w:rPr>
            </w:pPr>
            <w:r w:rsidRPr="009B04FC">
              <w:rPr>
                <w:color w:val="000000" w:themeColor="text1"/>
              </w:rPr>
              <w:t>CA_n7A-n66A</w:t>
            </w:r>
          </w:p>
          <w:p w14:paraId="2C650B2E" w14:textId="77777777" w:rsidR="0073184B" w:rsidRPr="009B04FC" w:rsidRDefault="0073184B" w:rsidP="0073184B">
            <w:pPr>
              <w:pStyle w:val="TAC"/>
              <w:rPr>
                <w:b/>
                <w:color w:val="000000" w:themeColor="text1"/>
              </w:rPr>
            </w:pPr>
            <w:r w:rsidRPr="009B04FC">
              <w:rPr>
                <w:color w:val="000000" w:themeColor="text1"/>
              </w:rPr>
              <w:t>CA_n7A-n77A</w:t>
            </w:r>
          </w:p>
          <w:p w14:paraId="3B6AB7B5" w14:textId="77777777" w:rsidR="0073184B" w:rsidRPr="009B04FC" w:rsidRDefault="0073184B" w:rsidP="0073184B">
            <w:pPr>
              <w:pStyle w:val="TAC"/>
              <w:rPr>
                <w:b/>
                <w:color w:val="000000" w:themeColor="text1"/>
              </w:rPr>
            </w:pPr>
            <w:r w:rsidRPr="009B04FC">
              <w:rPr>
                <w:color w:val="000000" w:themeColor="text1"/>
              </w:rPr>
              <w:t>CA_n25A-n66A</w:t>
            </w:r>
          </w:p>
          <w:p w14:paraId="081665FC" w14:textId="77777777" w:rsidR="0073184B" w:rsidRPr="009B04FC" w:rsidRDefault="0073184B" w:rsidP="0073184B">
            <w:pPr>
              <w:pStyle w:val="TAC"/>
              <w:rPr>
                <w:b/>
                <w:color w:val="000000" w:themeColor="text1"/>
              </w:rPr>
            </w:pPr>
            <w:r w:rsidRPr="009B04FC">
              <w:rPr>
                <w:color w:val="000000" w:themeColor="text1"/>
              </w:rPr>
              <w:t>CA_n25A-n77A</w:t>
            </w:r>
          </w:p>
          <w:p w14:paraId="5E53361C" w14:textId="77777777" w:rsidR="0073184B" w:rsidRPr="009B04FC" w:rsidRDefault="0073184B" w:rsidP="0073184B">
            <w:pPr>
              <w:pStyle w:val="TAC"/>
              <w:rPr>
                <w:rFonts w:eastAsia="SimSun"/>
                <w:lang w:val="en-US" w:eastAsia="zh-CN" w:bidi="ar"/>
              </w:rPr>
            </w:pPr>
            <w:r w:rsidRPr="009B04FC">
              <w:rPr>
                <w:color w:val="000000" w:themeColor="text1"/>
              </w:rPr>
              <w:t>CA_n66A-n77A</w:t>
            </w:r>
          </w:p>
        </w:tc>
        <w:tc>
          <w:tcPr>
            <w:tcW w:w="1321" w:type="dxa"/>
            <w:tcBorders>
              <w:top w:val="single" w:sz="4" w:space="0" w:color="auto"/>
              <w:left w:val="single" w:sz="4" w:space="0" w:color="auto"/>
              <w:bottom w:val="single" w:sz="4" w:space="0" w:color="auto"/>
              <w:right w:val="single" w:sz="4" w:space="0" w:color="auto"/>
            </w:tcBorders>
          </w:tcPr>
          <w:p w14:paraId="394FA78A" w14:textId="77777777" w:rsidR="0073184B" w:rsidRPr="009B04FC" w:rsidRDefault="0073184B" w:rsidP="0073184B">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3FDB2B08"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60E99D6"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5301C49A" w14:textId="77777777" w:rsidTr="0073184B">
        <w:trPr>
          <w:trHeight w:val="29"/>
        </w:trPr>
        <w:tc>
          <w:tcPr>
            <w:tcW w:w="2756" w:type="dxa"/>
            <w:tcBorders>
              <w:top w:val="nil"/>
              <w:left w:val="single" w:sz="4" w:space="0" w:color="auto"/>
              <w:bottom w:val="nil"/>
              <w:right w:val="single" w:sz="4" w:space="0" w:color="auto"/>
            </w:tcBorders>
          </w:tcPr>
          <w:p w14:paraId="26E98CF9"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8D1EDDE"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9F4D71" w14:textId="77777777" w:rsidR="0073184B" w:rsidRPr="009B04FC" w:rsidRDefault="0073184B" w:rsidP="0073184B">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726AC230" w14:textId="77777777" w:rsidR="0073184B" w:rsidRPr="009B04FC" w:rsidRDefault="0073184B" w:rsidP="0073184B">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04A898FD" w14:textId="77777777" w:rsidR="0073184B" w:rsidRPr="009B04FC" w:rsidRDefault="0073184B" w:rsidP="0073184B">
            <w:pPr>
              <w:pStyle w:val="TAC"/>
              <w:rPr>
                <w:rFonts w:eastAsia="SimSun"/>
                <w:lang w:val="en-US" w:eastAsia="zh-CN" w:bidi="ar"/>
              </w:rPr>
            </w:pPr>
          </w:p>
        </w:tc>
      </w:tr>
      <w:tr w:rsidR="0073184B" w:rsidRPr="009B04FC" w14:paraId="561A48AD" w14:textId="77777777" w:rsidTr="0073184B">
        <w:trPr>
          <w:trHeight w:val="29"/>
        </w:trPr>
        <w:tc>
          <w:tcPr>
            <w:tcW w:w="2756" w:type="dxa"/>
            <w:tcBorders>
              <w:top w:val="nil"/>
              <w:left w:val="single" w:sz="4" w:space="0" w:color="auto"/>
              <w:bottom w:val="nil"/>
              <w:right w:val="single" w:sz="4" w:space="0" w:color="auto"/>
            </w:tcBorders>
          </w:tcPr>
          <w:p w14:paraId="05E0259C"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30F871A"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BE911E" w14:textId="77777777" w:rsidR="0073184B" w:rsidRPr="009B04FC" w:rsidRDefault="0073184B" w:rsidP="0073184B">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7AD1E6DE"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192C19B" w14:textId="77777777" w:rsidR="0073184B" w:rsidRPr="009B04FC" w:rsidRDefault="0073184B" w:rsidP="0073184B">
            <w:pPr>
              <w:pStyle w:val="TAC"/>
              <w:rPr>
                <w:rFonts w:eastAsia="SimSun"/>
                <w:lang w:val="en-US" w:eastAsia="zh-CN" w:bidi="ar"/>
              </w:rPr>
            </w:pPr>
          </w:p>
        </w:tc>
      </w:tr>
      <w:tr w:rsidR="0073184B" w:rsidRPr="009B04FC" w14:paraId="010F393E" w14:textId="77777777" w:rsidTr="0073184B">
        <w:trPr>
          <w:trHeight w:val="29"/>
        </w:trPr>
        <w:tc>
          <w:tcPr>
            <w:tcW w:w="2756" w:type="dxa"/>
            <w:tcBorders>
              <w:top w:val="nil"/>
              <w:left w:val="single" w:sz="4" w:space="0" w:color="auto"/>
              <w:bottom w:val="nil"/>
              <w:right w:val="single" w:sz="4" w:space="0" w:color="auto"/>
            </w:tcBorders>
          </w:tcPr>
          <w:p w14:paraId="4962E7DE"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2661360"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024103" w14:textId="77777777" w:rsidR="0073184B" w:rsidRPr="009B04FC" w:rsidRDefault="0073184B" w:rsidP="0073184B">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5E84E2BC" w14:textId="77777777" w:rsidR="0073184B" w:rsidRPr="009B04FC" w:rsidRDefault="0073184B" w:rsidP="0073184B">
            <w:pPr>
              <w:pStyle w:val="TAC"/>
              <w:rPr>
                <w:rFonts w:eastAsia="SimSun"/>
                <w:lang w:val="en-US" w:eastAsia="zh-CN" w:bidi="ar"/>
              </w:rPr>
            </w:pPr>
            <w:r w:rsidRPr="009B04FC">
              <w:t>CA_n77(2A)_BCS1</w:t>
            </w:r>
          </w:p>
        </w:tc>
        <w:tc>
          <w:tcPr>
            <w:tcW w:w="2561" w:type="dxa"/>
            <w:tcBorders>
              <w:top w:val="nil"/>
              <w:left w:val="single" w:sz="4" w:space="0" w:color="auto"/>
              <w:bottom w:val="single" w:sz="4" w:space="0" w:color="auto"/>
              <w:right w:val="single" w:sz="4" w:space="0" w:color="auto"/>
            </w:tcBorders>
          </w:tcPr>
          <w:p w14:paraId="2AFB2D8D" w14:textId="77777777" w:rsidR="0073184B" w:rsidRPr="009B04FC" w:rsidRDefault="0073184B" w:rsidP="0073184B">
            <w:pPr>
              <w:pStyle w:val="TAC"/>
              <w:rPr>
                <w:rFonts w:eastAsia="SimSun"/>
                <w:lang w:val="en-US" w:eastAsia="zh-CN" w:bidi="ar"/>
              </w:rPr>
            </w:pPr>
          </w:p>
        </w:tc>
      </w:tr>
      <w:tr w:rsidR="0073184B" w:rsidRPr="009B04FC" w14:paraId="1096ACB3" w14:textId="77777777" w:rsidTr="0073184B">
        <w:trPr>
          <w:trHeight w:val="29"/>
        </w:trPr>
        <w:tc>
          <w:tcPr>
            <w:tcW w:w="2756" w:type="dxa"/>
            <w:tcBorders>
              <w:top w:val="single" w:sz="4" w:space="0" w:color="auto"/>
              <w:left w:val="single" w:sz="4" w:space="0" w:color="auto"/>
              <w:bottom w:val="nil"/>
              <w:right w:val="single" w:sz="4" w:space="0" w:color="auto"/>
            </w:tcBorders>
          </w:tcPr>
          <w:p w14:paraId="4013A9C9" w14:textId="77777777" w:rsidR="0073184B" w:rsidRPr="009B04FC" w:rsidRDefault="0073184B" w:rsidP="0073184B">
            <w:pPr>
              <w:pStyle w:val="TAC"/>
              <w:rPr>
                <w:rFonts w:eastAsia="SimSun"/>
                <w:lang w:val="en-US" w:eastAsia="zh-CN" w:bidi="ar"/>
              </w:rPr>
            </w:pPr>
            <w:r w:rsidRPr="009B04FC">
              <w:t>CA_n7A-n25A-n66(2A)-n77(2A)</w:t>
            </w:r>
          </w:p>
        </w:tc>
        <w:tc>
          <w:tcPr>
            <w:tcW w:w="2822" w:type="dxa"/>
            <w:tcBorders>
              <w:top w:val="single" w:sz="4" w:space="0" w:color="auto"/>
              <w:left w:val="single" w:sz="4" w:space="0" w:color="auto"/>
              <w:bottom w:val="nil"/>
              <w:right w:val="single" w:sz="4" w:space="0" w:color="auto"/>
            </w:tcBorders>
          </w:tcPr>
          <w:p w14:paraId="4D654894" w14:textId="77777777" w:rsidR="0073184B" w:rsidRPr="009B04FC" w:rsidRDefault="0073184B" w:rsidP="0073184B">
            <w:pPr>
              <w:pStyle w:val="TAC"/>
              <w:rPr>
                <w:b/>
              </w:rPr>
            </w:pPr>
            <w:r w:rsidRPr="009B04FC">
              <w:t>CA_n7A-n25A</w:t>
            </w:r>
          </w:p>
          <w:p w14:paraId="419E42C9" w14:textId="77777777" w:rsidR="0073184B" w:rsidRPr="009B04FC" w:rsidRDefault="0073184B" w:rsidP="0073184B">
            <w:pPr>
              <w:pStyle w:val="TAC"/>
              <w:rPr>
                <w:b/>
              </w:rPr>
            </w:pPr>
            <w:r w:rsidRPr="009B04FC">
              <w:t>CA_n7A-n66A</w:t>
            </w:r>
          </w:p>
          <w:p w14:paraId="6F74FDDF" w14:textId="77777777" w:rsidR="0073184B" w:rsidRPr="009B04FC" w:rsidRDefault="0073184B" w:rsidP="0073184B">
            <w:pPr>
              <w:pStyle w:val="TAC"/>
              <w:rPr>
                <w:b/>
              </w:rPr>
            </w:pPr>
            <w:r w:rsidRPr="009B04FC">
              <w:t>CA_n7A-n77A</w:t>
            </w:r>
          </w:p>
          <w:p w14:paraId="763C4094" w14:textId="77777777" w:rsidR="0073184B" w:rsidRPr="009B04FC" w:rsidRDefault="0073184B" w:rsidP="0073184B">
            <w:pPr>
              <w:pStyle w:val="TAC"/>
              <w:rPr>
                <w:b/>
              </w:rPr>
            </w:pPr>
            <w:r w:rsidRPr="009B04FC">
              <w:t>CA_n25A-n66A</w:t>
            </w:r>
          </w:p>
          <w:p w14:paraId="0086759D" w14:textId="77777777" w:rsidR="0073184B" w:rsidRPr="009B04FC" w:rsidRDefault="0073184B" w:rsidP="0073184B">
            <w:pPr>
              <w:pStyle w:val="TAC"/>
              <w:rPr>
                <w:b/>
              </w:rPr>
            </w:pPr>
            <w:r w:rsidRPr="009B04FC">
              <w:t>CA_n25A-n77A</w:t>
            </w:r>
          </w:p>
          <w:p w14:paraId="415AC7A6" w14:textId="77777777" w:rsidR="0073184B" w:rsidRPr="009B04FC" w:rsidRDefault="0073184B" w:rsidP="0073184B">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52AA0D50" w14:textId="77777777" w:rsidR="0073184B" w:rsidRPr="009B04FC" w:rsidRDefault="0073184B" w:rsidP="0073184B">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60CD8B7B"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86CCA38"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11E9A086" w14:textId="77777777" w:rsidTr="0073184B">
        <w:trPr>
          <w:trHeight w:val="29"/>
        </w:trPr>
        <w:tc>
          <w:tcPr>
            <w:tcW w:w="2756" w:type="dxa"/>
            <w:tcBorders>
              <w:top w:val="nil"/>
              <w:left w:val="single" w:sz="4" w:space="0" w:color="auto"/>
              <w:bottom w:val="nil"/>
              <w:right w:val="single" w:sz="4" w:space="0" w:color="auto"/>
            </w:tcBorders>
          </w:tcPr>
          <w:p w14:paraId="7F6C0725"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E5B1884"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C86662" w14:textId="77777777" w:rsidR="0073184B" w:rsidRPr="009B04FC" w:rsidRDefault="0073184B" w:rsidP="0073184B">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1E0C7CC5"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01B49C3" w14:textId="77777777" w:rsidR="0073184B" w:rsidRPr="009B04FC" w:rsidRDefault="0073184B" w:rsidP="0073184B">
            <w:pPr>
              <w:pStyle w:val="TAC"/>
              <w:rPr>
                <w:rFonts w:eastAsia="SimSun"/>
                <w:lang w:val="en-US" w:eastAsia="zh-CN" w:bidi="ar"/>
              </w:rPr>
            </w:pPr>
          </w:p>
        </w:tc>
      </w:tr>
      <w:tr w:rsidR="0073184B" w:rsidRPr="009B04FC" w14:paraId="67D6CA76" w14:textId="77777777" w:rsidTr="0073184B">
        <w:trPr>
          <w:trHeight w:val="29"/>
        </w:trPr>
        <w:tc>
          <w:tcPr>
            <w:tcW w:w="2756" w:type="dxa"/>
            <w:tcBorders>
              <w:top w:val="nil"/>
              <w:left w:val="single" w:sz="4" w:space="0" w:color="auto"/>
              <w:bottom w:val="nil"/>
              <w:right w:val="single" w:sz="4" w:space="0" w:color="auto"/>
            </w:tcBorders>
          </w:tcPr>
          <w:p w14:paraId="4ABFF09F"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07EE997"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D419EC" w14:textId="77777777" w:rsidR="0073184B" w:rsidRPr="009B04FC" w:rsidRDefault="0073184B" w:rsidP="0073184B">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66F36B4B" w14:textId="77777777" w:rsidR="0073184B" w:rsidRPr="009B04FC" w:rsidRDefault="0073184B" w:rsidP="0073184B">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2368000D" w14:textId="77777777" w:rsidR="0073184B" w:rsidRPr="009B04FC" w:rsidRDefault="0073184B" w:rsidP="0073184B">
            <w:pPr>
              <w:pStyle w:val="TAC"/>
              <w:rPr>
                <w:rFonts w:eastAsia="SimSun"/>
                <w:lang w:val="en-US" w:eastAsia="zh-CN" w:bidi="ar"/>
              </w:rPr>
            </w:pPr>
          </w:p>
        </w:tc>
      </w:tr>
      <w:tr w:rsidR="0073184B" w:rsidRPr="009B04FC" w14:paraId="668CFE22" w14:textId="77777777" w:rsidTr="0073184B">
        <w:trPr>
          <w:trHeight w:val="29"/>
        </w:trPr>
        <w:tc>
          <w:tcPr>
            <w:tcW w:w="2756" w:type="dxa"/>
            <w:tcBorders>
              <w:top w:val="nil"/>
              <w:left w:val="single" w:sz="4" w:space="0" w:color="auto"/>
              <w:bottom w:val="nil"/>
              <w:right w:val="single" w:sz="4" w:space="0" w:color="auto"/>
            </w:tcBorders>
          </w:tcPr>
          <w:p w14:paraId="3622059B"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23DE4FF"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86F4BD" w14:textId="77777777" w:rsidR="0073184B" w:rsidRPr="009B04FC" w:rsidRDefault="0073184B" w:rsidP="0073184B">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7367B1ED" w14:textId="77777777" w:rsidR="0073184B" w:rsidRPr="009B04FC" w:rsidRDefault="0073184B" w:rsidP="0073184B">
            <w:pPr>
              <w:pStyle w:val="TAC"/>
              <w:rPr>
                <w:rFonts w:eastAsia="SimSun"/>
                <w:lang w:val="en-US" w:eastAsia="zh-CN" w:bidi="ar"/>
              </w:rPr>
            </w:pPr>
            <w:r w:rsidRPr="009B04FC">
              <w:t xml:space="preserve">CA_n77(2A)_BCS1 </w:t>
            </w:r>
          </w:p>
        </w:tc>
        <w:tc>
          <w:tcPr>
            <w:tcW w:w="2561" w:type="dxa"/>
            <w:tcBorders>
              <w:top w:val="nil"/>
              <w:left w:val="single" w:sz="4" w:space="0" w:color="auto"/>
              <w:bottom w:val="single" w:sz="4" w:space="0" w:color="auto"/>
              <w:right w:val="single" w:sz="4" w:space="0" w:color="auto"/>
            </w:tcBorders>
          </w:tcPr>
          <w:p w14:paraId="6C21C4EF" w14:textId="77777777" w:rsidR="0073184B" w:rsidRPr="009B04FC" w:rsidRDefault="0073184B" w:rsidP="0073184B">
            <w:pPr>
              <w:pStyle w:val="TAC"/>
              <w:rPr>
                <w:rFonts w:eastAsia="SimSun"/>
                <w:lang w:val="en-US" w:eastAsia="zh-CN" w:bidi="ar"/>
              </w:rPr>
            </w:pPr>
          </w:p>
        </w:tc>
      </w:tr>
      <w:tr w:rsidR="0073184B" w:rsidRPr="009B04FC" w14:paraId="5FB87557" w14:textId="77777777" w:rsidTr="0073184B">
        <w:trPr>
          <w:trHeight w:val="29"/>
        </w:trPr>
        <w:tc>
          <w:tcPr>
            <w:tcW w:w="2756" w:type="dxa"/>
            <w:tcBorders>
              <w:top w:val="single" w:sz="4" w:space="0" w:color="auto"/>
              <w:left w:val="single" w:sz="4" w:space="0" w:color="auto"/>
              <w:bottom w:val="nil"/>
              <w:right w:val="single" w:sz="4" w:space="0" w:color="auto"/>
            </w:tcBorders>
          </w:tcPr>
          <w:p w14:paraId="49FE3B30" w14:textId="77777777" w:rsidR="0073184B" w:rsidRPr="009B04FC" w:rsidRDefault="0073184B" w:rsidP="0073184B">
            <w:pPr>
              <w:pStyle w:val="TAC"/>
              <w:rPr>
                <w:rFonts w:eastAsia="SimSun"/>
                <w:lang w:val="en-US" w:eastAsia="zh-CN" w:bidi="ar"/>
              </w:rPr>
            </w:pPr>
            <w:r w:rsidRPr="009B04FC">
              <w:t>CA_n7(2A)-n25(2A)-n66(2A)-n77A</w:t>
            </w:r>
          </w:p>
        </w:tc>
        <w:tc>
          <w:tcPr>
            <w:tcW w:w="2822" w:type="dxa"/>
            <w:tcBorders>
              <w:top w:val="single" w:sz="4" w:space="0" w:color="auto"/>
              <w:left w:val="single" w:sz="4" w:space="0" w:color="auto"/>
              <w:bottom w:val="nil"/>
              <w:right w:val="single" w:sz="4" w:space="0" w:color="auto"/>
            </w:tcBorders>
          </w:tcPr>
          <w:p w14:paraId="39317C4D" w14:textId="77777777" w:rsidR="0073184B" w:rsidRPr="009B04FC" w:rsidRDefault="0073184B" w:rsidP="0073184B">
            <w:pPr>
              <w:pStyle w:val="TAC"/>
              <w:rPr>
                <w:b/>
              </w:rPr>
            </w:pPr>
            <w:r w:rsidRPr="009B04FC">
              <w:t>CA_n7A-n25A</w:t>
            </w:r>
          </w:p>
          <w:p w14:paraId="3A7A63F9" w14:textId="77777777" w:rsidR="0073184B" w:rsidRPr="009B04FC" w:rsidRDefault="0073184B" w:rsidP="0073184B">
            <w:pPr>
              <w:pStyle w:val="TAC"/>
              <w:rPr>
                <w:b/>
              </w:rPr>
            </w:pPr>
            <w:r w:rsidRPr="009B04FC">
              <w:t>CA_n7A-n66A</w:t>
            </w:r>
          </w:p>
          <w:p w14:paraId="045A24AC" w14:textId="77777777" w:rsidR="0073184B" w:rsidRPr="009B04FC" w:rsidRDefault="0073184B" w:rsidP="0073184B">
            <w:pPr>
              <w:pStyle w:val="TAC"/>
              <w:rPr>
                <w:b/>
              </w:rPr>
            </w:pPr>
            <w:r w:rsidRPr="009B04FC">
              <w:t>CA_n7A-n77A</w:t>
            </w:r>
          </w:p>
          <w:p w14:paraId="113D8C77" w14:textId="77777777" w:rsidR="0073184B" w:rsidRPr="009B04FC" w:rsidRDefault="0073184B" w:rsidP="0073184B">
            <w:pPr>
              <w:pStyle w:val="TAC"/>
              <w:rPr>
                <w:b/>
              </w:rPr>
            </w:pPr>
            <w:r w:rsidRPr="009B04FC">
              <w:t>CA_n25A-n66A</w:t>
            </w:r>
          </w:p>
          <w:p w14:paraId="01426AA1" w14:textId="77777777" w:rsidR="0073184B" w:rsidRPr="009B04FC" w:rsidRDefault="0073184B" w:rsidP="0073184B">
            <w:pPr>
              <w:pStyle w:val="TAC"/>
              <w:rPr>
                <w:b/>
              </w:rPr>
            </w:pPr>
            <w:r w:rsidRPr="009B04FC">
              <w:t>CA_n25A-n77A</w:t>
            </w:r>
          </w:p>
          <w:p w14:paraId="6C015B35" w14:textId="77777777" w:rsidR="0073184B" w:rsidRPr="009B04FC" w:rsidRDefault="0073184B" w:rsidP="0073184B">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0B14ED5B" w14:textId="77777777" w:rsidR="0073184B" w:rsidRPr="009B04FC" w:rsidRDefault="0073184B" w:rsidP="0073184B">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3CE266B1" w14:textId="77777777" w:rsidR="0073184B" w:rsidRPr="009B04FC" w:rsidRDefault="0073184B" w:rsidP="0073184B">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548A7BB3"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695D9597" w14:textId="77777777" w:rsidTr="0073184B">
        <w:trPr>
          <w:trHeight w:val="29"/>
        </w:trPr>
        <w:tc>
          <w:tcPr>
            <w:tcW w:w="2756" w:type="dxa"/>
            <w:tcBorders>
              <w:top w:val="nil"/>
              <w:left w:val="single" w:sz="4" w:space="0" w:color="auto"/>
              <w:bottom w:val="nil"/>
              <w:right w:val="single" w:sz="4" w:space="0" w:color="auto"/>
            </w:tcBorders>
          </w:tcPr>
          <w:p w14:paraId="427A795A"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F8E3700"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E0FBE1" w14:textId="77777777" w:rsidR="0073184B" w:rsidRPr="009B04FC" w:rsidRDefault="0073184B" w:rsidP="0073184B">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7B2BAA65" w14:textId="77777777" w:rsidR="0073184B" w:rsidRPr="009B04FC" w:rsidRDefault="0073184B" w:rsidP="0073184B">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5534E5B8" w14:textId="77777777" w:rsidR="0073184B" w:rsidRPr="009B04FC" w:rsidRDefault="0073184B" w:rsidP="0073184B">
            <w:pPr>
              <w:pStyle w:val="TAC"/>
              <w:rPr>
                <w:rFonts w:eastAsia="SimSun"/>
                <w:lang w:val="en-US" w:eastAsia="zh-CN" w:bidi="ar"/>
              </w:rPr>
            </w:pPr>
          </w:p>
        </w:tc>
      </w:tr>
      <w:tr w:rsidR="0073184B" w:rsidRPr="009B04FC" w14:paraId="793F8DCD" w14:textId="77777777" w:rsidTr="0073184B">
        <w:trPr>
          <w:trHeight w:val="29"/>
        </w:trPr>
        <w:tc>
          <w:tcPr>
            <w:tcW w:w="2756" w:type="dxa"/>
            <w:tcBorders>
              <w:top w:val="nil"/>
              <w:left w:val="single" w:sz="4" w:space="0" w:color="auto"/>
              <w:bottom w:val="nil"/>
              <w:right w:val="single" w:sz="4" w:space="0" w:color="auto"/>
            </w:tcBorders>
          </w:tcPr>
          <w:p w14:paraId="4640A237"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89BE216"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3D321E" w14:textId="77777777" w:rsidR="0073184B" w:rsidRPr="009B04FC" w:rsidRDefault="0073184B" w:rsidP="0073184B">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79B897B7" w14:textId="77777777" w:rsidR="0073184B" w:rsidRPr="009B04FC" w:rsidRDefault="0073184B" w:rsidP="0073184B">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39A13A1F" w14:textId="77777777" w:rsidR="0073184B" w:rsidRPr="009B04FC" w:rsidRDefault="0073184B" w:rsidP="0073184B">
            <w:pPr>
              <w:pStyle w:val="TAC"/>
              <w:rPr>
                <w:rFonts w:eastAsia="SimSun"/>
                <w:lang w:val="en-US" w:eastAsia="zh-CN" w:bidi="ar"/>
              </w:rPr>
            </w:pPr>
          </w:p>
        </w:tc>
      </w:tr>
      <w:tr w:rsidR="0073184B" w:rsidRPr="009B04FC" w14:paraId="291FFBBA" w14:textId="77777777" w:rsidTr="0073184B">
        <w:trPr>
          <w:trHeight w:val="29"/>
        </w:trPr>
        <w:tc>
          <w:tcPr>
            <w:tcW w:w="2756" w:type="dxa"/>
            <w:tcBorders>
              <w:top w:val="nil"/>
              <w:left w:val="single" w:sz="4" w:space="0" w:color="auto"/>
              <w:bottom w:val="nil"/>
              <w:right w:val="single" w:sz="4" w:space="0" w:color="auto"/>
            </w:tcBorders>
          </w:tcPr>
          <w:p w14:paraId="162FE9CF"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7297940"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1D57EE" w14:textId="77777777" w:rsidR="0073184B" w:rsidRPr="009B04FC" w:rsidRDefault="0073184B" w:rsidP="0073184B">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09C30A79"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A75829A" w14:textId="77777777" w:rsidR="0073184B" w:rsidRPr="009B04FC" w:rsidRDefault="0073184B" w:rsidP="0073184B">
            <w:pPr>
              <w:pStyle w:val="TAC"/>
              <w:rPr>
                <w:rFonts w:eastAsia="SimSun"/>
                <w:lang w:val="en-US" w:eastAsia="zh-CN" w:bidi="ar"/>
              </w:rPr>
            </w:pPr>
          </w:p>
        </w:tc>
      </w:tr>
      <w:tr w:rsidR="0073184B" w:rsidRPr="009B04FC" w14:paraId="447027D9" w14:textId="77777777" w:rsidTr="0073184B">
        <w:trPr>
          <w:trHeight w:val="29"/>
        </w:trPr>
        <w:tc>
          <w:tcPr>
            <w:tcW w:w="2756" w:type="dxa"/>
            <w:tcBorders>
              <w:top w:val="single" w:sz="4" w:space="0" w:color="auto"/>
              <w:left w:val="single" w:sz="4" w:space="0" w:color="auto"/>
              <w:bottom w:val="nil"/>
              <w:right w:val="single" w:sz="4" w:space="0" w:color="auto"/>
            </w:tcBorders>
          </w:tcPr>
          <w:p w14:paraId="4B08E7BC" w14:textId="77777777" w:rsidR="0073184B" w:rsidRPr="009B04FC" w:rsidRDefault="0073184B" w:rsidP="0073184B">
            <w:pPr>
              <w:pStyle w:val="TAC"/>
              <w:rPr>
                <w:rFonts w:eastAsia="SimSun"/>
                <w:lang w:val="en-US" w:eastAsia="zh-CN" w:bidi="ar"/>
              </w:rPr>
            </w:pPr>
            <w:r w:rsidRPr="009B04FC">
              <w:t>CA_n7(2A)-n25A-n66(2A)-n77(2A)</w:t>
            </w:r>
          </w:p>
        </w:tc>
        <w:tc>
          <w:tcPr>
            <w:tcW w:w="2822" w:type="dxa"/>
            <w:tcBorders>
              <w:top w:val="single" w:sz="4" w:space="0" w:color="auto"/>
              <w:left w:val="single" w:sz="4" w:space="0" w:color="auto"/>
              <w:bottom w:val="nil"/>
              <w:right w:val="single" w:sz="4" w:space="0" w:color="auto"/>
            </w:tcBorders>
          </w:tcPr>
          <w:p w14:paraId="2FAEF6FB" w14:textId="77777777" w:rsidR="0073184B" w:rsidRPr="009B04FC" w:rsidRDefault="0073184B" w:rsidP="0073184B">
            <w:pPr>
              <w:pStyle w:val="TAC"/>
              <w:rPr>
                <w:b/>
              </w:rPr>
            </w:pPr>
            <w:r w:rsidRPr="009B04FC">
              <w:t>CA_n7A-n25A</w:t>
            </w:r>
          </w:p>
          <w:p w14:paraId="6645D34C" w14:textId="77777777" w:rsidR="0073184B" w:rsidRPr="009B04FC" w:rsidRDefault="0073184B" w:rsidP="0073184B">
            <w:pPr>
              <w:pStyle w:val="TAC"/>
              <w:rPr>
                <w:b/>
              </w:rPr>
            </w:pPr>
            <w:r w:rsidRPr="009B04FC">
              <w:t>CA_n7A-n66A</w:t>
            </w:r>
          </w:p>
          <w:p w14:paraId="1FC7FBD4" w14:textId="77777777" w:rsidR="0073184B" w:rsidRPr="009B04FC" w:rsidRDefault="0073184B" w:rsidP="0073184B">
            <w:pPr>
              <w:pStyle w:val="TAC"/>
              <w:rPr>
                <w:b/>
              </w:rPr>
            </w:pPr>
            <w:r w:rsidRPr="009B04FC">
              <w:t>CA_n7A-n77A</w:t>
            </w:r>
          </w:p>
          <w:p w14:paraId="5614B919" w14:textId="77777777" w:rsidR="0073184B" w:rsidRPr="009B04FC" w:rsidRDefault="0073184B" w:rsidP="0073184B">
            <w:pPr>
              <w:pStyle w:val="TAC"/>
              <w:rPr>
                <w:b/>
              </w:rPr>
            </w:pPr>
            <w:r w:rsidRPr="009B04FC">
              <w:t>CA_n25A-n66A</w:t>
            </w:r>
          </w:p>
          <w:p w14:paraId="740DE00D" w14:textId="77777777" w:rsidR="0073184B" w:rsidRPr="009B04FC" w:rsidRDefault="0073184B" w:rsidP="0073184B">
            <w:pPr>
              <w:pStyle w:val="TAC"/>
              <w:rPr>
                <w:b/>
              </w:rPr>
            </w:pPr>
            <w:r w:rsidRPr="009B04FC">
              <w:t>CA_n25A-n77A</w:t>
            </w:r>
          </w:p>
          <w:p w14:paraId="5359491C" w14:textId="77777777" w:rsidR="0073184B" w:rsidRPr="009B04FC" w:rsidRDefault="0073184B" w:rsidP="0073184B">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235690B7" w14:textId="77777777" w:rsidR="0073184B" w:rsidRPr="009B04FC" w:rsidRDefault="0073184B" w:rsidP="0073184B">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4AFA7247" w14:textId="77777777" w:rsidR="0073184B" w:rsidRPr="009B04FC" w:rsidRDefault="0073184B" w:rsidP="0073184B">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04FEF7AC"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6E6EB93D" w14:textId="77777777" w:rsidTr="0073184B">
        <w:trPr>
          <w:trHeight w:val="29"/>
        </w:trPr>
        <w:tc>
          <w:tcPr>
            <w:tcW w:w="2756" w:type="dxa"/>
            <w:tcBorders>
              <w:top w:val="nil"/>
              <w:left w:val="single" w:sz="4" w:space="0" w:color="auto"/>
              <w:bottom w:val="nil"/>
              <w:right w:val="single" w:sz="4" w:space="0" w:color="auto"/>
            </w:tcBorders>
          </w:tcPr>
          <w:p w14:paraId="1DB589AC"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86F5D28"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55A0EC" w14:textId="77777777" w:rsidR="0073184B" w:rsidRPr="009B04FC" w:rsidRDefault="0073184B" w:rsidP="0073184B">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470B4BF6"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76DE81F" w14:textId="77777777" w:rsidR="0073184B" w:rsidRPr="009B04FC" w:rsidRDefault="0073184B" w:rsidP="0073184B">
            <w:pPr>
              <w:pStyle w:val="TAC"/>
              <w:rPr>
                <w:rFonts w:eastAsia="SimSun"/>
                <w:lang w:val="en-US" w:eastAsia="zh-CN" w:bidi="ar"/>
              </w:rPr>
            </w:pPr>
          </w:p>
        </w:tc>
      </w:tr>
      <w:tr w:rsidR="0073184B" w:rsidRPr="009B04FC" w14:paraId="33907473" w14:textId="77777777" w:rsidTr="0073184B">
        <w:trPr>
          <w:trHeight w:val="29"/>
        </w:trPr>
        <w:tc>
          <w:tcPr>
            <w:tcW w:w="2756" w:type="dxa"/>
            <w:tcBorders>
              <w:top w:val="nil"/>
              <w:left w:val="single" w:sz="4" w:space="0" w:color="auto"/>
              <w:bottom w:val="nil"/>
              <w:right w:val="single" w:sz="4" w:space="0" w:color="auto"/>
            </w:tcBorders>
          </w:tcPr>
          <w:p w14:paraId="28C53A0B"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1508C97"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2E5977" w14:textId="77777777" w:rsidR="0073184B" w:rsidRPr="009B04FC" w:rsidRDefault="0073184B" w:rsidP="0073184B">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5F2B178D" w14:textId="77777777" w:rsidR="0073184B" w:rsidRPr="009B04FC" w:rsidRDefault="0073184B" w:rsidP="0073184B">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133356AA" w14:textId="77777777" w:rsidR="0073184B" w:rsidRPr="009B04FC" w:rsidRDefault="0073184B" w:rsidP="0073184B">
            <w:pPr>
              <w:pStyle w:val="TAC"/>
              <w:rPr>
                <w:rFonts w:eastAsia="SimSun"/>
                <w:lang w:val="en-US" w:eastAsia="zh-CN" w:bidi="ar"/>
              </w:rPr>
            </w:pPr>
          </w:p>
        </w:tc>
      </w:tr>
      <w:tr w:rsidR="0073184B" w:rsidRPr="009B04FC" w14:paraId="353853D8" w14:textId="77777777" w:rsidTr="0073184B">
        <w:trPr>
          <w:trHeight w:val="29"/>
        </w:trPr>
        <w:tc>
          <w:tcPr>
            <w:tcW w:w="2756" w:type="dxa"/>
            <w:tcBorders>
              <w:top w:val="nil"/>
              <w:left w:val="single" w:sz="4" w:space="0" w:color="auto"/>
              <w:bottom w:val="nil"/>
              <w:right w:val="single" w:sz="4" w:space="0" w:color="auto"/>
            </w:tcBorders>
          </w:tcPr>
          <w:p w14:paraId="47D03E90"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AFCEB8A"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E4BCB6" w14:textId="77777777" w:rsidR="0073184B" w:rsidRPr="009B04FC" w:rsidRDefault="0073184B" w:rsidP="0073184B">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29287912" w14:textId="77777777" w:rsidR="0073184B" w:rsidRPr="009B04FC" w:rsidRDefault="0073184B" w:rsidP="0073184B">
            <w:pPr>
              <w:pStyle w:val="TAC"/>
              <w:rPr>
                <w:rFonts w:eastAsia="SimSun"/>
                <w:lang w:val="en-US" w:eastAsia="zh-CN" w:bidi="ar"/>
              </w:rPr>
            </w:pPr>
            <w:r w:rsidRPr="009B04FC">
              <w:t xml:space="preserve">CA_n77(2A)_BCS1 </w:t>
            </w:r>
          </w:p>
        </w:tc>
        <w:tc>
          <w:tcPr>
            <w:tcW w:w="2561" w:type="dxa"/>
            <w:tcBorders>
              <w:top w:val="nil"/>
              <w:left w:val="single" w:sz="4" w:space="0" w:color="auto"/>
              <w:bottom w:val="single" w:sz="4" w:space="0" w:color="auto"/>
              <w:right w:val="single" w:sz="4" w:space="0" w:color="auto"/>
            </w:tcBorders>
          </w:tcPr>
          <w:p w14:paraId="10B97132" w14:textId="77777777" w:rsidR="0073184B" w:rsidRPr="009B04FC" w:rsidRDefault="0073184B" w:rsidP="0073184B">
            <w:pPr>
              <w:pStyle w:val="TAC"/>
              <w:rPr>
                <w:rFonts w:eastAsia="SimSun"/>
                <w:lang w:val="en-US" w:eastAsia="zh-CN" w:bidi="ar"/>
              </w:rPr>
            </w:pPr>
          </w:p>
        </w:tc>
      </w:tr>
      <w:tr w:rsidR="0073184B" w:rsidRPr="009B04FC" w14:paraId="3364DE82" w14:textId="77777777" w:rsidTr="0073184B">
        <w:trPr>
          <w:trHeight w:val="29"/>
        </w:trPr>
        <w:tc>
          <w:tcPr>
            <w:tcW w:w="2756" w:type="dxa"/>
            <w:tcBorders>
              <w:top w:val="single" w:sz="4" w:space="0" w:color="auto"/>
              <w:left w:val="single" w:sz="4" w:space="0" w:color="auto"/>
              <w:bottom w:val="nil"/>
              <w:right w:val="single" w:sz="4" w:space="0" w:color="auto"/>
            </w:tcBorders>
          </w:tcPr>
          <w:p w14:paraId="4CF566A6" w14:textId="77777777" w:rsidR="0073184B" w:rsidRPr="009B04FC" w:rsidRDefault="0073184B" w:rsidP="0073184B">
            <w:pPr>
              <w:pStyle w:val="TAC"/>
              <w:rPr>
                <w:rFonts w:eastAsia="SimSun"/>
                <w:lang w:val="en-US" w:eastAsia="zh-CN" w:bidi="ar"/>
              </w:rPr>
            </w:pPr>
            <w:r w:rsidRPr="009B04FC">
              <w:t>CA_n7(2A)-n25(2A)-n66A-n77(2A)</w:t>
            </w:r>
          </w:p>
        </w:tc>
        <w:tc>
          <w:tcPr>
            <w:tcW w:w="2822" w:type="dxa"/>
            <w:tcBorders>
              <w:top w:val="single" w:sz="4" w:space="0" w:color="auto"/>
              <w:left w:val="single" w:sz="4" w:space="0" w:color="auto"/>
              <w:bottom w:val="nil"/>
              <w:right w:val="single" w:sz="4" w:space="0" w:color="auto"/>
            </w:tcBorders>
          </w:tcPr>
          <w:p w14:paraId="7D6FDEB2" w14:textId="77777777" w:rsidR="0073184B" w:rsidRPr="009B04FC" w:rsidRDefault="0073184B" w:rsidP="0073184B">
            <w:pPr>
              <w:pStyle w:val="TAC"/>
              <w:rPr>
                <w:b/>
              </w:rPr>
            </w:pPr>
            <w:r w:rsidRPr="009B04FC">
              <w:t>CA_n7A-n25A</w:t>
            </w:r>
          </w:p>
          <w:p w14:paraId="47BF3E30" w14:textId="77777777" w:rsidR="0073184B" w:rsidRPr="009B04FC" w:rsidRDefault="0073184B" w:rsidP="0073184B">
            <w:pPr>
              <w:pStyle w:val="TAC"/>
              <w:rPr>
                <w:b/>
              </w:rPr>
            </w:pPr>
            <w:r w:rsidRPr="009B04FC">
              <w:t>CA_n7A-n66A</w:t>
            </w:r>
          </w:p>
          <w:p w14:paraId="0EC18418" w14:textId="77777777" w:rsidR="0073184B" w:rsidRPr="009B04FC" w:rsidRDefault="0073184B" w:rsidP="0073184B">
            <w:pPr>
              <w:pStyle w:val="TAC"/>
              <w:rPr>
                <w:b/>
              </w:rPr>
            </w:pPr>
            <w:r w:rsidRPr="009B04FC">
              <w:t>CA_n7A-n77A</w:t>
            </w:r>
          </w:p>
          <w:p w14:paraId="30F5393A" w14:textId="77777777" w:rsidR="0073184B" w:rsidRPr="009B04FC" w:rsidRDefault="0073184B" w:rsidP="0073184B">
            <w:pPr>
              <w:pStyle w:val="TAC"/>
              <w:rPr>
                <w:b/>
              </w:rPr>
            </w:pPr>
            <w:r w:rsidRPr="009B04FC">
              <w:t>CA_n25A-n66A</w:t>
            </w:r>
          </w:p>
          <w:p w14:paraId="4AA13BDD" w14:textId="77777777" w:rsidR="0073184B" w:rsidRPr="009B04FC" w:rsidRDefault="0073184B" w:rsidP="0073184B">
            <w:pPr>
              <w:pStyle w:val="TAC"/>
              <w:rPr>
                <w:b/>
              </w:rPr>
            </w:pPr>
            <w:r w:rsidRPr="009B04FC">
              <w:t>CA_n25A-n77A</w:t>
            </w:r>
          </w:p>
          <w:p w14:paraId="2682664D" w14:textId="77777777" w:rsidR="0073184B" w:rsidRPr="009B04FC" w:rsidRDefault="0073184B" w:rsidP="0073184B">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739B69B7" w14:textId="77777777" w:rsidR="0073184B" w:rsidRPr="009B04FC" w:rsidRDefault="0073184B" w:rsidP="0073184B">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2C339834" w14:textId="77777777" w:rsidR="0073184B" w:rsidRPr="009B04FC" w:rsidRDefault="0073184B" w:rsidP="0073184B">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5262CD25"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71ED7DD0" w14:textId="77777777" w:rsidTr="0073184B">
        <w:trPr>
          <w:trHeight w:val="29"/>
        </w:trPr>
        <w:tc>
          <w:tcPr>
            <w:tcW w:w="2756" w:type="dxa"/>
            <w:tcBorders>
              <w:top w:val="nil"/>
              <w:left w:val="single" w:sz="4" w:space="0" w:color="auto"/>
              <w:bottom w:val="nil"/>
              <w:right w:val="single" w:sz="4" w:space="0" w:color="auto"/>
            </w:tcBorders>
          </w:tcPr>
          <w:p w14:paraId="3FB8E171"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2AD7914"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0AC39D" w14:textId="77777777" w:rsidR="0073184B" w:rsidRPr="009B04FC" w:rsidRDefault="0073184B" w:rsidP="0073184B">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6BFF4595" w14:textId="77777777" w:rsidR="0073184B" w:rsidRPr="009B04FC" w:rsidRDefault="0073184B" w:rsidP="0073184B">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3B1D6661" w14:textId="77777777" w:rsidR="0073184B" w:rsidRPr="009B04FC" w:rsidRDefault="0073184B" w:rsidP="0073184B">
            <w:pPr>
              <w:pStyle w:val="TAC"/>
              <w:rPr>
                <w:rFonts w:eastAsia="SimSun"/>
                <w:lang w:val="en-US" w:eastAsia="zh-CN" w:bidi="ar"/>
              </w:rPr>
            </w:pPr>
          </w:p>
        </w:tc>
      </w:tr>
      <w:tr w:rsidR="0073184B" w:rsidRPr="009B04FC" w14:paraId="230EED75" w14:textId="77777777" w:rsidTr="0073184B">
        <w:trPr>
          <w:trHeight w:val="29"/>
        </w:trPr>
        <w:tc>
          <w:tcPr>
            <w:tcW w:w="2756" w:type="dxa"/>
            <w:tcBorders>
              <w:top w:val="nil"/>
              <w:left w:val="single" w:sz="4" w:space="0" w:color="auto"/>
              <w:bottom w:val="nil"/>
              <w:right w:val="single" w:sz="4" w:space="0" w:color="auto"/>
            </w:tcBorders>
          </w:tcPr>
          <w:p w14:paraId="3F0087F4"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26C6AFE"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515376" w14:textId="77777777" w:rsidR="0073184B" w:rsidRPr="009B04FC" w:rsidRDefault="0073184B" w:rsidP="0073184B">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1EFBB0C2"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8B8C29E" w14:textId="77777777" w:rsidR="0073184B" w:rsidRPr="009B04FC" w:rsidRDefault="0073184B" w:rsidP="0073184B">
            <w:pPr>
              <w:pStyle w:val="TAC"/>
              <w:rPr>
                <w:rFonts w:eastAsia="SimSun"/>
                <w:lang w:val="en-US" w:eastAsia="zh-CN" w:bidi="ar"/>
              </w:rPr>
            </w:pPr>
          </w:p>
        </w:tc>
      </w:tr>
      <w:tr w:rsidR="0073184B" w:rsidRPr="009B04FC" w14:paraId="1C968E94" w14:textId="77777777" w:rsidTr="0073184B">
        <w:trPr>
          <w:trHeight w:val="29"/>
        </w:trPr>
        <w:tc>
          <w:tcPr>
            <w:tcW w:w="2756" w:type="dxa"/>
            <w:tcBorders>
              <w:top w:val="nil"/>
              <w:left w:val="single" w:sz="4" w:space="0" w:color="auto"/>
              <w:bottom w:val="nil"/>
              <w:right w:val="single" w:sz="4" w:space="0" w:color="auto"/>
            </w:tcBorders>
          </w:tcPr>
          <w:p w14:paraId="0EB874FA"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56C5BA2"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043443" w14:textId="77777777" w:rsidR="0073184B" w:rsidRPr="009B04FC" w:rsidRDefault="0073184B" w:rsidP="0073184B">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7155C315" w14:textId="77777777" w:rsidR="0073184B" w:rsidRPr="009B04FC" w:rsidRDefault="0073184B" w:rsidP="0073184B">
            <w:pPr>
              <w:pStyle w:val="TAC"/>
              <w:rPr>
                <w:rFonts w:eastAsia="SimSun"/>
                <w:lang w:val="en-US" w:eastAsia="zh-CN" w:bidi="ar"/>
              </w:rPr>
            </w:pPr>
            <w:r w:rsidRPr="009B04FC">
              <w:t xml:space="preserve">CA_n77(2A)_BCS1 </w:t>
            </w:r>
          </w:p>
        </w:tc>
        <w:tc>
          <w:tcPr>
            <w:tcW w:w="2561" w:type="dxa"/>
            <w:tcBorders>
              <w:top w:val="nil"/>
              <w:left w:val="single" w:sz="4" w:space="0" w:color="auto"/>
              <w:bottom w:val="single" w:sz="4" w:space="0" w:color="auto"/>
              <w:right w:val="single" w:sz="4" w:space="0" w:color="auto"/>
            </w:tcBorders>
          </w:tcPr>
          <w:p w14:paraId="0229E72E" w14:textId="77777777" w:rsidR="0073184B" w:rsidRPr="009B04FC" w:rsidRDefault="0073184B" w:rsidP="0073184B">
            <w:pPr>
              <w:pStyle w:val="TAC"/>
              <w:rPr>
                <w:rFonts w:eastAsia="SimSun"/>
                <w:lang w:val="en-US" w:eastAsia="zh-CN" w:bidi="ar"/>
              </w:rPr>
            </w:pPr>
          </w:p>
        </w:tc>
      </w:tr>
      <w:tr w:rsidR="0073184B" w:rsidRPr="009B04FC" w14:paraId="6049D776" w14:textId="77777777" w:rsidTr="0073184B">
        <w:trPr>
          <w:trHeight w:val="29"/>
        </w:trPr>
        <w:tc>
          <w:tcPr>
            <w:tcW w:w="2756" w:type="dxa"/>
            <w:tcBorders>
              <w:top w:val="single" w:sz="4" w:space="0" w:color="auto"/>
              <w:left w:val="single" w:sz="4" w:space="0" w:color="auto"/>
              <w:bottom w:val="nil"/>
              <w:right w:val="single" w:sz="4" w:space="0" w:color="auto"/>
            </w:tcBorders>
          </w:tcPr>
          <w:p w14:paraId="56E88674" w14:textId="77777777" w:rsidR="0073184B" w:rsidRPr="009B04FC" w:rsidRDefault="0073184B" w:rsidP="0073184B">
            <w:pPr>
              <w:pStyle w:val="TAC"/>
              <w:rPr>
                <w:rFonts w:eastAsia="SimSun"/>
                <w:lang w:val="en-US" w:eastAsia="zh-CN" w:bidi="ar"/>
              </w:rPr>
            </w:pPr>
            <w:r w:rsidRPr="009B04FC">
              <w:lastRenderedPageBreak/>
              <w:t>CA_n7A-n25(2A)-n66(2A)-n77(2A)</w:t>
            </w:r>
          </w:p>
        </w:tc>
        <w:tc>
          <w:tcPr>
            <w:tcW w:w="2822" w:type="dxa"/>
            <w:tcBorders>
              <w:top w:val="single" w:sz="4" w:space="0" w:color="auto"/>
              <w:left w:val="single" w:sz="4" w:space="0" w:color="auto"/>
              <w:bottom w:val="nil"/>
              <w:right w:val="single" w:sz="4" w:space="0" w:color="auto"/>
            </w:tcBorders>
          </w:tcPr>
          <w:p w14:paraId="317AF3F2" w14:textId="77777777" w:rsidR="0073184B" w:rsidRPr="009B04FC" w:rsidRDefault="0073184B" w:rsidP="0073184B">
            <w:pPr>
              <w:pStyle w:val="TAC"/>
              <w:rPr>
                <w:b/>
                <w:color w:val="000000" w:themeColor="text1"/>
              </w:rPr>
            </w:pPr>
            <w:r w:rsidRPr="009B04FC">
              <w:rPr>
                <w:color w:val="000000" w:themeColor="text1"/>
              </w:rPr>
              <w:t>CA_n7A-n25A</w:t>
            </w:r>
          </w:p>
          <w:p w14:paraId="54ED62A7" w14:textId="77777777" w:rsidR="0073184B" w:rsidRPr="009B04FC" w:rsidRDefault="0073184B" w:rsidP="0073184B">
            <w:pPr>
              <w:pStyle w:val="TAC"/>
              <w:rPr>
                <w:b/>
                <w:color w:val="000000" w:themeColor="text1"/>
              </w:rPr>
            </w:pPr>
            <w:r w:rsidRPr="009B04FC">
              <w:rPr>
                <w:color w:val="000000" w:themeColor="text1"/>
              </w:rPr>
              <w:t>CA_n7A-n66A</w:t>
            </w:r>
          </w:p>
          <w:p w14:paraId="31EE9568" w14:textId="77777777" w:rsidR="0073184B" w:rsidRPr="009B04FC" w:rsidRDefault="0073184B" w:rsidP="0073184B">
            <w:pPr>
              <w:pStyle w:val="TAC"/>
              <w:rPr>
                <w:b/>
                <w:color w:val="000000" w:themeColor="text1"/>
              </w:rPr>
            </w:pPr>
            <w:r w:rsidRPr="009B04FC">
              <w:rPr>
                <w:color w:val="000000" w:themeColor="text1"/>
              </w:rPr>
              <w:t>CA_n7A-n77A</w:t>
            </w:r>
          </w:p>
          <w:p w14:paraId="28E69079" w14:textId="77777777" w:rsidR="0073184B" w:rsidRPr="009B04FC" w:rsidRDefault="0073184B" w:rsidP="0073184B">
            <w:pPr>
              <w:pStyle w:val="TAC"/>
              <w:rPr>
                <w:b/>
                <w:color w:val="000000" w:themeColor="text1"/>
              </w:rPr>
            </w:pPr>
            <w:r w:rsidRPr="009B04FC">
              <w:rPr>
                <w:color w:val="000000" w:themeColor="text1"/>
              </w:rPr>
              <w:t>CA_n25A-n66A</w:t>
            </w:r>
          </w:p>
          <w:p w14:paraId="304135B2" w14:textId="77777777" w:rsidR="0073184B" w:rsidRPr="009B04FC" w:rsidRDefault="0073184B" w:rsidP="0073184B">
            <w:pPr>
              <w:pStyle w:val="TAC"/>
              <w:rPr>
                <w:b/>
                <w:color w:val="000000" w:themeColor="text1"/>
              </w:rPr>
            </w:pPr>
            <w:r w:rsidRPr="009B04FC">
              <w:rPr>
                <w:color w:val="000000" w:themeColor="text1"/>
              </w:rPr>
              <w:t>CA_n25A-n77A</w:t>
            </w:r>
          </w:p>
          <w:p w14:paraId="50B5A8EF" w14:textId="77777777" w:rsidR="0073184B" w:rsidRPr="009B04FC" w:rsidRDefault="0073184B" w:rsidP="0073184B">
            <w:pPr>
              <w:pStyle w:val="TAC"/>
              <w:rPr>
                <w:rFonts w:eastAsia="SimSun"/>
                <w:lang w:val="en-US" w:eastAsia="zh-CN" w:bidi="ar"/>
              </w:rPr>
            </w:pPr>
            <w:r w:rsidRPr="009B04FC">
              <w:rPr>
                <w:color w:val="000000" w:themeColor="text1"/>
              </w:rPr>
              <w:t>CA_n66A-n77A</w:t>
            </w:r>
          </w:p>
        </w:tc>
        <w:tc>
          <w:tcPr>
            <w:tcW w:w="1321" w:type="dxa"/>
            <w:tcBorders>
              <w:top w:val="single" w:sz="4" w:space="0" w:color="auto"/>
              <w:left w:val="single" w:sz="4" w:space="0" w:color="auto"/>
              <w:bottom w:val="single" w:sz="4" w:space="0" w:color="auto"/>
              <w:right w:val="single" w:sz="4" w:space="0" w:color="auto"/>
            </w:tcBorders>
          </w:tcPr>
          <w:p w14:paraId="641EA64C" w14:textId="77777777" w:rsidR="0073184B" w:rsidRPr="009B04FC" w:rsidRDefault="0073184B" w:rsidP="0073184B">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06DEAAC6"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74A1665"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3553B73E" w14:textId="77777777" w:rsidTr="0073184B">
        <w:trPr>
          <w:trHeight w:val="29"/>
        </w:trPr>
        <w:tc>
          <w:tcPr>
            <w:tcW w:w="2756" w:type="dxa"/>
            <w:tcBorders>
              <w:top w:val="nil"/>
              <w:left w:val="single" w:sz="4" w:space="0" w:color="auto"/>
              <w:bottom w:val="nil"/>
              <w:right w:val="single" w:sz="4" w:space="0" w:color="auto"/>
            </w:tcBorders>
          </w:tcPr>
          <w:p w14:paraId="0BDBC19B"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89F14D4"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EEC15C" w14:textId="77777777" w:rsidR="0073184B" w:rsidRPr="009B04FC" w:rsidRDefault="0073184B" w:rsidP="0073184B">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377CD70A" w14:textId="77777777" w:rsidR="0073184B" w:rsidRPr="009B04FC" w:rsidRDefault="0073184B" w:rsidP="0073184B">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4B5274B2" w14:textId="77777777" w:rsidR="0073184B" w:rsidRPr="009B04FC" w:rsidRDefault="0073184B" w:rsidP="0073184B">
            <w:pPr>
              <w:pStyle w:val="TAC"/>
              <w:rPr>
                <w:rFonts w:eastAsia="SimSun"/>
                <w:lang w:val="en-US" w:eastAsia="zh-CN" w:bidi="ar"/>
              </w:rPr>
            </w:pPr>
          </w:p>
        </w:tc>
      </w:tr>
      <w:tr w:rsidR="0073184B" w:rsidRPr="009B04FC" w14:paraId="54E103E2" w14:textId="77777777" w:rsidTr="0073184B">
        <w:trPr>
          <w:trHeight w:val="29"/>
        </w:trPr>
        <w:tc>
          <w:tcPr>
            <w:tcW w:w="2756" w:type="dxa"/>
            <w:tcBorders>
              <w:top w:val="nil"/>
              <w:left w:val="single" w:sz="4" w:space="0" w:color="auto"/>
              <w:bottom w:val="nil"/>
              <w:right w:val="single" w:sz="4" w:space="0" w:color="auto"/>
            </w:tcBorders>
          </w:tcPr>
          <w:p w14:paraId="67A9928C"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F67FA92"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049A98" w14:textId="77777777" w:rsidR="0073184B" w:rsidRPr="009B04FC" w:rsidRDefault="0073184B" w:rsidP="0073184B">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62AB6DE4" w14:textId="77777777" w:rsidR="0073184B" w:rsidRPr="009B04FC" w:rsidRDefault="0073184B" w:rsidP="0073184B">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65A3B844" w14:textId="77777777" w:rsidR="0073184B" w:rsidRPr="009B04FC" w:rsidRDefault="0073184B" w:rsidP="0073184B">
            <w:pPr>
              <w:pStyle w:val="TAC"/>
              <w:rPr>
                <w:rFonts w:eastAsia="SimSun"/>
                <w:lang w:val="en-US" w:eastAsia="zh-CN" w:bidi="ar"/>
              </w:rPr>
            </w:pPr>
          </w:p>
        </w:tc>
      </w:tr>
      <w:tr w:rsidR="0073184B" w:rsidRPr="009B04FC" w14:paraId="05698673" w14:textId="77777777" w:rsidTr="0073184B">
        <w:trPr>
          <w:trHeight w:val="29"/>
        </w:trPr>
        <w:tc>
          <w:tcPr>
            <w:tcW w:w="2756" w:type="dxa"/>
            <w:tcBorders>
              <w:top w:val="nil"/>
              <w:left w:val="single" w:sz="4" w:space="0" w:color="auto"/>
              <w:bottom w:val="nil"/>
              <w:right w:val="single" w:sz="4" w:space="0" w:color="auto"/>
            </w:tcBorders>
          </w:tcPr>
          <w:p w14:paraId="575EE69E"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EC21C5A"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C6AA8C" w14:textId="77777777" w:rsidR="0073184B" w:rsidRPr="009B04FC" w:rsidRDefault="0073184B" w:rsidP="0073184B">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0B898E76" w14:textId="77777777" w:rsidR="0073184B" w:rsidRPr="009B04FC" w:rsidRDefault="0073184B" w:rsidP="0073184B">
            <w:pPr>
              <w:pStyle w:val="TAC"/>
              <w:rPr>
                <w:rFonts w:eastAsia="SimSun"/>
                <w:lang w:val="en-US" w:eastAsia="zh-CN" w:bidi="ar"/>
              </w:rPr>
            </w:pPr>
            <w:r w:rsidRPr="009B04FC">
              <w:t xml:space="preserve">CA_n77(2A)_BCS1 </w:t>
            </w:r>
          </w:p>
        </w:tc>
        <w:tc>
          <w:tcPr>
            <w:tcW w:w="2561" w:type="dxa"/>
            <w:tcBorders>
              <w:top w:val="nil"/>
              <w:left w:val="single" w:sz="4" w:space="0" w:color="auto"/>
              <w:bottom w:val="single" w:sz="4" w:space="0" w:color="auto"/>
              <w:right w:val="single" w:sz="4" w:space="0" w:color="auto"/>
            </w:tcBorders>
          </w:tcPr>
          <w:p w14:paraId="372AF0ED" w14:textId="77777777" w:rsidR="0073184B" w:rsidRPr="009B04FC" w:rsidRDefault="0073184B" w:rsidP="0073184B">
            <w:pPr>
              <w:pStyle w:val="TAC"/>
              <w:rPr>
                <w:rFonts w:eastAsia="SimSun"/>
                <w:lang w:val="en-US" w:eastAsia="zh-CN" w:bidi="ar"/>
              </w:rPr>
            </w:pPr>
          </w:p>
        </w:tc>
      </w:tr>
      <w:tr w:rsidR="0073184B" w:rsidRPr="009B04FC" w14:paraId="7CFFCD59" w14:textId="77777777" w:rsidTr="0073184B">
        <w:trPr>
          <w:trHeight w:val="29"/>
        </w:trPr>
        <w:tc>
          <w:tcPr>
            <w:tcW w:w="2756" w:type="dxa"/>
            <w:tcBorders>
              <w:top w:val="single" w:sz="4" w:space="0" w:color="auto"/>
              <w:left w:val="single" w:sz="4" w:space="0" w:color="auto"/>
              <w:bottom w:val="nil"/>
              <w:right w:val="single" w:sz="4" w:space="0" w:color="auto"/>
            </w:tcBorders>
          </w:tcPr>
          <w:p w14:paraId="3C578ECB" w14:textId="77777777" w:rsidR="0073184B" w:rsidRPr="009B04FC" w:rsidRDefault="0073184B" w:rsidP="0073184B">
            <w:pPr>
              <w:pStyle w:val="TAC"/>
              <w:rPr>
                <w:rFonts w:eastAsia="SimSun"/>
                <w:lang w:val="en-US" w:eastAsia="zh-CN" w:bidi="ar"/>
              </w:rPr>
            </w:pPr>
            <w:r w:rsidRPr="009B04FC">
              <w:t>CA_n7(2A)-n25(2A)-n66(2A)-n77(2A)</w:t>
            </w:r>
          </w:p>
        </w:tc>
        <w:tc>
          <w:tcPr>
            <w:tcW w:w="2822" w:type="dxa"/>
            <w:tcBorders>
              <w:top w:val="single" w:sz="4" w:space="0" w:color="auto"/>
              <w:left w:val="single" w:sz="4" w:space="0" w:color="auto"/>
              <w:bottom w:val="nil"/>
              <w:right w:val="single" w:sz="4" w:space="0" w:color="auto"/>
            </w:tcBorders>
          </w:tcPr>
          <w:p w14:paraId="060DD140" w14:textId="77777777" w:rsidR="0073184B" w:rsidRPr="009B04FC" w:rsidRDefault="0073184B" w:rsidP="0073184B">
            <w:pPr>
              <w:pStyle w:val="TAC"/>
              <w:rPr>
                <w:b/>
              </w:rPr>
            </w:pPr>
            <w:r w:rsidRPr="009B04FC">
              <w:t>CA_n7A-n25A</w:t>
            </w:r>
          </w:p>
          <w:p w14:paraId="5B212D02" w14:textId="77777777" w:rsidR="0073184B" w:rsidRPr="009B04FC" w:rsidRDefault="0073184B" w:rsidP="0073184B">
            <w:pPr>
              <w:pStyle w:val="TAC"/>
              <w:rPr>
                <w:b/>
              </w:rPr>
            </w:pPr>
            <w:r w:rsidRPr="009B04FC">
              <w:t>CA_n7A-n66A</w:t>
            </w:r>
          </w:p>
          <w:p w14:paraId="22C89EBD" w14:textId="77777777" w:rsidR="0073184B" w:rsidRPr="009B04FC" w:rsidRDefault="0073184B" w:rsidP="0073184B">
            <w:pPr>
              <w:pStyle w:val="TAC"/>
              <w:rPr>
                <w:b/>
              </w:rPr>
            </w:pPr>
            <w:r w:rsidRPr="009B04FC">
              <w:t>CA_n7A-n77A</w:t>
            </w:r>
          </w:p>
          <w:p w14:paraId="057E798D" w14:textId="77777777" w:rsidR="0073184B" w:rsidRPr="009B04FC" w:rsidRDefault="0073184B" w:rsidP="0073184B">
            <w:pPr>
              <w:pStyle w:val="TAC"/>
              <w:rPr>
                <w:b/>
              </w:rPr>
            </w:pPr>
            <w:r w:rsidRPr="009B04FC">
              <w:t>CA_n25A-n66A</w:t>
            </w:r>
          </w:p>
          <w:p w14:paraId="6009D53C" w14:textId="77777777" w:rsidR="0073184B" w:rsidRPr="009B04FC" w:rsidRDefault="0073184B" w:rsidP="0073184B">
            <w:pPr>
              <w:pStyle w:val="TAC"/>
              <w:rPr>
                <w:b/>
              </w:rPr>
            </w:pPr>
            <w:r w:rsidRPr="009B04FC">
              <w:t>CA_n25A-n77A</w:t>
            </w:r>
          </w:p>
          <w:p w14:paraId="744655C8" w14:textId="77777777" w:rsidR="0073184B" w:rsidRPr="009B04FC" w:rsidRDefault="0073184B" w:rsidP="0073184B">
            <w:pPr>
              <w:pStyle w:val="TAC"/>
              <w:rPr>
                <w:rFonts w:eastAsia="SimSun"/>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4955C494" w14:textId="77777777" w:rsidR="0073184B" w:rsidRPr="009B04FC" w:rsidRDefault="0073184B" w:rsidP="0073184B">
            <w:pPr>
              <w:pStyle w:val="TAC"/>
              <w:rPr>
                <w:rFonts w:eastAsia="SimSun"/>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7A634365" w14:textId="77777777" w:rsidR="0073184B" w:rsidRPr="009B04FC" w:rsidRDefault="0073184B" w:rsidP="0073184B">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4D1D6D88"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0B15E322" w14:textId="77777777" w:rsidTr="0073184B">
        <w:trPr>
          <w:trHeight w:val="29"/>
        </w:trPr>
        <w:tc>
          <w:tcPr>
            <w:tcW w:w="2756" w:type="dxa"/>
            <w:tcBorders>
              <w:top w:val="nil"/>
              <w:left w:val="single" w:sz="4" w:space="0" w:color="auto"/>
              <w:bottom w:val="nil"/>
              <w:right w:val="single" w:sz="4" w:space="0" w:color="auto"/>
            </w:tcBorders>
          </w:tcPr>
          <w:p w14:paraId="7C75D274"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F17A78C"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8385FE" w14:textId="77777777" w:rsidR="0073184B" w:rsidRPr="009B04FC" w:rsidRDefault="0073184B" w:rsidP="0073184B">
            <w:pPr>
              <w:pStyle w:val="TAC"/>
              <w:rPr>
                <w:rFonts w:eastAsia="SimSun"/>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25B83CD6" w14:textId="77777777" w:rsidR="0073184B" w:rsidRPr="009B04FC" w:rsidRDefault="0073184B" w:rsidP="0073184B">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2802B63C" w14:textId="77777777" w:rsidR="0073184B" w:rsidRPr="009B04FC" w:rsidRDefault="0073184B" w:rsidP="0073184B">
            <w:pPr>
              <w:pStyle w:val="TAC"/>
              <w:rPr>
                <w:rFonts w:eastAsia="SimSun"/>
                <w:lang w:val="en-US" w:eastAsia="zh-CN" w:bidi="ar"/>
              </w:rPr>
            </w:pPr>
          </w:p>
        </w:tc>
      </w:tr>
      <w:tr w:rsidR="0073184B" w:rsidRPr="009B04FC" w14:paraId="59360F16" w14:textId="77777777" w:rsidTr="0073184B">
        <w:trPr>
          <w:trHeight w:val="29"/>
        </w:trPr>
        <w:tc>
          <w:tcPr>
            <w:tcW w:w="2756" w:type="dxa"/>
            <w:tcBorders>
              <w:top w:val="nil"/>
              <w:left w:val="single" w:sz="4" w:space="0" w:color="auto"/>
              <w:bottom w:val="nil"/>
              <w:right w:val="single" w:sz="4" w:space="0" w:color="auto"/>
            </w:tcBorders>
          </w:tcPr>
          <w:p w14:paraId="61B73FD4"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E1895DC"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39FDB4" w14:textId="77777777" w:rsidR="0073184B" w:rsidRPr="009B04FC" w:rsidRDefault="0073184B" w:rsidP="0073184B">
            <w:pPr>
              <w:pStyle w:val="TAC"/>
              <w:rPr>
                <w:rFonts w:eastAsia="SimSun"/>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6BC6A1A1" w14:textId="77777777" w:rsidR="0073184B" w:rsidRPr="009B04FC" w:rsidRDefault="0073184B" w:rsidP="0073184B">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3E338304" w14:textId="77777777" w:rsidR="0073184B" w:rsidRPr="009B04FC" w:rsidRDefault="0073184B" w:rsidP="0073184B">
            <w:pPr>
              <w:pStyle w:val="TAC"/>
              <w:rPr>
                <w:rFonts w:eastAsia="SimSun"/>
                <w:lang w:val="en-US" w:eastAsia="zh-CN" w:bidi="ar"/>
              </w:rPr>
            </w:pPr>
          </w:p>
        </w:tc>
      </w:tr>
      <w:tr w:rsidR="0073184B" w:rsidRPr="009B04FC" w14:paraId="2C9E0375" w14:textId="77777777" w:rsidTr="0073184B">
        <w:trPr>
          <w:trHeight w:val="29"/>
        </w:trPr>
        <w:tc>
          <w:tcPr>
            <w:tcW w:w="2756" w:type="dxa"/>
            <w:tcBorders>
              <w:top w:val="nil"/>
              <w:left w:val="single" w:sz="4" w:space="0" w:color="auto"/>
              <w:bottom w:val="nil"/>
              <w:right w:val="single" w:sz="4" w:space="0" w:color="auto"/>
            </w:tcBorders>
          </w:tcPr>
          <w:p w14:paraId="09EDA8A5"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D6B79C2"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2B140B" w14:textId="77777777" w:rsidR="0073184B" w:rsidRPr="009B04FC" w:rsidRDefault="0073184B" w:rsidP="0073184B">
            <w:pPr>
              <w:pStyle w:val="TAC"/>
              <w:rPr>
                <w:rFonts w:eastAsia="SimSun"/>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52ACBA8B" w14:textId="77777777" w:rsidR="0073184B" w:rsidRPr="009B04FC" w:rsidRDefault="0073184B" w:rsidP="0073184B">
            <w:pPr>
              <w:pStyle w:val="TAC"/>
              <w:rPr>
                <w:rFonts w:eastAsia="SimSun"/>
                <w:lang w:val="en-US" w:eastAsia="zh-CN" w:bidi="ar"/>
              </w:rPr>
            </w:pPr>
            <w:r w:rsidRPr="009B04FC">
              <w:t xml:space="preserve">CA_n77(2A)_BCS1 </w:t>
            </w:r>
          </w:p>
        </w:tc>
        <w:tc>
          <w:tcPr>
            <w:tcW w:w="2561" w:type="dxa"/>
            <w:tcBorders>
              <w:top w:val="nil"/>
              <w:left w:val="single" w:sz="4" w:space="0" w:color="auto"/>
              <w:bottom w:val="single" w:sz="4" w:space="0" w:color="auto"/>
              <w:right w:val="single" w:sz="4" w:space="0" w:color="auto"/>
            </w:tcBorders>
          </w:tcPr>
          <w:p w14:paraId="477D4A73" w14:textId="77777777" w:rsidR="0073184B" w:rsidRPr="009B04FC" w:rsidRDefault="0073184B" w:rsidP="0073184B">
            <w:pPr>
              <w:pStyle w:val="TAC"/>
              <w:rPr>
                <w:rFonts w:eastAsia="SimSun"/>
                <w:lang w:val="en-US" w:eastAsia="zh-CN" w:bidi="ar"/>
              </w:rPr>
            </w:pPr>
          </w:p>
        </w:tc>
      </w:tr>
      <w:tr w:rsidR="0073184B" w:rsidRPr="009B04FC" w14:paraId="3CD22764" w14:textId="77777777" w:rsidTr="0073184B">
        <w:trPr>
          <w:trHeight w:val="29"/>
        </w:trPr>
        <w:tc>
          <w:tcPr>
            <w:tcW w:w="2756" w:type="dxa"/>
            <w:tcBorders>
              <w:top w:val="single" w:sz="4" w:space="0" w:color="auto"/>
              <w:left w:val="single" w:sz="4" w:space="0" w:color="auto"/>
              <w:bottom w:val="nil"/>
              <w:right w:val="single" w:sz="4" w:space="0" w:color="auto"/>
            </w:tcBorders>
          </w:tcPr>
          <w:p w14:paraId="44F765A3" w14:textId="77777777" w:rsidR="0073184B" w:rsidRPr="009B04FC" w:rsidRDefault="0073184B" w:rsidP="0073184B">
            <w:pPr>
              <w:pStyle w:val="TAC"/>
              <w:rPr>
                <w:rFonts w:eastAsia="SimSun"/>
                <w:lang w:val="en-US" w:eastAsia="zh-CN" w:bidi="ar"/>
              </w:rPr>
            </w:pPr>
            <w:r w:rsidRPr="009B04FC">
              <w:rPr>
                <w:rFonts w:cs="Arial" w:hint="eastAsia"/>
                <w:szCs w:val="18"/>
                <w:lang w:eastAsia="zh-CN"/>
              </w:rPr>
              <w:t>CA</w:t>
            </w:r>
            <w:r w:rsidRPr="009B04FC">
              <w:rPr>
                <w:rFonts w:cs="Arial"/>
                <w:szCs w:val="18"/>
              </w:rPr>
              <w:t>_n7A-</w:t>
            </w:r>
            <w:r w:rsidRPr="009B04FC">
              <w:rPr>
                <w:rFonts w:cs="Arial" w:hint="eastAsia"/>
                <w:szCs w:val="18"/>
                <w:lang w:val="en-US" w:eastAsia="zh-CN"/>
              </w:rPr>
              <w:t>n</w:t>
            </w:r>
            <w:r w:rsidRPr="009B04FC">
              <w:rPr>
                <w:rFonts w:cs="Arial"/>
                <w:szCs w:val="18"/>
                <w:lang w:val="en-US" w:eastAsia="zh-CN"/>
              </w:rPr>
              <w:t>25</w:t>
            </w:r>
            <w:r w:rsidRPr="009B04FC">
              <w:rPr>
                <w:rFonts w:cs="Arial"/>
                <w:szCs w:val="18"/>
                <w:lang w:eastAsia="ja-JP"/>
              </w:rPr>
              <w:t>A-</w:t>
            </w:r>
            <w:r w:rsidRPr="009B04FC">
              <w:rPr>
                <w:rFonts w:cs="Arial" w:hint="eastAsia"/>
                <w:szCs w:val="18"/>
                <w:lang w:val="en-US" w:eastAsia="zh-CN"/>
              </w:rPr>
              <w:t>n</w:t>
            </w:r>
            <w:r w:rsidRPr="009B04FC">
              <w:rPr>
                <w:rFonts w:cs="Arial"/>
                <w:szCs w:val="18"/>
                <w:lang w:val="en-US" w:eastAsia="zh-CN"/>
              </w:rPr>
              <w:t>66</w:t>
            </w:r>
            <w:r w:rsidRPr="009B04FC">
              <w:rPr>
                <w:rFonts w:cs="Arial"/>
                <w:szCs w:val="18"/>
                <w:lang w:eastAsia="ja-JP"/>
              </w:rPr>
              <w:t>A-n78A</w:t>
            </w:r>
          </w:p>
        </w:tc>
        <w:tc>
          <w:tcPr>
            <w:tcW w:w="2822" w:type="dxa"/>
            <w:tcBorders>
              <w:top w:val="single" w:sz="4" w:space="0" w:color="auto"/>
              <w:left w:val="single" w:sz="4" w:space="0" w:color="auto"/>
              <w:bottom w:val="nil"/>
              <w:right w:val="single" w:sz="4" w:space="0" w:color="auto"/>
            </w:tcBorders>
          </w:tcPr>
          <w:p w14:paraId="6202F8A7" w14:textId="77777777" w:rsidR="0073184B" w:rsidRPr="009B04FC" w:rsidRDefault="0073184B" w:rsidP="0073184B">
            <w:pPr>
              <w:pStyle w:val="TAC"/>
              <w:rPr>
                <w:rFonts w:eastAsia="DengXian" w:cs="Arial"/>
                <w:b/>
                <w:szCs w:val="18"/>
                <w:lang w:val="en-US" w:eastAsia="zh-CN"/>
              </w:rPr>
            </w:pPr>
            <w:r w:rsidRPr="009B04FC">
              <w:rPr>
                <w:rFonts w:eastAsia="DengXian" w:cs="Arial"/>
                <w:szCs w:val="18"/>
                <w:lang w:val="en-US" w:eastAsia="zh-CN"/>
              </w:rPr>
              <w:t>CA_n7A-n25A</w:t>
            </w:r>
          </w:p>
          <w:p w14:paraId="270A01BA" w14:textId="77777777" w:rsidR="0073184B" w:rsidRPr="009B04FC" w:rsidRDefault="0073184B" w:rsidP="0073184B">
            <w:pPr>
              <w:pStyle w:val="TAC"/>
              <w:rPr>
                <w:rFonts w:eastAsia="DengXian" w:cs="Arial"/>
                <w:b/>
                <w:szCs w:val="18"/>
                <w:lang w:val="en-US" w:eastAsia="zh-CN"/>
              </w:rPr>
            </w:pPr>
            <w:r w:rsidRPr="009B04FC">
              <w:rPr>
                <w:rFonts w:eastAsia="DengXian" w:cs="Arial"/>
                <w:szCs w:val="18"/>
                <w:lang w:val="en-US" w:eastAsia="zh-CN"/>
              </w:rPr>
              <w:t>CA_n7A-n66A</w:t>
            </w:r>
          </w:p>
          <w:p w14:paraId="45F0F4FE" w14:textId="77777777" w:rsidR="0073184B" w:rsidRPr="009B04FC" w:rsidRDefault="0073184B" w:rsidP="0073184B">
            <w:pPr>
              <w:pStyle w:val="TAC"/>
              <w:rPr>
                <w:rFonts w:eastAsia="DengXian" w:cs="Arial"/>
                <w:b/>
                <w:szCs w:val="18"/>
                <w:lang w:val="en-US" w:eastAsia="zh-CN"/>
              </w:rPr>
            </w:pPr>
            <w:r w:rsidRPr="009B04FC">
              <w:rPr>
                <w:rFonts w:eastAsia="DengXian" w:cs="Arial"/>
                <w:szCs w:val="18"/>
                <w:lang w:val="en-US" w:eastAsia="zh-CN"/>
              </w:rPr>
              <w:t>CA_n7A-n78A</w:t>
            </w:r>
          </w:p>
          <w:p w14:paraId="47F3857F" w14:textId="77777777" w:rsidR="0073184B" w:rsidRPr="009B04FC" w:rsidRDefault="0073184B" w:rsidP="0073184B">
            <w:pPr>
              <w:pStyle w:val="TAC"/>
              <w:rPr>
                <w:rFonts w:eastAsia="DengXian" w:cs="Arial"/>
                <w:b/>
                <w:szCs w:val="18"/>
                <w:lang w:val="en-US" w:eastAsia="zh-CN"/>
              </w:rPr>
            </w:pPr>
            <w:r w:rsidRPr="009B04FC">
              <w:rPr>
                <w:rFonts w:eastAsia="DengXian" w:cs="Arial"/>
                <w:szCs w:val="18"/>
                <w:lang w:val="en-US" w:eastAsia="zh-CN"/>
              </w:rPr>
              <w:t>CA_n25A-n66A</w:t>
            </w:r>
          </w:p>
          <w:p w14:paraId="64552F14" w14:textId="77777777" w:rsidR="0073184B" w:rsidRPr="009B04FC" w:rsidRDefault="0073184B" w:rsidP="0073184B">
            <w:pPr>
              <w:pStyle w:val="TAC"/>
              <w:rPr>
                <w:rFonts w:eastAsia="DengXian" w:cs="Arial"/>
                <w:b/>
                <w:szCs w:val="18"/>
                <w:lang w:val="en-US" w:eastAsia="zh-CN"/>
              </w:rPr>
            </w:pPr>
            <w:r w:rsidRPr="009B04FC">
              <w:rPr>
                <w:rFonts w:eastAsia="DengXian" w:cs="Arial"/>
                <w:szCs w:val="18"/>
                <w:lang w:val="en-US" w:eastAsia="zh-CN"/>
              </w:rPr>
              <w:t>CA_n25A-n78A</w:t>
            </w:r>
          </w:p>
          <w:p w14:paraId="32FBF938" w14:textId="77777777" w:rsidR="0073184B" w:rsidRPr="009B04FC" w:rsidRDefault="0073184B" w:rsidP="0073184B">
            <w:pPr>
              <w:pStyle w:val="TAC"/>
              <w:rPr>
                <w:rFonts w:eastAsia="SimSun"/>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794A2DA" w14:textId="77777777" w:rsidR="0073184B" w:rsidRPr="009B04FC" w:rsidRDefault="0073184B" w:rsidP="0073184B">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C383FF0"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4F9C39D"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2B4E3B03" w14:textId="77777777" w:rsidTr="0073184B">
        <w:trPr>
          <w:trHeight w:val="29"/>
        </w:trPr>
        <w:tc>
          <w:tcPr>
            <w:tcW w:w="2756" w:type="dxa"/>
            <w:tcBorders>
              <w:top w:val="nil"/>
              <w:left w:val="single" w:sz="4" w:space="0" w:color="auto"/>
              <w:bottom w:val="nil"/>
              <w:right w:val="single" w:sz="4" w:space="0" w:color="auto"/>
            </w:tcBorders>
          </w:tcPr>
          <w:p w14:paraId="653DFA7F"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5BFCBCE"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FA665D" w14:textId="77777777" w:rsidR="0073184B" w:rsidRPr="009B04FC" w:rsidRDefault="0073184B" w:rsidP="0073184B">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1635F766"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F60B00A" w14:textId="77777777" w:rsidR="0073184B" w:rsidRPr="009B04FC" w:rsidRDefault="0073184B" w:rsidP="0073184B">
            <w:pPr>
              <w:pStyle w:val="TAC"/>
              <w:rPr>
                <w:rFonts w:eastAsia="SimSun"/>
                <w:lang w:val="en-US" w:eastAsia="zh-CN" w:bidi="ar"/>
              </w:rPr>
            </w:pPr>
          </w:p>
        </w:tc>
      </w:tr>
      <w:tr w:rsidR="0073184B" w:rsidRPr="009B04FC" w14:paraId="4F62A740" w14:textId="77777777" w:rsidTr="0073184B">
        <w:trPr>
          <w:trHeight w:val="29"/>
        </w:trPr>
        <w:tc>
          <w:tcPr>
            <w:tcW w:w="2756" w:type="dxa"/>
            <w:tcBorders>
              <w:top w:val="nil"/>
              <w:left w:val="single" w:sz="4" w:space="0" w:color="auto"/>
              <w:bottom w:val="nil"/>
              <w:right w:val="single" w:sz="4" w:space="0" w:color="auto"/>
            </w:tcBorders>
          </w:tcPr>
          <w:p w14:paraId="733AB196"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DBBBCFB"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4DBBD5" w14:textId="77777777" w:rsidR="0073184B" w:rsidRPr="009B04FC" w:rsidRDefault="0073184B" w:rsidP="0073184B">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F2B9B44"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6F06516" w14:textId="77777777" w:rsidR="0073184B" w:rsidRPr="009B04FC" w:rsidRDefault="0073184B" w:rsidP="0073184B">
            <w:pPr>
              <w:pStyle w:val="TAC"/>
              <w:rPr>
                <w:rFonts w:eastAsia="SimSun"/>
                <w:lang w:val="en-US" w:eastAsia="zh-CN" w:bidi="ar"/>
              </w:rPr>
            </w:pPr>
          </w:p>
        </w:tc>
      </w:tr>
      <w:tr w:rsidR="0073184B" w:rsidRPr="009B04FC" w14:paraId="473770F8" w14:textId="77777777" w:rsidTr="0073184B">
        <w:trPr>
          <w:trHeight w:val="29"/>
        </w:trPr>
        <w:tc>
          <w:tcPr>
            <w:tcW w:w="2756" w:type="dxa"/>
            <w:tcBorders>
              <w:top w:val="nil"/>
              <w:left w:val="single" w:sz="4" w:space="0" w:color="auto"/>
              <w:bottom w:val="nil"/>
              <w:right w:val="single" w:sz="4" w:space="0" w:color="auto"/>
            </w:tcBorders>
          </w:tcPr>
          <w:p w14:paraId="16B72D2D"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C4CD28B"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35E500" w14:textId="77777777" w:rsidR="0073184B" w:rsidRPr="009B04FC" w:rsidRDefault="0073184B" w:rsidP="0073184B">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009F2E49"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5BF4E9A" w14:textId="77777777" w:rsidR="0073184B" w:rsidRPr="009B04FC" w:rsidRDefault="0073184B" w:rsidP="0073184B">
            <w:pPr>
              <w:pStyle w:val="TAC"/>
              <w:rPr>
                <w:rFonts w:eastAsia="SimSun"/>
                <w:lang w:val="en-US" w:eastAsia="zh-CN" w:bidi="ar"/>
              </w:rPr>
            </w:pPr>
          </w:p>
        </w:tc>
      </w:tr>
      <w:tr w:rsidR="0073184B" w:rsidRPr="009B04FC" w14:paraId="6F51FDE8" w14:textId="77777777" w:rsidTr="0073184B">
        <w:trPr>
          <w:trHeight w:val="29"/>
        </w:trPr>
        <w:tc>
          <w:tcPr>
            <w:tcW w:w="2756" w:type="dxa"/>
            <w:tcBorders>
              <w:top w:val="single" w:sz="4" w:space="0" w:color="auto"/>
              <w:left w:val="single" w:sz="4" w:space="0" w:color="auto"/>
              <w:bottom w:val="nil"/>
              <w:right w:val="single" w:sz="4" w:space="0" w:color="auto"/>
            </w:tcBorders>
          </w:tcPr>
          <w:p w14:paraId="34F5A53F" w14:textId="77777777" w:rsidR="0073184B" w:rsidRPr="009B04FC" w:rsidRDefault="0073184B" w:rsidP="0073184B">
            <w:pPr>
              <w:pStyle w:val="TAC"/>
              <w:rPr>
                <w:rFonts w:eastAsia="SimSun"/>
                <w:lang w:val="en-US" w:eastAsia="zh-CN" w:bidi="ar"/>
              </w:rPr>
            </w:pPr>
            <w:r w:rsidRPr="009B04FC">
              <w:rPr>
                <w:rFonts w:cs="Arial"/>
                <w:szCs w:val="18"/>
                <w:lang w:val="en-US" w:eastAsia="zh-CN"/>
              </w:rPr>
              <w:t>CA_n7A-n25(2A)-n66A-n78A</w:t>
            </w:r>
          </w:p>
        </w:tc>
        <w:tc>
          <w:tcPr>
            <w:tcW w:w="2822" w:type="dxa"/>
            <w:tcBorders>
              <w:top w:val="single" w:sz="4" w:space="0" w:color="auto"/>
              <w:left w:val="single" w:sz="4" w:space="0" w:color="auto"/>
              <w:bottom w:val="nil"/>
              <w:right w:val="single" w:sz="4" w:space="0" w:color="auto"/>
            </w:tcBorders>
          </w:tcPr>
          <w:p w14:paraId="4ED142D8" w14:textId="77777777" w:rsidR="0073184B" w:rsidRPr="009B04FC" w:rsidRDefault="0073184B" w:rsidP="0073184B">
            <w:pPr>
              <w:pStyle w:val="TAC"/>
              <w:rPr>
                <w:rFonts w:cs="Arial"/>
                <w:szCs w:val="18"/>
                <w:lang w:eastAsia="zh-CN"/>
              </w:rPr>
            </w:pPr>
            <w:r w:rsidRPr="009B04FC">
              <w:rPr>
                <w:rFonts w:cs="Arial"/>
                <w:szCs w:val="18"/>
                <w:lang w:eastAsia="zh-CN"/>
              </w:rPr>
              <w:t>CA_n7A-n25A</w:t>
            </w:r>
          </w:p>
          <w:p w14:paraId="4CFE33F5" w14:textId="77777777" w:rsidR="0073184B" w:rsidRPr="009B04FC" w:rsidRDefault="0073184B" w:rsidP="0073184B">
            <w:pPr>
              <w:pStyle w:val="TAC"/>
              <w:rPr>
                <w:rFonts w:cs="Arial"/>
                <w:szCs w:val="18"/>
                <w:lang w:eastAsia="zh-CN"/>
              </w:rPr>
            </w:pPr>
            <w:r w:rsidRPr="009B04FC">
              <w:rPr>
                <w:rFonts w:cs="Arial"/>
                <w:szCs w:val="18"/>
                <w:lang w:eastAsia="zh-CN"/>
              </w:rPr>
              <w:t>CA_n7A-n66A</w:t>
            </w:r>
          </w:p>
          <w:p w14:paraId="4F1C0F86" w14:textId="77777777" w:rsidR="0073184B" w:rsidRPr="009B04FC" w:rsidRDefault="0073184B" w:rsidP="0073184B">
            <w:pPr>
              <w:pStyle w:val="TAC"/>
              <w:rPr>
                <w:rFonts w:cs="Arial"/>
                <w:szCs w:val="18"/>
                <w:lang w:eastAsia="zh-CN"/>
              </w:rPr>
            </w:pPr>
            <w:r w:rsidRPr="009B04FC">
              <w:rPr>
                <w:rFonts w:cs="Arial"/>
                <w:szCs w:val="18"/>
                <w:lang w:eastAsia="zh-CN"/>
              </w:rPr>
              <w:t>CA_n7A-n78A</w:t>
            </w:r>
          </w:p>
          <w:p w14:paraId="028C7980" w14:textId="77777777" w:rsidR="0073184B" w:rsidRPr="009B04FC" w:rsidRDefault="0073184B" w:rsidP="0073184B">
            <w:pPr>
              <w:pStyle w:val="TAC"/>
              <w:rPr>
                <w:rFonts w:cs="Arial"/>
                <w:szCs w:val="18"/>
                <w:lang w:eastAsia="zh-CN"/>
              </w:rPr>
            </w:pPr>
            <w:r w:rsidRPr="009B04FC">
              <w:rPr>
                <w:rFonts w:cs="Arial"/>
                <w:szCs w:val="18"/>
                <w:lang w:eastAsia="zh-CN"/>
              </w:rPr>
              <w:t>CA_n25A-n66A</w:t>
            </w:r>
          </w:p>
          <w:p w14:paraId="621DD39A" w14:textId="77777777" w:rsidR="0073184B" w:rsidRPr="009B04FC" w:rsidRDefault="0073184B" w:rsidP="0073184B">
            <w:pPr>
              <w:pStyle w:val="TAC"/>
              <w:rPr>
                <w:rFonts w:cs="Arial"/>
                <w:szCs w:val="18"/>
                <w:lang w:eastAsia="zh-CN"/>
              </w:rPr>
            </w:pPr>
            <w:r w:rsidRPr="009B04FC">
              <w:rPr>
                <w:rFonts w:cs="Arial"/>
                <w:szCs w:val="18"/>
                <w:lang w:eastAsia="zh-CN"/>
              </w:rPr>
              <w:t>CA_n25A-n78A</w:t>
            </w:r>
          </w:p>
          <w:p w14:paraId="2D4BAC51" w14:textId="77777777" w:rsidR="0073184B" w:rsidRPr="009B04FC" w:rsidRDefault="0073184B" w:rsidP="0073184B">
            <w:pPr>
              <w:pStyle w:val="TAC"/>
              <w:rPr>
                <w:rFonts w:eastAsia="SimSun"/>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B1E6316" w14:textId="77777777" w:rsidR="0073184B" w:rsidRPr="009B04FC" w:rsidRDefault="0073184B" w:rsidP="0073184B">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7CC1DA7"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C9A87A1"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51685587" w14:textId="77777777" w:rsidTr="0073184B">
        <w:trPr>
          <w:trHeight w:val="29"/>
        </w:trPr>
        <w:tc>
          <w:tcPr>
            <w:tcW w:w="2756" w:type="dxa"/>
            <w:tcBorders>
              <w:top w:val="nil"/>
              <w:left w:val="single" w:sz="4" w:space="0" w:color="auto"/>
              <w:bottom w:val="nil"/>
              <w:right w:val="single" w:sz="4" w:space="0" w:color="auto"/>
            </w:tcBorders>
          </w:tcPr>
          <w:p w14:paraId="3786A5FE"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39ACCBA"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ACD20A" w14:textId="77777777" w:rsidR="0073184B" w:rsidRPr="009B04FC" w:rsidRDefault="0073184B" w:rsidP="0073184B">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150294A4" w14:textId="77777777" w:rsidR="0073184B" w:rsidRPr="009B04FC" w:rsidRDefault="0073184B" w:rsidP="0073184B">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1F0D043D" w14:textId="77777777" w:rsidR="0073184B" w:rsidRPr="009B04FC" w:rsidRDefault="0073184B" w:rsidP="0073184B">
            <w:pPr>
              <w:pStyle w:val="TAC"/>
              <w:rPr>
                <w:rFonts w:eastAsia="SimSun"/>
                <w:lang w:val="en-US" w:eastAsia="zh-CN" w:bidi="ar"/>
              </w:rPr>
            </w:pPr>
          </w:p>
        </w:tc>
      </w:tr>
      <w:tr w:rsidR="0073184B" w:rsidRPr="009B04FC" w14:paraId="02D8EF8E" w14:textId="77777777" w:rsidTr="0073184B">
        <w:trPr>
          <w:trHeight w:val="29"/>
        </w:trPr>
        <w:tc>
          <w:tcPr>
            <w:tcW w:w="2756" w:type="dxa"/>
            <w:tcBorders>
              <w:top w:val="nil"/>
              <w:left w:val="single" w:sz="4" w:space="0" w:color="auto"/>
              <w:bottom w:val="nil"/>
              <w:right w:val="single" w:sz="4" w:space="0" w:color="auto"/>
            </w:tcBorders>
          </w:tcPr>
          <w:p w14:paraId="2AA5ECD1"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A7AE06C"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00688D" w14:textId="77777777" w:rsidR="0073184B" w:rsidRPr="009B04FC" w:rsidRDefault="0073184B" w:rsidP="0073184B">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5B7B07C"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2FA2E8E" w14:textId="77777777" w:rsidR="0073184B" w:rsidRPr="009B04FC" w:rsidRDefault="0073184B" w:rsidP="0073184B">
            <w:pPr>
              <w:pStyle w:val="TAC"/>
              <w:rPr>
                <w:rFonts w:eastAsia="SimSun"/>
                <w:lang w:val="en-US" w:eastAsia="zh-CN" w:bidi="ar"/>
              </w:rPr>
            </w:pPr>
          </w:p>
        </w:tc>
      </w:tr>
      <w:tr w:rsidR="0073184B" w:rsidRPr="009B04FC" w14:paraId="76ADC4C7" w14:textId="77777777" w:rsidTr="0073184B">
        <w:trPr>
          <w:trHeight w:val="29"/>
        </w:trPr>
        <w:tc>
          <w:tcPr>
            <w:tcW w:w="2756" w:type="dxa"/>
            <w:tcBorders>
              <w:top w:val="nil"/>
              <w:left w:val="single" w:sz="4" w:space="0" w:color="auto"/>
              <w:bottom w:val="nil"/>
              <w:right w:val="single" w:sz="4" w:space="0" w:color="auto"/>
            </w:tcBorders>
          </w:tcPr>
          <w:p w14:paraId="576AD8B3"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9083B20"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D0FAEB" w14:textId="77777777" w:rsidR="0073184B" w:rsidRPr="009B04FC" w:rsidRDefault="0073184B" w:rsidP="0073184B">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6B36B700"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D176C98" w14:textId="77777777" w:rsidR="0073184B" w:rsidRPr="009B04FC" w:rsidRDefault="0073184B" w:rsidP="0073184B">
            <w:pPr>
              <w:pStyle w:val="TAC"/>
              <w:rPr>
                <w:rFonts w:eastAsia="SimSun"/>
                <w:lang w:val="en-US" w:eastAsia="zh-CN" w:bidi="ar"/>
              </w:rPr>
            </w:pPr>
          </w:p>
        </w:tc>
      </w:tr>
      <w:tr w:rsidR="0073184B" w:rsidRPr="009B04FC" w14:paraId="10CEE81C" w14:textId="77777777" w:rsidTr="0073184B">
        <w:trPr>
          <w:trHeight w:val="29"/>
        </w:trPr>
        <w:tc>
          <w:tcPr>
            <w:tcW w:w="2756" w:type="dxa"/>
            <w:tcBorders>
              <w:top w:val="single" w:sz="4" w:space="0" w:color="auto"/>
              <w:left w:val="single" w:sz="4" w:space="0" w:color="auto"/>
              <w:bottom w:val="nil"/>
              <w:right w:val="single" w:sz="4" w:space="0" w:color="auto"/>
            </w:tcBorders>
          </w:tcPr>
          <w:p w14:paraId="03630407" w14:textId="77777777" w:rsidR="0073184B" w:rsidRPr="009B04FC" w:rsidRDefault="0073184B" w:rsidP="0073184B">
            <w:pPr>
              <w:pStyle w:val="TAC"/>
              <w:rPr>
                <w:rFonts w:eastAsia="SimSun"/>
                <w:lang w:val="en-US" w:eastAsia="zh-CN" w:bidi="ar"/>
              </w:rPr>
            </w:pPr>
            <w:r w:rsidRPr="009B04FC">
              <w:rPr>
                <w:rFonts w:cs="Arial"/>
                <w:szCs w:val="18"/>
                <w:lang w:val="en-US" w:eastAsia="zh-CN"/>
              </w:rPr>
              <w:t>CA_n7A-n25A-n66(2A)-n78A</w:t>
            </w:r>
          </w:p>
        </w:tc>
        <w:tc>
          <w:tcPr>
            <w:tcW w:w="2822" w:type="dxa"/>
            <w:tcBorders>
              <w:top w:val="single" w:sz="4" w:space="0" w:color="auto"/>
              <w:left w:val="single" w:sz="4" w:space="0" w:color="auto"/>
              <w:bottom w:val="nil"/>
              <w:right w:val="single" w:sz="4" w:space="0" w:color="auto"/>
            </w:tcBorders>
          </w:tcPr>
          <w:p w14:paraId="089E2C3B" w14:textId="77777777" w:rsidR="0073184B" w:rsidRPr="009B04FC" w:rsidRDefault="0073184B" w:rsidP="0073184B">
            <w:pPr>
              <w:pStyle w:val="TAC"/>
              <w:rPr>
                <w:rFonts w:cs="Arial"/>
                <w:szCs w:val="18"/>
                <w:lang w:eastAsia="zh-CN"/>
              </w:rPr>
            </w:pPr>
            <w:r w:rsidRPr="009B04FC">
              <w:rPr>
                <w:rFonts w:cs="Arial"/>
                <w:szCs w:val="18"/>
                <w:lang w:eastAsia="zh-CN"/>
              </w:rPr>
              <w:t>CA_n7A-n25A</w:t>
            </w:r>
          </w:p>
          <w:p w14:paraId="371382F0" w14:textId="77777777" w:rsidR="0073184B" w:rsidRPr="009B04FC" w:rsidRDefault="0073184B" w:rsidP="0073184B">
            <w:pPr>
              <w:pStyle w:val="TAC"/>
              <w:rPr>
                <w:rFonts w:cs="Arial"/>
                <w:szCs w:val="18"/>
                <w:lang w:eastAsia="zh-CN"/>
              </w:rPr>
            </w:pPr>
            <w:r w:rsidRPr="009B04FC">
              <w:rPr>
                <w:rFonts w:cs="Arial"/>
                <w:szCs w:val="18"/>
                <w:lang w:eastAsia="zh-CN"/>
              </w:rPr>
              <w:t>CA_n7A-n66A</w:t>
            </w:r>
          </w:p>
          <w:p w14:paraId="0293112D" w14:textId="77777777" w:rsidR="0073184B" w:rsidRPr="009B04FC" w:rsidRDefault="0073184B" w:rsidP="0073184B">
            <w:pPr>
              <w:pStyle w:val="TAC"/>
              <w:rPr>
                <w:rFonts w:cs="Arial"/>
                <w:szCs w:val="18"/>
                <w:lang w:eastAsia="zh-CN"/>
              </w:rPr>
            </w:pPr>
            <w:r w:rsidRPr="009B04FC">
              <w:rPr>
                <w:rFonts w:cs="Arial"/>
                <w:szCs w:val="18"/>
                <w:lang w:eastAsia="zh-CN"/>
              </w:rPr>
              <w:t>CA_n7A-n78A</w:t>
            </w:r>
          </w:p>
          <w:p w14:paraId="5F06929C" w14:textId="77777777" w:rsidR="0073184B" w:rsidRPr="009B04FC" w:rsidRDefault="0073184B" w:rsidP="0073184B">
            <w:pPr>
              <w:pStyle w:val="TAC"/>
              <w:rPr>
                <w:rFonts w:cs="Arial"/>
                <w:szCs w:val="18"/>
                <w:lang w:eastAsia="zh-CN"/>
              </w:rPr>
            </w:pPr>
            <w:r w:rsidRPr="009B04FC">
              <w:rPr>
                <w:rFonts w:cs="Arial"/>
                <w:szCs w:val="18"/>
                <w:lang w:eastAsia="zh-CN"/>
              </w:rPr>
              <w:t>CA_n25A-n66A</w:t>
            </w:r>
          </w:p>
          <w:p w14:paraId="1A334B69" w14:textId="77777777" w:rsidR="0073184B" w:rsidRPr="009B04FC" w:rsidRDefault="0073184B" w:rsidP="0073184B">
            <w:pPr>
              <w:pStyle w:val="TAC"/>
              <w:rPr>
                <w:rFonts w:cs="Arial"/>
                <w:szCs w:val="18"/>
                <w:lang w:eastAsia="zh-CN"/>
              </w:rPr>
            </w:pPr>
            <w:r w:rsidRPr="009B04FC">
              <w:rPr>
                <w:rFonts w:cs="Arial"/>
                <w:szCs w:val="18"/>
                <w:lang w:eastAsia="zh-CN"/>
              </w:rPr>
              <w:t>CA_n25A-n78A</w:t>
            </w:r>
          </w:p>
          <w:p w14:paraId="3CE0B25E" w14:textId="77777777" w:rsidR="0073184B" w:rsidRPr="009B04FC" w:rsidRDefault="0073184B" w:rsidP="0073184B">
            <w:pPr>
              <w:pStyle w:val="TAC"/>
              <w:rPr>
                <w:rFonts w:eastAsia="SimSun"/>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32794F8" w14:textId="77777777" w:rsidR="0073184B" w:rsidRPr="009B04FC" w:rsidRDefault="0073184B" w:rsidP="0073184B">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08AB93F"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4F186D9"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01B773C4" w14:textId="77777777" w:rsidTr="0073184B">
        <w:trPr>
          <w:trHeight w:val="29"/>
        </w:trPr>
        <w:tc>
          <w:tcPr>
            <w:tcW w:w="2756" w:type="dxa"/>
            <w:tcBorders>
              <w:top w:val="nil"/>
              <w:left w:val="single" w:sz="4" w:space="0" w:color="auto"/>
              <w:bottom w:val="nil"/>
              <w:right w:val="single" w:sz="4" w:space="0" w:color="auto"/>
            </w:tcBorders>
          </w:tcPr>
          <w:p w14:paraId="6CAB3344"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EDAA146"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69F816" w14:textId="77777777" w:rsidR="0073184B" w:rsidRPr="009B04FC" w:rsidRDefault="0073184B" w:rsidP="0073184B">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105F2F00"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E9ABFA9" w14:textId="77777777" w:rsidR="0073184B" w:rsidRPr="009B04FC" w:rsidRDefault="0073184B" w:rsidP="0073184B">
            <w:pPr>
              <w:pStyle w:val="TAC"/>
              <w:rPr>
                <w:rFonts w:eastAsia="SimSun"/>
                <w:lang w:val="en-US" w:eastAsia="zh-CN" w:bidi="ar"/>
              </w:rPr>
            </w:pPr>
          </w:p>
        </w:tc>
      </w:tr>
      <w:tr w:rsidR="0073184B" w:rsidRPr="009B04FC" w14:paraId="7CD3D1A8" w14:textId="77777777" w:rsidTr="0073184B">
        <w:trPr>
          <w:trHeight w:val="29"/>
        </w:trPr>
        <w:tc>
          <w:tcPr>
            <w:tcW w:w="2756" w:type="dxa"/>
            <w:tcBorders>
              <w:top w:val="nil"/>
              <w:left w:val="single" w:sz="4" w:space="0" w:color="auto"/>
              <w:bottom w:val="nil"/>
              <w:right w:val="single" w:sz="4" w:space="0" w:color="auto"/>
            </w:tcBorders>
          </w:tcPr>
          <w:p w14:paraId="75E0D09C"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CAFE988"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9EF6BA" w14:textId="77777777" w:rsidR="0073184B" w:rsidRPr="009B04FC" w:rsidRDefault="0073184B" w:rsidP="0073184B">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46BFBC3" w14:textId="77777777" w:rsidR="0073184B" w:rsidRPr="009B04FC" w:rsidRDefault="0073184B" w:rsidP="0073184B">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4DA63889" w14:textId="77777777" w:rsidR="0073184B" w:rsidRPr="009B04FC" w:rsidRDefault="0073184B" w:rsidP="0073184B">
            <w:pPr>
              <w:pStyle w:val="TAC"/>
              <w:rPr>
                <w:rFonts w:eastAsia="SimSun"/>
                <w:lang w:val="en-US" w:eastAsia="zh-CN" w:bidi="ar"/>
              </w:rPr>
            </w:pPr>
          </w:p>
        </w:tc>
      </w:tr>
      <w:tr w:rsidR="0073184B" w:rsidRPr="009B04FC" w14:paraId="598D8536" w14:textId="77777777" w:rsidTr="0073184B">
        <w:trPr>
          <w:trHeight w:val="29"/>
        </w:trPr>
        <w:tc>
          <w:tcPr>
            <w:tcW w:w="2756" w:type="dxa"/>
            <w:tcBorders>
              <w:top w:val="nil"/>
              <w:left w:val="single" w:sz="4" w:space="0" w:color="auto"/>
              <w:bottom w:val="nil"/>
              <w:right w:val="single" w:sz="4" w:space="0" w:color="auto"/>
            </w:tcBorders>
          </w:tcPr>
          <w:p w14:paraId="651F1DD4"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5C83B55"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992C9C" w14:textId="77777777" w:rsidR="0073184B" w:rsidRPr="009B04FC" w:rsidRDefault="0073184B" w:rsidP="0073184B">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1851128C"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9414F56" w14:textId="77777777" w:rsidR="0073184B" w:rsidRPr="009B04FC" w:rsidRDefault="0073184B" w:rsidP="0073184B">
            <w:pPr>
              <w:pStyle w:val="TAC"/>
              <w:rPr>
                <w:rFonts w:eastAsia="SimSun"/>
                <w:lang w:val="en-US" w:eastAsia="zh-CN" w:bidi="ar"/>
              </w:rPr>
            </w:pPr>
          </w:p>
        </w:tc>
      </w:tr>
      <w:tr w:rsidR="0073184B" w:rsidRPr="009B04FC" w14:paraId="0EEE793D" w14:textId="77777777" w:rsidTr="0073184B">
        <w:trPr>
          <w:trHeight w:val="29"/>
        </w:trPr>
        <w:tc>
          <w:tcPr>
            <w:tcW w:w="2756" w:type="dxa"/>
            <w:tcBorders>
              <w:top w:val="single" w:sz="4" w:space="0" w:color="auto"/>
              <w:left w:val="single" w:sz="4" w:space="0" w:color="auto"/>
              <w:bottom w:val="nil"/>
              <w:right w:val="single" w:sz="4" w:space="0" w:color="auto"/>
            </w:tcBorders>
          </w:tcPr>
          <w:p w14:paraId="253C42E8" w14:textId="77777777" w:rsidR="0073184B" w:rsidRPr="009B04FC" w:rsidRDefault="0073184B" w:rsidP="0073184B">
            <w:pPr>
              <w:pStyle w:val="TAC"/>
              <w:rPr>
                <w:rFonts w:eastAsia="SimSun"/>
                <w:lang w:val="en-US" w:eastAsia="zh-CN" w:bidi="ar"/>
              </w:rPr>
            </w:pPr>
            <w:r w:rsidRPr="009B04FC">
              <w:rPr>
                <w:rFonts w:cs="Arial"/>
                <w:szCs w:val="18"/>
                <w:lang w:val="en-US" w:eastAsia="zh-CN"/>
              </w:rPr>
              <w:lastRenderedPageBreak/>
              <w:t>CA_n7A-n25A-n66A-n78(2A)</w:t>
            </w:r>
          </w:p>
        </w:tc>
        <w:tc>
          <w:tcPr>
            <w:tcW w:w="2822" w:type="dxa"/>
            <w:tcBorders>
              <w:top w:val="single" w:sz="4" w:space="0" w:color="auto"/>
              <w:left w:val="single" w:sz="4" w:space="0" w:color="auto"/>
              <w:bottom w:val="nil"/>
              <w:right w:val="single" w:sz="4" w:space="0" w:color="auto"/>
            </w:tcBorders>
          </w:tcPr>
          <w:p w14:paraId="13DF9367" w14:textId="77777777" w:rsidR="0073184B" w:rsidRPr="009B04FC" w:rsidRDefault="0073184B" w:rsidP="0073184B">
            <w:pPr>
              <w:pStyle w:val="TAC"/>
              <w:rPr>
                <w:rFonts w:cs="Arial"/>
                <w:szCs w:val="18"/>
                <w:lang w:eastAsia="zh-CN"/>
              </w:rPr>
            </w:pPr>
            <w:r w:rsidRPr="009B04FC">
              <w:rPr>
                <w:rFonts w:cs="Arial"/>
                <w:szCs w:val="18"/>
                <w:lang w:eastAsia="zh-CN"/>
              </w:rPr>
              <w:t>CA_n7A-n25A</w:t>
            </w:r>
          </w:p>
          <w:p w14:paraId="03269716" w14:textId="77777777" w:rsidR="0073184B" w:rsidRPr="009B04FC" w:rsidRDefault="0073184B" w:rsidP="0073184B">
            <w:pPr>
              <w:pStyle w:val="TAC"/>
              <w:rPr>
                <w:rFonts w:cs="Arial"/>
                <w:szCs w:val="18"/>
                <w:lang w:eastAsia="zh-CN"/>
              </w:rPr>
            </w:pPr>
            <w:r w:rsidRPr="009B04FC">
              <w:rPr>
                <w:rFonts w:cs="Arial"/>
                <w:szCs w:val="18"/>
                <w:lang w:eastAsia="zh-CN"/>
              </w:rPr>
              <w:t>CA_n7A-n66A</w:t>
            </w:r>
          </w:p>
          <w:p w14:paraId="7A7ED119" w14:textId="77777777" w:rsidR="0073184B" w:rsidRPr="009B04FC" w:rsidRDefault="0073184B" w:rsidP="0073184B">
            <w:pPr>
              <w:pStyle w:val="TAC"/>
              <w:rPr>
                <w:rFonts w:cs="Arial"/>
                <w:szCs w:val="18"/>
                <w:lang w:eastAsia="zh-CN"/>
              </w:rPr>
            </w:pPr>
            <w:r w:rsidRPr="009B04FC">
              <w:rPr>
                <w:rFonts w:cs="Arial"/>
                <w:szCs w:val="18"/>
                <w:lang w:eastAsia="zh-CN"/>
              </w:rPr>
              <w:t>CA_n7A-n78A</w:t>
            </w:r>
          </w:p>
          <w:p w14:paraId="6E28AF6E" w14:textId="77777777" w:rsidR="0073184B" w:rsidRPr="009B04FC" w:rsidRDefault="0073184B" w:rsidP="0073184B">
            <w:pPr>
              <w:pStyle w:val="TAC"/>
              <w:rPr>
                <w:rFonts w:cs="Arial"/>
                <w:szCs w:val="18"/>
                <w:lang w:eastAsia="zh-CN"/>
              </w:rPr>
            </w:pPr>
            <w:r w:rsidRPr="009B04FC">
              <w:rPr>
                <w:rFonts w:cs="Arial"/>
                <w:szCs w:val="18"/>
                <w:lang w:eastAsia="zh-CN"/>
              </w:rPr>
              <w:t>CA_n25A-n66A</w:t>
            </w:r>
          </w:p>
          <w:p w14:paraId="29DF0FC4" w14:textId="77777777" w:rsidR="0073184B" w:rsidRPr="009B04FC" w:rsidRDefault="0073184B" w:rsidP="0073184B">
            <w:pPr>
              <w:pStyle w:val="TAC"/>
              <w:rPr>
                <w:rFonts w:cs="Arial"/>
                <w:szCs w:val="18"/>
                <w:lang w:eastAsia="zh-CN"/>
              </w:rPr>
            </w:pPr>
            <w:r w:rsidRPr="009B04FC">
              <w:rPr>
                <w:rFonts w:cs="Arial"/>
                <w:szCs w:val="18"/>
                <w:lang w:eastAsia="zh-CN"/>
              </w:rPr>
              <w:t>CA_n25A-n78A</w:t>
            </w:r>
          </w:p>
          <w:p w14:paraId="6D6C8EF8" w14:textId="77777777" w:rsidR="0073184B" w:rsidRPr="009B04FC" w:rsidRDefault="0073184B" w:rsidP="0073184B">
            <w:pPr>
              <w:pStyle w:val="TAC"/>
              <w:rPr>
                <w:rFonts w:eastAsia="SimSun"/>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8B5A5D8" w14:textId="77777777" w:rsidR="0073184B" w:rsidRPr="009B04FC" w:rsidRDefault="0073184B" w:rsidP="0073184B">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BA84315"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12260F6"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7963EEEA" w14:textId="77777777" w:rsidTr="0073184B">
        <w:trPr>
          <w:trHeight w:val="29"/>
        </w:trPr>
        <w:tc>
          <w:tcPr>
            <w:tcW w:w="2756" w:type="dxa"/>
            <w:tcBorders>
              <w:top w:val="nil"/>
              <w:left w:val="single" w:sz="4" w:space="0" w:color="auto"/>
              <w:bottom w:val="nil"/>
              <w:right w:val="single" w:sz="4" w:space="0" w:color="auto"/>
            </w:tcBorders>
          </w:tcPr>
          <w:p w14:paraId="6DADD1A7"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050F239"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69469A" w14:textId="77777777" w:rsidR="0073184B" w:rsidRPr="009B04FC" w:rsidRDefault="0073184B" w:rsidP="0073184B">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6DC6703D"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0CCBC62" w14:textId="77777777" w:rsidR="0073184B" w:rsidRPr="009B04FC" w:rsidRDefault="0073184B" w:rsidP="0073184B">
            <w:pPr>
              <w:pStyle w:val="TAC"/>
              <w:rPr>
                <w:rFonts w:eastAsia="SimSun"/>
                <w:lang w:val="en-US" w:eastAsia="zh-CN" w:bidi="ar"/>
              </w:rPr>
            </w:pPr>
          </w:p>
        </w:tc>
      </w:tr>
      <w:tr w:rsidR="0073184B" w:rsidRPr="009B04FC" w14:paraId="5A49FF12" w14:textId="77777777" w:rsidTr="0073184B">
        <w:trPr>
          <w:trHeight w:val="29"/>
        </w:trPr>
        <w:tc>
          <w:tcPr>
            <w:tcW w:w="2756" w:type="dxa"/>
            <w:tcBorders>
              <w:top w:val="nil"/>
              <w:left w:val="single" w:sz="4" w:space="0" w:color="auto"/>
              <w:bottom w:val="nil"/>
              <w:right w:val="single" w:sz="4" w:space="0" w:color="auto"/>
            </w:tcBorders>
          </w:tcPr>
          <w:p w14:paraId="09D175D5"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3A2125E"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A77D82" w14:textId="77777777" w:rsidR="0073184B" w:rsidRPr="009B04FC" w:rsidRDefault="0073184B" w:rsidP="0073184B">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386CA81"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5138E62" w14:textId="77777777" w:rsidR="0073184B" w:rsidRPr="009B04FC" w:rsidRDefault="0073184B" w:rsidP="0073184B">
            <w:pPr>
              <w:pStyle w:val="TAC"/>
              <w:rPr>
                <w:rFonts w:eastAsia="SimSun"/>
                <w:lang w:val="en-US" w:eastAsia="zh-CN" w:bidi="ar"/>
              </w:rPr>
            </w:pPr>
          </w:p>
        </w:tc>
      </w:tr>
      <w:tr w:rsidR="0073184B" w:rsidRPr="009B04FC" w14:paraId="654CA78E" w14:textId="77777777" w:rsidTr="0073184B">
        <w:trPr>
          <w:trHeight w:val="29"/>
        </w:trPr>
        <w:tc>
          <w:tcPr>
            <w:tcW w:w="2756" w:type="dxa"/>
            <w:tcBorders>
              <w:top w:val="nil"/>
              <w:left w:val="single" w:sz="4" w:space="0" w:color="auto"/>
              <w:bottom w:val="nil"/>
              <w:right w:val="single" w:sz="4" w:space="0" w:color="auto"/>
            </w:tcBorders>
          </w:tcPr>
          <w:p w14:paraId="63CB3B97"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6B9F8D5"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8BC937" w14:textId="77777777" w:rsidR="0073184B" w:rsidRPr="009B04FC" w:rsidRDefault="0073184B" w:rsidP="0073184B">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38B3018C" w14:textId="77777777" w:rsidR="0073184B" w:rsidRPr="009B04FC" w:rsidRDefault="0073184B" w:rsidP="0073184B">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464F2509" w14:textId="77777777" w:rsidR="0073184B" w:rsidRPr="009B04FC" w:rsidRDefault="0073184B" w:rsidP="0073184B">
            <w:pPr>
              <w:pStyle w:val="TAC"/>
              <w:rPr>
                <w:rFonts w:eastAsia="SimSun"/>
                <w:lang w:val="en-US" w:eastAsia="zh-CN" w:bidi="ar"/>
              </w:rPr>
            </w:pPr>
          </w:p>
        </w:tc>
      </w:tr>
      <w:tr w:rsidR="0073184B" w:rsidRPr="009B04FC" w14:paraId="7CC2FC10" w14:textId="77777777" w:rsidTr="0073184B">
        <w:trPr>
          <w:trHeight w:val="29"/>
        </w:trPr>
        <w:tc>
          <w:tcPr>
            <w:tcW w:w="2756" w:type="dxa"/>
            <w:tcBorders>
              <w:top w:val="single" w:sz="4" w:space="0" w:color="auto"/>
              <w:left w:val="single" w:sz="4" w:space="0" w:color="auto"/>
              <w:bottom w:val="nil"/>
              <w:right w:val="single" w:sz="4" w:space="0" w:color="auto"/>
            </w:tcBorders>
          </w:tcPr>
          <w:p w14:paraId="48C4D1E5" w14:textId="77777777" w:rsidR="0073184B" w:rsidRPr="009B04FC" w:rsidRDefault="0073184B" w:rsidP="0073184B">
            <w:pPr>
              <w:pStyle w:val="TAC"/>
              <w:rPr>
                <w:rFonts w:eastAsia="SimSun"/>
                <w:lang w:val="en-US" w:eastAsia="zh-CN" w:bidi="ar"/>
              </w:rPr>
            </w:pPr>
            <w:r w:rsidRPr="009B04FC">
              <w:rPr>
                <w:rFonts w:cs="Arial"/>
                <w:szCs w:val="18"/>
                <w:lang w:val="en-US" w:eastAsia="zh-CN"/>
              </w:rPr>
              <w:t>CA_n7(2A)-n25A-n66A-n78A</w:t>
            </w:r>
          </w:p>
        </w:tc>
        <w:tc>
          <w:tcPr>
            <w:tcW w:w="2822" w:type="dxa"/>
            <w:tcBorders>
              <w:top w:val="single" w:sz="4" w:space="0" w:color="auto"/>
              <w:left w:val="single" w:sz="4" w:space="0" w:color="auto"/>
              <w:bottom w:val="nil"/>
              <w:right w:val="single" w:sz="4" w:space="0" w:color="auto"/>
            </w:tcBorders>
          </w:tcPr>
          <w:p w14:paraId="41B519D4" w14:textId="77777777" w:rsidR="0073184B" w:rsidRPr="009B04FC" w:rsidRDefault="0073184B" w:rsidP="0073184B">
            <w:pPr>
              <w:pStyle w:val="TAC"/>
              <w:rPr>
                <w:rFonts w:cs="Arial"/>
                <w:szCs w:val="18"/>
                <w:lang w:eastAsia="zh-CN"/>
              </w:rPr>
            </w:pPr>
            <w:r w:rsidRPr="009B04FC">
              <w:rPr>
                <w:rFonts w:cs="Arial"/>
                <w:szCs w:val="18"/>
                <w:lang w:eastAsia="zh-CN"/>
              </w:rPr>
              <w:t>CA_n7A-n25A</w:t>
            </w:r>
          </w:p>
          <w:p w14:paraId="5BACB979" w14:textId="77777777" w:rsidR="0073184B" w:rsidRPr="009B04FC" w:rsidRDefault="0073184B" w:rsidP="0073184B">
            <w:pPr>
              <w:pStyle w:val="TAC"/>
              <w:rPr>
                <w:rFonts w:cs="Arial"/>
                <w:szCs w:val="18"/>
                <w:lang w:eastAsia="zh-CN"/>
              </w:rPr>
            </w:pPr>
            <w:r w:rsidRPr="009B04FC">
              <w:rPr>
                <w:rFonts w:cs="Arial"/>
                <w:szCs w:val="18"/>
                <w:lang w:eastAsia="zh-CN"/>
              </w:rPr>
              <w:t>CA_n7A-n66A</w:t>
            </w:r>
          </w:p>
          <w:p w14:paraId="0C544089" w14:textId="77777777" w:rsidR="0073184B" w:rsidRPr="009B04FC" w:rsidRDefault="0073184B" w:rsidP="0073184B">
            <w:pPr>
              <w:pStyle w:val="TAC"/>
              <w:rPr>
                <w:rFonts w:cs="Arial"/>
                <w:szCs w:val="18"/>
                <w:lang w:eastAsia="zh-CN"/>
              </w:rPr>
            </w:pPr>
            <w:r w:rsidRPr="009B04FC">
              <w:rPr>
                <w:rFonts w:cs="Arial"/>
                <w:szCs w:val="18"/>
                <w:lang w:eastAsia="zh-CN"/>
              </w:rPr>
              <w:t>CA_n7A-n78A</w:t>
            </w:r>
          </w:p>
          <w:p w14:paraId="173C78A0" w14:textId="77777777" w:rsidR="0073184B" w:rsidRPr="009B04FC" w:rsidRDefault="0073184B" w:rsidP="0073184B">
            <w:pPr>
              <w:pStyle w:val="TAC"/>
              <w:rPr>
                <w:rFonts w:cs="Arial"/>
                <w:szCs w:val="18"/>
                <w:lang w:eastAsia="zh-CN"/>
              </w:rPr>
            </w:pPr>
            <w:r w:rsidRPr="009B04FC">
              <w:rPr>
                <w:rFonts w:cs="Arial"/>
                <w:szCs w:val="18"/>
                <w:lang w:eastAsia="zh-CN"/>
              </w:rPr>
              <w:t>CA_n25A-n66A</w:t>
            </w:r>
          </w:p>
          <w:p w14:paraId="05EC5617" w14:textId="77777777" w:rsidR="0073184B" w:rsidRPr="009B04FC" w:rsidRDefault="0073184B" w:rsidP="0073184B">
            <w:pPr>
              <w:pStyle w:val="TAC"/>
              <w:rPr>
                <w:rFonts w:cs="Arial"/>
                <w:szCs w:val="18"/>
                <w:lang w:eastAsia="zh-CN"/>
              </w:rPr>
            </w:pPr>
            <w:r w:rsidRPr="009B04FC">
              <w:rPr>
                <w:rFonts w:cs="Arial"/>
                <w:szCs w:val="18"/>
                <w:lang w:eastAsia="zh-CN"/>
              </w:rPr>
              <w:t>CA_n25A-n78A</w:t>
            </w:r>
          </w:p>
          <w:p w14:paraId="56AF5A2A" w14:textId="77777777" w:rsidR="0073184B" w:rsidRPr="009B04FC" w:rsidRDefault="0073184B" w:rsidP="0073184B">
            <w:pPr>
              <w:pStyle w:val="TAC"/>
              <w:rPr>
                <w:rFonts w:eastAsia="SimSun"/>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022E4BC" w14:textId="77777777" w:rsidR="0073184B" w:rsidRPr="009B04FC" w:rsidRDefault="0073184B" w:rsidP="0073184B">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5ADD437" w14:textId="77777777" w:rsidR="0073184B" w:rsidRPr="009B04FC" w:rsidRDefault="0073184B" w:rsidP="0073184B">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28B32C9B"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3745014D" w14:textId="77777777" w:rsidTr="0073184B">
        <w:trPr>
          <w:trHeight w:val="29"/>
        </w:trPr>
        <w:tc>
          <w:tcPr>
            <w:tcW w:w="2756" w:type="dxa"/>
            <w:tcBorders>
              <w:top w:val="nil"/>
              <w:left w:val="single" w:sz="4" w:space="0" w:color="auto"/>
              <w:bottom w:val="nil"/>
              <w:right w:val="single" w:sz="4" w:space="0" w:color="auto"/>
            </w:tcBorders>
          </w:tcPr>
          <w:p w14:paraId="5F4CF622"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68B6E2A"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0E05BE" w14:textId="77777777" w:rsidR="0073184B" w:rsidRPr="009B04FC" w:rsidRDefault="0073184B" w:rsidP="0073184B">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0AFF249E"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92C65A9" w14:textId="77777777" w:rsidR="0073184B" w:rsidRPr="009B04FC" w:rsidRDefault="0073184B" w:rsidP="0073184B">
            <w:pPr>
              <w:pStyle w:val="TAC"/>
              <w:rPr>
                <w:rFonts w:eastAsia="SimSun"/>
                <w:lang w:val="en-US" w:eastAsia="zh-CN" w:bidi="ar"/>
              </w:rPr>
            </w:pPr>
          </w:p>
        </w:tc>
      </w:tr>
      <w:tr w:rsidR="0073184B" w:rsidRPr="009B04FC" w14:paraId="1C37A7B5" w14:textId="77777777" w:rsidTr="0073184B">
        <w:trPr>
          <w:trHeight w:val="29"/>
        </w:trPr>
        <w:tc>
          <w:tcPr>
            <w:tcW w:w="2756" w:type="dxa"/>
            <w:tcBorders>
              <w:top w:val="nil"/>
              <w:left w:val="single" w:sz="4" w:space="0" w:color="auto"/>
              <w:bottom w:val="nil"/>
              <w:right w:val="single" w:sz="4" w:space="0" w:color="auto"/>
            </w:tcBorders>
          </w:tcPr>
          <w:p w14:paraId="6D4FB904"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679CAB0"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617BB5" w14:textId="77777777" w:rsidR="0073184B" w:rsidRPr="009B04FC" w:rsidRDefault="0073184B" w:rsidP="0073184B">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BD3AA52"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239BDEB" w14:textId="77777777" w:rsidR="0073184B" w:rsidRPr="009B04FC" w:rsidRDefault="0073184B" w:rsidP="0073184B">
            <w:pPr>
              <w:pStyle w:val="TAC"/>
              <w:rPr>
                <w:rFonts w:eastAsia="SimSun"/>
                <w:lang w:val="en-US" w:eastAsia="zh-CN" w:bidi="ar"/>
              </w:rPr>
            </w:pPr>
          </w:p>
        </w:tc>
      </w:tr>
      <w:tr w:rsidR="0073184B" w:rsidRPr="009B04FC" w14:paraId="3998B15E" w14:textId="77777777" w:rsidTr="0073184B">
        <w:trPr>
          <w:trHeight w:val="29"/>
        </w:trPr>
        <w:tc>
          <w:tcPr>
            <w:tcW w:w="2756" w:type="dxa"/>
            <w:tcBorders>
              <w:top w:val="nil"/>
              <w:left w:val="single" w:sz="4" w:space="0" w:color="auto"/>
              <w:bottom w:val="nil"/>
              <w:right w:val="single" w:sz="4" w:space="0" w:color="auto"/>
            </w:tcBorders>
          </w:tcPr>
          <w:p w14:paraId="1E297B3C"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8697447"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9EAC92" w14:textId="77777777" w:rsidR="0073184B" w:rsidRPr="009B04FC" w:rsidRDefault="0073184B" w:rsidP="0073184B">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224F42A5"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5BC731B" w14:textId="77777777" w:rsidR="0073184B" w:rsidRPr="009B04FC" w:rsidRDefault="0073184B" w:rsidP="0073184B">
            <w:pPr>
              <w:pStyle w:val="TAC"/>
              <w:rPr>
                <w:rFonts w:eastAsia="SimSun"/>
                <w:lang w:val="en-US" w:eastAsia="zh-CN" w:bidi="ar"/>
              </w:rPr>
            </w:pPr>
          </w:p>
        </w:tc>
      </w:tr>
      <w:tr w:rsidR="0073184B" w:rsidRPr="009B04FC" w14:paraId="71942953" w14:textId="77777777" w:rsidTr="0073184B">
        <w:trPr>
          <w:trHeight w:val="29"/>
        </w:trPr>
        <w:tc>
          <w:tcPr>
            <w:tcW w:w="2756" w:type="dxa"/>
            <w:tcBorders>
              <w:top w:val="single" w:sz="4" w:space="0" w:color="auto"/>
              <w:left w:val="single" w:sz="4" w:space="0" w:color="auto"/>
              <w:bottom w:val="nil"/>
              <w:right w:val="single" w:sz="4" w:space="0" w:color="auto"/>
            </w:tcBorders>
          </w:tcPr>
          <w:p w14:paraId="31D945D5" w14:textId="77777777" w:rsidR="0073184B" w:rsidRPr="009B04FC" w:rsidRDefault="0073184B" w:rsidP="0073184B">
            <w:pPr>
              <w:pStyle w:val="TAC"/>
              <w:rPr>
                <w:rFonts w:eastAsia="SimSun"/>
                <w:lang w:val="en-US" w:eastAsia="zh-CN" w:bidi="ar"/>
              </w:rPr>
            </w:pPr>
            <w:r w:rsidRPr="009B04FC">
              <w:rPr>
                <w:rFonts w:cs="Arial"/>
                <w:szCs w:val="18"/>
                <w:lang w:val="en-US" w:eastAsia="zh-CN"/>
              </w:rPr>
              <w:t>CA_n7A-n25(2A)-n66A-n78(2A)</w:t>
            </w:r>
          </w:p>
        </w:tc>
        <w:tc>
          <w:tcPr>
            <w:tcW w:w="2822" w:type="dxa"/>
            <w:tcBorders>
              <w:top w:val="single" w:sz="4" w:space="0" w:color="auto"/>
              <w:left w:val="single" w:sz="4" w:space="0" w:color="auto"/>
              <w:bottom w:val="nil"/>
              <w:right w:val="single" w:sz="4" w:space="0" w:color="auto"/>
            </w:tcBorders>
          </w:tcPr>
          <w:p w14:paraId="7758B852" w14:textId="77777777" w:rsidR="0073184B" w:rsidRPr="009B04FC" w:rsidRDefault="0073184B" w:rsidP="0073184B">
            <w:pPr>
              <w:pStyle w:val="TAC"/>
              <w:rPr>
                <w:rFonts w:cs="Arial"/>
                <w:szCs w:val="18"/>
                <w:lang w:eastAsia="zh-CN"/>
              </w:rPr>
            </w:pPr>
            <w:r w:rsidRPr="009B04FC">
              <w:rPr>
                <w:rFonts w:cs="Arial"/>
                <w:szCs w:val="18"/>
                <w:lang w:eastAsia="zh-CN"/>
              </w:rPr>
              <w:t>CA_n7A-n25A</w:t>
            </w:r>
          </w:p>
          <w:p w14:paraId="21A4079E" w14:textId="77777777" w:rsidR="0073184B" w:rsidRPr="009B04FC" w:rsidRDefault="0073184B" w:rsidP="0073184B">
            <w:pPr>
              <w:pStyle w:val="TAC"/>
              <w:rPr>
                <w:rFonts w:cs="Arial"/>
                <w:szCs w:val="18"/>
                <w:lang w:eastAsia="zh-CN"/>
              </w:rPr>
            </w:pPr>
            <w:r w:rsidRPr="009B04FC">
              <w:rPr>
                <w:rFonts w:cs="Arial"/>
                <w:szCs w:val="18"/>
                <w:lang w:eastAsia="zh-CN"/>
              </w:rPr>
              <w:t>CA_n7A-n66A</w:t>
            </w:r>
          </w:p>
          <w:p w14:paraId="2CC50C8B" w14:textId="77777777" w:rsidR="0073184B" w:rsidRPr="009B04FC" w:rsidRDefault="0073184B" w:rsidP="0073184B">
            <w:pPr>
              <w:pStyle w:val="TAC"/>
              <w:rPr>
                <w:rFonts w:cs="Arial"/>
                <w:szCs w:val="18"/>
                <w:lang w:eastAsia="zh-CN"/>
              </w:rPr>
            </w:pPr>
            <w:r w:rsidRPr="009B04FC">
              <w:rPr>
                <w:rFonts w:cs="Arial"/>
                <w:szCs w:val="18"/>
                <w:lang w:eastAsia="zh-CN"/>
              </w:rPr>
              <w:t>CA_n7A-n78A</w:t>
            </w:r>
          </w:p>
          <w:p w14:paraId="1E7F09AA" w14:textId="77777777" w:rsidR="0073184B" w:rsidRPr="009B04FC" w:rsidRDefault="0073184B" w:rsidP="0073184B">
            <w:pPr>
              <w:pStyle w:val="TAC"/>
              <w:rPr>
                <w:rFonts w:cs="Arial"/>
                <w:szCs w:val="18"/>
                <w:lang w:eastAsia="zh-CN"/>
              </w:rPr>
            </w:pPr>
            <w:r w:rsidRPr="009B04FC">
              <w:rPr>
                <w:rFonts w:cs="Arial"/>
                <w:szCs w:val="18"/>
                <w:lang w:eastAsia="zh-CN"/>
              </w:rPr>
              <w:t>CA_n25A-n66A</w:t>
            </w:r>
          </w:p>
          <w:p w14:paraId="0AA27815" w14:textId="77777777" w:rsidR="0073184B" w:rsidRPr="009B04FC" w:rsidRDefault="0073184B" w:rsidP="0073184B">
            <w:pPr>
              <w:pStyle w:val="TAC"/>
              <w:rPr>
                <w:rFonts w:cs="Arial"/>
                <w:szCs w:val="18"/>
                <w:lang w:eastAsia="zh-CN"/>
              </w:rPr>
            </w:pPr>
            <w:r w:rsidRPr="009B04FC">
              <w:rPr>
                <w:rFonts w:cs="Arial"/>
                <w:szCs w:val="18"/>
                <w:lang w:eastAsia="zh-CN"/>
              </w:rPr>
              <w:t>CA_n25A-n78A</w:t>
            </w:r>
          </w:p>
          <w:p w14:paraId="15E56F62" w14:textId="77777777" w:rsidR="0073184B" w:rsidRPr="009B04FC" w:rsidRDefault="0073184B" w:rsidP="0073184B">
            <w:pPr>
              <w:pStyle w:val="TAC"/>
              <w:rPr>
                <w:rFonts w:eastAsia="SimSun"/>
                <w:lang w:val="en-US" w:eastAsia="zh-CN" w:bidi="ar"/>
              </w:rPr>
            </w:pPr>
            <w:r w:rsidRPr="009B04FC">
              <w:rPr>
                <w:rFonts w:cs="Arial"/>
                <w:szCs w:val="18"/>
                <w:lang w:eastAsia="zh-CN"/>
              </w:rPr>
              <w:t xml:space="preserve">CA_n66A-n78A </w:t>
            </w:r>
          </w:p>
        </w:tc>
        <w:tc>
          <w:tcPr>
            <w:tcW w:w="1321" w:type="dxa"/>
            <w:tcBorders>
              <w:top w:val="single" w:sz="4" w:space="0" w:color="auto"/>
              <w:left w:val="single" w:sz="4" w:space="0" w:color="auto"/>
              <w:bottom w:val="single" w:sz="4" w:space="0" w:color="auto"/>
              <w:right w:val="single" w:sz="4" w:space="0" w:color="auto"/>
            </w:tcBorders>
          </w:tcPr>
          <w:p w14:paraId="1DEECD75" w14:textId="77777777" w:rsidR="0073184B" w:rsidRPr="009B04FC" w:rsidRDefault="0073184B" w:rsidP="0073184B">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D4CC696"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56B5477"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0C9B10ED" w14:textId="77777777" w:rsidTr="0073184B">
        <w:trPr>
          <w:trHeight w:val="29"/>
        </w:trPr>
        <w:tc>
          <w:tcPr>
            <w:tcW w:w="2756" w:type="dxa"/>
            <w:tcBorders>
              <w:top w:val="nil"/>
              <w:left w:val="single" w:sz="4" w:space="0" w:color="auto"/>
              <w:bottom w:val="nil"/>
              <w:right w:val="single" w:sz="4" w:space="0" w:color="auto"/>
            </w:tcBorders>
          </w:tcPr>
          <w:p w14:paraId="5C025C06"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1912A38"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0D9098" w14:textId="77777777" w:rsidR="0073184B" w:rsidRPr="009B04FC" w:rsidRDefault="0073184B" w:rsidP="0073184B">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870E06D" w14:textId="77777777" w:rsidR="0073184B" w:rsidRPr="009B04FC" w:rsidRDefault="0073184B" w:rsidP="0073184B">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5D5E7AD4" w14:textId="77777777" w:rsidR="0073184B" w:rsidRPr="009B04FC" w:rsidRDefault="0073184B" w:rsidP="0073184B">
            <w:pPr>
              <w:pStyle w:val="TAC"/>
              <w:rPr>
                <w:rFonts w:eastAsia="SimSun"/>
                <w:lang w:val="en-US" w:eastAsia="zh-CN" w:bidi="ar"/>
              </w:rPr>
            </w:pPr>
          </w:p>
        </w:tc>
      </w:tr>
      <w:tr w:rsidR="0073184B" w:rsidRPr="009B04FC" w14:paraId="37219F9D" w14:textId="77777777" w:rsidTr="0073184B">
        <w:trPr>
          <w:trHeight w:val="29"/>
        </w:trPr>
        <w:tc>
          <w:tcPr>
            <w:tcW w:w="2756" w:type="dxa"/>
            <w:tcBorders>
              <w:top w:val="nil"/>
              <w:left w:val="single" w:sz="4" w:space="0" w:color="auto"/>
              <w:bottom w:val="nil"/>
              <w:right w:val="single" w:sz="4" w:space="0" w:color="auto"/>
            </w:tcBorders>
          </w:tcPr>
          <w:p w14:paraId="33E51BE1"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76B6106"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761EA9" w14:textId="77777777" w:rsidR="0073184B" w:rsidRPr="009B04FC" w:rsidRDefault="0073184B" w:rsidP="0073184B">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783206B"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C7F9FC9" w14:textId="77777777" w:rsidR="0073184B" w:rsidRPr="009B04FC" w:rsidRDefault="0073184B" w:rsidP="0073184B">
            <w:pPr>
              <w:pStyle w:val="TAC"/>
              <w:rPr>
                <w:rFonts w:eastAsia="SimSun"/>
                <w:lang w:val="en-US" w:eastAsia="zh-CN" w:bidi="ar"/>
              </w:rPr>
            </w:pPr>
          </w:p>
        </w:tc>
      </w:tr>
      <w:tr w:rsidR="0073184B" w:rsidRPr="009B04FC" w14:paraId="1E7E2694" w14:textId="77777777" w:rsidTr="0073184B">
        <w:trPr>
          <w:trHeight w:val="29"/>
        </w:trPr>
        <w:tc>
          <w:tcPr>
            <w:tcW w:w="2756" w:type="dxa"/>
            <w:tcBorders>
              <w:top w:val="nil"/>
              <w:left w:val="single" w:sz="4" w:space="0" w:color="auto"/>
              <w:bottom w:val="nil"/>
              <w:right w:val="single" w:sz="4" w:space="0" w:color="auto"/>
            </w:tcBorders>
          </w:tcPr>
          <w:p w14:paraId="1FF5095A"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67487D5"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8BAA75" w14:textId="77777777" w:rsidR="0073184B" w:rsidRPr="009B04FC" w:rsidRDefault="0073184B" w:rsidP="0073184B">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7C170731" w14:textId="77777777" w:rsidR="0073184B" w:rsidRPr="009B04FC" w:rsidRDefault="0073184B" w:rsidP="0073184B">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1A7BE7F3" w14:textId="77777777" w:rsidR="0073184B" w:rsidRPr="009B04FC" w:rsidRDefault="0073184B" w:rsidP="0073184B">
            <w:pPr>
              <w:pStyle w:val="TAC"/>
              <w:rPr>
                <w:rFonts w:eastAsia="SimSun"/>
                <w:lang w:val="en-US" w:eastAsia="zh-CN" w:bidi="ar"/>
              </w:rPr>
            </w:pPr>
          </w:p>
        </w:tc>
      </w:tr>
      <w:tr w:rsidR="0073184B" w:rsidRPr="009B04FC" w14:paraId="3E764685" w14:textId="77777777" w:rsidTr="0073184B">
        <w:trPr>
          <w:trHeight w:val="29"/>
        </w:trPr>
        <w:tc>
          <w:tcPr>
            <w:tcW w:w="2756" w:type="dxa"/>
            <w:tcBorders>
              <w:top w:val="single" w:sz="4" w:space="0" w:color="auto"/>
              <w:left w:val="single" w:sz="4" w:space="0" w:color="auto"/>
              <w:bottom w:val="nil"/>
              <w:right w:val="single" w:sz="4" w:space="0" w:color="auto"/>
            </w:tcBorders>
          </w:tcPr>
          <w:p w14:paraId="689AB250" w14:textId="77777777" w:rsidR="0073184B" w:rsidRPr="009B04FC" w:rsidRDefault="0073184B" w:rsidP="0073184B">
            <w:pPr>
              <w:pStyle w:val="TAC"/>
              <w:rPr>
                <w:rFonts w:eastAsia="SimSun"/>
                <w:lang w:val="en-US" w:eastAsia="zh-CN" w:bidi="ar"/>
              </w:rPr>
            </w:pPr>
            <w:r w:rsidRPr="009B04FC">
              <w:rPr>
                <w:rFonts w:cs="Arial"/>
                <w:szCs w:val="18"/>
                <w:lang w:val="en-US" w:eastAsia="zh-CN"/>
              </w:rPr>
              <w:t>CA_n7A-n25(2A)-n66(2A)-n78A</w:t>
            </w:r>
          </w:p>
        </w:tc>
        <w:tc>
          <w:tcPr>
            <w:tcW w:w="2822" w:type="dxa"/>
            <w:tcBorders>
              <w:top w:val="single" w:sz="4" w:space="0" w:color="auto"/>
              <w:left w:val="single" w:sz="4" w:space="0" w:color="auto"/>
              <w:bottom w:val="nil"/>
              <w:right w:val="single" w:sz="4" w:space="0" w:color="auto"/>
            </w:tcBorders>
          </w:tcPr>
          <w:p w14:paraId="11B789E5" w14:textId="77777777" w:rsidR="0073184B" w:rsidRPr="009B04FC" w:rsidRDefault="0073184B" w:rsidP="0073184B">
            <w:pPr>
              <w:pStyle w:val="TAC"/>
              <w:rPr>
                <w:rFonts w:cs="Arial"/>
                <w:szCs w:val="18"/>
                <w:lang w:eastAsia="zh-CN"/>
              </w:rPr>
            </w:pPr>
            <w:r w:rsidRPr="009B04FC">
              <w:rPr>
                <w:rFonts w:cs="Arial"/>
                <w:szCs w:val="18"/>
                <w:lang w:eastAsia="zh-CN"/>
              </w:rPr>
              <w:t>CA_n7A-n25A</w:t>
            </w:r>
          </w:p>
          <w:p w14:paraId="4931E012" w14:textId="77777777" w:rsidR="0073184B" w:rsidRPr="009B04FC" w:rsidRDefault="0073184B" w:rsidP="0073184B">
            <w:pPr>
              <w:pStyle w:val="TAC"/>
              <w:rPr>
                <w:rFonts w:cs="Arial"/>
                <w:szCs w:val="18"/>
                <w:lang w:eastAsia="zh-CN"/>
              </w:rPr>
            </w:pPr>
            <w:r w:rsidRPr="009B04FC">
              <w:rPr>
                <w:rFonts w:cs="Arial"/>
                <w:szCs w:val="18"/>
                <w:lang w:eastAsia="zh-CN"/>
              </w:rPr>
              <w:t>CA_n7A-n66A</w:t>
            </w:r>
          </w:p>
          <w:p w14:paraId="196DF021" w14:textId="77777777" w:rsidR="0073184B" w:rsidRPr="009B04FC" w:rsidRDefault="0073184B" w:rsidP="0073184B">
            <w:pPr>
              <w:pStyle w:val="TAC"/>
              <w:rPr>
                <w:rFonts w:cs="Arial"/>
                <w:szCs w:val="18"/>
                <w:lang w:eastAsia="zh-CN"/>
              </w:rPr>
            </w:pPr>
            <w:r w:rsidRPr="009B04FC">
              <w:rPr>
                <w:rFonts w:cs="Arial"/>
                <w:szCs w:val="18"/>
                <w:lang w:eastAsia="zh-CN"/>
              </w:rPr>
              <w:t>CA_n7A-n78A</w:t>
            </w:r>
          </w:p>
          <w:p w14:paraId="29A1D072" w14:textId="77777777" w:rsidR="0073184B" w:rsidRPr="009B04FC" w:rsidRDefault="0073184B" w:rsidP="0073184B">
            <w:pPr>
              <w:pStyle w:val="TAC"/>
              <w:rPr>
                <w:rFonts w:cs="Arial"/>
                <w:szCs w:val="18"/>
                <w:lang w:eastAsia="zh-CN"/>
              </w:rPr>
            </w:pPr>
            <w:r w:rsidRPr="009B04FC">
              <w:rPr>
                <w:rFonts w:cs="Arial"/>
                <w:szCs w:val="18"/>
                <w:lang w:eastAsia="zh-CN"/>
              </w:rPr>
              <w:t>CA_n25A-n66A</w:t>
            </w:r>
          </w:p>
          <w:p w14:paraId="3FC67091" w14:textId="77777777" w:rsidR="0073184B" w:rsidRPr="009B04FC" w:rsidRDefault="0073184B" w:rsidP="0073184B">
            <w:pPr>
              <w:pStyle w:val="TAC"/>
              <w:rPr>
                <w:rFonts w:cs="Arial"/>
                <w:szCs w:val="18"/>
                <w:lang w:eastAsia="zh-CN"/>
              </w:rPr>
            </w:pPr>
            <w:r w:rsidRPr="009B04FC">
              <w:rPr>
                <w:rFonts w:cs="Arial"/>
                <w:szCs w:val="18"/>
                <w:lang w:eastAsia="zh-CN"/>
              </w:rPr>
              <w:t>CA_n25A-n78A</w:t>
            </w:r>
          </w:p>
          <w:p w14:paraId="3AD94BA2" w14:textId="77777777" w:rsidR="0073184B" w:rsidRPr="009B04FC" w:rsidRDefault="0073184B" w:rsidP="0073184B">
            <w:pPr>
              <w:pStyle w:val="TAC"/>
              <w:rPr>
                <w:rFonts w:eastAsia="SimSun"/>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D376157" w14:textId="77777777" w:rsidR="0073184B" w:rsidRPr="009B04FC" w:rsidRDefault="0073184B" w:rsidP="0073184B">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09E1821"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C107572"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523D784D" w14:textId="77777777" w:rsidTr="0073184B">
        <w:trPr>
          <w:trHeight w:val="29"/>
        </w:trPr>
        <w:tc>
          <w:tcPr>
            <w:tcW w:w="2756" w:type="dxa"/>
            <w:tcBorders>
              <w:top w:val="nil"/>
              <w:left w:val="single" w:sz="4" w:space="0" w:color="auto"/>
              <w:bottom w:val="nil"/>
              <w:right w:val="single" w:sz="4" w:space="0" w:color="auto"/>
            </w:tcBorders>
          </w:tcPr>
          <w:p w14:paraId="5A7C2751"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7FD47CF"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B8B3ED" w14:textId="77777777" w:rsidR="0073184B" w:rsidRPr="009B04FC" w:rsidRDefault="0073184B" w:rsidP="0073184B">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1ADB823C" w14:textId="77777777" w:rsidR="0073184B" w:rsidRPr="009B04FC" w:rsidRDefault="0073184B" w:rsidP="0073184B">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72200A71" w14:textId="77777777" w:rsidR="0073184B" w:rsidRPr="009B04FC" w:rsidRDefault="0073184B" w:rsidP="0073184B">
            <w:pPr>
              <w:pStyle w:val="TAC"/>
              <w:rPr>
                <w:rFonts w:eastAsia="SimSun"/>
                <w:lang w:val="en-US" w:eastAsia="zh-CN" w:bidi="ar"/>
              </w:rPr>
            </w:pPr>
          </w:p>
        </w:tc>
      </w:tr>
      <w:tr w:rsidR="0073184B" w:rsidRPr="009B04FC" w14:paraId="736E99F8" w14:textId="77777777" w:rsidTr="0073184B">
        <w:trPr>
          <w:trHeight w:val="29"/>
        </w:trPr>
        <w:tc>
          <w:tcPr>
            <w:tcW w:w="2756" w:type="dxa"/>
            <w:tcBorders>
              <w:top w:val="nil"/>
              <w:left w:val="single" w:sz="4" w:space="0" w:color="auto"/>
              <w:bottom w:val="nil"/>
              <w:right w:val="single" w:sz="4" w:space="0" w:color="auto"/>
            </w:tcBorders>
          </w:tcPr>
          <w:p w14:paraId="1B3D0781"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F559810"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B75A21" w14:textId="77777777" w:rsidR="0073184B" w:rsidRPr="009B04FC" w:rsidRDefault="0073184B" w:rsidP="0073184B">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209864B" w14:textId="77777777" w:rsidR="0073184B" w:rsidRPr="009B04FC" w:rsidRDefault="0073184B" w:rsidP="0073184B">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5271D113" w14:textId="77777777" w:rsidR="0073184B" w:rsidRPr="009B04FC" w:rsidRDefault="0073184B" w:rsidP="0073184B">
            <w:pPr>
              <w:pStyle w:val="TAC"/>
              <w:rPr>
                <w:rFonts w:eastAsia="SimSun"/>
                <w:lang w:val="en-US" w:eastAsia="zh-CN" w:bidi="ar"/>
              </w:rPr>
            </w:pPr>
          </w:p>
        </w:tc>
      </w:tr>
      <w:tr w:rsidR="0073184B" w:rsidRPr="009B04FC" w14:paraId="3DD05D8E" w14:textId="77777777" w:rsidTr="0073184B">
        <w:trPr>
          <w:trHeight w:val="29"/>
        </w:trPr>
        <w:tc>
          <w:tcPr>
            <w:tcW w:w="2756" w:type="dxa"/>
            <w:tcBorders>
              <w:top w:val="nil"/>
              <w:left w:val="single" w:sz="4" w:space="0" w:color="auto"/>
              <w:bottom w:val="nil"/>
              <w:right w:val="single" w:sz="4" w:space="0" w:color="auto"/>
            </w:tcBorders>
          </w:tcPr>
          <w:p w14:paraId="7515B7A7"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D33658C"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CB8AA5" w14:textId="77777777" w:rsidR="0073184B" w:rsidRPr="009B04FC" w:rsidRDefault="0073184B" w:rsidP="0073184B">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7692AD29"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409FA33" w14:textId="77777777" w:rsidR="0073184B" w:rsidRPr="009B04FC" w:rsidRDefault="0073184B" w:rsidP="0073184B">
            <w:pPr>
              <w:pStyle w:val="TAC"/>
              <w:rPr>
                <w:rFonts w:eastAsia="SimSun"/>
                <w:lang w:val="en-US" w:eastAsia="zh-CN" w:bidi="ar"/>
              </w:rPr>
            </w:pPr>
          </w:p>
        </w:tc>
      </w:tr>
      <w:tr w:rsidR="0073184B" w:rsidRPr="009B04FC" w14:paraId="6524A5C3" w14:textId="77777777" w:rsidTr="0073184B">
        <w:trPr>
          <w:trHeight w:val="29"/>
        </w:trPr>
        <w:tc>
          <w:tcPr>
            <w:tcW w:w="2756" w:type="dxa"/>
            <w:tcBorders>
              <w:top w:val="single" w:sz="4" w:space="0" w:color="auto"/>
              <w:left w:val="single" w:sz="4" w:space="0" w:color="auto"/>
              <w:bottom w:val="nil"/>
              <w:right w:val="single" w:sz="4" w:space="0" w:color="auto"/>
            </w:tcBorders>
          </w:tcPr>
          <w:p w14:paraId="7DA1E121" w14:textId="77777777" w:rsidR="0073184B" w:rsidRPr="009B04FC" w:rsidRDefault="0073184B" w:rsidP="0073184B">
            <w:pPr>
              <w:pStyle w:val="TAC"/>
              <w:rPr>
                <w:rFonts w:eastAsia="SimSun"/>
                <w:lang w:val="en-US" w:eastAsia="zh-CN" w:bidi="ar"/>
              </w:rPr>
            </w:pPr>
            <w:r w:rsidRPr="009B04FC">
              <w:rPr>
                <w:rFonts w:cs="Arial"/>
                <w:szCs w:val="18"/>
                <w:lang w:val="en-US" w:eastAsia="zh-CN"/>
              </w:rPr>
              <w:t>CA_n7A-n25A-n66(2A)-n78(2A)</w:t>
            </w:r>
          </w:p>
        </w:tc>
        <w:tc>
          <w:tcPr>
            <w:tcW w:w="2822" w:type="dxa"/>
            <w:tcBorders>
              <w:top w:val="single" w:sz="4" w:space="0" w:color="auto"/>
              <w:left w:val="single" w:sz="4" w:space="0" w:color="auto"/>
              <w:bottom w:val="nil"/>
              <w:right w:val="single" w:sz="4" w:space="0" w:color="auto"/>
            </w:tcBorders>
          </w:tcPr>
          <w:p w14:paraId="4646B94E" w14:textId="77777777" w:rsidR="0073184B" w:rsidRPr="009B04FC" w:rsidRDefault="0073184B" w:rsidP="0073184B">
            <w:pPr>
              <w:pStyle w:val="TAC"/>
              <w:rPr>
                <w:rFonts w:cs="Arial"/>
                <w:szCs w:val="18"/>
                <w:lang w:eastAsia="zh-CN"/>
              </w:rPr>
            </w:pPr>
            <w:r w:rsidRPr="009B04FC">
              <w:rPr>
                <w:rFonts w:cs="Arial"/>
                <w:szCs w:val="18"/>
                <w:lang w:eastAsia="zh-CN"/>
              </w:rPr>
              <w:t>CA_n7A-n25A</w:t>
            </w:r>
          </w:p>
          <w:p w14:paraId="223FCB2A" w14:textId="77777777" w:rsidR="0073184B" w:rsidRPr="009B04FC" w:rsidRDefault="0073184B" w:rsidP="0073184B">
            <w:pPr>
              <w:pStyle w:val="TAC"/>
              <w:rPr>
                <w:rFonts w:cs="Arial"/>
                <w:szCs w:val="18"/>
                <w:lang w:eastAsia="zh-CN"/>
              </w:rPr>
            </w:pPr>
            <w:r w:rsidRPr="009B04FC">
              <w:rPr>
                <w:rFonts w:cs="Arial"/>
                <w:szCs w:val="18"/>
                <w:lang w:eastAsia="zh-CN"/>
              </w:rPr>
              <w:t>CA_n7A-n66A</w:t>
            </w:r>
          </w:p>
          <w:p w14:paraId="0461DE55" w14:textId="77777777" w:rsidR="0073184B" w:rsidRPr="009B04FC" w:rsidRDefault="0073184B" w:rsidP="0073184B">
            <w:pPr>
              <w:pStyle w:val="TAC"/>
              <w:rPr>
                <w:rFonts w:cs="Arial"/>
                <w:szCs w:val="18"/>
                <w:lang w:eastAsia="zh-CN"/>
              </w:rPr>
            </w:pPr>
            <w:r w:rsidRPr="009B04FC">
              <w:rPr>
                <w:rFonts w:cs="Arial"/>
                <w:szCs w:val="18"/>
                <w:lang w:eastAsia="zh-CN"/>
              </w:rPr>
              <w:t>CA_n7A-n78A</w:t>
            </w:r>
          </w:p>
          <w:p w14:paraId="399B0EB6" w14:textId="77777777" w:rsidR="0073184B" w:rsidRPr="009B04FC" w:rsidRDefault="0073184B" w:rsidP="0073184B">
            <w:pPr>
              <w:pStyle w:val="TAC"/>
              <w:rPr>
                <w:rFonts w:cs="Arial"/>
                <w:szCs w:val="18"/>
                <w:lang w:eastAsia="zh-CN"/>
              </w:rPr>
            </w:pPr>
            <w:r w:rsidRPr="009B04FC">
              <w:rPr>
                <w:rFonts w:cs="Arial"/>
                <w:szCs w:val="18"/>
                <w:lang w:eastAsia="zh-CN"/>
              </w:rPr>
              <w:t>CA_n25A-n66A</w:t>
            </w:r>
          </w:p>
          <w:p w14:paraId="0C903FED" w14:textId="77777777" w:rsidR="0073184B" w:rsidRPr="009B04FC" w:rsidRDefault="0073184B" w:rsidP="0073184B">
            <w:pPr>
              <w:pStyle w:val="TAC"/>
              <w:rPr>
                <w:rFonts w:cs="Arial"/>
                <w:szCs w:val="18"/>
                <w:lang w:eastAsia="zh-CN"/>
              </w:rPr>
            </w:pPr>
            <w:r w:rsidRPr="009B04FC">
              <w:rPr>
                <w:rFonts w:cs="Arial"/>
                <w:szCs w:val="18"/>
                <w:lang w:eastAsia="zh-CN"/>
              </w:rPr>
              <w:t>CA_n25A-n78A</w:t>
            </w:r>
          </w:p>
          <w:p w14:paraId="14F1187A" w14:textId="77777777" w:rsidR="0073184B" w:rsidRPr="009B04FC" w:rsidRDefault="0073184B" w:rsidP="0073184B">
            <w:pPr>
              <w:pStyle w:val="TAC"/>
              <w:rPr>
                <w:rFonts w:eastAsia="SimSun"/>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044CEB3" w14:textId="77777777" w:rsidR="0073184B" w:rsidRPr="009B04FC" w:rsidRDefault="0073184B" w:rsidP="0073184B">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ABA5C5A"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A75D2CD"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31FB1B9D" w14:textId="77777777" w:rsidTr="0073184B">
        <w:trPr>
          <w:trHeight w:val="29"/>
        </w:trPr>
        <w:tc>
          <w:tcPr>
            <w:tcW w:w="2756" w:type="dxa"/>
            <w:tcBorders>
              <w:top w:val="nil"/>
              <w:left w:val="single" w:sz="4" w:space="0" w:color="auto"/>
              <w:bottom w:val="nil"/>
              <w:right w:val="single" w:sz="4" w:space="0" w:color="auto"/>
            </w:tcBorders>
          </w:tcPr>
          <w:p w14:paraId="49F818E2"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DDF7748"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EFF58D" w14:textId="77777777" w:rsidR="0073184B" w:rsidRPr="009B04FC" w:rsidRDefault="0073184B" w:rsidP="0073184B">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60ABE761"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DD8672E" w14:textId="77777777" w:rsidR="0073184B" w:rsidRPr="009B04FC" w:rsidRDefault="0073184B" w:rsidP="0073184B">
            <w:pPr>
              <w:pStyle w:val="TAC"/>
              <w:rPr>
                <w:rFonts w:eastAsia="SimSun"/>
                <w:lang w:val="en-US" w:eastAsia="zh-CN" w:bidi="ar"/>
              </w:rPr>
            </w:pPr>
          </w:p>
        </w:tc>
      </w:tr>
      <w:tr w:rsidR="0073184B" w:rsidRPr="009B04FC" w14:paraId="244CEA29" w14:textId="77777777" w:rsidTr="0073184B">
        <w:trPr>
          <w:trHeight w:val="29"/>
        </w:trPr>
        <w:tc>
          <w:tcPr>
            <w:tcW w:w="2756" w:type="dxa"/>
            <w:tcBorders>
              <w:top w:val="nil"/>
              <w:left w:val="single" w:sz="4" w:space="0" w:color="auto"/>
              <w:bottom w:val="nil"/>
              <w:right w:val="single" w:sz="4" w:space="0" w:color="auto"/>
            </w:tcBorders>
          </w:tcPr>
          <w:p w14:paraId="095F2FF4"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3BF55EB"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4FEDA3" w14:textId="77777777" w:rsidR="0073184B" w:rsidRPr="009B04FC" w:rsidRDefault="0073184B" w:rsidP="0073184B">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B5C7B2D" w14:textId="77777777" w:rsidR="0073184B" w:rsidRPr="009B04FC" w:rsidRDefault="0073184B" w:rsidP="0073184B">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05EE5C05" w14:textId="77777777" w:rsidR="0073184B" w:rsidRPr="009B04FC" w:rsidRDefault="0073184B" w:rsidP="0073184B">
            <w:pPr>
              <w:pStyle w:val="TAC"/>
              <w:rPr>
                <w:rFonts w:eastAsia="SimSun"/>
                <w:lang w:val="en-US" w:eastAsia="zh-CN" w:bidi="ar"/>
              </w:rPr>
            </w:pPr>
          </w:p>
        </w:tc>
      </w:tr>
      <w:tr w:rsidR="0073184B" w:rsidRPr="009B04FC" w14:paraId="29799CF8" w14:textId="77777777" w:rsidTr="0073184B">
        <w:trPr>
          <w:trHeight w:val="29"/>
        </w:trPr>
        <w:tc>
          <w:tcPr>
            <w:tcW w:w="2756" w:type="dxa"/>
            <w:tcBorders>
              <w:top w:val="nil"/>
              <w:left w:val="single" w:sz="4" w:space="0" w:color="auto"/>
              <w:bottom w:val="nil"/>
              <w:right w:val="single" w:sz="4" w:space="0" w:color="auto"/>
            </w:tcBorders>
          </w:tcPr>
          <w:p w14:paraId="35BFDF2B"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CE137E9"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2A9D78" w14:textId="77777777" w:rsidR="0073184B" w:rsidRPr="009B04FC" w:rsidRDefault="0073184B" w:rsidP="0073184B">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08E7C470" w14:textId="77777777" w:rsidR="0073184B" w:rsidRPr="009B04FC" w:rsidRDefault="0073184B" w:rsidP="0073184B">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3E67A6DF" w14:textId="77777777" w:rsidR="0073184B" w:rsidRPr="009B04FC" w:rsidRDefault="0073184B" w:rsidP="0073184B">
            <w:pPr>
              <w:pStyle w:val="TAC"/>
              <w:rPr>
                <w:rFonts w:eastAsia="SimSun"/>
                <w:lang w:val="en-US" w:eastAsia="zh-CN" w:bidi="ar"/>
              </w:rPr>
            </w:pPr>
          </w:p>
        </w:tc>
      </w:tr>
      <w:tr w:rsidR="0073184B" w:rsidRPr="009B04FC" w14:paraId="5E7D8CE4" w14:textId="77777777" w:rsidTr="0073184B">
        <w:trPr>
          <w:trHeight w:val="29"/>
        </w:trPr>
        <w:tc>
          <w:tcPr>
            <w:tcW w:w="2756" w:type="dxa"/>
            <w:tcBorders>
              <w:top w:val="single" w:sz="4" w:space="0" w:color="auto"/>
              <w:left w:val="single" w:sz="4" w:space="0" w:color="auto"/>
              <w:bottom w:val="nil"/>
              <w:right w:val="single" w:sz="4" w:space="0" w:color="auto"/>
            </w:tcBorders>
          </w:tcPr>
          <w:p w14:paraId="39879569" w14:textId="77777777" w:rsidR="0073184B" w:rsidRPr="009B04FC" w:rsidRDefault="0073184B" w:rsidP="0073184B">
            <w:pPr>
              <w:pStyle w:val="TAC"/>
              <w:rPr>
                <w:rFonts w:eastAsia="SimSun"/>
                <w:lang w:val="en-US" w:eastAsia="zh-CN" w:bidi="ar"/>
              </w:rPr>
            </w:pPr>
            <w:r w:rsidRPr="009B04FC">
              <w:rPr>
                <w:rFonts w:cs="Arial"/>
                <w:szCs w:val="18"/>
                <w:lang w:val="en-US" w:eastAsia="zh-CN"/>
              </w:rPr>
              <w:lastRenderedPageBreak/>
              <w:t>CA_n7(2A)-n25(2A)-n66A-n78A</w:t>
            </w:r>
          </w:p>
        </w:tc>
        <w:tc>
          <w:tcPr>
            <w:tcW w:w="2822" w:type="dxa"/>
            <w:tcBorders>
              <w:top w:val="single" w:sz="4" w:space="0" w:color="auto"/>
              <w:left w:val="single" w:sz="4" w:space="0" w:color="auto"/>
              <w:bottom w:val="nil"/>
              <w:right w:val="single" w:sz="4" w:space="0" w:color="auto"/>
            </w:tcBorders>
          </w:tcPr>
          <w:p w14:paraId="217BA348" w14:textId="77777777" w:rsidR="0073184B" w:rsidRPr="009B04FC" w:rsidRDefault="0073184B" w:rsidP="0073184B">
            <w:pPr>
              <w:pStyle w:val="TAC"/>
              <w:rPr>
                <w:rFonts w:cs="Arial"/>
                <w:szCs w:val="18"/>
                <w:lang w:eastAsia="zh-CN"/>
              </w:rPr>
            </w:pPr>
            <w:r w:rsidRPr="009B04FC">
              <w:rPr>
                <w:rFonts w:cs="Arial"/>
                <w:szCs w:val="18"/>
                <w:lang w:eastAsia="zh-CN"/>
              </w:rPr>
              <w:t>CA_n7A-n25A</w:t>
            </w:r>
          </w:p>
          <w:p w14:paraId="1F33B53C" w14:textId="77777777" w:rsidR="0073184B" w:rsidRPr="009B04FC" w:rsidRDefault="0073184B" w:rsidP="0073184B">
            <w:pPr>
              <w:pStyle w:val="TAC"/>
              <w:rPr>
                <w:rFonts w:cs="Arial"/>
                <w:szCs w:val="18"/>
                <w:lang w:eastAsia="zh-CN"/>
              </w:rPr>
            </w:pPr>
            <w:r w:rsidRPr="009B04FC">
              <w:rPr>
                <w:rFonts w:cs="Arial"/>
                <w:szCs w:val="18"/>
                <w:lang w:eastAsia="zh-CN"/>
              </w:rPr>
              <w:t>CA_n7A-n66A</w:t>
            </w:r>
          </w:p>
          <w:p w14:paraId="1DBC7B7E" w14:textId="77777777" w:rsidR="0073184B" w:rsidRPr="009B04FC" w:rsidRDefault="0073184B" w:rsidP="0073184B">
            <w:pPr>
              <w:pStyle w:val="TAC"/>
              <w:rPr>
                <w:rFonts w:cs="Arial"/>
                <w:szCs w:val="18"/>
                <w:lang w:eastAsia="zh-CN"/>
              </w:rPr>
            </w:pPr>
            <w:r w:rsidRPr="009B04FC">
              <w:rPr>
                <w:rFonts w:cs="Arial"/>
                <w:szCs w:val="18"/>
                <w:lang w:eastAsia="zh-CN"/>
              </w:rPr>
              <w:t>CA_n7A-n78A</w:t>
            </w:r>
          </w:p>
          <w:p w14:paraId="62DA4931" w14:textId="77777777" w:rsidR="0073184B" w:rsidRPr="009B04FC" w:rsidRDefault="0073184B" w:rsidP="0073184B">
            <w:pPr>
              <w:pStyle w:val="TAC"/>
              <w:rPr>
                <w:rFonts w:cs="Arial"/>
                <w:szCs w:val="18"/>
                <w:lang w:eastAsia="zh-CN"/>
              </w:rPr>
            </w:pPr>
            <w:r w:rsidRPr="009B04FC">
              <w:rPr>
                <w:rFonts w:cs="Arial"/>
                <w:szCs w:val="18"/>
                <w:lang w:eastAsia="zh-CN"/>
              </w:rPr>
              <w:t>CA_n25A-n66A</w:t>
            </w:r>
          </w:p>
          <w:p w14:paraId="6B36D462" w14:textId="77777777" w:rsidR="0073184B" w:rsidRPr="009B04FC" w:rsidRDefault="0073184B" w:rsidP="0073184B">
            <w:pPr>
              <w:pStyle w:val="TAC"/>
              <w:rPr>
                <w:rFonts w:cs="Arial"/>
                <w:szCs w:val="18"/>
                <w:lang w:eastAsia="zh-CN"/>
              </w:rPr>
            </w:pPr>
            <w:r w:rsidRPr="009B04FC">
              <w:rPr>
                <w:rFonts w:cs="Arial"/>
                <w:szCs w:val="18"/>
                <w:lang w:eastAsia="zh-CN"/>
              </w:rPr>
              <w:t>CA_n25A-n78A</w:t>
            </w:r>
          </w:p>
          <w:p w14:paraId="317EAFE9" w14:textId="77777777" w:rsidR="0073184B" w:rsidRPr="009B04FC" w:rsidRDefault="0073184B" w:rsidP="0073184B">
            <w:pPr>
              <w:pStyle w:val="TAC"/>
              <w:rPr>
                <w:rFonts w:eastAsia="SimSun"/>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42F3E4E" w14:textId="77777777" w:rsidR="0073184B" w:rsidRPr="009B04FC" w:rsidRDefault="0073184B" w:rsidP="0073184B">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3762D2D" w14:textId="77777777" w:rsidR="0073184B" w:rsidRPr="009B04FC" w:rsidRDefault="0073184B" w:rsidP="0073184B">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67AFCDF8"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20054C7D" w14:textId="77777777" w:rsidTr="0073184B">
        <w:trPr>
          <w:trHeight w:val="29"/>
        </w:trPr>
        <w:tc>
          <w:tcPr>
            <w:tcW w:w="2756" w:type="dxa"/>
            <w:tcBorders>
              <w:top w:val="nil"/>
              <w:left w:val="single" w:sz="4" w:space="0" w:color="auto"/>
              <w:bottom w:val="nil"/>
              <w:right w:val="single" w:sz="4" w:space="0" w:color="auto"/>
            </w:tcBorders>
          </w:tcPr>
          <w:p w14:paraId="1192F2F4"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D7F323D"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B71F76" w14:textId="77777777" w:rsidR="0073184B" w:rsidRPr="009B04FC" w:rsidRDefault="0073184B" w:rsidP="0073184B">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433EA86A" w14:textId="77777777" w:rsidR="0073184B" w:rsidRPr="009B04FC" w:rsidRDefault="0073184B" w:rsidP="0073184B">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55CFCD56" w14:textId="77777777" w:rsidR="0073184B" w:rsidRPr="009B04FC" w:rsidRDefault="0073184B" w:rsidP="0073184B">
            <w:pPr>
              <w:pStyle w:val="TAC"/>
              <w:rPr>
                <w:rFonts w:eastAsia="SimSun"/>
                <w:lang w:val="en-US" w:eastAsia="zh-CN" w:bidi="ar"/>
              </w:rPr>
            </w:pPr>
          </w:p>
        </w:tc>
      </w:tr>
      <w:tr w:rsidR="0073184B" w:rsidRPr="009B04FC" w14:paraId="1E718E39" w14:textId="77777777" w:rsidTr="0073184B">
        <w:trPr>
          <w:trHeight w:val="29"/>
        </w:trPr>
        <w:tc>
          <w:tcPr>
            <w:tcW w:w="2756" w:type="dxa"/>
            <w:tcBorders>
              <w:top w:val="nil"/>
              <w:left w:val="single" w:sz="4" w:space="0" w:color="auto"/>
              <w:bottom w:val="nil"/>
              <w:right w:val="single" w:sz="4" w:space="0" w:color="auto"/>
            </w:tcBorders>
          </w:tcPr>
          <w:p w14:paraId="06540EA3"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1C231AB"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F85EA2" w14:textId="77777777" w:rsidR="0073184B" w:rsidRPr="009B04FC" w:rsidRDefault="0073184B" w:rsidP="0073184B">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053742C"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C9C979E" w14:textId="77777777" w:rsidR="0073184B" w:rsidRPr="009B04FC" w:rsidRDefault="0073184B" w:rsidP="0073184B">
            <w:pPr>
              <w:pStyle w:val="TAC"/>
              <w:rPr>
                <w:rFonts w:eastAsia="SimSun"/>
                <w:lang w:val="en-US" w:eastAsia="zh-CN" w:bidi="ar"/>
              </w:rPr>
            </w:pPr>
          </w:p>
        </w:tc>
      </w:tr>
      <w:tr w:rsidR="0073184B" w:rsidRPr="009B04FC" w14:paraId="33C950C2" w14:textId="77777777" w:rsidTr="0073184B">
        <w:trPr>
          <w:trHeight w:val="29"/>
        </w:trPr>
        <w:tc>
          <w:tcPr>
            <w:tcW w:w="2756" w:type="dxa"/>
            <w:tcBorders>
              <w:top w:val="nil"/>
              <w:left w:val="single" w:sz="4" w:space="0" w:color="auto"/>
              <w:bottom w:val="nil"/>
              <w:right w:val="single" w:sz="4" w:space="0" w:color="auto"/>
            </w:tcBorders>
          </w:tcPr>
          <w:p w14:paraId="0569E412"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A5F4554"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F38999" w14:textId="77777777" w:rsidR="0073184B" w:rsidRPr="009B04FC" w:rsidRDefault="0073184B" w:rsidP="0073184B">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70F28380"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2ABCC4C" w14:textId="77777777" w:rsidR="0073184B" w:rsidRPr="009B04FC" w:rsidRDefault="0073184B" w:rsidP="0073184B">
            <w:pPr>
              <w:pStyle w:val="TAC"/>
              <w:rPr>
                <w:rFonts w:eastAsia="SimSun"/>
                <w:lang w:val="en-US" w:eastAsia="zh-CN" w:bidi="ar"/>
              </w:rPr>
            </w:pPr>
          </w:p>
        </w:tc>
      </w:tr>
      <w:tr w:rsidR="0073184B" w:rsidRPr="009B04FC" w14:paraId="4731412B" w14:textId="77777777" w:rsidTr="0073184B">
        <w:trPr>
          <w:trHeight w:val="29"/>
        </w:trPr>
        <w:tc>
          <w:tcPr>
            <w:tcW w:w="2756" w:type="dxa"/>
            <w:tcBorders>
              <w:top w:val="single" w:sz="4" w:space="0" w:color="auto"/>
              <w:left w:val="single" w:sz="4" w:space="0" w:color="auto"/>
              <w:bottom w:val="nil"/>
              <w:right w:val="single" w:sz="4" w:space="0" w:color="auto"/>
            </w:tcBorders>
          </w:tcPr>
          <w:p w14:paraId="4D2BF173" w14:textId="77777777" w:rsidR="0073184B" w:rsidRPr="009B04FC" w:rsidRDefault="0073184B" w:rsidP="0073184B">
            <w:pPr>
              <w:pStyle w:val="TAC"/>
              <w:rPr>
                <w:rFonts w:eastAsia="SimSun"/>
                <w:lang w:val="en-US" w:eastAsia="zh-CN" w:bidi="ar"/>
              </w:rPr>
            </w:pPr>
            <w:r w:rsidRPr="009B04FC">
              <w:rPr>
                <w:rFonts w:cs="Arial"/>
                <w:szCs w:val="18"/>
                <w:lang w:val="en-US" w:eastAsia="zh-CN"/>
              </w:rPr>
              <w:t>CA_n7(2A)-n25A-n66(2A)-n78A</w:t>
            </w:r>
          </w:p>
        </w:tc>
        <w:tc>
          <w:tcPr>
            <w:tcW w:w="2822" w:type="dxa"/>
            <w:tcBorders>
              <w:top w:val="single" w:sz="4" w:space="0" w:color="auto"/>
              <w:left w:val="single" w:sz="4" w:space="0" w:color="auto"/>
              <w:bottom w:val="nil"/>
              <w:right w:val="single" w:sz="4" w:space="0" w:color="auto"/>
            </w:tcBorders>
          </w:tcPr>
          <w:p w14:paraId="29DAB3DA" w14:textId="77777777" w:rsidR="0073184B" w:rsidRPr="009B04FC" w:rsidRDefault="0073184B" w:rsidP="0073184B">
            <w:pPr>
              <w:pStyle w:val="TAC"/>
              <w:rPr>
                <w:rFonts w:cs="Arial"/>
                <w:szCs w:val="18"/>
                <w:lang w:eastAsia="zh-CN"/>
              </w:rPr>
            </w:pPr>
            <w:r w:rsidRPr="009B04FC">
              <w:rPr>
                <w:rFonts w:cs="Arial"/>
                <w:szCs w:val="18"/>
                <w:lang w:eastAsia="zh-CN"/>
              </w:rPr>
              <w:t>CA_n7A-n25A</w:t>
            </w:r>
          </w:p>
          <w:p w14:paraId="46327B53" w14:textId="77777777" w:rsidR="0073184B" w:rsidRPr="009B04FC" w:rsidRDefault="0073184B" w:rsidP="0073184B">
            <w:pPr>
              <w:pStyle w:val="TAC"/>
              <w:rPr>
                <w:rFonts w:cs="Arial"/>
                <w:szCs w:val="18"/>
                <w:lang w:eastAsia="zh-CN"/>
              </w:rPr>
            </w:pPr>
            <w:r w:rsidRPr="009B04FC">
              <w:rPr>
                <w:rFonts w:cs="Arial"/>
                <w:szCs w:val="18"/>
                <w:lang w:eastAsia="zh-CN"/>
              </w:rPr>
              <w:t>CA_n7A-n66A</w:t>
            </w:r>
          </w:p>
          <w:p w14:paraId="19B203C9" w14:textId="77777777" w:rsidR="0073184B" w:rsidRPr="009B04FC" w:rsidRDefault="0073184B" w:rsidP="0073184B">
            <w:pPr>
              <w:pStyle w:val="TAC"/>
              <w:rPr>
                <w:rFonts w:cs="Arial"/>
                <w:szCs w:val="18"/>
                <w:lang w:eastAsia="zh-CN"/>
              </w:rPr>
            </w:pPr>
            <w:r w:rsidRPr="009B04FC">
              <w:rPr>
                <w:rFonts w:cs="Arial"/>
                <w:szCs w:val="18"/>
                <w:lang w:eastAsia="zh-CN"/>
              </w:rPr>
              <w:t>CA_n7A-n78A</w:t>
            </w:r>
          </w:p>
          <w:p w14:paraId="5D47E752" w14:textId="77777777" w:rsidR="0073184B" w:rsidRPr="009B04FC" w:rsidRDefault="0073184B" w:rsidP="0073184B">
            <w:pPr>
              <w:pStyle w:val="TAC"/>
              <w:rPr>
                <w:rFonts w:cs="Arial"/>
                <w:szCs w:val="18"/>
                <w:lang w:eastAsia="zh-CN"/>
              </w:rPr>
            </w:pPr>
            <w:r w:rsidRPr="009B04FC">
              <w:rPr>
                <w:rFonts w:cs="Arial"/>
                <w:szCs w:val="18"/>
                <w:lang w:eastAsia="zh-CN"/>
              </w:rPr>
              <w:t>CA_n25A-n66A</w:t>
            </w:r>
          </w:p>
          <w:p w14:paraId="2A822290" w14:textId="77777777" w:rsidR="0073184B" w:rsidRPr="009B04FC" w:rsidRDefault="0073184B" w:rsidP="0073184B">
            <w:pPr>
              <w:pStyle w:val="TAC"/>
              <w:rPr>
                <w:rFonts w:cs="Arial"/>
                <w:szCs w:val="18"/>
                <w:lang w:eastAsia="zh-CN"/>
              </w:rPr>
            </w:pPr>
            <w:r w:rsidRPr="009B04FC">
              <w:rPr>
                <w:rFonts w:cs="Arial"/>
                <w:szCs w:val="18"/>
                <w:lang w:eastAsia="zh-CN"/>
              </w:rPr>
              <w:t>CA_n25A-n78A</w:t>
            </w:r>
          </w:p>
          <w:p w14:paraId="5D74A5C2" w14:textId="77777777" w:rsidR="0073184B" w:rsidRPr="009B04FC" w:rsidRDefault="0073184B" w:rsidP="0073184B">
            <w:pPr>
              <w:pStyle w:val="TAC"/>
              <w:rPr>
                <w:rFonts w:eastAsia="SimSun"/>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F07ED33" w14:textId="77777777" w:rsidR="0073184B" w:rsidRPr="009B04FC" w:rsidRDefault="0073184B" w:rsidP="0073184B">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E23A2AE" w14:textId="77777777" w:rsidR="0073184B" w:rsidRPr="009B04FC" w:rsidRDefault="0073184B" w:rsidP="0073184B">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4824CF4B"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7A9DD203" w14:textId="77777777" w:rsidTr="0073184B">
        <w:trPr>
          <w:trHeight w:val="29"/>
        </w:trPr>
        <w:tc>
          <w:tcPr>
            <w:tcW w:w="2756" w:type="dxa"/>
            <w:tcBorders>
              <w:top w:val="nil"/>
              <w:left w:val="single" w:sz="4" w:space="0" w:color="auto"/>
              <w:bottom w:val="nil"/>
              <w:right w:val="single" w:sz="4" w:space="0" w:color="auto"/>
            </w:tcBorders>
          </w:tcPr>
          <w:p w14:paraId="479DEF0E"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0E8BD29"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AD95E6" w14:textId="77777777" w:rsidR="0073184B" w:rsidRPr="009B04FC" w:rsidRDefault="0073184B" w:rsidP="0073184B">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5D5C87BF"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1D09981" w14:textId="77777777" w:rsidR="0073184B" w:rsidRPr="009B04FC" w:rsidRDefault="0073184B" w:rsidP="0073184B">
            <w:pPr>
              <w:pStyle w:val="TAC"/>
              <w:rPr>
                <w:rFonts w:eastAsia="SimSun"/>
                <w:lang w:val="en-US" w:eastAsia="zh-CN" w:bidi="ar"/>
              </w:rPr>
            </w:pPr>
          </w:p>
        </w:tc>
      </w:tr>
      <w:tr w:rsidR="0073184B" w:rsidRPr="009B04FC" w14:paraId="4BDD99B2" w14:textId="77777777" w:rsidTr="0073184B">
        <w:trPr>
          <w:trHeight w:val="29"/>
        </w:trPr>
        <w:tc>
          <w:tcPr>
            <w:tcW w:w="2756" w:type="dxa"/>
            <w:tcBorders>
              <w:top w:val="nil"/>
              <w:left w:val="single" w:sz="4" w:space="0" w:color="auto"/>
              <w:bottom w:val="nil"/>
              <w:right w:val="single" w:sz="4" w:space="0" w:color="auto"/>
            </w:tcBorders>
          </w:tcPr>
          <w:p w14:paraId="138EA95D"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3041A64"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7564B7" w14:textId="77777777" w:rsidR="0073184B" w:rsidRPr="009B04FC" w:rsidRDefault="0073184B" w:rsidP="0073184B">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5A59A05" w14:textId="77777777" w:rsidR="0073184B" w:rsidRPr="009B04FC" w:rsidRDefault="0073184B" w:rsidP="0073184B">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7D128DFA" w14:textId="77777777" w:rsidR="0073184B" w:rsidRPr="009B04FC" w:rsidRDefault="0073184B" w:rsidP="0073184B">
            <w:pPr>
              <w:pStyle w:val="TAC"/>
              <w:rPr>
                <w:rFonts w:eastAsia="SimSun"/>
                <w:lang w:val="en-US" w:eastAsia="zh-CN" w:bidi="ar"/>
              </w:rPr>
            </w:pPr>
          </w:p>
        </w:tc>
      </w:tr>
      <w:tr w:rsidR="0073184B" w:rsidRPr="009B04FC" w14:paraId="70E06D73" w14:textId="77777777" w:rsidTr="0073184B">
        <w:trPr>
          <w:trHeight w:val="29"/>
        </w:trPr>
        <w:tc>
          <w:tcPr>
            <w:tcW w:w="2756" w:type="dxa"/>
            <w:tcBorders>
              <w:top w:val="nil"/>
              <w:left w:val="single" w:sz="4" w:space="0" w:color="auto"/>
              <w:bottom w:val="nil"/>
              <w:right w:val="single" w:sz="4" w:space="0" w:color="auto"/>
            </w:tcBorders>
          </w:tcPr>
          <w:p w14:paraId="0F5E0E78"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65DCC0A"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69692E" w14:textId="77777777" w:rsidR="0073184B" w:rsidRPr="009B04FC" w:rsidRDefault="0073184B" w:rsidP="0073184B">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21F509D7"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08747F5" w14:textId="77777777" w:rsidR="0073184B" w:rsidRPr="009B04FC" w:rsidRDefault="0073184B" w:rsidP="0073184B">
            <w:pPr>
              <w:pStyle w:val="TAC"/>
              <w:rPr>
                <w:rFonts w:eastAsia="SimSun"/>
                <w:lang w:val="en-US" w:eastAsia="zh-CN" w:bidi="ar"/>
              </w:rPr>
            </w:pPr>
          </w:p>
        </w:tc>
      </w:tr>
      <w:tr w:rsidR="0073184B" w:rsidRPr="009B04FC" w14:paraId="58CB9945" w14:textId="77777777" w:rsidTr="0073184B">
        <w:trPr>
          <w:trHeight w:val="29"/>
        </w:trPr>
        <w:tc>
          <w:tcPr>
            <w:tcW w:w="2756" w:type="dxa"/>
            <w:tcBorders>
              <w:top w:val="single" w:sz="4" w:space="0" w:color="auto"/>
              <w:left w:val="single" w:sz="4" w:space="0" w:color="auto"/>
              <w:bottom w:val="nil"/>
              <w:right w:val="single" w:sz="4" w:space="0" w:color="auto"/>
            </w:tcBorders>
          </w:tcPr>
          <w:p w14:paraId="6CD3C0BF" w14:textId="77777777" w:rsidR="0073184B" w:rsidRPr="009B04FC" w:rsidRDefault="0073184B" w:rsidP="0073184B">
            <w:pPr>
              <w:pStyle w:val="TAC"/>
              <w:rPr>
                <w:rFonts w:eastAsia="SimSun"/>
                <w:lang w:val="en-US" w:eastAsia="zh-CN" w:bidi="ar"/>
              </w:rPr>
            </w:pPr>
            <w:r w:rsidRPr="009B04FC">
              <w:rPr>
                <w:rFonts w:cs="Arial"/>
                <w:szCs w:val="18"/>
                <w:lang w:val="en-US" w:eastAsia="zh-CN"/>
              </w:rPr>
              <w:t>CA_n7(2A)-n25A-n66A-n78(2A)</w:t>
            </w:r>
          </w:p>
        </w:tc>
        <w:tc>
          <w:tcPr>
            <w:tcW w:w="2822" w:type="dxa"/>
            <w:tcBorders>
              <w:top w:val="single" w:sz="4" w:space="0" w:color="auto"/>
              <w:left w:val="single" w:sz="4" w:space="0" w:color="auto"/>
              <w:bottom w:val="nil"/>
              <w:right w:val="single" w:sz="4" w:space="0" w:color="auto"/>
            </w:tcBorders>
          </w:tcPr>
          <w:p w14:paraId="129655DA" w14:textId="77777777" w:rsidR="0073184B" w:rsidRPr="009B04FC" w:rsidRDefault="0073184B" w:rsidP="0073184B">
            <w:pPr>
              <w:pStyle w:val="TAC"/>
              <w:rPr>
                <w:rFonts w:cs="Arial"/>
                <w:szCs w:val="18"/>
                <w:lang w:val="en-US" w:eastAsia="zh-CN"/>
              </w:rPr>
            </w:pPr>
            <w:r w:rsidRPr="009B04FC">
              <w:rPr>
                <w:rFonts w:cs="Arial"/>
                <w:szCs w:val="18"/>
                <w:lang w:val="en-US" w:eastAsia="zh-CN"/>
              </w:rPr>
              <w:t>CA_n7A-n25A</w:t>
            </w:r>
          </w:p>
          <w:p w14:paraId="2C68466B" w14:textId="77777777" w:rsidR="0073184B" w:rsidRPr="009B04FC" w:rsidRDefault="0073184B" w:rsidP="0073184B">
            <w:pPr>
              <w:pStyle w:val="TAC"/>
              <w:rPr>
                <w:rFonts w:cs="Arial"/>
                <w:szCs w:val="18"/>
                <w:lang w:val="en-US" w:eastAsia="zh-CN"/>
              </w:rPr>
            </w:pPr>
            <w:r w:rsidRPr="009B04FC">
              <w:rPr>
                <w:rFonts w:cs="Arial"/>
                <w:szCs w:val="18"/>
                <w:lang w:val="en-US" w:eastAsia="zh-CN"/>
              </w:rPr>
              <w:t>CA_n7A-n66A</w:t>
            </w:r>
          </w:p>
          <w:p w14:paraId="37622F85" w14:textId="77777777" w:rsidR="0073184B" w:rsidRPr="009B04FC" w:rsidRDefault="0073184B" w:rsidP="0073184B">
            <w:pPr>
              <w:pStyle w:val="TAC"/>
              <w:rPr>
                <w:rFonts w:cs="Arial"/>
                <w:szCs w:val="18"/>
                <w:lang w:val="en-US" w:eastAsia="zh-CN"/>
              </w:rPr>
            </w:pPr>
            <w:r w:rsidRPr="009B04FC">
              <w:rPr>
                <w:rFonts w:cs="Arial"/>
                <w:szCs w:val="18"/>
                <w:lang w:val="en-US" w:eastAsia="zh-CN"/>
              </w:rPr>
              <w:t>CA_n7A-n78A</w:t>
            </w:r>
          </w:p>
          <w:p w14:paraId="4CC5C114" w14:textId="77777777" w:rsidR="0073184B" w:rsidRPr="009B04FC" w:rsidRDefault="0073184B" w:rsidP="0073184B">
            <w:pPr>
              <w:pStyle w:val="TAC"/>
              <w:rPr>
                <w:rFonts w:cs="Arial"/>
                <w:szCs w:val="18"/>
                <w:lang w:val="en-US" w:eastAsia="zh-CN"/>
              </w:rPr>
            </w:pPr>
            <w:r w:rsidRPr="009B04FC">
              <w:rPr>
                <w:rFonts w:cs="Arial"/>
                <w:szCs w:val="18"/>
                <w:lang w:val="en-US" w:eastAsia="zh-CN"/>
              </w:rPr>
              <w:t>CA_n25A-n66A</w:t>
            </w:r>
          </w:p>
          <w:p w14:paraId="598D0C35" w14:textId="77777777" w:rsidR="0073184B" w:rsidRPr="009B04FC" w:rsidRDefault="0073184B" w:rsidP="0073184B">
            <w:pPr>
              <w:pStyle w:val="TAC"/>
              <w:rPr>
                <w:rFonts w:cs="Arial"/>
                <w:szCs w:val="18"/>
                <w:lang w:val="en-US" w:eastAsia="zh-CN"/>
              </w:rPr>
            </w:pPr>
            <w:r w:rsidRPr="009B04FC">
              <w:rPr>
                <w:rFonts w:cs="Arial"/>
                <w:szCs w:val="18"/>
                <w:lang w:val="en-US" w:eastAsia="zh-CN"/>
              </w:rPr>
              <w:t>CA_n25A-n78A</w:t>
            </w:r>
          </w:p>
          <w:p w14:paraId="131A3555" w14:textId="77777777" w:rsidR="0073184B" w:rsidRPr="009B04FC" w:rsidRDefault="0073184B" w:rsidP="0073184B">
            <w:pPr>
              <w:pStyle w:val="TAC"/>
              <w:rPr>
                <w:rFonts w:eastAsia="SimSun"/>
                <w:lang w:val="en-US" w:eastAsia="zh-CN" w:bidi="ar"/>
              </w:rPr>
            </w:pPr>
            <w:r w:rsidRPr="009B04FC">
              <w:rPr>
                <w:rFonts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F7CBCD1" w14:textId="77777777" w:rsidR="0073184B" w:rsidRPr="009B04FC" w:rsidRDefault="0073184B" w:rsidP="0073184B">
            <w:pPr>
              <w:pStyle w:val="TAC"/>
              <w:rPr>
                <w:rFonts w:eastAsia="SimSun"/>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F648DF2" w14:textId="77777777" w:rsidR="0073184B" w:rsidRPr="009B04FC" w:rsidRDefault="0073184B" w:rsidP="0073184B">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6FA645AB"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57B15D95" w14:textId="77777777" w:rsidTr="0073184B">
        <w:trPr>
          <w:trHeight w:val="29"/>
        </w:trPr>
        <w:tc>
          <w:tcPr>
            <w:tcW w:w="2756" w:type="dxa"/>
            <w:tcBorders>
              <w:top w:val="nil"/>
              <w:left w:val="single" w:sz="4" w:space="0" w:color="auto"/>
              <w:bottom w:val="nil"/>
              <w:right w:val="single" w:sz="4" w:space="0" w:color="auto"/>
            </w:tcBorders>
          </w:tcPr>
          <w:p w14:paraId="15C3D87E"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55506E2"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F5CCE9" w14:textId="77777777" w:rsidR="0073184B" w:rsidRPr="009B04FC" w:rsidRDefault="0073184B" w:rsidP="0073184B">
            <w:pPr>
              <w:pStyle w:val="TAC"/>
              <w:rPr>
                <w:rFonts w:eastAsia="SimSun"/>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65C30B6A"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699DC9E" w14:textId="77777777" w:rsidR="0073184B" w:rsidRPr="009B04FC" w:rsidRDefault="0073184B" w:rsidP="0073184B">
            <w:pPr>
              <w:pStyle w:val="TAC"/>
              <w:rPr>
                <w:rFonts w:eastAsia="SimSun"/>
                <w:lang w:val="en-US" w:eastAsia="zh-CN" w:bidi="ar"/>
              </w:rPr>
            </w:pPr>
          </w:p>
        </w:tc>
      </w:tr>
      <w:tr w:rsidR="0073184B" w:rsidRPr="009B04FC" w14:paraId="720CEC90" w14:textId="77777777" w:rsidTr="0073184B">
        <w:trPr>
          <w:trHeight w:val="29"/>
        </w:trPr>
        <w:tc>
          <w:tcPr>
            <w:tcW w:w="2756" w:type="dxa"/>
            <w:tcBorders>
              <w:top w:val="nil"/>
              <w:left w:val="single" w:sz="4" w:space="0" w:color="auto"/>
              <w:bottom w:val="nil"/>
              <w:right w:val="single" w:sz="4" w:space="0" w:color="auto"/>
            </w:tcBorders>
          </w:tcPr>
          <w:p w14:paraId="4A600235"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041865D"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CC9931" w14:textId="77777777" w:rsidR="0073184B" w:rsidRPr="009B04FC" w:rsidRDefault="0073184B" w:rsidP="0073184B">
            <w:pPr>
              <w:pStyle w:val="TAC"/>
              <w:rPr>
                <w:rFonts w:eastAsia="SimSun"/>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01DCCDB"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248E883" w14:textId="77777777" w:rsidR="0073184B" w:rsidRPr="009B04FC" w:rsidRDefault="0073184B" w:rsidP="0073184B">
            <w:pPr>
              <w:pStyle w:val="TAC"/>
              <w:rPr>
                <w:rFonts w:eastAsia="SimSun"/>
                <w:lang w:val="en-US" w:eastAsia="zh-CN" w:bidi="ar"/>
              </w:rPr>
            </w:pPr>
          </w:p>
        </w:tc>
      </w:tr>
      <w:tr w:rsidR="0073184B" w:rsidRPr="009B04FC" w14:paraId="5B6EBA6E" w14:textId="77777777" w:rsidTr="0073184B">
        <w:trPr>
          <w:trHeight w:val="29"/>
        </w:trPr>
        <w:tc>
          <w:tcPr>
            <w:tcW w:w="2756" w:type="dxa"/>
            <w:tcBorders>
              <w:top w:val="nil"/>
              <w:left w:val="single" w:sz="4" w:space="0" w:color="auto"/>
              <w:bottom w:val="nil"/>
              <w:right w:val="single" w:sz="4" w:space="0" w:color="auto"/>
            </w:tcBorders>
          </w:tcPr>
          <w:p w14:paraId="74DC3DA1"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0354A4A"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6FDC03" w14:textId="77777777" w:rsidR="0073184B" w:rsidRPr="009B04FC" w:rsidRDefault="0073184B" w:rsidP="0073184B">
            <w:pPr>
              <w:pStyle w:val="TAC"/>
              <w:rPr>
                <w:rFonts w:eastAsia="SimSun"/>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795844D7" w14:textId="77777777" w:rsidR="0073184B" w:rsidRPr="009B04FC" w:rsidRDefault="0073184B" w:rsidP="0073184B">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4A55DF92" w14:textId="77777777" w:rsidR="0073184B" w:rsidRPr="009B04FC" w:rsidRDefault="0073184B" w:rsidP="0073184B">
            <w:pPr>
              <w:pStyle w:val="TAC"/>
              <w:rPr>
                <w:rFonts w:eastAsia="SimSun"/>
                <w:lang w:val="en-US" w:eastAsia="zh-CN" w:bidi="ar"/>
              </w:rPr>
            </w:pPr>
          </w:p>
        </w:tc>
      </w:tr>
      <w:tr w:rsidR="0073184B" w:rsidRPr="009B04FC" w14:paraId="02CA4394" w14:textId="77777777" w:rsidTr="0073184B">
        <w:trPr>
          <w:trHeight w:val="29"/>
        </w:trPr>
        <w:tc>
          <w:tcPr>
            <w:tcW w:w="2756" w:type="dxa"/>
            <w:tcBorders>
              <w:top w:val="single" w:sz="4" w:space="0" w:color="auto"/>
              <w:left w:val="single" w:sz="4" w:space="0" w:color="auto"/>
              <w:bottom w:val="nil"/>
              <w:right w:val="single" w:sz="4" w:space="0" w:color="auto"/>
            </w:tcBorders>
          </w:tcPr>
          <w:p w14:paraId="41F2F85C" w14:textId="77777777" w:rsidR="0073184B" w:rsidRPr="009B04FC" w:rsidRDefault="0073184B" w:rsidP="0073184B">
            <w:pPr>
              <w:pStyle w:val="TAC"/>
              <w:rPr>
                <w:rFonts w:eastAsia="SimSun"/>
                <w:lang w:val="en-US" w:eastAsia="zh-CN" w:bidi="ar"/>
              </w:rPr>
            </w:pPr>
            <w:r w:rsidRPr="009B04FC">
              <w:t>CA_n7A-n25(2A)-n66(2A)-n78(2A)</w:t>
            </w:r>
          </w:p>
        </w:tc>
        <w:tc>
          <w:tcPr>
            <w:tcW w:w="2822" w:type="dxa"/>
            <w:tcBorders>
              <w:top w:val="single" w:sz="4" w:space="0" w:color="auto"/>
              <w:left w:val="single" w:sz="4" w:space="0" w:color="auto"/>
              <w:bottom w:val="nil"/>
              <w:right w:val="single" w:sz="4" w:space="0" w:color="auto"/>
            </w:tcBorders>
          </w:tcPr>
          <w:p w14:paraId="212EB891" w14:textId="77777777" w:rsidR="0073184B" w:rsidRPr="009B04FC" w:rsidRDefault="0073184B" w:rsidP="0073184B">
            <w:pPr>
              <w:pStyle w:val="TAC"/>
              <w:rPr>
                <w:lang w:val="en-US" w:eastAsia="zh-CN"/>
              </w:rPr>
            </w:pPr>
            <w:r w:rsidRPr="009B04FC">
              <w:rPr>
                <w:lang w:val="en-US" w:eastAsia="zh-CN"/>
              </w:rPr>
              <w:t>CA_n7A-n25A</w:t>
            </w:r>
          </w:p>
          <w:p w14:paraId="186B4FAC" w14:textId="77777777" w:rsidR="0073184B" w:rsidRPr="009B04FC" w:rsidRDefault="0073184B" w:rsidP="0073184B">
            <w:pPr>
              <w:pStyle w:val="TAC"/>
              <w:rPr>
                <w:lang w:val="en-US" w:eastAsia="zh-CN"/>
              </w:rPr>
            </w:pPr>
            <w:r w:rsidRPr="009B04FC">
              <w:rPr>
                <w:lang w:val="en-US" w:eastAsia="zh-CN"/>
              </w:rPr>
              <w:t>CA_n7A-n66A</w:t>
            </w:r>
          </w:p>
          <w:p w14:paraId="67DC276A" w14:textId="77777777" w:rsidR="0073184B" w:rsidRPr="009B04FC" w:rsidRDefault="0073184B" w:rsidP="0073184B">
            <w:pPr>
              <w:pStyle w:val="TAC"/>
              <w:rPr>
                <w:lang w:val="en-US" w:eastAsia="zh-CN"/>
              </w:rPr>
            </w:pPr>
            <w:r w:rsidRPr="009B04FC">
              <w:rPr>
                <w:lang w:val="en-US" w:eastAsia="zh-CN"/>
              </w:rPr>
              <w:t>CA_n7A-n78A</w:t>
            </w:r>
          </w:p>
          <w:p w14:paraId="03E0F49D" w14:textId="77777777" w:rsidR="0073184B" w:rsidRPr="009B04FC" w:rsidRDefault="0073184B" w:rsidP="0073184B">
            <w:pPr>
              <w:pStyle w:val="TAC"/>
              <w:rPr>
                <w:lang w:val="en-US" w:eastAsia="zh-CN"/>
              </w:rPr>
            </w:pPr>
            <w:r w:rsidRPr="009B04FC">
              <w:rPr>
                <w:lang w:val="en-US" w:eastAsia="zh-CN"/>
              </w:rPr>
              <w:t>CA_n25A-n66A</w:t>
            </w:r>
          </w:p>
          <w:p w14:paraId="6814DC1C" w14:textId="77777777" w:rsidR="0073184B" w:rsidRPr="009B04FC" w:rsidRDefault="0073184B" w:rsidP="0073184B">
            <w:pPr>
              <w:pStyle w:val="TAC"/>
              <w:rPr>
                <w:lang w:val="en-US" w:eastAsia="zh-CN"/>
              </w:rPr>
            </w:pPr>
            <w:r w:rsidRPr="009B04FC">
              <w:rPr>
                <w:lang w:val="en-US" w:eastAsia="zh-CN"/>
              </w:rPr>
              <w:t>CA_n25A-n78A</w:t>
            </w:r>
          </w:p>
          <w:p w14:paraId="034D1D67" w14:textId="77777777" w:rsidR="0073184B" w:rsidRPr="009B04FC" w:rsidRDefault="0073184B" w:rsidP="0073184B">
            <w:pPr>
              <w:pStyle w:val="TAC"/>
              <w:rPr>
                <w:rFonts w:eastAsia="SimSun"/>
                <w:lang w:val="en-US" w:eastAsia="zh-CN" w:bidi="ar"/>
              </w:rPr>
            </w:pPr>
            <w:r w:rsidRPr="009B04FC">
              <w:rPr>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06DBC3A" w14:textId="77777777" w:rsidR="0073184B" w:rsidRPr="009B04FC" w:rsidRDefault="0073184B" w:rsidP="0073184B">
            <w:pPr>
              <w:pStyle w:val="TAC"/>
              <w:rPr>
                <w:rFonts w:eastAsia="SimSun"/>
                <w:lang w:val="en-US" w:eastAsia="zh-CN" w:bidi="ar"/>
              </w:rPr>
            </w:pPr>
            <w:r w:rsidRPr="009B04FC">
              <w:t>n7</w:t>
            </w:r>
          </w:p>
        </w:tc>
        <w:tc>
          <w:tcPr>
            <w:tcW w:w="4795" w:type="dxa"/>
            <w:tcBorders>
              <w:top w:val="single" w:sz="4" w:space="0" w:color="auto"/>
              <w:left w:val="single" w:sz="4" w:space="0" w:color="auto"/>
              <w:bottom w:val="single" w:sz="4" w:space="0" w:color="auto"/>
              <w:right w:val="single" w:sz="4" w:space="0" w:color="auto"/>
            </w:tcBorders>
          </w:tcPr>
          <w:p w14:paraId="4CDAE5AC"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4A9D7D9"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0ECEE8C7" w14:textId="77777777" w:rsidTr="0073184B">
        <w:trPr>
          <w:trHeight w:val="29"/>
        </w:trPr>
        <w:tc>
          <w:tcPr>
            <w:tcW w:w="2756" w:type="dxa"/>
            <w:tcBorders>
              <w:top w:val="nil"/>
              <w:left w:val="single" w:sz="4" w:space="0" w:color="auto"/>
              <w:bottom w:val="nil"/>
              <w:right w:val="single" w:sz="4" w:space="0" w:color="auto"/>
            </w:tcBorders>
          </w:tcPr>
          <w:p w14:paraId="248F2A88"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35F6BDE"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B9E091" w14:textId="77777777" w:rsidR="0073184B" w:rsidRPr="009B04FC" w:rsidRDefault="0073184B" w:rsidP="0073184B">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5BE8E800" w14:textId="77777777" w:rsidR="0073184B" w:rsidRPr="009B04FC" w:rsidRDefault="0073184B" w:rsidP="0073184B">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1119333A" w14:textId="77777777" w:rsidR="0073184B" w:rsidRPr="009B04FC" w:rsidRDefault="0073184B" w:rsidP="0073184B">
            <w:pPr>
              <w:pStyle w:val="TAC"/>
              <w:rPr>
                <w:rFonts w:eastAsia="SimSun"/>
                <w:lang w:val="en-US" w:eastAsia="zh-CN" w:bidi="ar"/>
              </w:rPr>
            </w:pPr>
          </w:p>
        </w:tc>
      </w:tr>
      <w:tr w:rsidR="0073184B" w:rsidRPr="009B04FC" w14:paraId="63261A34" w14:textId="77777777" w:rsidTr="0073184B">
        <w:trPr>
          <w:trHeight w:val="29"/>
        </w:trPr>
        <w:tc>
          <w:tcPr>
            <w:tcW w:w="2756" w:type="dxa"/>
            <w:tcBorders>
              <w:top w:val="nil"/>
              <w:left w:val="single" w:sz="4" w:space="0" w:color="auto"/>
              <w:bottom w:val="nil"/>
              <w:right w:val="single" w:sz="4" w:space="0" w:color="auto"/>
            </w:tcBorders>
          </w:tcPr>
          <w:p w14:paraId="32C4D051"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3788BD7"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999DD6" w14:textId="77777777" w:rsidR="0073184B" w:rsidRPr="009B04FC" w:rsidRDefault="0073184B" w:rsidP="0073184B">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5A48CF57" w14:textId="77777777" w:rsidR="0073184B" w:rsidRPr="009B04FC" w:rsidRDefault="0073184B" w:rsidP="0073184B">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36472A14" w14:textId="77777777" w:rsidR="0073184B" w:rsidRPr="009B04FC" w:rsidRDefault="0073184B" w:rsidP="0073184B">
            <w:pPr>
              <w:pStyle w:val="TAC"/>
              <w:rPr>
                <w:rFonts w:eastAsia="SimSun"/>
                <w:lang w:val="en-US" w:eastAsia="zh-CN" w:bidi="ar"/>
              </w:rPr>
            </w:pPr>
          </w:p>
        </w:tc>
      </w:tr>
      <w:tr w:rsidR="0073184B" w:rsidRPr="009B04FC" w14:paraId="24A27BE7" w14:textId="77777777" w:rsidTr="0073184B">
        <w:trPr>
          <w:trHeight w:val="29"/>
        </w:trPr>
        <w:tc>
          <w:tcPr>
            <w:tcW w:w="2756" w:type="dxa"/>
            <w:tcBorders>
              <w:top w:val="nil"/>
              <w:left w:val="single" w:sz="4" w:space="0" w:color="auto"/>
              <w:bottom w:val="nil"/>
              <w:right w:val="single" w:sz="4" w:space="0" w:color="auto"/>
            </w:tcBorders>
          </w:tcPr>
          <w:p w14:paraId="47C82E08"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59ACD62"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C618B1" w14:textId="77777777" w:rsidR="0073184B" w:rsidRPr="009B04FC" w:rsidRDefault="0073184B" w:rsidP="0073184B">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10AE3451" w14:textId="77777777" w:rsidR="0073184B" w:rsidRPr="009B04FC" w:rsidRDefault="0073184B" w:rsidP="0073184B">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0619BE34" w14:textId="77777777" w:rsidR="0073184B" w:rsidRPr="009B04FC" w:rsidRDefault="0073184B" w:rsidP="0073184B">
            <w:pPr>
              <w:pStyle w:val="TAC"/>
              <w:rPr>
                <w:rFonts w:eastAsia="SimSun"/>
                <w:lang w:val="en-US" w:eastAsia="zh-CN" w:bidi="ar"/>
              </w:rPr>
            </w:pPr>
          </w:p>
        </w:tc>
      </w:tr>
      <w:tr w:rsidR="0073184B" w:rsidRPr="009B04FC" w14:paraId="7F6CBCF4" w14:textId="77777777" w:rsidTr="0073184B">
        <w:trPr>
          <w:trHeight w:val="29"/>
        </w:trPr>
        <w:tc>
          <w:tcPr>
            <w:tcW w:w="2756" w:type="dxa"/>
            <w:tcBorders>
              <w:top w:val="single" w:sz="4" w:space="0" w:color="auto"/>
              <w:left w:val="single" w:sz="4" w:space="0" w:color="auto"/>
              <w:bottom w:val="nil"/>
              <w:right w:val="single" w:sz="4" w:space="0" w:color="auto"/>
            </w:tcBorders>
          </w:tcPr>
          <w:p w14:paraId="08780A70" w14:textId="77777777" w:rsidR="0073184B" w:rsidRPr="009B04FC" w:rsidRDefault="0073184B" w:rsidP="0073184B">
            <w:pPr>
              <w:pStyle w:val="TAC"/>
              <w:rPr>
                <w:rFonts w:eastAsia="SimSun"/>
                <w:lang w:val="en-US" w:eastAsia="zh-CN" w:bidi="ar"/>
              </w:rPr>
            </w:pPr>
            <w:r w:rsidRPr="009B04FC">
              <w:t>CA_n7(2A)-n25(2A)-n66A-n78(2A)</w:t>
            </w:r>
          </w:p>
        </w:tc>
        <w:tc>
          <w:tcPr>
            <w:tcW w:w="2822" w:type="dxa"/>
            <w:tcBorders>
              <w:top w:val="single" w:sz="4" w:space="0" w:color="auto"/>
              <w:left w:val="single" w:sz="4" w:space="0" w:color="auto"/>
              <w:bottom w:val="nil"/>
              <w:right w:val="single" w:sz="4" w:space="0" w:color="auto"/>
            </w:tcBorders>
          </w:tcPr>
          <w:p w14:paraId="0035230A" w14:textId="77777777" w:rsidR="0073184B" w:rsidRPr="009B04FC" w:rsidRDefault="0073184B" w:rsidP="0073184B">
            <w:pPr>
              <w:pStyle w:val="TAC"/>
              <w:rPr>
                <w:lang w:val="en-US" w:eastAsia="zh-CN"/>
              </w:rPr>
            </w:pPr>
            <w:r w:rsidRPr="009B04FC">
              <w:rPr>
                <w:lang w:val="en-US" w:eastAsia="zh-CN"/>
              </w:rPr>
              <w:t>CA_n7A-n25A</w:t>
            </w:r>
          </w:p>
          <w:p w14:paraId="118DDA87" w14:textId="77777777" w:rsidR="0073184B" w:rsidRPr="009B04FC" w:rsidRDefault="0073184B" w:rsidP="0073184B">
            <w:pPr>
              <w:pStyle w:val="TAC"/>
              <w:rPr>
                <w:lang w:val="en-US" w:eastAsia="zh-CN"/>
              </w:rPr>
            </w:pPr>
            <w:r w:rsidRPr="009B04FC">
              <w:rPr>
                <w:lang w:val="en-US" w:eastAsia="zh-CN"/>
              </w:rPr>
              <w:t>CA_n7A-n66A</w:t>
            </w:r>
          </w:p>
          <w:p w14:paraId="0A0520C0" w14:textId="77777777" w:rsidR="0073184B" w:rsidRPr="009B04FC" w:rsidRDefault="0073184B" w:rsidP="0073184B">
            <w:pPr>
              <w:pStyle w:val="TAC"/>
              <w:rPr>
                <w:lang w:val="en-US" w:eastAsia="zh-CN"/>
              </w:rPr>
            </w:pPr>
            <w:r w:rsidRPr="009B04FC">
              <w:rPr>
                <w:lang w:val="en-US" w:eastAsia="zh-CN"/>
              </w:rPr>
              <w:t>CA_n7A-n78A</w:t>
            </w:r>
          </w:p>
          <w:p w14:paraId="01C60DF9" w14:textId="77777777" w:rsidR="0073184B" w:rsidRPr="009B04FC" w:rsidRDefault="0073184B" w:rsidP="0073184B">
            <w:pPr>
              <w:pStyle w:val="TAC"/>
              <w:rPr>
                <w:lang w:val="en-US" w:eastAsia="zh-CN"/>
              </w:rPr>
            </w:pPr>
            <w:r w:rsidRPr="009B04FC">
              <w:rPr>
                <w:lang w:val="en-US" w:eastAsia="zh-CN"/>
              </w:rPr>
              <w:t>CA_n25A-n66A</w:t>
            </w:r>
          </w:p>
          <w:p w14:paraId="2612B32D" w14:textId="77777777" w:rsidR="0073184B" w:rsidRPr="009B04FC" w:rsidRDefault="0073184B" w:rsidP="0073184B">
            <w:pPr>
              <w:pStyle w:val="TAC"/>
              <w:rPr>
                <w:lang w:val="en-US" w:eastAsia="zh-CN"/>
              </w:rPr>
            </w:pPr>
            <w:r w:rsidRPr="009B04FC">
              <w:rPr>
                <w:lang w:val="en-US" w:eastAsia="zh-CN"/>
              </w:rPr>
              <w:t>CA_n25A-n78A</w:t>
            </w:r>
          </w:p>
          <w:p w14:paraId="36708758" w14:textId="77777777" w:rsidR="0073184B" w:rsidRPr="009B04FC" w:rsidRDefault="0073184B" w:rsidP="0073184B">
            <w:pPr>
              <w:pStyle w:val="TAC"/>
              <w:rPr>
                <w:rFonts w:eastAsia="SimSun"/>
                <w:lang w:val="en-US" w:eastAsia="zh-CN" w:bidi="ar"/>
              </w:rPr>
            </w:pPr>
            <w:r w:rsidRPr="009B04FC">
              <w:rPr>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6050E41" w14:textId="77777777" w:rsidR="0073184B" w:rsidRPr="009B04FC" w:rsidRDefault="0073184B" w:rsidP="0073184B">
            <w:pPr>
              <w:pStyle w:val="TAC"/>
              <w:rPr>
                <w:rFonts w:eastAsia="SimSun"/>
                <w:lang w:val="en-US" w:eastAsia="zh-CN" w:bidi="ar"/>
              </w:rPr>
            </w:pPr>
            <w:r w:rsidRPr="009B04FC">
              <w:t>n7</w:t>
            </w:r>
          </w:p>
        </w:tc>
        <w:tc>
          <w:tcPr>
            <w:tcW w:w="4795" w:type="dxa"/>
            <w:tcBorders>
              <w:top w:val="single" w:sz="4" w:space="0" w:color="auto"/>
              <w:left w:val="single" w:sz="4" w:space="0" w:color="auto"/>
              <w:bottom w:val="single" w:sz="4" w:space="0" w:color="auto"/>
              <w:right w:val="single" w:sz="4" w:space="0" w:color="auto"/>
            </w:tcBorders>
          </w:tcPr>
          <w:p w14:paraId="5B009626" w14:textId="77777777" w:rsidR="0073184B" w:rsidRPr="009B04FC" w:rsidRDefault="0073184B" w:rsidP="0073184B">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408D1508"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02EB7221" w14:textId="77777777" w:rsidTr="0073184B">
        <w:trPr>
          <w:trHeight w:val="29"/>
        </w:trPr>
        <w:tc>
          <w:tcPr>
            <w:tcW w:w="2756" w:type="dxa"/>
            <w:tcBorders>
              <w:top w:val="nil"/>
              <w:left w:val="single" w:sz="4" w:space="0" w:color="auto"/>
              <w:bottom w:val="nil"/>
              <w:right w:val="single" w:sz="4" w:space="0" w:color="auto"/>
            </w:tcBorders>
          </w:tcPr>
          <w:p w14:paraId="0999CFCF"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CC5F2B7"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FD515E" w14:textId="77777777" w:rsidR="0073184B" w:rsidRPr="009B04FC" w:rsidRDefault="0073184B" w:rsidP="0073184B">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1127326E" w14:textId="77777777" w:rsidR="0073184B" w:rsidRPr="009B04FC" w:rsidRDefault="0073184B" w:rsidP="0073184B">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27C6710B" w14:textId="77777777" w:rsidR="0073184B" w:rsidRPr="009B04FC" w:rsidRDefault="0073184B" w:rsidP="0073184B">
            <w:pPr>
              <w:pStyle w:val="TAC"/>
              <w:rPr>
                <w:rFonts w:eastAsia="SimSun"/>
                <w:lang w:val="en-US" w:eastAsia="zh-CN" w:bidi="ar"/>
              </w:rPr>
            </w:pPr>
          </w:p>
        </w:tc>
      </w:tr>
      <w:tr w:rsidR="0073184B" w:rsidRPr="009B04FC" w14:paraId="4FB17546" w14:textId="77777777" w:rsidTr="0073184B">
        <w:trPr>
          <w:trHeight w:val="29"/>
        </w:trPr>
        <w:tc>
          <w:tcPr>
            <w:tcW w:w="2756" w:type="dxa"/>
            <w:tcBorders>
              <w:top w:val="nil"/>
              <w:left w:val="single" w:sz="4" w:space="0" w:color="auto"/>
              <w:bottom w:val="nil"/>
              <w:right w:val="single" w:sz="4" w:space="0" w:color="auto"/>
            </w:tcBorders>
          </w:tcPr>
          <w:p w14:paraId="1D85FD85"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85BA8E1"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6A927F" w14:textId="77777777" w:rsidR="0073184B" w:rsidRPr="009B04FC" w:rsidRDefault="0073184B" w:rsidP="0073184B">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2682F0B3"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858BF59" w14:textId="77777777" w:rsidR="0073184B" w:rsidRPr="009B04FC" w:rsidRDefault="0073184B" w:rsidP="0073184B">
            <w:pPr>
              <w:pStyle w:val="TAC"/>
              <w:rPr>
                <w:rFonts w:eastAsia="SimSun"/>
                <w:lang w:val="en-US" w:eastAsia="zh-CN" w:bidi="ar"/>
              </w:rPr>
            </w:pPr>
          </w:p>
        </w:tc>
      </w:tr>
      <w:tr w:rsidR="0073184B" w:rsidRPr="009B04FC" w14:paraId="6C42A9E9" w14:textId="77777777" w:rsidTr="0073184B">
        <w:trPr>
          <w:trHeight w:val="29"/>
        </w:trPr>
        <w:tc>
          <w:tcPr>
            <w:tcW w:w="2756" w:type="dxa"/>
            <w:tcBorders>
              <w:top w:val="nil"/>
              <w:left w:val="single" w:sz="4" w:space="0" w:color="auto"/>
              <w:bottom w:val="nil"/>
              <w:right w:val="single" w:sz="4" w:space="0" w:color="auto"/>
            </w:tcBorders>
          </w:tcPr>
          <w:p w14:paraId="65ECE441"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BFD8C0C"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F27A8E" w14:textId="77777777" w:rsidR="0073184B" w:rsidRPr="009B04FC" w:rsidRDefault="0073184B" w:rsidP="0073184B">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69547D63" w14:textId="77777777" w:rsidR="0073184B" w:rsidRPr="009B04FC" w:rsidRDefault="0073184B" w:rsidP="0073184B">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695B3D11" w14:textId="77777777" w:rsidR="0073184B" w:rsidRPr="009B04FC" w:rsidRDefault="0073184B" w:rsidP="0073184B">
            <w:pPr>
              <w:pStyle w:val="TAC"/>
              <w:rPr>
                <w:rFonts w:eastAsia="SimSun"/>
                <w:lang w:val="en-US" w:eastAsia="zh-CN" w:bidi="ar"/>
              </w:rPr>
            </w:pPr>
          </w:p>
        </w:tc>
      </w:tr>
      <w:tr w:rsidR="0073184B" w:rsidRPr="009B04FC" w14:paraId="42678A58" w14:textId="77777777" w:rsidTr="0073184B">
        <w:trPr>
          <w:trHeight w:val="29"/>
        </w:trPr>
        <w:tc>
          <w:tcPr>
            <w:tcW w:w="2756" w:type="dxa"/>
            <w:tcBorders>
              <w:top w:val="single" w:sz="4" w:space="0" w:color="auto"/>
              <w:left w:val="single" w:sz="4" w:space="0" w:color="auto"/>
              <w:bottom w:val="nil"/>
              <w:right w:val="single" w:sz="4" w:space="0" w:color="auto"/>
            </w:tcBorders>
          </w:tcPr>
          <w:p w14:paraId="547D4FB2" w14:textId="77777777" w:rsidR="0073184B" w:rsidRPr="009B04FC" w:rsidRDefault="0073184B" w:rsidP="0073184B">
            <w:pPr>
              <w:pStyle w:val="TAC"/>
              <w:rPr>
                <w:rFonts w:eastAsia="SimSun"/>
                <w:lang w:val="en-US" w:eastAsia="zh-CN" w:bidi="ar"/>
              </w:rPr>
            </w:pPr>
            <w:r w:rsidRPr="009B04FC">
              <w:lastRenderedPageBreak/>
              <w:t>CA_n7(2A)-n25(2A)-n66(2A)-n78A</w:t>
            </w:r>
          </w:p>
        </w:tc>
        <w:tc>
          <w:tcPr>
            <w:tcW w:w="2822" w:type="dxa"/>
            <w:tcBorders>
              <w:top w:val="single" w:sz="4" w:space="0" w:color="auto"/>
              <w:left w:val="single" w:sz="4" w:space="0" w:color="auto"/>
              <w:bottom w:val="nil"/>
              <w:right w:val="single" w:sz="4" w:space="0" w:color="auto"/>
            </w:tcBorders>
          </w:tcPr>
          <w:p w14:paraId="666749D6" w14:textId="77777777" w:rsidR="0073184B" w:rsidRPr="009B04FC" w:rsidRDefault="0073184B" w:rsidP="0073184B">
            <w:pPr>
              <w:pStyle w:val="TAC"/>
              <w:rPr>
                <w:lang w:val="en-US" w:eastAsia="zh-CN"/>
              </w:rPr>
            </w:pPr>
            <w:r w:rsidRPr="009B04FC">
              <w:rPr>
                <w:lang w:val="en-US" w:eastAsia="zh-CN"/>
              </w:rPr>
              <w:t>CA_n7A-n25A</w:t>
            </w:r>
          </w:p>
          <w:p w14:paraId="23887F58" w14:textId="77777777" w:rsidR="0073184B" w:rsidRPr="009B04FC" w:rsidRDefault="0073184B" w:rsidP="0073184B">
            <w:pPr>
              <w:pStyle w:val="TAC"/>
              <w:rPr>
                <w:lang w:val="en-US" w:eastAsia="zh-CN"/>
              </w:rPr>
            </w:pPr>
            <w:r w:rsidRPr="009B04FC">
              <w:rPr>
                <w:lang w:val="en-US" w:eastAsia="zh-CN"/>
              </w:rPr>
              <w:t>CA_n7A-n66A</w:t>
            </w:r>
          </w:p>
          <w:p w14:paraId="468A1C53" w14:textId="77777777" w:rsidR="0073184B" w:rsidRPr="009B04FC" w:rsidRDefault="0073184B" w:rsidP="0073184B">
            <w:pPr>
              <w:pStyle w:val="TAC"/>
              <w:rPr>
                <w:lang w:val="en-US" w:eastAsia="zh-CN"/>
              </w:rPr>
            </w:pPr>
            <w:r w:rsidRPr="009B04FC">
              <w:rPr>
                <w:lang w:val="en-US" w:eastAsia="zh-CN"/>
              </w:rPr>
              <w:t>CA_n7A-n78A</w:t>
            </w:r>
          </w:p>
          <w:p w14:paraId="3B6D6F53" w14:textId="77777777" w:rsidR="0073184B" w:rsidRPr="009B04FC" w:rsidRDefault="0073184B" w:rsidP="0073184B">
            <w:pPr>
              <w:pStyle w:val="TAC"/>
              <w:rPr>
                <w:lang w:val="en-US" w:eastAsia="zh-CN"/>
              </w:rPr>
            </w:pPr>
            <w:r w:rsidRPr="009B04FC">
              <w:rPr>
                <w:lang w:val="en-US" w:eastAsia="zh-CN"/>
              </w:rPr>
              <w:t>CA_n25A-n66A</w:t>
            </w:r>
          </w:p>
          <w:p w14:paraId="70548E74" w14:textId="77777777" w:rsidR="0073184B" w:rsidRPr="009B04FC" w:rsidRDefault="0073184B" w:rsidP="0073184B">
            <w:pPr>
              <w:pStyle w:val="TAC"/>
              <w:rPr>
                <w:lang w:val="en-US" w:eastAsia="zh-CN"/>
              </w:rPr>
            </w:pPr>
            <w:r w:rsidRPr="009B04FC">
              <w:rPr>
                <w:lang w:val="en-US" w:eastAsia="zh-CN"/>
              </w:rPr>
              <w:t>CA_n25A-n78A</w:t>
            </w:r>
          </w:p>
          <w:p w14:paraId="76E9E708" w14:textId="77777777" w:rsidR="0073184B" w:rsidRPr="009B04FC" w:rsidRDefault="0073184B" w:rsidP="0073184B">
            <w:pPr>
              <w:pStyle w:val="TAC"/>
              <w:rPr>
                <w:rFonts w:eastAsia="SimSun"/>
                <w:lang w:val="en-US" w:eastAsia="zh-CN" w:bidi="ar"/>
              </w:rPr>
            </w:pPr>
            <w:r w:rsidRPr="009B04FC">
              <w:rPr>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6511785" w14:textId="77777777" w:rsidR="0073184B" w:rsidRPr="009B04FC" w:rsidRDefault="0073184B" w:rsidP="0073184B">
            <w:pPr>
              <w:pStyle w:val="TAC"/>
              <w:rPr>
                <w:rFonts w:eastAsia="SimSun"/>
                <w:lang w:val="en-US" w:eastAsia="zh-CN" w:bidi="ar"/>
              </w:rPr>
            </w:pPr>
            <w:r w:rsidRPr="009B04FC">
              <w:t>n7</w:t>
            </w:r>
          </w:p>
        </w:tc>
        <w:tc>
          <w:tcPr>
            <w:tcW w:w="4795" w:type="dxa"/>
            <w:tcBorders>
              <w:top w:val="single" w:sz="4" w:space="0" w:color="auto"/>
              <w:left w:val="single" w:sz="4" w:space="0" w:color="auto"/>
              <w:bottom w:val="single" w:sz="4" w:space="0" w:color="auto"/>
              <w:right w:val="single" w:sz="4" w:space="0" w:color="auto"/>
            </w:tcBorders>
          </w:tcPr>
          <w:p w14:paraId="6FFFF54C" w14:textId="77777777" w:rsidR="0073184B" w:rsidRPr="009B04FC" w:rsidRDefault="0073184B" w:rsidP="0073184B">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4972565A"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44C6C49E" w14:textId="77777777" w:rsidTr="0073184B">
        <w:trPr>
          <w:trHeight w:val="29"/>
        </w:trPr>
        <w:tc>
          <w:tcPr>
            <w:tcW w:w="2756" w:type="dxa"/>
            <w:tcBorders>
              <w:top w:val="nil"/>
              <w:left w:val="single" w:sz="4" w:space="0" w:color="auto"/>
              <w:bottom w:val="nil"/>
              <w:right w:val="single" w:sz="4" w:space="0" w:color="auto"/>
            </w:tcBorders>
          </w:tcPr>
          <w:p w14:paraId="19332F08"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BA0104F"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9E8EB4" w14:textId="77777777" w:rsidR="0073184B" w:rsidRPr="009B04FC" w:rsidRDefault="0073184B" w:rsidP="0073184B">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2BD5475D" w14:textId="77777777" w:rsidR="0073184B" w:rsidRPr="009B04FC" w:rsidRDefault="0073184B" w:rsidP="0073184B">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301F8890" w14:textId="77777777" w:rsidR="0073184B" w:rsidRPr="009B04FC" w:rsidRDefault="0073184B" w:rsidP="0073184B">
            <w:pPr>
              <w:pStyle w:val="TAC"/>
              <w:rPr>
                <w:rFonts w:eastAsia="SimSun"/>
                <w:lang w:val="en-US" w:eastAsia="zh-CN" w:bidi="ar"/>
              </w:rPr>
            </w:pPr>
          </w:p>
        </w:tc>
      </w:tr>
      <w:tr w:rsidR="0073184B" w:rsidRPr="009B04FC" w14:paraId="4688FDE9" w14:textId="77777777" w:rsidTr="0073184B">
        <w:trPr>
          <w:trHeight w:val="29"/>
        </w:trPr>
        <w:tc>
          <w:tcPr>
            <w:tcW w:w="2756" w:type="dxa"/>
            <w:tcBorders>
              <w:top w:val="nil"/>
              <w:left w:val="single" w:sz="4" w:space="0" w:color="auto"/>
              <w:bottom w:val="nil"/>
              <w:right w:val="single" w:sz="4" w:space="0" w:color="auto"/>
            </w:tcBorders>
          </w:tcPr>
          <w:p w14:paraId="1871C61B"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FC9B214"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C192EA" w14:textId="77777777" w:rsidR="0073184B" w:rsidRPr="009B04FC" w:rsidRDefault="0073184B" w:rsidP="0073184B">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82DF932" w14:textId="77777777" w:rsidR="0073184B" w:rsidRPr="009B04FC" w:rsidRDefault="0073184B" w:rsidP="0073184B">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56BDB300" w14:textId="77777777" w:rsidR="0073184B" w:rsidRPr="009B04FC" w:rsidRDefault="0073184B" w:rsidP="0073184B">
            <w:pPr>
              <w:pStyle w:val="TAC"/>
              <w:rPr>
                <w:rFonts w:eastAsia="SimSun"/>
                <w:lang w:val="en-US" w:eastAsia="zh-CN" w:bidi="ar"/>
              </w:rPr>
            </w:pPr>
          </w:p>
        </w:tc>
      </w:tr>
      <w:tr w:rsidR="0073184B" w:rsidRPr="009B04FC" w14:paraId="7505E92C" w14:textId="77777777" w:rsidTr="0073184B">
        <w:trPr>
          <w:trHeight w:val="29"/>
        </w:trPr>
        <w:tc>
          <w:tcPr>
            <w:tcW w:w="2756" w:type="dxa"/>
            <w:tcBorders>
              <w:top w:val="nil"/>
              <w:left w:val="single" w:sz="4" w:space="0" w:color="auto"/>
              <w:bottom w:val="nil"/>
              <w:right w:val="single" w:sz="4" w:space="0" w:color="auto"/>
            </w:tcBorders>
          </w:tcPr>
          <w:p w14:paraId="1081B79A"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B6D4E42"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60267A" w14:textId="77777777" w:rsidR="0073184B" w:rsidRPr="009B04FC" w:rsidRDefault="0073184B" w:rsidP="0073184B">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02B0CA66"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35167BF" w14:textId="77777777" w:rsidR="0073184B" w:rsidRPr="009B04FC" w:rsidRDefault="0073184B" w:rsidP="0073184B">
            <w:pPr>
              <w:pStyle w:val="TAC"/>
              <w:rPr>
                <w:rFonts w:eastAsia="SimSun"/>
                <w:lang w:val="en-US" w:eastAsia="zh-CN" w:bidi="ar"/>
              </w:rPr>
            </w:pPr>
          </w:p>
        </w:tc>
      </w:tr>
      <w:tr w:rsidR="0073184B" w:rsidRPr="009B04FC" w14:paraId="48F4C7FF" w14:textId="77777777" w:rsidTr="0073184B">
        <w:trPr>
          <w:trHeight w:val="29"/>
        </w:trPr>
        <w:tc>
          <w:tcPr>
            <w:tcW w:w="2756" w:type="dxa"/>
            <w:tcBorders>
              <w:top w:val="single" w:sz="4" w:space="0" w:color="auto"/>
              <w:left w:val="single" w:sz="4" w:space="0" w:color="auto"/>
              <w:bottom w:val="nil"/>
              <w:right w:val="single" w:sz="4" w:space="0" w:color="auto"/>
            </w:tcBorders>
          </w:tcPr>
          <w:p w14:paraId="7ECF2535" w14:textId="77777777" w:rsidR="0073184B" w:rsidRPr="009B04FC" w:rsidRDefault="0073184B" w:rsidP="0073184B">
            <w:pPr>
              <w:pStyle w:val="TAC"/>
              <w:rPr>
                <w:rFonts w:eastAsia="SimSun"/>
                <w:lang w:val="en-US" w:eastAsia="zh-CN" w:bidi="ar"/>
              </w:rPr>
            </w:pPr>
            <w:r w:rsidRPr="009B04FC">
              <w:t>CA_n7(2A)-n25A-n66(2A)-n78(2A)</w:t>
            </w:r>
          </w:p>
        </w:tc>
        <w:tc>
          <w:tcPr>
            <w:tcW w:w="2822" w:type="dxa"/>
            <w:tcBorders>
              <w:top w:val="single" w:sz="4" w:space="0" w:color="auto"/>
              <w:left w:val="single" w:sz="4" w:space="0" w:color="auto"/>
              <w:bottom w:val="nil"/>
              <w:right w:val="single" w:sz="4" w:space="0" w:color="auto"/>
            </w:tcBorders>
          </w:tcPr>
          <w:p w14:paraId="6BD35591" w14:textId="77777777" w:rsidR="0073184B" w:rsidRPr="009B04FC" w:rsidRDefault="0073184B" w:rsidP="0073184B">
            <w:pPr>
              <w:pStyle w:val="TAC"/>
              <w:rPr>
                <w:lang w:val="en-US" w:eastAsia="zh-CN"/>
              </w:rPr>
            </w:pPr>
            <w:r w:rsidRPr="009B04FC">
              <w:rPr>
                <w:lang w:val="en-US" w:eastAsia="zh-CN"/>
              </w:rPr>
              <w:t>CA_n7A-n25A</w:t>
            </w:r>
          </w:p>
          <w:p w14:paraId="25868A7F" w14:textId="77777777" w:rsidR="0073184B" w:rsidRPr="009B04FC" w:rsidRDefault="0073184B" w:rsidP="0073184B">
            <w:pPr>
              <w:pStyle w:val="TAC"/>
              <w:rPr>
                <w:lang w:val="en-US" w:eastAsia="zh-CN"/>
              </w:rPr>
            </w:pPr>
            <w:r w:rsidRPr="009B04FC">
              <w:rPr>
                <w:lang w:val="en-US" w:eastAsia="zh-CN"/>
              </w:rPr>
              <w:t>CA_n7A-n66A</w:t>
            </w:r>
          </w:p>
          <w:p w14:paraId="357BF67D" w14:textId="77777777" w:rsidR="0073184B" w:rsidRPr="009B04FC" w:rsidRDefault="0073184B" w:rsidP="0073184B">
            <w:pPr>
              <w:pStyle w:val="TAC"/>
              <w:rPr>
                <w:lang w:val="en-US" w:eastAsia="zh-CN"/>
              </w:rPr>
            </w:pPr>
            <w:r w:rsidRPr="009B04FC">
              <w:rPr>
                <w:lang w:val="en-US" w:eastAsia="zh-CN"/>
              </w:rPr>
              <w:t>CA_n7A-n78A</w:t>
            </w:r>
          </w:p>
          <w:p w14:paraId="6FABF6C5" w14:textId="77777777" w:rsidR="0073184B" w:rsidRPr="009B04FC" w:rsidRDefault="0073184B" w:rsidP="0073184B">
            <w:pPr>
              <w:pStyle w:val="TAC"/>
              <w:rPr>
                <w:lang w:val="en-US" w:eastAsia="zh-CN"/>
              </w:rPr>
            </w:pPr>
            <w:r w:rsidRPr="009B04FC">
              <w:rPr>
                <w:lang w:val="en-US" w:eastAsia="zh-CN"/>
              </w:rPr>
              <w:t>CA_n25A-n66A</w:t>
            </w:r>
          </w:p>
          <w:p w14:paraId="3326C9D8" w14:textId="77777777" w:rsidR="0073184B" w:rsidRPr="009B04FC" w:rsidRDefault="0073184B" w:rsidP="0073184B">
            <w:pPr>
              <w:pStyle w:val="TAC"/>
              <w:rPr>
                <w:lang w:val="en-US" w:eastAsia="zh-CN"/>
              </w:rPr>
            </w:pPr>
            <w:r w:rsidRPr="009B04FC">
              <w:rPr>
                <w:lang w:val="en-US" w:eastAsia="zh-CN"/>
              </w:rPr>
              <w:t>CA_n25A-n78A</w:t>
            </w:r>
          </w:p>
          <w:p w14:paraId="721A3B0F" w14:textId="77777777" w:rsidR="0073184B" w:rsidRPr="009B04FC" w:rsidRDefault="0073184B" w:rsidP="0073184B">
            <w:pPr>
              <w:pStyle w:val="TAC"/>
              <w:rPr>
                <w:rFonts w:eastAsia="SimSun"/>
                <w:lang w:val="en-US" w:eastAsia="zh-CN" w:bidi="ar"/>
              </w:rPr>
            </w:pPr>
            <w:r w:rsidRPr="009B04FC">
              <w:rPr>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358953F" w14:textId="77777777" w:rsidR="0073184B" w:rsidRPr="009B04FC" w:rsidRDefault="0073184B" w:rsidP="0073184B">
            <w:pPr>
              <w:pStyle w:val="TAC"/>
              <w:rPr>
                <w:rFonts w:eastAsia="SimSun"/>
                <w:lang w:val="en-US" w:eastAsia="zh-CN" w:bidi="ar"/>
              </w:rPr>
            </w:pPr>
            <w:r w:rsidRPr="009B04FC">
              <w:t>n7</w:t>
            </w:r>
          </w:p>
        </w:tc>
        <w:tc>
          <w:tcPr>
            <w:tcW w:w="4795" w:type="dxa"/>
            <w:tcBorders>
              <w:top w:val="single" w:sz="4" w:space="0" w:color="auto"/>
              <w:left w:val="single" w:sz="4" w:space="0" w:color="auto"/>
              <w:bottom w:val="single" w:sz="4" w:space="0" w:color="auto"/>
              <w:right w:val="single" w:sz="4" w:space="0" w:color="auto"/>
            </w:tcBorders>
          </w:tcPr>
          <w:p w14:paraId="28629A2F" w14:textId="77777777" w:rsidR="0073184B" w:rsidRPr="009B04FC" w:rsidRDefault="0073184B" w:rsidP="0073184B">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69C1C022"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248BABFB" w14:textId="77777777" w:rsidTr="0073184B">
        <w:trPr>
          <w:trHeight w:val="29"/>
        </w:trPr>
        <w:tc>
          <w:tcPr>
            <w:tcW w:w="2756" w:type="dxa"/>
            <w:tcBorders>
              <w:top w:val="nil"/>
              <w:left w:val="single" w:sz="4" w:space="0" w:color="auto"/>
              <w:bottom w:val="nil"/>
              <w:right w:val="single" w:sz="4" w:space="0" w:color="auto"/>
            </w:tcBorders>
          </w:tcPr>
          <w:p w14:paraId="71A94DD6"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71C0089"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4D2990" w14:textId="77777777" w:rsidR="0073184B" w:rsidRPr="009B04FC" w:rsidRDefault="0073184B" w:rsidP="0073184B">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23405015"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54CF624" w14:textId="77777777" w:rsidR="0073184B" w:rsidRPr="009B04FC" w:rsidRDefault="0073184B" w:rsidP="0073184B">
            <w:pPr>
              <w:pStyle w:val="TAC"/>
              <w:rPr>
                <w:rFonts w:eastAsia="SimSun"/>
                <w:lang w:val="en-US" w:eastAsia="zh-CN" w:bidi="ar"/>
              </w:rPr>
            </w:pPr>
          </w:p>
        </w:tc>
      </w:tr>
      <w:tr w:rsidR="0073184B" w:rsidRPr="009B04FC" w14:paraId="1A562A51" w14:textId="77777777" w:rsidTr="0073184B">
        <w:trPr>
          <w:trHeight w:val="29"/>
        </w:trPr>
        <w:tc>
          <w:tcPr>
            <w:tcW w:w="2756" w:type="dxa"/>
            <w:tcBorders>
              <w:top w:val="nil"/>
              <w:left w:val="single" w:sz="4" w:space="0" w:color="auto"/>
              <w:bottom w:val="nil"/>
              <w:right w:val="single" w:sz="4" w:space="0" w:color="auto"/>
            </w:tcBorders>
          </w:tcPr>
          <w:p w14:paraId="1D517B0D"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9EA6468"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1ADCF3" w14:textId="77777777" w:rsidR="0073184B" w:rsidRPr="009B04FC" w:rsidRDefault="0073184B" w:rsidP="0073184B">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719B10B8" w14:textId="77777777" w:rsidR="0073184B" w:rsidRPr="009B04FC" w:rsidRDefault="0073184B" w:rsidP="0073184B">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64DD56C2" w14:textId="77777777" w:rsidR="0073184B" w:rsidRPr="009B04FC" w:rsidRDefault="0073184B" w:rsidP="0073184B">
            <w:pPr>
              <w:pStyle w:val="TAC"/>
              <w:rPr>
                <w:rFonts w:eastAsia="SimSun"/>
                <w:lang w:val="en-US" w:eastAsia="zh-CN" w:bidi="ar"/>
              </w:rPr>
            </w:pPr>
          </w:p>
        </w:tc>
      </w:tr>
      <w:tr w:rsidR="0073184B" w:rsidRPr="009B04FC" w14:paraId="4C004A5C" w14:textId="77777777" w:rsidTr="0073184B">
        <w:trPr>
          <w:trHeight w:val="29"/>
        </w:trPr>
        <w:tc>
          <w:tcPr>
            <w:tcW w:w="2756" w:type="dxa"/>
            <w:tcBorders>
              <w:top w:val="nil"/>
              <w:left w:val="single" w:sz="4" w:space="0" w:color="auto"/>
              <w:bottom w:val="nil"/>
              <w:right w:val="single" w:sz="4" w:space="0" w:color="auto"/>
            </w:tcBorders>
          </w:tcPr>
          <w:p w14:paraId="76A23718"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8289379"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AE5742" w14:textId="77777777" w:rsidR="0073184B" w:rsidRPr="009B04FC" w:rsidRDefault="0073184B" w:rsidP="0073184B">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565651B2" w14:textId="77777777" w:rsidR="0073184B" w:rsidRPr="009B04FC" w:rsidRDefault="0073184B" w:rsidP="0073184B">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488907E2" w14:textId="77777777" w:rsidR="0073184B" w:rsidRPr="009B04FC" w:rsidRDefault="0073184B" w:rsidP="0073184B">
            <w:pPr>
              <w:pStyle w:val="TAC"/>
              <w:rPr>
                <w:rFonts w:eastAsia="SimSun"/>
                <w:lang w:val="en-US" w:eastAsia="zh-CN" w:bidi="ar"/>
              </w:rPr>
            </w:pPr>
          </w:p>
        </w:tc>
      </w:tr>
      <w:tr w:rsidR="0073184B" w:rsidRPr="009B04FC" w14:paraId="429E3284" w14:textId="77777777" w:rsidTr="0073184B">
        <w:trPr>
          <w:trHeight w:val="29"/>
        </w:trPr>
        <w:tc>
          <w:tcPr>
            <w:tcW w:w="2756" w:type="dxa"/>
            <w:tcBorders>
              <w:top w:val="single" w:sz="4" w:space="0" w:color="auto"/>
              <w:left w:val="single" w:sz="4" w:space="0" w:color="auto"/>
              <w:bottom w:val="nil"/>
              <w:right w:val="single" w:sz="4" w:space="0" w:color="auto"/>
            </w:tcBorders>
          </w:tcPr>
          <w:p w14:paraId="42317C6B" w14:textId="77777777" w:rsidR="0073184B" w:rsidRPr="009B04FC" w:rsidRDefault="0073184B" w:rsidP="0073184B">
            <w:pPr>
              <w:pStyle w:val="TAC"/>
              <w:rPr>
                <w:rFonts w:eastAsia="SimSun"/>
                <w:lang w:val="en-US" w:eastAsia="zh-CN" w:bidi="ar"/>
              </w:rPr>
            </w:pPr>
            <w:r w:rsidRPr="009B04FC">
              <w:t>CA_n7(2A)-n25(2A)-n66(2A)-n78(2A)</w:t>
            </w:r>
          </w:p>
        </w:tc>
        <w:tc>
          <w:tcPr>
            <w:tcW w:w="2822" w:type="dxa"/>
            <w:tcBorders>
              <w:top w:val="single" w:sz="4" w:space="0" w:color="auto"/>
              <w:left w:val="single" w:sz="4" w:space="0" w:color="auto"/>
              <w:bottom w:val="nil"/>
              <w:right w:val="single" w:sz="4" w:space="0" w:color="auto"/>
            </w:tcBorders>
          </w:tcPr>
          <w:p w14:paraId="7F7EFC45" w14:textId="77777777" w:rsidR="0073184B" w:rsidRPr="009B04FC" w:rsidRDefault="0073184B" w:rsidP="0073184B">
            <w:pPr>
              <w:pStyle w:val="TAC"/>
              <w:rPr>
                <w:lang w:val="en-US" w:eastAsia="zh-CN"/>
              </w:rPr>
            </w:pPr>
            <w:r w:rsidRPr="009B04FC">
              <w:rPr>
                <w:lang w:val="en-US" w:eastAsia="zh-CN"/>
              </w:rPr>
              <w:t>CA_n7A-n25A</w:t>
            </w:r>
          </w:p>
          <w:p w14:paraId="45A0D662" w14:textId="77777777" w:rsidR="0073184B" w:rsidRPr="009B04FC" w:rsidRDefault="0073184B" w:rsidP="0073184B">
            <w:pPr>
              <w:pStyle w:val="TAC"/>
              <w:rPr>
                <w:lang w:val="en-US" w:eastAsia="zh-CN"/>
              </w:rPr>
            </w:pPr>
            <w:r w:rsidRPr="009B04FC">
              <w:rPr>
                <w:lang w:val="en-US" w:eastAsia="zh-CN"/>
              </w:rPr>
              <w:t>CA_n7A-n66A</w:t>
            </w:r>
          </w:p>
          <w:p w14:paraId="464D360F" w14:textId="77777777" w:rsidR="0073184B" w:rsidRPr="009B04FC" w:rsidRDefault="0073184B" w:rsidP="0073184B">
            <w:pPr>
              <w:pStyle w:val="TAC"/>
              <w:rPr>
                <w:lang w:val="en-US" w:eastAsia="zh-CN"/>
              </w:rPr>
            </w:pPr>
            <w:r w:rsidRPr="009B04FC">
              <w:rPr>
                <w:lang w:val="en-US" w:eastAsia="zh-CN"/>
              </w:rPr>
              <w:t>CA_n7A-n78A</w:t>
            </w:r>
          </w:p>
          <w:p w14:paraId="1B1FA9BB" w14:textId="77777777" w:rsidR="0073184B" w:rsidRPr="009B04FC" w:rsidRDefault="0073184B" w:rsidP="0073184B">
            <w:pPr>
              <w:pStyle w:val="TAC"/>
              <w:rPr>
                <w:lang w:val="en-US" w:eastAsia="zh-CN"/>
              </w:rPr>
            </w:pPr>
            <w:r w:rsidRPr="009B04FC">
              <w:rPr>
                <w:lang w:val="en-US" w:eastAsia="zh-CN"/>
              </w:rPr>
              <w:t>CA_n25A-n66A</w:t>
            </w:r>
          </w:p>
          <w:p w14:paraId="28BF1AF7" w14:textId="77777777" w:rsidR="0073184B" w:rsidRPr="009B04FC" w:rsidRDefault="0073184B" w:rsidP="0073184B">
            <w:pPr>
              <w:pStyle w:val="TAC"/>
              <w:rPr>
                <w:lang w:val="en-US" w:eastAsia="zh-CN"/>
              </w:rPr>
            </w:pPr>
            <w:r w:rsidRPr="009B04FC">
              <w:rPr>
                <w:lang w:val="en-US" w:eastAsia="zh-CN"/>
              </w:rPr>
              <w:t>CA_n25A-n78A</w:t>
            </w:r>
          </w:p>
          <w:p w14:paraId="467A39C4" w14:textId="77777777" w:rsidR="0073184B" w:rsidRPr="009B04FC" w:rsidRDefault="0073184B" w:rsidP="0073184B">
            <w:pPr>
              <w:pStyle w:val="TAC"/>
              <w:rPr>
                <w:rFonts w:eastAsia="SimSun"/>
                <w:lang w:val="en-US" w:eastAsia="zh-CN" w:bidi="ar"/>
              </w:rPr>
            </w:pPr>
            <w:r w:rsidRPr="009B04FC">
              <w:rPr>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A06EB58" w14:textId="77777777" w:rsidR="0073184B" w:rsidRPr="009B04FC" w:rsidRDefault="0073184B" w:rsidP="0073184B">
            <w:pPr>
              <w:pStyle w:val="TAC"/>
              <w:rPr>
                <w:rFonts w:eastAsia="SimSun"/>
                <w:lang w:val="en-US" w:eastAsia="zh-CN" w:bidi="ar"/>
              </w:rPr>
            </w:pPr>
            <w:r w:rsidRPr="009B04FC">
              <w:t>n7</w:t>
            </w:r>
          </w:p>
        </w:tc>
        <w:tc>
          <w:tcPr>
            <w:tcW w:w="4795" w:type="dxa"/>
            <w:tcBorders>
              <w:top w:val="single" w:sz="4" w:space="0" w:color="auto"/>
              <w:left w:val="single" w:sz="4" w:space="0" w:color="auto"/>
              <w:bottom w:val="single" w:sz="4" w:space="0" w:color="auto"/>
              <w:right w:val="single" w:sz="4" w:space="0" w:color="auto"/>
            </w:tcBorders>
          </w:tcPr>
          <w:p w14:paraId="567F7253" w14:textId="77777777" w:rsidR="0073184B" w:rsidRPr="009B04FC" w:rsidRDefault="0073184B" w:rsidP="0073184B">
            <w:pPr>
              <w:pStyle w:val="TAC"/>
              <w:rPr>
                <w:rFonts w:eastAsia="SimSun"/>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7251AE72"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6BA756EE" w14:textId="77777777" w:rsidTr="0073184B">
        <w:trPr>
          <w:trHeight w:val="29"/>
        </w:trPr>
        <w:tc>
          <w:tcPr>
            <w:tcW w:w="2756" w:type="dxa"/>
            <w:tcBorders>
              <w:top w:val="nil"/>
              <w:left w:val="single" w:sz="4" w:space="0" w:color="auto"/>
              <w:bottom w:val="nil"/>
              <w:right w:val="single" w:sz="4" w:space="0" w:color="auto"/>
            </w:tcBorders>
          </w:tcPr>
          <w:p w14:paraId="4A04C965"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4AF008F"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B531C3" w14:textId="77777777" w:rsidR="0073184B" w:rsidRPr="009B04FC" w:rsidRDefault="0073184B" w:rsidP="0073184B">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1A42C814" w14:textId="77777777" w:rsidR="0073184B" w:rsidRPr="009B04FC" w:rsidRDefault="0073184B" w:rsidP="0073184B">
            <w:pPr>
              <w:pStyle w:val="TAC"/>
              <w:rPr>
                <w:rFonts w:eastAsia="SimSun"/>
                <w:lang w:val="en-US" w:eastAsia="zh-CN" w:bidi="ar"/>
              </w:rPr>
            </w:pPr>
            <w:r w:rsidRPr="009B04FC">
              <w:t>CA_n25(2A)_BCS0</w:t>
            </w:r>
          </w:p>
        </w:tc>
        <w:tc>
          <w:tcPr>
            <w:tcW w:w="2561" w:type="dxa"/>
            <w:tcBorders>
              <w:top w:val="nil"/>
              <w:left w:val="single" w:sz="4" w:space="0" w:color="auto"/>
              <w:bottom w:val="nil"/>
              <w:right w:val="single" w:sz="4" w:space="0" w:color="auto"/>
            </w:tcBorders>
          </w:tcPr>
          <w:p w14:paraId="0F0270A0" w14:textId="77777777" w:rsidR="0073184B" w:rsidRPr="009B04FC" w:rsidRDefault="0073184B" w:rsidP="0073184B">
            <w:pPr>
              <w:pStyle w:val="TAC"/>
              <w:rPr>
                <w:rFonts w:eastAsia="SimSun"/>
                <w:lang w:val="en-US" w:eastAsia="zh-CN" w:bidi="ar"/>
              </w:rPr>
            </w:pPr>
          </w:p>
        </w:tc>
      </w:tr>
      <w:tr w:rsidR="0073184B" w:rsidRPr="009B04FC" w14:paraId="40A4560F" w14:textId="77777777" w:rsidTr="0073184B">
        <w:trPr>
          <w:trHeight w:val="29"/>
        </w:trPr>
        <w:tc>
          <w:tcPr>
            <w:tcW w:w="2756" w:type="dxa"/>
            <w:tcBorders>
              <w:top w:val="nil"/>
              <w:left w:val="single" w:sz="4" w:space="0" w:color="auto"/>
              <w:bottom w:val="nil"/>
              <w:right w:val="single" w:sz="4" w:space="0" w:color="auto"/>
            </w:tcBorders>
          </w:tcPr>
          <w:p w14:paraId="0DBEDA21"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DC2EC97"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FB5D6E" w14:textId="77777777" w:rsidR="0073184B" w:rsidRPr="009B04FC" w:rsidRDefault="0073184B" w:rsidP="0073184B">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B3C3979" w14:textId="77777777" w:rsidR="0073184B" w:rsidRPr="009B04FC" w:rsidRDefault="0073184B" w:rsidP="0073184B">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0075C21C" w14:textId="77777777" w:rsidR="0073184B" w:rsidRPr="009B04FC" w:rsidRDefault="0073184B" w:rsidP="0073184B">
            <w:pPr>
              <w:pStyle w:val="TAC"/>
              <w:rPr>
                <w:rFonts w:eastAsia="SimSun"/>
                <w:lang w:val="en-US" w:eastAsia="zh-CN" w:bidi="ar"/>
              </w:rPr>
            </w:pPr>
          </w:p>
        </w:tc>
      </w:tr>
      <w:tr w:rsidR="0073184B" w:rsidRPr="009B04FC" w14:paraId="7534435C" w14:textId="77777777" w:rsidTr="0073184B">
        <w:trPr>
          <w:trHeight w:val="29"/>
        </w:trPr>
        <w:tc>
          <w:tcPr>
            <w:tcW w:w="2756" w:type="dxa"/>
            <w:tcBorders>
              <w:top w:val="nil"/>
              <w:left w:val="single" w:sz="4" w:space="0" w:color="auto"/>
              <w:bottom w:val="nil"/>
              <w:right w:val="single" w:sz="4" w:space="0" w:color="auto"/>
            </w:tcBorders>
          </w:tcPr>
          <w:p w14:paraId="7B864587"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9264DAB"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7E7C3F" w14:textId="77777777" w:rsidR="0073184B" w:rsidRPr="009B04FC" w:rsidRDefault="0073184B" w:rsidP="0073184B">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78718900" w14:textId="77777777" w:rsidR="0073184B" w:rsidRPr="009B04FC" w:rsidRDefault="0073184B" w:rsidP="0073184B">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36A1B89E" w14:textId="77777777" w:rsidR="0073184B" w:rsidRPr="009B04FC" w:rsidRDefault="0073184B" w:rsidP="0073184B">
            <w:pPr>
              <w:pStyle w:val="TAC"/>
              <w:rPr>
                <w:rFonts w:eastAsia="SimSun"/>
                <w:lang w:val="en-US" w:eastAsia="zh-CN" w:bidi="ar"/>
              </w:rPr>
            </w:pPr>
          </w:p>
        </w:tc>
      </w:tr>
      <w:tr w:rsidR="0073184B" w:rsidRPr="009B04FC" w14:paraId="1D63C28D" w14:textId="77777777" w:rsidTr="0073184B">
        <w:trPr>
          <w:trHeight w:val="29"/>
        </w:trPr>
        <w:tc>
          <w:tcPr>
            <w:tcW w:w="2756" w:type="dxa"/>
            <w:tcBorders>
              <w:top w:val="single" w:sz="4" w:space="0" w:color="auto"/>
              <w:left w:val="single" w:sz="4" w:space="0" w:color="auto"/>
              <w:bottom w:val="nil"/>
              <w:right w:val="single" w:sz="4" w:space="0" w:color="auto"/>
            </w:tcBorders>
          </w:tcPr>
          <w:p w14:paraId="710928F0" w14:textId="77777777" w:rsidR="0073184B" w:rsidRPr="009B04FC" w:rsidRDefault="0073184B" w:rsidP="0073184B">
            <w:pPr>
              <w:pStyle w:val="TAC"/>
              <w:rPr>
                <w:rFonts w:eastAsia="SimSun"/>
                <w:lang w:val="en-US" w:eastAsia="zh-CN" w:bidi="ar"/>
              </w:rPr>
            </w:pPr>
            <w:r w:rsidRPr="009B04FC">
              <w:rPr>
                <w:kern w:val="2"/>
                <w:szCs w:val="22"/>
                <w:lang w:val="en-US"/>
              </w:rPr>
              <w:t>CA_n12A-n30A-n66A-n77A</w:t>
            </w:r>
          </w:p>
        </w:tc>
        <w:tc>
          <w:tcPr>
            <w:tcW w:w="2822" w:type="dxa"/>
            <w:tcBorders>
              <w:top w:val="single" w:sz="4" w:space="0" w:color="auto"/>
              <w:left w:val="single" w:sz="4" w:space="0" w:color="auto"/>
              <w:bottom w:val="nil"/>
              <w:right w:val="single" w:sz="4" w:space="0" w:color="auto"/>
            </w:tcBorders>
          </w:tcPr>
          <w:p w14:paraId="07747D98" w14:textId="77777777" w:rsidR="0073184B" w:rsidRPr="009B04FC" w:rsidRDefault="0073184B" w:rsidP="0073184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1B02F42E" w14:textId="77777777" w:rsidR="0073184B" w:rsidRPr="009B04FC" w:rsidRDefault="0073184B" w:rsidP="0073184B">
            <w:pPr>
              <w:pStyle w:val="TAC"/>
              <w:rPr>
                <w:rFonts w:eastAsiaTheme="minorEastAsia"/>
                <w:kern w:val="2"/>
                <w:szCs w:val="22"/>
                <w:lang w:val="en-US"/>
              </w:rPr>
            </w:pPr>
            <w:r w:rsidRPr="009B04FC">
              <w:rPr>
                <w:rFonts w:eastAsiaTheme="minorEastAsia"/>
                <w:kern w:val="2"/>
                <w:szCs w:val="22"/>
                <w:lang w:val="en-US"/>
              </w:rPr>
              <w:t>CA_n12A-n30A</w:t>
            </w:r>
          </w:p>
          <w:p w14:paraId="5B5E58E2" w14:textId="77777777" w:rsidR="0073184B" w:rsidRPr="009B04FC" w:rsidRDefault="0073184B" w:rsidP="0073184B">
            <w:pPr>
              <w:pStyle w:val="TAC"/>
              <w:rPr>
                <w:rFonts w:eastAsiaTheme="minorEastAsia"/>
                <w:kern w:val="2"/>
                <w:szCs w:val="22"/>
                <w:lang w:val="en-US"/>
              </w:rPr>
            </w:pPr>
            <w:r w:rsidRPr="009B04FC">
              <w:rPr>
                <w:rFonts w:eastAsiaTheme="minorEastAsia"/>
                <w:kern w:val="2"/>
                <w:szCs w:val="22"/>
                <w:lang w:val="en-US"/>
              </w:rPr>
              <w:t>CA_n12A-n66A</w:t>
            </w:r>
          </w:p>
          <w:p w14:paraId="4D84BD94" w14:textId="77777777" w:rsidR="0073184B" w:rsidRPr="009B04FC" w:rsidRDefault="0073184B" w:rsidP="0073184B">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7869AAAF" w14:textId="77777777" w:rsidR="0073184B" w:rsidRPr="009B04FC" w:rsidRDefault="0073184B" w:rsidP="0073184B">
            <w:pPr>
              <w:pStyle w:val="TAC"/>
              <w:rPr>
                <w:rFonts w:eastAsiaTheme="minorEastAsia"/>
                <w:kern w:val="2"/>
                <w:szCs w:val="22"/>
                <w:lang w:val="en-US"/>
              </w:rPr>
            </w:pPr>
            <w:r w:rsidRPr="009B04FC">
              <w:rPr>
                <w:rFonts w:eastAsiaTheme="minorEastAsia"/>
                <w:kern w:val="2"/>
                <w:szCs w:val="22"/>
                <w:lang w:val="en-US"/>
              </w:rPr>
              <w:t>CA_n30A-n66A</w:t>
            </w:r>
          </w:p>
          <w:p w14:paraId="08C5E633" w14:textId="77777777" w:rsidR="0073184B" w:rsidRPr="009B04FC" w:rsidRDefault="0073184B" w:rsidP="0073184B">
            <w:pPr>
              <w:pStyle w:val="TAC"/>
              <w:rPr>
                <w:rFonts w:eastAsiaTheme="minorEastAsia"/>
                <w:kern w:val="2"/>
                <w:szCs w:val="22"/>
                <w:lang w:val="en-US"/>
              </w:rPr>
            </w:pPr>
            <w:r w:rsidRPr="009B04FC">
              <w:rPr>
                <w:rFonts w:eastAsiaTheme="minorEastAsia"/>
                <w:kern w:val="2"/>
                <w:szCs w:val="22"/>
                <w:lang w:val="en-US"/>
              </w:rPr>
              <w:t>CA_n30A-n77A</w:t>
            </w:r>
            <w:r w:rsidRPr="009B04FC">
              <w:rPr>
                <w:rFonts w:eastAsiaTheme="minorEastAsia"/>
                <w:vertAlign w:val="superscript"/>
                <w:lang w:eastAsia="zh-CN"/>
              </w:rPr>
              <w:t>5</w:t>
            </w:r>
          </w:p>
          <w:p w14:paraId="2B1CF84A" w14:textId="77777777" w:rsidR="0073184B" w:rsidRPr="009B04FC" w:rsidRDefault="0073184B" w:rsidP="0073184B">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16DE67C" w14:textId="77777777" w:rsidR="0073184B" w:rsidRPr="009B04FC" w:rsidRDefault="0073184B" w:rsidP="0073184B">
            <w:pPr>
              <w:pStyle w:val="TAC"/>
              <w:rPr>
                <w:rFonts w:eastAsia="SimSun"/>
                <w:lang w:val="en-US" w:eastAsia="zh-CN" w:bidi="ar"/>
              </w:rPr>
            </w:pPr>
            <w:r w:rsidRPr="009B04FC">
              <w:rPr>
                <w:kern w:val="2"/>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402FCDFB" w14:textId="77777777" w:rsidR="0073184B" w:rsidRPr="009B04FC" w:rsidRDefault="0073184B" w:rsidP="0073184B">
            <w:pPr>
              <w:pStyle w:val="TAC"/>
              <w:rPr>
                <w:rFonts w:eastAsia="SimSun"/>
                <w:lang w:val="en-US" w:eastAsia="zh-CN" w:bidi="ar"/>
              </w:rPr>
            </w:pPr>
            <w:r w:rsidRPr="009B04FC">
              <w:rPr>
                <w:lang w:val="en-US" w:eastAsia="zh-CN" w:bidi="ar"/>
              </w:rPr>
              <w:t>5, 10,15</w:t>
            </w:r>
          </w:p>
        </w:tc>
        <w:tc>
          <w:tcPr>
            <w:tcW w:w="2561" w:type="dxa"/>
            <w:tcBorders>
              <w:top w:val="single" w:sz="4" w:space="0" w:color="auto"/>
              <w:left w:val="single" w:sz="4" w:space="0" w:color="auto"/>
              <w:bottom w:val="nil"/>
              <w:right w:val="single" w:sz="4" w:space="0" w:color="auto"/>
            </w:tcBorders>
          </w:tcPr>
          <w:p w14:paraId="04FDF319" w14:textId="77777777" w:rsidR="0073184B" w:rsidRPr="009B04FC" w:rsidRDefault="0073184B" w:rsidP="0073184B">
            <w:pPr>
              <w:pStyle w:val="TAC"/>
              <w:rPr>
                <w:rFonts w:eastAsia="SimSun"/>
                <w:lang w:val="en-US" w:eastAsia="zh-CN" w:bidi="ar"/>
              </w:rPr>
            </w:pPr>
            <w:r w:rsidRPr="009B04FC">
              <w:rPr>
                <w:kern w:val="2"/>
                <w:szCs w:val="22"/>
                <w:lang w:val="en-US"/>
              </w:rPr>
              <w:t>0</w:t>
            </w:r>
          </w:p>
        </w:tc>
      </w:tr>
      <w:tr w:rsidR="0073184B" w:rsidRPr="009B04FC" w14:paraId="1E5980C0" w14:textId="77777777" w:rsidTr="0073184B">
        <w:trPr>
          <w:trHeight w:val="29"/>
        </w:trPr>
        <w:tc>
          <w:tcPr>
            <w:tcW w:w="2756" w:type="dxa"/>
            <w:tcBorders>
              <w:top w:val="nil"/>
              <w:left w:val="single" w:sz="4" w:space="0" w:color="auto"/>
              <w:bottom w:val="nil"/>
              <w:right w:val="single" w:sz="4" w:space="0" w:color="auto"/>
            </w:tcBorders>
          </w:tcPr>
          <w:p w14:paraId="172B651B"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6D27407"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BA2BBB" w14:textId="77777777" w:rsidR="0073184B" w:rsidRPr="009B04FC" w:rsidRDefault="0073184B" w:rsidP="0073184B">
            <w:pPr>
              <w:pStyle w:val="TAC"/>
              <w:rPr>
                <w:rFonts w:eastAsia="SimSun"/>
                <w:lang w:val="en-US" w:eastAsia="zh-CN" w:bidi="ar"/>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B2C49B9" w14:textId="77777777" w:rsidR="0073184B" w:rsidRPr="009B04FC" w:rsidRDefault="0073184B" w:rsidP="0073184B">
            <w:pPr>
              <w:pStyle w:val="TAC"/>
              <w:rPr>
                <w:rFonts w:eastAsia="SimSun"/>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D151F2B" w14:textId="77777777" w:rsidR="0073184B" w:rsidRPr="009B04FC" w:rsidRDefault="0073184B" w:rsidP="0073184B">
            <w:pPr>
              <w:pStyle w:val="TAC"/>
              <w:rPr>
                <w:rFonts w:eastAsia="SimSun"/>
                <w:lang w:val="en-US" w:eastAsia="zh-CN" w:bidi="ar"/>
              </w:rPr>
            </w:pPr>
          </w:p>
        </w:tc>
      </w:tr>
      <w:tr w:rsidR="0073184B" w:rsidRPr="009B04FC" w14:paraId="75CA7580" w14:textId="77777777" w:rsidTr="0073184B">
        <w:trPr>
          <w:trHeight w:val="29"/>
        </w:trPr>
        <w:tc>
          <w:tcPr>
            <w:tcW w:w="2756" w:type="dxa"/>
            <w:tcBorders>
              <w:top w:val="nil"/>
              <w:left w:val="single" w:sz="4" w:space="0" w:color="auto"/>
              <w:bottom w:val="nil"/>
              <w:right w:val="single" w:sz="4" w:space="0" w:color="auto"/>
            </w:tcBorders>
          </w:tcPr>
          <w:p w14:paraId="6AAD0E34"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C06D389"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EDDECC" w14:textId="77777777" w:rsidR="0073184B" w:rsidRPr="009B04FC" w:rsidRDefault="0073184B" w:rsidP="0073184B">
            <w:pPr>
              <w:pStyle w:val="TAC"/>
              <w:rPr>
                <w:rFonts w:eastAsia="SimSun"/>
                <w:lang w:val="en-US" w:eastAsia="zh-CN" w:bidi="ar"/>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C892282" w14:textId="77777777" w:rsidR="0073184B" w:rsidRPr="009B04FC" w:rsidRDefault="0073184B" w:rsidP="0073184B">
            <w:pPr>
              <w:pStyle w:val="TAC"/>
              <w:rPr>
                <w:rFonts w:eastAsia="SimSun"/>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3FDAC5E" w14:textId="77777777" w:rsidR="0073184B" w:rsidRPr="009B04FC" w:rsidRDefault="0073184B" w:rsidP="0073184B">
            <w:pPr>
              <w:pStyle w:val="TAC"/>
              <w:rPr>
                <w:rFonts w:eastAsia="SimSun"/>
                <w:lang w:val="en-US" w:eastAsia="zh-CN" w:bidi="ar"/>
              </w:rPr>
            </w:pPr>
          </w:p>
        </w:tc>
      </w:tr>
      <w:tr w:rsidR="0073184B" w:rsidRPr="009B04FC" w14:paraId="62450908" w14:textId="77777777" w:rsidTr="0073184B">
        <w:trPr>
          <w:trHeight w:val="29"/>
        </w:trPr>
        <w:tc>
          <w:tcPr>
            <w:tcW w:w="2756" w:type="dxa"/>
            <w:tcBorders>
              <w:top w:val="nil"/>
              <w:left w:val="single" w:sz="4" w:space="0" w:color="auto"/>
              <w:bottom w:val="single" w:sz="4" w:space="0" w:color="auto"/>
              <w:right w:val="single" w:sz="4" w:space="0" w:color="auto"/>
            </w:tcBorders>
          </w:tcPr>
          <w:p w14:paraId="730AAA28"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7B2EA7B4"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E4A93D" w14:textId="77777777" w:rsidR="0073184B" w:rsidRPr="009B04FC" w:rsidRDefault="0073184B" w:rsidP="0073184B">
            <w:pPr>
              <w:pStyle w:val="TAC"/>
              <w:rPr>
                <w:rFonts w:eastAsia="SimSun"/>
                <w:lang w:val="en-US" w:eastAsia="zh-CN" w:bidi="ar"/>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A3D64F3" w14:textId="77777777" w:rsidR="0073184B" w:rsidRPr="009B04FC" w:rsidRDefault="0073184B" w:rsidP="0073184B">
            <w:pPr>
              <w:pStyle w:val="TAC"/>
              <w:rPr>
                <w:rFonts w:eastAsia="SimSun"/>
                <w:lang w:val="en-US" w:eastAsia="zh-CN" w:bidi="ar"/>
              </w:rPr>
            </w:pPr>
            <w:r w:rsidRPr="009B04FC">
              <w:rPr>
                <w:rFonts w:cs="Arial"/>
                <w:color w:val="000000"/>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10568550" w14:textId="77777777" w:rsidR="0073184B" w:rsidRPr="009B04FC" w:rsidRDefault="0073184B" w:rsidP="0073184B">
            <w:pPr>
              <w:pStyle w:val="TAC"/>
              <w:rPr>
                <w:rFonts w:eastAsia="SimSun"/>
                <w:lang w:val="en-US" w:eastAsia="zh-CN" w:bidi="ar"/>
              </w:rPr>
            </w:pPr>
          </w:p>
        </w:tc>
      </w:tr>
      <w:tr w:rsidR="0073184B" w:rsidRPr="009B04FC" w14:paraId="39FEB006" w14:textId="77777777" w:rsidTr="0073184B">
        <w:trPr>
          <w:trHeight w:val="29"/>
        </w:trPr>
        <w:tc>
          <w:tcPr>
            <w:tcW w:w="2756" w:type="dxa"/>
            <w:tcBorders>
              <w:top w:val="single" w:sz="4" w:space="0" w:color="auto"/>
              <w:left w:val="single" w:sz="4" w:space="0" w:color="auto"/>
              <w:bottom w:val="nil"/>
              <w:right w:val="single" w:sz="4" w:space="0" w:color="auto"/>
            </w:tcBorders>
          </w:tcPr>
          <w:p w14:paraId="0D784FE0" w14:textId="77777777" w:rsidR="0073184B" w:rsidRPr="009B04FC" w:rsidRDefault="0073184B" w:rsidP="0073184B">
            <w:pPr>
              <w:pStyle w:val="TAC"/>
              <w:rPr>
                <w:rFonts w:eastAsia="SimSun"/>
                <w:lang w:val="en-US" w:eastAsia="zh-CN" w:bidi="ar"/>
              </w:rPr>
            </w:pPr>
            <w:r w:rsidRPr="009B04FC">
              <w:rPr>
                <w:lang w:eastAsia="en-GB"/>
              </w:rPr>
              <w:t>CA_n12A-n30A-n66(2A)-n77A</w:t>
            </w:r>
          </w:p>
        </w:tc>
        <w:tc>
          <w:tcPr>
            <w:tcW w:w="2822" w:type="dxa"/>
            <w:tcBorders>
              <w:top w:val="nil"/>
              <w:left w:val="single" w:sz="4" w:space="0" w:color="auto"/>
              <w:bottom w:val="nil"/>
              <w:right w:val="single" w:sz="4" w:space="0" w:color="auto"/>
            </w:tcBorders>
          </w:tcPr>
          <w:p w14:paraId="5B9D014A" w14:textId="77777777" w:rsidR="0073184B" w:rsidRPr="009B04FC" w:rsidRDefault="0073184B" w:rsidP="0073184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1476793" w14:textId="77777777" w:rsidR="0073184B" w:rsidRPr="009B04FC" w:rsidRDefault="0073184B" w:rsidP="0073184B">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1B5D3744" w14:textId="77777777" w:rsidR="0073184B" w:rsidRPr="009B04FC" w:rsidRDefault="0073184B" w:rsidP="0073184B">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621DDC68" w14:textId="77777777" w:rsidR="0073184B" w:rsidRPr="009B04FC" w:rsidRDefault="0073184B" w:rsidP="0073184B">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2E9D5E2B" w14:textId="77777777" w:rsidR="0073184B" w:rsidRPr="009B04FC" w:rsidRDefault="0073184B" w:rsidP="0073184B">
            <w:pPr>
              <w:pStyle w:val="TAC"/>
              <w:rPr>
                <w:rFonts w:eastAsiaTheme="minorEastAsia"/>
                <w:kern w:val="2"/>
                <w:szCs w:val="22"/>
                <w:lang w:val="en-US" w:eastAsia="en-GB"/>
              </w:rPr>
            </w:pPr>
            <w:r w:rsidRPr="009B04FC">
              <w:rPr>
                <w:rFonts w:eastAsiaTheme="minorEastAsia"/>
                <w:kern w:val="2"/>
                <w:szCs w:val="22"/>
                <w:lang w:val="en-US" w:eastAsia="en-GB"/>
              </w:rPr>
              <w:t>CA_n30A-n66A</w:t>
            </w:r>
          </w:p>
          <w:p w14:paraId="66327009" w14:textId="77777777" w:rsidR="0073184B" w:rsidRPr="009B04FC" w:rsidRDefault="0073184B" w:rsidP="0073184B">
            <w:pPr>
              <w:pStyle w:val="TAC"/>
              <w:rPr>
                <w:rFonts w:eastAsiaTheme="minorEastAsia"/>
                <w:kern w:val="2"/>
                <w:szCs w:val="22"/>
                <w:lang w:val="en-US" w:eastAsia="en-GB"/>
              </w:rPr>
            </w:pPr>
            <w:r w:rsidRPr="009B04FC">
              <w:rPr>
                <w:rFonts w:eastAsiaTheme="minorEastAsia"/>
                <w:kern w:val="2"/>
                <w:szCs w:val="22"/>
                <w:lang w:val="en-US" w:eastAsia="en-GB"/>
              </w:rPr>
              <w:t>CA_n30A-n77A</w:t>
            </w:r>
            <w:r w:rsidRPr="009B04FC">
              <w:rPr>
                <w:rFonts w:eastAsiaTheme="minorEastAsia"/>
                <w:vertAlign w:val="superscript"/>
                <w:lang w:eastAsia="zh-CN"/>
              </w:rPr>
              <w:t>5</w:t>
            </w:r>
          </w:p>
          <w:p w14:paraId="3800EFFF" w14:textId="77777777" w:rsidR="0073184B" w:rsidRPr="009B04FC" w:rsidRDefault="0073184B" w:rsidP="0073184B">
            <w:pPr>
              <w:pStyle w:val="TAC"/>
              <w:rPr>
                <w:rFonts w:eastAsia="SimSun"/>
                <w:lang w:val="en-US" w:eastAsia="zh-CN" w:bidi="ar"/>
              </w:rPr>
            </w:pPr>
            <w:r w:rsidRPr="009B04FC">
              <w:rPr>
                <w:rFonts w:eastAsiaTheme="minorEastAsia"/>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703E49A" w14:textId="77777777" w:rsidR="0073184B" w:rsidRPr="009B04FC" w:rsidRDefault="0073184B" w:rsidP="0073184B">
            <w:pPr>
              <w:pStyle w:val="TAC"/>
              <w:rPr>
                <w:kern w:val="2"/>
                <w:szCs w:val="18"/>
                <w:lang w:val="en-US" w:eastAsia="zh-CN"/>
              </w:rPr>
            </w:pPr>
            <w:r w:rsidRPr="009B04FC">
              <w:rPr>
                <w:kern w:val="2"/>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0B65AF0E" w14:textId="77777777" w:rsidR="0073184B" w:rsidRPr="009B04FC" w:rsidRDefault="0073184B" w:rsidP="0073184B">
            <w:pPr>
              <w:pStyle w:val="TAC"/>
              <w:rPr>
                <w:rFonts w:cs="Arial"/>
                <w:color w:val="000000"/>
                <w:szCs w:val="18"/>
                <w:lang w:val="en-US" w:eastAsia="zh-CN" w:bidi="ar"/>
              </w:rPr>
            </w:pPr>
            <w:r w:rsidRPr="009B04FC">
              <w:rPr>
                <w:lang w:val="en-US" w:eastAsia="zh-CN" w:bidi="ar"/>
              </w:rPr>
              <w:t>5, 10,15</w:t>
            </w:r>
          </w:p>
        </w:tc>
        <w:tc>
          <w:tcPr>
            <w:tcW w:w="2561" w:type="dxa"/>
            <w:tcBorders>
              <w:top w:val="single" w:sz="4" w:space="0" w:color="auto"/>
              <w:left w:val="single" w:sz="4" w:space="0" w:color="auto"/>
              <w:bottom w:val="nil"/>
              <w:right w:val="single" w:sz="4" w:space="0" w:color="auto"/>
            </w:tcBorders>
          </w:tcPr>
          <w:p w14:paraId="56F96E06"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63002294" w14:textId="77777777" w:rsidTr="0073184B">
        <w:trPr>
          <w:trHeight w:val="29"/>
        </w:trPr>
        <w:tc>
          <w:tcPr>
            <w:tcW w:w="2756" w:type="dxa"/>
            <w:tcBorders>
              <w:top w:val="nil"/>
              <w:left w:val="single" w:sz="4" w:space="0" w:color="auto"/>
              <w:bottom w:val="nil"/>
              <w:right w:val="single" w:sz="4" w:space="0" w:color="auto"/>
            </w:tcBorders>
          </w:tcPr>
          <w:p w14:paraId="7AB3B9D5"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BED108C"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A0A18D" w14:textId="77777777" w:rsidR="0073184B" w:rsidRPr="009B04FC" w:rsidRDefault="0073184B" w:rsidP="0073184B">
            <w:pPr>
              <w:pStyle w:val="TAC"/>
              <w:rPr>
                <w:kern w:val="2"/>
                <w:szCs w:val="18"/>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1D627E22" w14:textId="77777777" w:rsidR="0073184B" w:rsidRPr="009B04FC" w:rsidRDefault="0073184B" w:rsidP="0073184B">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68DA502" w14:textId="77777777" w:rsidR="0073184B" w:rsidRPr="009B04FC" w:rsidRDefault="0073184B" w:rsidP="0073184B">
            <w:pPr>
              <w:pStyle w:val="TAC"/>
              <w:rPr>
                <w:rFonts w:eastAsia="SimSun"/>
                <w:lang w:val="en-US" w:eastAsia="zh-CN" w:bidi="ar"/>
              </w:rPr>
            </w:pPr>
          </w:p>
        </w:tc>
      </w:tr>
      <w:tr w:rsidR="0073184B" w:rsidRPr="009B04FC" w14:paraId="61403BDA" w14:textId="77777777" w:rsidTr="0073184B">
        <w:trPr>
          <w:trHeight w:val="29"/>
        </w:trPr>
        <w:tc>
          <w:tcPr>
            <w:tcW w:w="2756" w:type="dxa"/>
            <w:tcBorders>
              <w:top w:val="nil"/>
              <w:left w:val="single" w:sz="4" w:space="0" w:color="auto"/>
              <w:bottom w:val="nil"/>
              <w:right w:val="single" w:sz="4" w:space="0" w:color="auto"/>
            </w:tcBorders>
          </w:tcPr>
          <w:p w14:paraId="173B7457"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EEAE8A6"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EC073C" w14:textId="77777777" w:rsidR="0073184B" w:rsidRPr="009B04FC" w:rsidRDefault="0073184B" w:rsidP="0073184B">
            <w:pPr>
              <w:pStyle w:val="TAC"/>
              <w:rPr>
                <w:kern w:val="2"/>
                <w:szCs w:val="18"/>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DDE8E52" w14:textId="77777777" w:rsidR="0073184B" w:rsidRPr="009B04FC" w:rsidRDefault="0073184B" w:rsidP="0073184B">
            <w:pPr>
              <w:pStyle w:val="TAC"/>
              <w:rPr>
                <w:rFonts w:cs="Arial"/>
                <w:color w:val="000000"/>
                <w:szCs w:val="18"/>
                <w:lang w:val="en-US" w:eastAsia="zh-CN" w:bidi="ar"/>
              </w:rPr>
            </w:pPr>
            <w:r w:rsidRPr="009B04FC">
              <w:rPr>
                <w:lang w:eastAsia="zh-CN"/>
              </w:rPr>
              <w:t>CA_n66(2A)_BCS1</w:t>
            </w:r>
          </w:p>
        </w:tc>
        <w:tc>
          <w:tcPr>
            <w:tcW w:w="2561" w:type="dxa"/>
            <w:tcBorders>
              <w:top w:val="nil"/>
              <w:left w:val="single" w:sz="4" w:space="0" w:color="auto"/>
              <w:bottom w:val="nil"/>
              <w:right w:val="single" w:sz="4" w:space="0" w:color="auto"/>
            </w:tcBorders>
          </w:tcPr>
          <w:p w14:paraId="7E06ADA3" w14:textId="77777777" w:rsidR="0073184B" w:rsidRPr="009B04FC" w:rsidRDefault="0073184B" w:rsidP="0073184B">
            <w:pPr>
              <w:pStyle w:val="TAC"/>
              <w:rPr>
                <w:rFonts w:eastAsia="SimSun"/>
                <w:lang w:val="en-US" w:eastAsia="zh-CN" w:bidi="ar"/>
              </w:rPr>
            </w:pPr>
          </w:p>
        </w:tc>
      </w:tr>
      <w:tr w:rsidR="0073184B" w:rsidRPr="009B04FC" w14:paraId="0ADF2923" w14:textId="77777777" w:rsidTr="0073184B">
        <w:trPr>
          <w:trHeight w:val="29"/>
        </w:trPr>
        <w:tc>
          <w:tcPr>
            <w:tcW w:w="2756" w:type="dxa"/>
            <w:tcBorders>
              <w:top w:val="nil"/>
              <w:left w:val="single" w:sz="4" w:space="0" w:color="auto"/>
              <w:bottom w:val="single" w:sz="4" w:space="0" w:color="auto"/>
              <w:right w:val="single" w:sz="4" w:space="0" w:color="auto"/>
            </w:tcBorders>
          </w:tcPr>
          <w:p w14:paraId="7844FAED"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95B430C"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27DB09" w14:textId="77777777" w:rsidR="0073184B" w:rsidRPr="009B04FC" w:rsidRDefault="0073184B" w:rsidP="0073184B">
            <w:pPr>
              <w:pStyle w:val="TAC"/>
              <w:rPr>
                <w:kern w:val="2"/>
                <w:szCs w:val="18"/>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D0A9A2C" w14:textId="77777777" w:rsidR="0073184B" w:rsidRPr="009B04FC" w:rsidRDefault="0073184B" w:rsidP="0073184B">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AC962C7" w14:textId="77777777" w:rsidR="0073184B" w:rsidRPr="009B04FC" w:rsidRDefault="0073184B" w:rsidP="0073184B">
            <w:pPr>
              <w:pStyle w:val="TAC"/>
              <w:rPr>
                <w:rFonts w:eastAsia="SimSun"/>
                <w:lang w:val="en-US" w:eastAsia="zh-CN" w:bidi="ar"/>
              </w:rPr>
            </w:pPr>
          </w:p>
        </w:tc>
      </w:tr>
      <w:tr w:rsidR="0073184B" w:rsidRPr="009B04FC" w14:paraId="03E67256" w14:textId="77777777" w:rsidTr="0073184B">
        <w:trPr>
          <w:trHeight w:val="29"/>
        </w:trPr>
        <w:tc>
          <w:tcPr>
            <w:tcW w:w="2756" w:type="dxa"/>
            <w:tcBorders>
              <w:top w:val="single" w:sz="4" w:space="0" w:color="auto"/>
              <w:left w:val="single" w:sz="4" w:space="0" w:color="auto"/>
              <w:bottom w:val="nil"/>
              <w:right w:val="single" w:sz="4" w:space="0" w:color="auto"/>
            </w:tcBorders>
          </w:tcPr>
          <w:p w14:paraId="2E39EA13" w14:textId="77777777" w:rsidR="0073184B" w:rsidRPr="009B04FC" w:rsidRDefault="0073184B" w:rsidP="0073184B">
            <w:pPr>
              <w:pStyle w:val="TAC"/>
              <w:rPr>
                <w:rFonts w:eastAsia="SimSun"/>
                <w:lang w:val="en-US" w:eastAsia="zh-CN" w:bidi="ar"/>
              </w:rPr>
            </w:pPr>
            <w:r w:rsidRPr="009B04FC">
              <w:rPr>
                <w:lang w:eastAsia="en-GB"/>
              </w:rPr>
              <w:t>CA_n12A-n30A-n66A-n77(2A)</w:t>
            </w:r>
          </w:p>
        </w:tc>
        <w:tc>
          <w:tcPr>
            <w:tcW w:w="2822" w:type="dxa"/>
            <w:tcBorders>
              <w:top w:val="nil"/>
              <w:left w:val="single" w:sz="4" w:space="0" w:color="auto"/>
              <w:bottom w:val="nil"/>
              <w:right w:val="single" w:sz="4" w:space="0" w:color="auto"/>
            </w:tcBorders>
          </w:tcPr>
          <w:p w14:paraId="7ED5A3E1" w14:textId="77777777" w:rsidR="0073184B" w:rsidRPr="009B04FC" w:rsidRDefault="0073184B" w:rsidP="0073184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4FCEBCB" w14:textId="77777777" w:rsidR="0073184B" w:rsidRPr="009B04FC" w:rsidRDefault="0073184B" w:rsidP="0073184B">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55EEAABA" w14:textId="77777777" w:rsidR="0073184B" w:rsidRPr="009B04FC" w:rsidRDefault="0073184B" w:rsidP="0073184B">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4018958F" w14:textId="77777777" w:rsidR="0073184B" w:rsidRPr="009B04FC" w:rsidRDefault="0073184B" w:rsidP="0073184B">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0A2E6FAF" w14:textId="77777777" w:rsidR="0073184B" w:rsidRPr="009B04FC" w:rsidRDefault="0073184B" w:rsidP="0073184B">
            <w:pPr>
              <w:pStyle w:val="TAC"/>
              <w:rPr>
                <w:rFonts w:eastAsiaTheme="minorEastAsia"/>
                <w:kern w:val="2"/>
                <w:szCs w:val="22"/>
                <w:lang w:val="en-US" w:eastAsia="en-GB"/>
              </w:rPr>
            </w:pPr>
            <w:r w:rsidRPr="009B04FC">
              <w:rPr>
                <w:rFonts w:eastAsiaTheme="minorEastAsia"/>
                <w:kern w:val="2"/>
                <w:szCs w:val="22"/>
                <w:lang w:val="en-US" w:eastAsia="en-GB"/>
              </w:rPr>
              <w:t>CA_n30A-n66A</w:t>
            </w:r>
          </w:p>
          <w:p w14:paraId="327F5328" w14:textId="77777777" w:rsidR="0073184B" w:rsidRPr="009B04FC" w:rsidRDefault="0073184B" w:rsidP="0073184B">
            <w:pPr>
              <w:pStyle w:val="TAC"/>
              <w:rPr>
                <w:rFonts w:eastAsiaTheme="minorEastAsia"/>
                <w:kern w:val="2"/>
                <w:szCs w:val="22"/>
                <w:lang w:val="en-US" w:eastAsia="en-GB"/>
              </w:rPr>
            </w:pPr>
            <w:r w:rsidRPr="009B04FC">
              <w:rPr>
                <w:rFonts w:eastAsiaTheme="minorEastAsia"/>
                <w:kern w:val="2"/>
                <w:szCs w:val="22"/>
                <w:lang w:val="en-US" w:eastAsia="en-GB"/>
              </w:rPr>
              <w:t>CA_n30A-n77A</w:t>
            </w:r>
            <w:r w:rsidRPr="009B04FC">
              <w:rPr>
                <w:rFonts w:eastAsiaTheme="minorEastAsia"/>
                <w:vertAlign w:val="superscript"/>
                <w:lang w:eastAsia="zh-CN"/>
              </w:rPr>
              <w:t>5</w:t>
            </w:r>
          </w:p>
          <w:p w14:paraId="59A6036A" w14:textId="77777777" w:rsidR="0073184B" w:rsidRPr="009B04FC" w:rsidRDefault="0073184B" w:rsidP="0073184B">
            <w:pPr>
              <w:pStyle w:val="TAC"/>
              <w:rPr>
                <w:rFonts w:eastAsia="SimSun"/>
                <w:lang w:val="en-US" w:eastAsia="zh-CN" w:bidi="ar"/>
              </w:rPr>
            </w:pPr>
            <w:r w:rsidRPr="009B04FC">
              <w:rPr>
                <w:rFonts w:eastAsiaTheme="minorEastAsia"/>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0DDEA33" w14:textId="77777777" w:rsidR="0073184B" w:rsidRPr="009B04FC" w:rsidRDefault="0073184B" w:rsidP="0073184B">
            <w:pPr>
              <w:pStyle w:val="TAC"/>
              <w:rPr>
                <w:kern w:val="2"/>
                <w:szCs w:val="18"/>
                <w:lang w:val="en-US" w:eastAsia="zh-CN"/>
              </w:rPr>
            </w:pPr>
            <w:r w:rsidRPr="009B04FC">
              <w:rPr>
                <w:kern w:val="2"/>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6C6E878F" w14:textId="77777777" w:rsidR="0073184B" w:rsidRPr="009B04FC" w:rsidRDefault="0073184B" w:rsidP="0073184B">
            <w:pPr>
              <w:pStyle w:val="TAC"/>
              <w:rPr>
                <w:rFonts w:cs="Arial"/>
                <w:color w:val="000000"/>
                <w:szCs w:val="18"/>
                <w:lang w:val="en-US" w:eastAsia="zh-CN" w:bidi="ar"/>
              </w:rPr>
            </w:pPr>
            <w:r w:rsidRPr="009B04FC">
              <w:rPr>
                <w:lang w:val="en-US" w:eastAsia="zh-CN" w:bidi="ar"/>
              </w:rPr>
              <w:t>5, 10,15</w:t>
            </w:r>
          </w:p>
        </w:tc>
        <w:tc>
          <w:tcPr>
            <w:tcW w:w="2561" w:type="dxa"/>
            <w:tcBorders>
              <w:top w:val="single" w:sz="4" w:space="0" w:color="auto"/>
              <w:left w:val="single" w:sz="4" w:space="0" w:color="auto"/>
              <w:bottom w:val="nil"/>
              <w:right w:val="single" w:sz="4" w:space="0" w:color="auto"/>
            </w:tcBorders>
          </w:tcPr>
          <w:p w14:paraId="67535B67"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77867C70" w14:textId="77777777" w:rsidTr="0073184B">
        <w:trPr>
          <w:trHeight w:val="29"/>
        </w:trPr>
        <w:tc>
          <w:tcPr>
            <w:tcW w:w="2756" w:type="dxa"/>
            <w:tcBorders>
              <w:top w:val="nil"/>
              <w:left w:val="single" w:sz="4" w:space="0" w:color="auto"/>
              <w:bottom w:val="nil"/>
              <w:right w:val="single" w:sz="4" w:space="0" w:color="auto"/>
            </w:tcBorders>
          </w:tcPr>
          <w:p w14:paraId="3ABD00A5"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FCE84A4"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C38B74" w14:textId="77777777" w:rsidR="0073184B" w:rsidRPr="009B04FC" w:rsidRDefault="0073184B" w:rsidP="0073184B">
            <w:pPr>
              <w:pStyle w:val="TAC"/>
              <w:rPr>
                <w:kern w:val="2"/>
                <w:szCs w:val="18"/>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8C9AEFD" w14:textId="77777777" w:rsidR="0073184B" w:rsidRPr="009B04FC" w:rsidRDefault="0073184B" w:rsidP="0073184B">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4C4B158C" w14:textId="77777777" w:rsidR="0073184B" w:rsidRPr="009B04FC" w:rsidRDefault="0073184B" w:rsidP="0073184B">
            <w:pPr>
              <w:pStyle w:val="TAC"/>
              <w:rPr>
                <w:rFonts w:eastAsia="SimSun"/>
                <w:lang w:val="en-US" w:eastAsia="zh-CN" w:bidi="ar"/>
              </w:rPr>
            </w:pPr>
          </w:p>
        </w:tc>
      </w:tr>
      <w:tr w:rsidR="0073184B" w:rsidRPr="009B04FC" w14:paraId="2A2CD4E8" w14:textId="77777777" w:rsidTr="0073184B">
        <w:trPr>
          <w:trHeight w:val="29"/>
        </w:trPr>
        <w:tc>
          <w:tcPr>
            <w:tcW w:w="2756" w:type="dxa"/>
            <w:tcBorders>
              <w:top w:val="nil"/>
              <w:left w:val="single" w:sz="4" w:space="0" w:color="auto"/>
              <w:bottom w:val="nil"/>
              <w:right w:val="single" w:sz="4" w:space="0" w:color="auto"/>
            </w:tcBorders>
          </w:tcPr>
          <w:p w14:paraId="7D60DA0E"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79A5795"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1E926C" w14:textId="77777777" w:rsidR="0073184B" w:rsidRPr="009B04FC" w:rsidRDefault="0073184B" w:rsidP="0073184B">
            <w:pPr>
              <w:pStyle w:val="TAC"/>
              <w:rPr>
                <w:kern w:val="2"/>
                <w:szCs w:val="18"/>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AE401E9" w14:textId="77777777" w:rsidR="0073184B" w:rsidRPr="009B04FC" w:rsidRDefault="0073184B" w:rsidP="0073184B">
            <w:pPr>
              <w:pStyle w:val="TAC"/>
              <w:rPr>
                <w:rFonts w:cs="Arial"/>
                <w:color w:val="000000"/>
                <w:szCs w:val="18"/>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82A4F31" w14:textId="77777777" w:rsidR="0073184B" w:rsidRPr="009B04FC" w:rsidRDefault="0073184B" w:rsidP="0073184B">
            <w:pPr>
              <w:pStyle w:val="TAC"/>
              <w:rPr>
                <w:rFonts w:eastAsia="SimSun"/>
                <w:lang w:val="en-US" w:eastAsia="zh-CN" w:bidi="ar"/>
              </w:rPr>
            </w:pPr>
          </w:p>
        </w:tc>
      </w:tr>
      <w:tr w:rsidR="0073184B" w:rsidRPr="009B04FC" w14:paraId="22B5CFC2" w14:textId="77777777" w:rsidTr="0073184B">
        <w:trPr>
          <w:trHeight w:val="29"/>
        </w:trPr>
        <w:tc>
          <w:tcPr>
            <w:tcW w:w="2756" w:type="dxa"/>
            <w:tcBorders>
              <w:top w:val="nil"/>
              <w:left w:val="single" w:sz="4" w:space="0" w:color="auto"/>
              <w:bottom w:val="single" w:sz="4" w:space="0" w:color="auto"/>
              <w:right w:val="single" w:sz="4" w:space="0" w:color="auto"/>
            </w:tcBorders>
          </w:tcPr>
          <w:p w14:paraId="14F09469"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C7A4899"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400839" w14:textId="77777777" w:rsidR="0073184B" w:rsidRPr="009B04FC" w:rsidRDefault="0073184B" w:rsidP="0073184B">
            <w:pPr>
              <w:pStyle w:val="TAC"/>
              <w:rPr>
                <w:kern w:val="2"/>
                <w:szCs w:val="18"/>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588493F" w14:textId="77777777" w:rsidR="0073184B" w:rsidRPr="009B04FC" w:rsidRDefault="0073184B" w:rsidP="0073184B">
            <w:pPr>
              <w:pStyle w:val="TAC"/>
              <w:rPr>
                <w:rFonts w:cs="Arial"/>
                <w:color w:val="000000"/>
                <w:szCs w:val="18"/>
                <w:lang w:val="en-US" w:eastAsia="zh-CN" w:bidi="ar"/>
              </w:rPr>
            </w:pPr>
            <w:r w:rsidRPr="009B04FC">
              <w:rPr>
                <w:lang w:eastAsia="zh-CN"/>
              </w:rPr>
              <w:t>CA_n77(2A)_BCS1</w:t>
            </w:r>
          </w:p>
        </w:tc>
        <w:tc>
          <w:tcPr>
            <w:tcW w:w="2561" w:type="dxa"/>
            <w:tcBorders>
              <w:top w:val="nil"/>
              <w:left w:val="single" w:sz="4" w:space="0" w:color="auto"/>
              <w:bottom w:val="single" w:sz="4" w:space="0" w:color="auto"/>
              <w:right w:val="single" w:sz="4" w:space="0" w:color="auto"/>
            </w:tcBorders>
          </w:tcPr>
          <w:p w14:paraId="086EEE3A" w14:textId="77777777" w:rsidR="0073184B" w:rsidRPr="009B04FC" w:rsidRDefault="0073184B" w:rsidP="0073184B">
            <w:pPr>
              <w:pStyle w:val="TAC"/>
              <w:rPr>
                <w:rFonts w:eastAsia="SimSun"/>
                <w:lang w:val="en-US" w:eastAsia="zh-CN" w:bidi="ar"/>
              </w:rPr>
            </w:pPr>
          </w:p>
        </w:tc>
      </w:tr>
      <w:tr w:rsidR="0073184B" w:rsidRPr="009B04FC" w14:paraId="2120F000" w14:textId="77777777" w:rsidTr="0073184B">
        <w:trPr>
          <w:trHeight w:val="29"/>
        </w:trPr>
        <w:tc>
          <w:tcPr>
            <w:tcW w:w="2756" w:type="dxa"/>
            <w:tcBorders>
              <w:top w:val="single" w:sz="4" w:space="0" w:color="auto"/>
              <w:left w:val="single" w:sz="4" w:space="0" w:color="auto"/>
              <w:bottom w:val="nil"/>
              <w:right w:val="single" w:sz="4" w:space="0" w:color="auto"/>
            </w:tcBorders>
          </w:tcPr>
          <w:p w14:paraId="33F01128" w14:textId="77777777" w:rsidR="0073184B" w:rsidRPr="009B04FC" w:rsidRDefault="0073184B" w:rsidP="0073184B">
            <w:pPr>
              <w:pStyle w:val="TAC"/>
              <w:rPr>
                <w:rFonts w:eastAsia="SimSun"/>
                <w:lang w:val="en-US" w:eastAsia="zh-CN" w:bidi="ar"/>
              </w:rPr>
            </w:pPr>
            <w:r w:rsidRPr="009B04FC">
              <w:t>CA_n13A-n25A-n66A-n77A</w:t>
            </w:r>
          </w:p>
        </w:tc>
        <w:tc>
          <w:tcPr>
            <w:tcW w:w="2822" w:type="dxa"/>
            <w:tcBorders>
              <w:top w:val="single" w:sz="4" w:space="0" w:color="auto"/>
              <w:left w:val="single" w:sz="4" w:space="0" w:color="auto"/>
              <w:bottom w:val="nil"/>
              <w:right w:val="single" w:sz="4" w:space="0" w:color="auto"/>
            </w:tcBorders>
          </w:tcPr>
          <w:p w14:paraId="1BCEF08B" w14:textId="77777777" w:rsidR="0073184B" w:rsidRPr="009B04FC" w:rsidRDefault="0073184B" w:rsidP="0073184B">
            <w:pPr>
              <w:pStyle w:val="TAC"/>
              <w:rPr>
                <w:rFonts w:cs="Arial"/>
                <w:b/>
                <w:szCs w:val="18"/>
                <w:lang w:val="en-US" w:eastAsia="zh-CN"/>
              </w:rPr>
            </w:pPr>
            <w:r w:rsidRPr="009B04FC">
              <w:rPr>
                <w:rFonts w:cs="Arial"/>
                <w:szCs w:val="18"/>
                <w:lang w:val="en-US" w:eastAsia="zh-CN"/>
              </w:rPr>
              <w:t>CA_n13A-n25A</w:t>
            </w:r>
          </w:p>
          <w:p w14:paraId="6CEEC322" w14:textId="77777777" w:rsidR="0073184B" w:rsidRPr="009B04FC" w:rsidRDefault="0073184B" w:rsidP="0073184B">
            <w:pPr>
              <w:pStyle w:val="TAC"/>
              <w:rPr>
                <w:rFonts w:cs="Arial"/>
                <w:b/>
                <w:szCs w:val="18"/>
                <w:lang w:val="en-US" w:eastAsia="zh-CN"/>
              </w:rPr>
            </w:pPr>
            <w:r w:rsidRPr="009B04FC">
              <w:rPr>
                <w:rFonts w:cs="Arial"/>
                <w:szCs w:val="18"/>
                <w:lang w:val="en-US" w:eastAsia="zh-CN"/>
              </w:rPr>
              <w:t>CA_n13A-n66A</w:t>
            </w:r>
          </w:p>
          <w:p w14:paraId="1EC0E9DD" w14:textId="77777777" w:rsidR="0073184B" w:rsidRPr="009B04FC" w:rsidRDefault="0073184B" w:rsidP="0073184B">
            <w:pPr>
              <w:pStyle w:val="TAC"/>
              <w:rPr>
                <w:rFonts w:cs="Arial"/>
                <w:b/>
                <w:szCs w:val="18"/>
                <w:lang w:val="en-US" w:eastAsia="zh-CN"/>
              </w:rPr>
            </w:pPr>
            <w:r w:rsidRPr="009B04FC">
              <w:rPr>
                <w:rFonts w:cs="Arial"/>
                <w:szCs w:val="18"/>
                <w:lang w:val="en-US" w:eastAsia="zh-CN"/>
              </w:rPr>
              <w:t>CA_n13A-n77A</w:t>
            </w:r>
          </w:p>
          <w:p w14:paraId="69D87629" w14:textId="77777777" w:rsidR="0073184B" w:rsidRPr="009B04FC" w:rsidRDefault="0073184B" w:rsidP="0073184B">
            <w:pPr>
              <w:pStyle w:val="TAC"/>
              <w:rPr>
                <w:rFonts w:cs="Arial"/>
                <w:b/>
                <w:szCs w:val="18"/>
                <w:lang w:val="en-US" w:eastAsia="zh-CN"/>
              </w:rPr>
            </w:pPr>
            <w:r w:rsidRPr="009B04FC">
              <w:rPr>
                <w:rFonts w:cs="Arial"/>
                <w:szCs w:val="18"/>
                <w:lang w:val="en-US" w:eastAsia="zh-CN"/>
              </w:rPr>
              <w:t>CA_n25A-n66A</w:t>
            </w:r>
          </w:p>
          <w:p w14:paraId="3039E98C" w14:textId="77777777" w:rsidR="0073184B" w:rsidRPr="009B04FC" w:rsidRDefault="0073184B" w:rsidP="0073184B">
            <w:pPr>
              <w:pStyle w:val="TAC"/>
              <w:rPr>
                <w:rFonts w:cs="Arial"/>
                <w:b/>
                <w:szCs w:val="18"/>
                <w:lang w:val="en-US" w:eastAsia="zh-CN"/>
              </w:rPr>
            </w:pPr>
            <w:r w:rsidRPr="009B04FC">
              <w:rPr>
                <w:rFonts w:cs="Arial"/>
                <w:szCs w:val="18"/>
                <w:lang w:val="en-US" w:eastAsia="zh-CN"/>
              </w:rPr>
              <w:t>CA_n25A-n77A</w:t>
            </w:r>
          </w:p>
          <w:p w14:paraId="38C173DB" w14:textId="77777777" w:rsidR="0073184B" w:rsidRPr="009B04FC" w:rsidRDefault="0073184B" w:rsidP="0073184B">
            <w:pPr>
              <w:pStyle w:val="TAC"/>
              <w:rPr>
                <w:rFonts w:eastAsia="SimSun"/>
                <w:lang w:val="en-US" w:eastAsia="zh-CN" w:bidi="ar"/>
              </w:rPr>
            </w:pPr>
            <w:r w:rsidRPr="009B04FC">
              <w:rPr>
                <w:rFonts w:cs="Arial"/>
                <w:szCs w:val="18"/>
                <w:lang w:val="en-US"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708663C9" w14:textId="77777777" w:rsidR="0073184B" w:rsidRPr="009B04FC" w:rsidRDefault="0073184B" w:rsidP="0073184B">
            <w:pPr>
              <w:pStyle w:val="TAC"/>
              <w:rPr>
                <w:rFonts w:eastAsia="SimSun"/>
                <w:lang w:val="en-US" w:eastAsia="zh-CN" w:bidi="ar"/>
              </w:rPr>
            </w:pPr>
            <w:r w:rsidRPr="009B04FC">
              <w:t>n13</w:t>
            </w:r>
          </w:p>
        </w:tc>
        <w:tc>
          <w:tcPr>
            <w:tcW w:w="4795" w:type="dxa"/>
            <w:tcBorders>
              <w:top w:val="single" w:sz="4" w:space="0" w:color="auto"/>
              <w:left w:val="single" w:sz="4" w:space="0" w:color="auto"/>
              <w:bottom w:val="single" w:sz="4" w:space="0" w:color="auto"/>
              <w:right w:val="single" w:sz="4" w:space="0" w:color="auto"/>
            </w:tcBorders>
          </w:tcPr>
          <w:p w14:paraId="6EAEFDF1"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w:t>
            </w:r>
          </w:p>
        </w:tc>
        <w:tc>
          <w:tcPr>
            <w:tcW w:w="2561" w:type="dxa"/>
            <w:tcBorders>
              <w:top w:val="single" w:sz="4" w:space="0" w:color="auto"/>
              <w:left w:val="single" w:sz="4" w:space="0" w:color="auto"/>
              <w:bottom w:val="nil"/>
              <w:right w:val="single" w:sz="4" w:space="0" w:color="auto"/>
            </w:tcBorders>
          </w:tcPr>
          <w:p w14:paraId="4A51045B"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564A6CDA" w14:textId="77777777" w:rsidTr="0073184B">
        <w:trPr>
          <w:trHeight w:val="29"/>
        </w:trPr>
        <w:tc>
          <w:tcPr>
            <w:tcW w:w="2756" w:type="dxa"/>
            <w:tcBorders>
              <w:top w:val="nil"/>
              <w:left w:val="single" w:sz="4" w:space="0" w:color="auto"/>
              <w:bottom w:val="nil"/>
              <w:right w:val="single" w:sz="4" w:space="0" w:color="auto"/>
            </w:tcBorders>
          </w:tcPr>
          <w:p w14:paraId="07A3FAC8"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8D888C6"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03DDA8" w14:textId="77777777" w:rsidR="0073184B" w:rsidRPr="009B04FC" w:rsidRDefault="0073184B" w:rsidP="0073184B">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3D5B6C0B"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74CBF0E" w14:textId="77777777" w:rsidR="0073184B" w:rsidRPr="009B04FC" w:rsidRDefault="0073184B" w:rsidP="0073184B">
            <w:pPr>
              <w:pStyle w:val="TAC"/>
              <w:rPr>
                <w:rFonts w:eastAsia="SimSun"/>
                <w:lang w:val="en-US" w:eastAsia="zh-CN" w:bidi="ar"/>
              </w:rPr>
            </w:pPr>
          </w:p>
        </w:tc>
      </w:tr>
      <w:tr w:rsidR="0073184B" w:rsidRPr="009B04FC" w14:paraId="065E67A9" w14:textId="77777777" w:rsidTr="0073184B">
        <w:trPr>
          <w:trHeight w:val="29"/>
        </w:trPr>
        <w:tc>
          <w:tcPr>
            <w:tcW w:w="2756" w:type="dxa"/>
            <w:tcBorders>
              <w:top w:val="nil"/>
              <w:left w:val="single" w:sz="4" w:space="0" w:color="auto"/>
              <w:bottom w:val="nil"/>
              <w:right w:val="single" w:sz="4" w:space="0" w:color="auto"/>
            </w:tcBorders>
          </w:tcPr>
          <w:p w14:paraId="003ECF46"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4A26F60"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97592A" w14:textId="77777777" w:rsidR="0073184B" w:rsidRPr="009B04FC" w:rsidRDefault="0073184B" w:rsidP="0073184B">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57449DAC"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E61BB61" w14:textId="77777777" w:rsidR="0073184B" w:rsidRPr="009B04FC" w:rsidRDefault="0073184B" w:rsidP="0073184B">
            <w:pPr>
              <w:pStyle w:val="TAC"/>
              <w:rPr>
                <w:rFonts w:eastAsia="SimSun"/>
                <w:lang w:val="en-US" w:eastAsia="zh-CN" w:bidi="ar"/>
              </w:rPr>
            </w:pPr>
          </w:p>
        </w:tc>
      </w:tr>
      <w:tr w:rsidR="0073184B" w:rsidRPr="009B04FC" w14:paraId="48745C12" w14:textId="77777777" w:rsidTr="0073184B">
        <w:trPr>
          <w:trHeight w:val="29"/>
        </w:trPr>
        <w:tc>
          <w:tcPr>
            <w:tcW w:w="2756" w:type="dxa"/>
            <w:tcBorders>
              <w:top w:val="nil"/>
              <w:left w:val="single" w:sz="4" w:space="0" w:color="auto"/>
              <w:bottom w:val="single" w:sz="4" w:space="0" w:color="auto"/>
              <w:right w:val="single" w:sz="4" w:space="0" w:color="auto"/>
            </w:tcBorders>
          </w:tcPr>
          <w:p w14:paraId="6EBB75C4"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28A1C2F6"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C11A6D" w14:textId="77777777" w:rsidR="0073184B" w:rsidRPr="009B04FC" w:rsidRDefault="0073184B" w:rsidP="0073184B">
            <w:pPr>
              <w:pStyle w:val="TAC"/>
              <w:rPr>
                <w:rFonts w:eastAsia="SimSun"/>
                <w:lang w:val="en-US" w:eastAsia="zh-CN" w:bidi="ar"/>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6B1FB73D"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AC591BA" w14:textId="77777777" w:rsidR="0073184B" w:rsidRPr="009B04FC" w:rsidRDefault="0073184B" w:rsidP="0073184B">
            <w:pPr>
              <w:pStyle w:val="TAC"/>
              <w:rPr>
                <w:rFonts w:eastAsia="SimSun"/>
                <w:lang w:val="en-US" w:eastAsia="zh-CN" w:bidi="ar"/>
              </w:rPr>
            </w:pPr>
          </w:p>
        </w:tc>
      </w:tr>
      <w:tr w:rsidR="0073184B" w:rsidRPr="009B04FC" w14:paraId="4EA48FDF" w14:textId="77777777" w:rsidTr="0073184B">
        <w:trPr>
          <w:trHeight w:val="29"/>
        </w:trPr>
        <w:tc>
          <w:tcPr>
            <w:tcW w:w="2756" w:type="dxa"/>
            <w:tcBorders>
              <w:top w:val="single" w:sz="4" w:space="0" w:color="auto"/>
              <w:left w:val="single" w:sz="4" w:space="0" w:color="auto"/>
              <w:bottom w:val="nil"/>
              <w:right w:val="single" w:sz="4" w:space="0" w:color="auto"/>
            </w:tcBorders>
          </w:tcPr>
          <w:p w14:paraId="32FCEDAA"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CA_n13A-n25A-n66A-n77(2A)</w:t>
            </w:r>
          </w:p>
        </w:tc>
        <w:tc>
          <w:tcPr>
            <w:tcW w:w="2822" w:type="dxa"/>
            <w:tcBorders>
              <w:top w:val="single" w:sz="4" w:space="0" w:color="auto"/>
              <w:left w:val="single" w:sz="4" w:space="0" w:color="auto"/>
              <w:bottom w:val="nil"/>
              <w:right w:val="single" w:sz="4" w:space="0" w:color="auto"/>
            </w:tcBorders>
          </w:tcPr>
          <w:p w14:paraId="2C366568"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CA_n77(2A)</w:t>
            </w:r>
          </w:p>
          <w:p w14:paraId="3DDD07AB"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CA_n13A-n25A</w:t>
            </w:r>
          </w:p>
          <w:p w14:paraId="637C107F"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CA_n13A-n66A</w:t>
            </w:r>
          </w:p>
          <w:p w14:paraId="2991CF20"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CA_n13A-n77A</w:t>
            </w:r>
          </w:p>
          <w:p w14:paraId="59C3C32F"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CA_n25A-n66A</w:t>
            </w:r>
          </w:p>
          <w:p w14:paraId="4623C3A1"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CA_n25A-n77A</w:t>
            </w:r>
          </w:p>
          <w:p w14:paraId="6514E45B"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6D897456" w14:textId="77777777" w:rsidR="0073184B" w:rsidRPr="009B04FC" w:rsidRDefault="0073184B" w:rsidP="0073184B">
            <w:pPr>
              <w:pStyle w:val="TAC"/>
            </w:pPr>
            <w:r w:rsidRPr="009B04FC">
              <w:rPr>
                <w:rFonts w:eastAsia="DengXian"/>
              </w:rPr>
              <w:t>n13</w:t>
            </w:r>
          </w:p>
        </w:tc>
        <w:tc>
          <w:tcPr>
            <w:tcW w:w="4795" w:type="dxa"/>
            <w:tcBorders>
              <w:top w:val="single" w:sz="4" w:space="0" w:color="auto"/>
              <w:left w:val="single" w:sz="4" w:space="0" w:color="auto"/>
              <w:bottom w:val="single" w:sz="4" w:space="0" w:color="auto"/>
              <w:right w:val="single" w:sz="4" w:space="0" w:color="auto"/>
            </w:tcBorders>
          </w:tcPr>
          <w:p w14:paraId="4D40FC0E"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w:t>
            </w:r>
          </w:p>
        </w:tc>
        <w:tc>
          <w:tcPr>
            <w:tcW w:w="2561" w:type="dxa"/>
            <w:tcBorders>
              <w:top w:val="single" w:sz="4" w:space="0" w:color="auto"/>
              <w:left w:val="single" w:sz="4" w:space="0" w:color="auto"/>
              <w:bottom w:val="nil"/>
              <w:right w:val="single" w:sz="4" w:space="0" w:color="auto"/>
            </w:tcBorders>
          </w:tcPr>
          <w:p w14:paraId="511285D1"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1AC1DEDA" w14:textId="77777777" w:rsidTr="0073184B">
        <w:trPr>
          <w:trHeight w:val="29"/>
        </w:trPr>
        <w:tc>
          <w:tcPr>
            <w:tcW w:w="2756" w:type="dxa"/>
            <w:tcBorders>
              <w:top w:val="nil"/>
              <w:left w:val="single" w:sz="4" w:space="0" w:color="auto"/>
              <w:bottom w:val="nil"/>
              <w:right w:val="single" w:sz="4" w:space="0" w:color="auto"/>
            </w:tcBorders>
          </w:tcPr>
          <w:p w14:paraId="1A303BE6"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776B0E2"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6CAF23" w14:textId="77777777" w:rsidR="0073184B" w:rsidRPr="009B04FC" w:rsidRDefault="0073184B" w:rsidP="0073184B">
            <w:pPr>
              <w:pStyle w:val="TAC"/>
            </w:pPr>
            <w:r w:rsidRPr="009B04FC">
              <w:rPr>
                <w:rFonts w:eastAsia="DengXian"/>
              </w:rPr>
              <w:t>n25</w:t>
            </w:r>
          </w:p>
        </w:tc>
        <w:tc>
          <w:tcPr>
            <w:tcW w:w="4795" w:type="dxa"/>
            <w:tcBorders>
              <w:top w:val="single" w:sz="4" w:space="0" w:color="auto"/>
              <w:left w:val="single" w:sz="4" w:space="0" w:color="auto"/>
              <w:bottom w:val="single" w:sz="4" w:space="0" w:color="auto"/>
              <w:right w:val="single" w:sz="4" w:space="0" w:color="auto"/>
            </w:tcBorders>
          </w:tcPr>
          <w:p w14:paraId="77878DCE"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6580B9A" w14:textId="77777777" w:rsidR="0073184B" w:rsidRPr="009B04FC" w:rsidRDefault="0073184B" w:rsidP="0073184B">
            <w:pPr>
              <w:pStyle w:val="TAC"/>
              <w:rPr>
                <w:rFonts w:eastAsia="SimSun"/>
                <w:lang w:val="en-US" w:eastAsia="zh-CN" w:bidi="ar"/>
              </w:rPr>
            </w:pPr>
          </w:p>
        </w:tc>
      </w:tr>
      <w:tr w:rsidR="0073184B" w:rsidRPr="009B04FC" w14:paraId="790CAEEC" w14:textId="77777777" w:rsidTr="0073184B">
        <w:trPr>
          <w:trHeight w:val="29"/>
        </w:trPr>
        <w:tc>
          <w:tcPr>
            <w:tcW w:w="2756" w:type="dxa"/>
            <w:tcBorders>
              <w:top w:val="nil"/>
              <w:left w:val="single" w:sz="4" w:space="0" w:color="auto"/>
              <w:bottom w:val="nil"/>
              <w:right w:val="single" w:sz="4" w:space="0" w:color="auto"/>
            </w:tcBorders>
          </w:tcPr>
          <w:p w14:paraId="1A8F04C0"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BB5EC06"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2C9DD1" w14:textId="77777777" w:rsidR="0073184B" w:rsidRPr="009B04FC" w:rsidRDefault="0073184B" w:rsidP="0073184B">
            <w:pPr>
              <w:pStyle w:val="TAC"/>
            </w:pPr>
            <w:r w:rsidRPr="009B04FC">
              <w:rPr>
                <w:rFonts w:eastAsia="DengXian"/>
              </w:rPr>
              <w:t>n66</w:t>
            </w:r>
          </w:p>
        </w:tc>
        <w:tc>
          <w:tcPr>
            <w:tcW w:w="4795" w:type="dxa"/>
            <w:tcBorders>
              <w:top w:val="single" w:sz="4" w:space="0" w:color="auto"/>
              <w:left w:val="single" w:sz="4" w:space="0" w:color="auto"/>
              <w:bottom w:val="single" w:sz="4" w:space="0" w:color="auto"/>
              <w:right w:val="single" w:sz="4" w:space="0" w:color="auto"/>
            </w:tcBorders>
          </w:tcPr>
          <w:p w14:paraId="03AF0351"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w:t>
            </w:r>
          </w:p>
        </w:tc>
        <w:tc>
          <w:tcPr>
            <w:tcW w:w="2561" w:type="dxa"/>
            <w:tcBorders>
              <w:top w:val="nil"/>
              <w:left w:val="single" w:sz="4" w:space="0" w:color="auto"/>
              <w:bottom w:val="nil"/>
              <w:right w:val="single" w:sz="4" w:space="0" w:color="auto"/>
            </w:tcBorders>
          </w:tcPr>
          <w:p w14:paraId="6C1EEA3A" w14:textId="77777777" w:rsidR="0073184B" w:rsidRPr="009B04FC" w:rsidRDefault="0073184B" w:rsidP="0073184B">
            <w:pPr>
              <w:pStyle w:val="TAC"/>
              <w:rPr>
                <w:rFonts w:eastAsia="SimSun"/>
                <w:lang w:val="en-US" w:eastAsia="zh-CN" w:bidi="ar"/>
              </w:rPr>
            </w:pPr>
          </w:p>
        </w:tc>
      </w:tr>
      <w:tr w:rsidR="0073184B" w:rsidRPr="009B04FC" w14:paraId="2AB74B9A" w14:textId="77777777" w:rsidTr="0073184B">
        <w:trPr>
          <w:trHeight w:val="29"/>
        </w:trPr>
        <w:tc>
          <w:tcPr>
            <w:tcW w:w="2756" w:type="dxa"/>
            <w:tcBorders>
              <w:top w:val="nil"/>
              <w:left w:val="single" w:sz="4" w:space="0" w:color="auto"/>
              <w:bottom w:val="single" w:sz="4" w:space="0" w:color="auto"/>
              <w:right w:val="single" w:sz="4" w:space="0" w:color="auto"/>
            </w:tcBorders>
          </w:tcPr>
          <w:p w14:paraId="769F9DAD"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470DF1F"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2C8A0B" w14:textId="77777777" w:rsidR="0073184B" w:rsidRPr="009B04FC" w:rsidRDefault="0073184B" w:rsidP="0073184B">
            <w:pPr>
              <w:pStyle w:val="TAC"/>
            </w:pPr>
            <w:r w:rsidRPr="009B04FC">
              <w:rPr>
                <w:rFonts w:eastAsia="DengXian"/>
              </w:rPr>
              <w:t>n77</w:t>
            </w:r>
          </w:p>
        </w:tc>
        <w:tc>
          <w:tcPr>
            <w:tcW w:w="4795" w:type="dxa"/>
            <w:tcBorders>
              <w:top w:val="single" w:sz="4" w:space="0" w:color="auto"/>
              <w:left w:val="single" w:sz="4" w:space="0" w:color="auto"/>
              <w:bottom w:val="single" w:sz="4" w:space="0" w:color="auto"/>
              <w:right w:val="single" w:sz="4" w:space="0" w:color="auto"/>
            </w:tcBorders>
          </w:tcPr>
          <w:p w14:paraId="1CB8A369"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7261BDB2" w14:textId="77777777" w:rsidR="0073184B" w:rsidRPr="009B04FC" w:rsidRDefault="0073184B" w:rsidP="0073184B">
            <w:pPr>
              <w:pStyle w:val="TAC"/>
              <w:rPr>
                <w:rFonts w:eastAsia="SimSun"/>
                <w:lang w:val="en-US" w:eastAsia="zh-CN" w:bidi="ar"/>
              </w:rPr>
            </w:pPr>
          </w:p>
        </w:tc>
      </w:tr>
      <w:tr w:rsidR="0073184B" w:rsidRPr="009B04FC" w14:paraId="280A682D" w14:textId="77777777" w:rsidTr="0073184B">
        <w:trPr>
          <w:trHeight w:val="29"/>
        </w:trPr>
        <w:tc>
          <w:tcPr>
            <w:tcW w:w="2756" w:type="dxa"/>
            <w:tcBorders>
              <w:top w:val="single" w:sz="4" w:space="0" w:color="auto"/>
              <w:left w:val="single" w:sz="4" w:space="0" w:color="auto"/>
              <w:bottom w:val="nil"/>
              <w:right w:val="single" w:sz="4" w:space="0" w:color="auto"/>
            </w:tcBorders>
          </w:tcPr>
          <w:p w14:paraId="54DC2930" w14:textId="77777777" w:rsidR="0073184B" w:rsidRPr="009B04FC" w:rsidRDefault="0073184B" w:rsidP="0073184B">
            <w:pPr>
              <w:pStyle w:val="TAC"/>
              <w:rPr>
                <w:rFonts w:eastAsia="SimSun"/>
                <w:lang w:val="en-US" w:eastAsia="zh-CN" w:bidi="ar"/>
              </w:rPr>
            </w:pPr>
            <w:r w:rsidRPr="009B04FC">
              <w:rPr>
                <w:lang w:eastAsia="zh-CN"/>
              </w:rPr>
              <w:t>CA_n14A-n30A-</w:t>
            </w:r>
            <w:r w:rsidRPr="009B04FC">
              <w:rPr>
                <w:lang w:val="en-US" w:eastAsia="zh-CN"/>
              </w:rPr>
              <w:t>n</w:t>
            </w:r>
            <w:r w:rsidRPr="009B04FC">
              <w:rPr>
                <w:lang w:eastAsia="zh-CN"/>
              </w:rPr>
              <w:t>66A-n77A</w:t>
            </w:r>
          </w:p>
        </w:tc>
        <w:tc>
          <w:tcPr>
            <w:tcW w:w="2822" w:type="dxa"/>
            <w:tcBorders>
              <w:top w:val="single" w:sz="4" w:space="0" w:color="auto"/>
              <w:left w:val="single" w:sz="4" w:space="0" w:color="auto"/>
              <w:bottom w:val="nil"/>
              <w:right w:val="single" w:sz="4" w:space="0" w:color="auto"/>
            </w:tcBorders>
          </w:tcPr>
          <w:p w14:paraId="1D24F2E7" w14:textId="77777777" w:rsidR="0073184B" w:rsidRPr="009B04FC" w:rsidRDefault="0073184B" w:rsidP="0073184B">
            <w:pPr>
              <w:pStyle w:val="TAC"/>
              <w:rPr>
                <w:lang w:eastAsia="zh-CN"/>
              </w:rPr>
            </w:pPr>
            <w:r w:rsidRPr="009B04FC">
              <w:rPr>
                <w:lang w:eastAsia="zh-CN"/>
              </w:rPr>
              <w:t>n77</w:t>
            </w:r>
            <w:r w:rsidRPr="009B04FC">
              <w:rPr>
                <w:vertAlign w:val="superscript"/>
                <w:lang w:eastAsia="zh-CN"/>
              </w:rPr>
              <w:t>5</w:t>
            </w:r>
          </w:p>
          <w:p w14:paraId="2D8740F1" w14:textId="77777777" w:rsidR="0073184B" w:rsidRPr="009B04FC" w:rsidRDefault="0073184B" w:rsidP="0073184B">
            <w:pPr>
              <w:pStyle w:val="TAC"/>
              <w:rPr>
                <w:lang w:eastAsia="zh-CN"/>
              </w:rPr>
            </w:pPr>
            <w:r w:rsidRPr="009B04FC">
              <w:rPr>
                <w:lang w:eastAsia="zh-CN"/>
              </w:rPr>
              <w:t>CA_n14A-n30A</w:t>
            </w:r>
          </w:p>
          <w:p w14:paraId="38D319CB" w14:textId="77777777" w:rsidR="0073184B" w:rsidRPr="009B04FC" w:rsidRDefault="0073184B" w:rsidP="0073184B">
            <w:pPr>
              <w:pStyle w:val="TAC"/>
              <w:rPr>
                <w:lang w:eastAsia="zh-CN"/>
              </w:rPr>
            </w:pPr>
            <w:r w:rsidRPr="009B04FC">
              <w:rPr>
                <w:lang w:eastAsia="zh-CN"/>
              </w:rPr>
              <w:t>CA_n14A-n66A</w:t>
            </w:r>
          </w:p>
          <w:p w14:paraId="15915C16" w14:textId="77777777" w:rsidR="0073184B" w:rsidRPr="009B04FC" w:rsidRDefault="0073184B" w:rsidP="0073184B">
            <w:pPr>
              <w:pStyle w:val="TAC"/>
              <w:rPr>
                <w:lang w:eastAsia="zh-CN"/>
              </w:rPr>
            </w:pPr>
            <w:r w:rsidRPr="009B04FC">
              <w:rPr>
                <w:lang w:eastAsia="zh-CN"/>
              </w:rPr>
              <w:t>CA_n14A-n77A</w:t>
            </w:r>
            <w:r w:rsidRPr="009B04FC">
              <w:rPr>
                <w:vertAlign w:val="superscript"/>
                <w:lang w:eastAsia="zh-CN"/>
              </w:rPr>
              <w:t>5</w:t>
            </w:r>
          </w:p>
          <w:p w14:paraId="04867B95" w14:textId="77777777" w:rsidR="0073184B" w:rsidRPr="009B04FC" w:rsidRDefault="0073184B" w:rsidP="0073184B">
            <w:pPr>
              <w:pStyle w:val="TAC"/>
              <w:rPr>
                <w:lang w:eastAsia="zh-CN"/>
              </w:rPr>
            </w:pPr>
            <w:r w:rsidRPr="009B04FC">
              <w:rPr>
                <w:lang w:eastAsia="zh-CN"/>
              </w:rPr>
              <w:t>CA_n30A-n66A</w:t>
            </w:r>
          </w:p>
          <w:p w14:paraId="363FB076" w14:textId="77777777" w:rsidR="0073184B" w:rsidRPr="009B04FC" w:rsidRDefault="0073184B" w:rsidP="0073184B">
            <w:pPr>
              <w:pStyle w:val="TAC"/>
              <w:rPr>
                <w:lang w:eastAsia="zh-CN"/>
              </w:rPr>
            </w:pPr>
            <w:r w:rsidRPr="009B04FC">
              <w:rPr>
                <w:lang w:eastAsia="zh-CN"/>
              </w:rPr>
              <w:t>CA_n30A-n77A</w:t>
            </w:r>
            <w:r w:rsidRPr="009B04FC">
              <w:rPr>
                <w:vertAlign w:val="superscript"/>
                <w:lang w:eastAsia="zh-CN"/>
              </w:rPr>
              <w:t>5</w:t>
            </w:r>
          </w:p>
          <w:p w14:paraId="44617496" w14:textId="77777777" w:rsidR="0073184B" w:rsidRPr="009B04FC" w:rsidRDefault="0073184B" w:rsidP="0073184B">
            <w:pPr>
              <w:pStyle w:val="TAC"/>
              <w:rPr>
                <w:rFonts w:eastAsia="SimSun"/>
                <w:lang w:val="en-US" w:eastAsia="zh-CN" w:bidi="ar"/>
              </w:rPr>
            </w:pPr>
            <w:r w:rsidRPr="009B04FC">
              <w:rPr>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9C27089" w14:textId="77777777" w:rsidR="0073184B" w:rsidRPr="009B04FC" w:rsidRDefault="0073184B" w:rsidP="0073184B">
            <w:pPr>
              <w:pStyle w:val="TAC"/>
              <w:rPr>
                <w:rFonts w:eastAsia="SimSun"/>
                <w:lang w:val="en-US" w:eastAsia="zh-CN" w:bidi="ar"/>
              </w:rPr>
            </w:pPr>
            <w:r w:rsidRPr="009B04FC">
              <w:rPr>
                <w:color w:val="000000"/>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63643400"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w:t>
            </w:r>
          </w:p>
        </w:tc>
        <w:tc>
          <w:tcPr>
            <w:tcW w:w="2561" w:type="dxa"/>
            <w:tcBorders>
              <w:top w:val="single" w:sz="4" w:space="0" w:color="auto"/>
              <w:left w:val="single" w:sz="4" w:space="0" w:color="auto"/>
              <w:bottom w:val="nil"/>
              <w:right w:val="single" w:sz="4" w:space="0" w:color="auto"/>
            </w:tcBorders>
          </w:tcPr>
          <w:p w14:paraId="162BC3FC"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10A17CBE" w14:textId="77777777" w:rsidTr="0073184B">
        <w:trPr>
          <w:trHeight w:val="29"/>
        </w:trPr>
        <w:tc>
          <w:tcPr>
            <w:tcW w:w="2756" w:type="dxa"/>
            <w:tcBorders>
              <w:top w:val="nil"/>
              <w:left w:val="single" w:sz="4" w:space="0" w:color="auto"/>
              <w:bottom w:val="nil"/>
              <w:right w:val="single" w:sz="4" w:space="0" w:color="auto"/>
            </w:tcBorders>
          </w:tcPr>
          <w:p w14:paraId="324B40B8"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BFE996E"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50C87C" w14:textId="77777777" w:rsidR="0073184B" w:rsidRPr="009B04FC" w:rsidRDefault="0073184B" w:rsidP="0073184B">
            <w:pPr>
              <w:pStyle w:val="TAC"/>
              <w:rPr>
                <w:rFonts w:eastAsia="SimSun"/>
                <w:lang w:val="en-US" w:eastAsia="zh-CN" w:bidi="ar"/>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3280760"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41AFCEE8" w14:textId="77777777" w:rsidR="0073184B" w:rsidRPr="009B04FC" w:rsidRDefault="0073184B" w:rsidP="0073184B">
            <w:pPr>
              <w:pStyle w:val="TAC"/>
              <w:rPr>
                <w:rFonts w:eastAsia="SimSun"/>
                <w:lang w:val="en-US" w:eastAsia="zh-CN" w:bidi="ar"/>
              </w:rPr>
            </w:pPr>
          </w:p>
        </w:tc>
      </w:tr>
      <w:tr w:rsidR="0073184B" w:rsidRPr="009B04FC" w14:paraId="4C63A0C7" w14:textId="77777777" w:rsidTr="0073184B">
        <w:trPr>
          <w:trHeight w:val="29"/>
        </w:trPr>
        <w:tc>
          <w:tcPr>
            <w:tcW w:w="2756" w:type="dxa"/>
            <w:tcBorders>
              <w:top w:val="nil"/>
              <w:left w:val="single" w:sz="4" w:space="0" w:color="auto"/>
              <w:bottom w:val="nil"/>
              <w:right w:val="single" w:sz="4" w:space="0" w:color="auto"/>
            </w:tcBorders>
          </w:tcPr>
          <w:p w14:paraId="1E3B2C10"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F162DA3"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E1BF85" w14:textId="77777777" w:rsidR="0073184B" w:rsidRPr="009B04FC" w:rsidRDefault="0073184B" w:rsidP="0073184B">
            <w:pPr>
              <w:pStyle w:val="TAC"/>
              <w:rPr>
                <w:rFonts w:eastAsia="SimSun"/>
                <w:lang w:val="en-US" w:eastAsia="zh-CN" w:bidi="ar"/>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F7D5471"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61D4819" w14:textId="77777777" w:rsidR="0073184B" w:rsidRPr="009B04FC" w:rsidRDefault="0073184B" w:rsidP="0073184B">
            <w:pPr>
              <w:pStyle w:val="TAC"/>
              <w:rPr>
                <w:rFonts w:eastAsia="SimSun"/>
                <w:lang w:val="en-US" w:eastAsia="zh-CN" w:bidi="ar"/>
              </w:rPr>
            </w:pPr>
          </w:p>
        </w:tc>
      </w:tr>
      <w:tr w:rsidR="0073184B" w:rsidRPr="009B04FC" w14:paraId="37269D08" w14:textId="77777777" w:rsidTr="0073184B">
        <w:trPr>
          <w:trHeight w:val="29"/>
        </w:trPr>
        <w:tc>
          <w:tcPr>
            <w:tcW w:w="2756" w:type="dxa"/>
            <w:tcBorders>
              <w:top w:val="nil"/>
              <w:left w:val="single" w:sz="4" w:space="0" w:color="auto"/>
              <w:bottom w:val="single" w:sz="4" w:space="0" w:color="auto"/>
              <w:right w:val="single" w:sz="4" w:space="0" w:color="auto"/>
            </w:tcBorders>
          </w:tcPr>
          <w:p w14:paraId="251BC6E4"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5A9CF14"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79F939" w14:textId="77777777" w:rsidR="0073184B" w:rsidRPr="009B04FC" w:rsidRDefault="0073184B" w:rsidP="0073184B">
            <w:pPr>
              <w:pStyle w:val="TAC"/>
              <w:rPr>
                <w:rFonts w:eastAsia="SimSun"/>
                <w:lang w:val="en-US" w:eastAsia="zh-CN" w:bidi="ar"/>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85ADA12"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06CC0A1" w14:textId="77777777" w:rsidR="0073184B" w:rsidRPr="009B04FC" w:rsidRDefault="0073184B" w:rsidP="0073184B">
            <w:pPr>
              <w:pStyle w:val="TAC"/>
              <w:rPr>
                <w:rFonts w:eastAsia="SimSun"/>
                <w:lang w:val="en-US" w:eastAsia="zh-CN" w:bidi="ar"/>
              </w:rPr>
            </w:pPr>
          </w:p>
        </w:tc>
      </w:tr>
      <w:tr w:rsidR="0073184B" w:rsidRPr="009B04FC" w14:paraId="3B5CFCAF" w14:textId="77777777" w:rsidTr="0073184B">
        <w:trPr>
          <w:trHeight w:val="29"/>
        </w:trPr>
        <w:tc>
          <w:tcPr>
            <w:tcW w:w="2756" w:type="dxa"/>
            <w:tcBorders>
              <w:top w:val="single" w:sz="4" w:space="0" w:color="auto"/>
              <w:left w:val="single" w:sz="4" w:space="0" w:color="auto"/>
              <w:bottom w:val="nil"/>
              <w:right w:val="single" w:sz="4" w:space="0" w:color="auto"/>
            </w:tcBorders>
          </w:tcPr>
          <w:p w14:paraId="5F630CC1" w14:textId="77777777" w:rsidR="0073184B" w:rsidRPr="009B04FC" w:rsidRDefault="0073184B" w:rsidP="0073184B">
            <w:pPr>
              <w:pStyle w:val="TAC"/>
              <w:rPr>
                <w:rFonts w:eastAsia="SimSun"/>
                <w:lang w:val="en-US" w:eastAsia="zh-CN" w:bidi="ar"/>
              </w:rPr>
            </w:pPr>
            <w:r w:rsidRPr="009B04FC">
              <w:rPr>
                <w:rFonts w:eastAsia="SimSun"/>
                <w:lang w:val="en-US" w:eastAsia="zh-CN" w:bidi="ar"/>
              </w:rPr>
              <w:lastRenderedPageBreak/>
              <w:t>CA_n14A-n30A-n66(2A)-n77A</w:t>
            </w:r>
          </w:p>
        </w:tc>
        <w:tc>
          <w:tcPr>
            <w:tcW w:w="2822" w:type="dxa"/>
            <w:tcBorders>
              <w:top w:val="single" w:sz="4" w:space="0" w:color="auto"/>
              <w:left w:val="single" w:sz="4" w:space="0" w:color="auto"/>
              <w:bottom w:val="nil"/>
              <w:right w:val="single" w:sz="4" w:space="0" w:color="auto"/>
            </w:tcBorders>
          </w:tcPr>
          <w:p w14:paraId="75ED2193" w14:textId="77777777" w:rsidR="0073184B" w:rsidRPr="009B04FC" w:rsidRDefault="0073184B" w:rsidP="0073184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52DFFF6" w14:textId="77777777" w:rsidR="0073184B" w:rsidRPr="009B04FC" w:rsidRDefault="0073184B" w:rsidP="0073184B">
            <w:pPr>
              <w:pStyle w:val="TAC"/>
              <w:rPr>
                <w:rFonts w:eastAsiaTheme="minorEastAsia"/>
                <w:lang w:eastAsia="zh-CN"/>
              </w:rPr>
            </w:pPr>
            <w:r w:rsidRPr="009B04FC">
              <w:rPr>
                <w:rFonts w:eastAsiaTheme="minorEastAsia"/>
                <w:lang w:eastAsia="zh-CN"/>
              </w:rPr>
              <w:t>CA_n14A-n30A</w:t>
            </w:r>
          </w:p>
          <w:p w14:paraId="70C14812" w14:textId="77777777" w:rsidR="0073184B" w:rsidRPr="009B04FC" w:rsidRDefault="0073184B" w:rsidP="0073184B">
            <w:pPr>
              <w:pStyle w:val="TAC"/>
              <w:rPr>
                <w:rFonts w:eastAsiaTheme="minorEastAsia"/>
                <w:lang w:eastAsia="zh-CN"/>
              </w:rPr>
            </w:pPr>
            <w:r w:rsidRPr="009B04FC">
              <w:rPr>
                <w:rFonts w:eastAsiaTheme="minorEastAsia"/>
                <w:lang w:eastAsia="zh-CN"/>
              </w:rPr>
              <w:t>CA_n14A-n66A</w:t>
            </w:r>
          </w:p>
          <w:p w14:paraId="41F6D439" w14:textId="77777777" w:rsidR="0073184B" w:rsidRPr="009B04FC" w:rsidRDefault="0073184B" w:rsidP="0073184B">
            <w:pPr>
              <w:pStyle w:val="TAC"/>
              <w:rPr>
                <w:rFonts w:eastAsiaTheme="minorEastAsia"/>
                <w:lang w:eastAsia="zh-CN"/>
              </w:rPr>
            </w:pPr>
            <w:r w:rsidRPr="009B04FC">
              <w:rPr>
                <w:rFonts w:eastAsiaTheme="minorEastAsia"/>
                <w:lang w:eastAsia="zh-CN"/>
              </w:rPr>
              <w:t>CA_n14A-n77A</w:t>
            </w:r>
            <w:r w:rsidRPr="009B04FC">
              <w:rPr>
                <w:rFonts w:eastAsiaTheme="minorEastAsia"/>
                <w:vertAlign w:val="superscript"/>
                <w:lang w:eastAsia="zh-CN"/>
              </w:rPr>
              <w:t>5</w:t>
            </w:r>
          </w:p>
          <w:p w14:paraId="353867F3" w14:textId="77777777" w:rsidR="0073184B" w:rsidRPr="009B04FC" w:rsidRDefault="0073184B" w:rsidP="0073184B">
            <w:pPr>
              <w:pStyle w:val="TAC"/>
              <w:rPr>
                <w:rFonts w:eastAsiaTheme="minorEastAsia"/>
                <w:lang w:eastAsia="zh-CN"/>
              </w:rPr>
            </w:pPr>
            <w:r w:rsidRPr="009B04FC">
              <w:rPr>
                <w:rFonts w:eastAsiaTheme="minorEastAsia"/>
                <w:lang w:eastAsia="zh-CN"/>
              </w:rPr>
              <w:t>CA_n30A-n66A</w:t>
            </w:r>
          </w:p>
          <w:p w14:paraId="4FF89591" w14:textId="77777777" w:rsidR="0073184B" w:rsidRPr="009B04FC" w:rsidRDefault="0073184B" w:rsidP="0073184B">
            <w:pPr>
              <w:pStyle w:val="TAC"/>
              <w:rPr>
                <w:rFonts w:eastAsiaTheme="minorEastAsia"/>
                <w:lang w:eastAsia="zh-CN"/>
              </w:rPr>
            </w:pPr>
            <w:r w:rsidRPr="009B04FC">
              <w:rPr>
                <w:rFonts w:eastAsiaTheme="minorEastAsia"/>
                <w:lang w:eastAsia="zh-CN"/>
              </w:rPr>
              <w:t>CA_n30A-n77A</w:t>
            </w:r>
            <w:r w:rsidRPr="009B04FC">
              <w:rPr>
                <w:rFonts w:eastAsiaTheme="minorEastAsia"/>
                <w:vertAlign w:val="superscript"/>
                <w:lang w:eastAsia="zh-CN"/>
              </w:rPr>
              <w:t>5</w:t>
            </w:r>
          </w:p>
          <w:p w14:paraId="0E8EAFAC" w14:textId="77777777" w:rsidR="0073184B" w:rsidRPr="009B04FC" w:rsidRDefault="0073184B" w:rsidP="0073184B">
            <w:pPr>
              <w:pStyle w:val="TAC"/>
              <w:rPr>
                <w:rFonts w:eastAsia="SimSun"/>
                <w:lang w:val="en-US" w:eastAsia="zh-CN" w:bidi="ar"/>
              </w:rPr>
            </w:pPr>
            <w:r w:rsidRPr="009B04FC">
              <w:rPr>
                <w:rFonts w:eastAsiaTheme="minorEastAsia"/>
                <w:lang w:eastAsia="zh-CN"/>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2F624B7" w14:textId="77777777" w:rsidR="0073184B" w:rsidRPr="009B04FC" w:rsidRDefault="0073184B" w:rsidP="0073184B">
            <w:pPr>
              <w:pStyle w:val="TAC"/>
              <w:rPr>
                <w:color w:val="000000"/>
                <w:lang w:eastAsia="zh-CN"/>
              </w:rPr>
            </w:pPr>
            <w:r w:rsidRPr="009B04FC">
              <w:rPr>
                <w:color w:val="000000"/>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07EB420C"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w:t>
            </w:r>
          </w:p>
        </w:tc>
        <w:tc>
          <w:tcPr>
            <w:tcW w:w="2561" w:type="dxa"/>
            <w:tcBorders>
              <w:top w:val="single" w:sz="4" w:space="0" w:color="auto"/>
              <w:left w:val="single" w:sz="4" w:space="0" w:color="auto"/>
              <w:bottom w:val="nil"/>
              <w:right w:val="single" w:sz="4" w:space="0" w:color="auto"/>
            </w:tcBorders>
          </w:tcPr>
          <w:p w14:paraId="6751775C"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7F7F3BB3" w14:textId="77777777" w:rsidTr="0073184B">
        <w:trPr>
          <w:trHeight w:val="29"/>
        </w:trPr>
        <w:tc>
          <w:tcPr>
            <w:tcW w:w="2756" w:type="dxa"/>
            <w:tcBorders>
              <w:top w:val="nil"/>
              <w:left w:val="single" w:sz="4" w:space="0" w:color="auto"/>
              <w:bottom w:val="nil"/>
              <w:right w:val="single" w:sz="4" w:space="0" w:color="auto"/>
            </w:tcBorders>
          </w:tcPr>
          <w:p w14:paraId="79568D81"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87F7618"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E21D4F" w14:textId="77777777" w:rsidR="0073184B" w:rsidRPr="009B04FC" w:rsidRDefault="0073184B" w:rsidP="0073184B">
            <w:pPr>
              <w:pStyle w:val="TAC"/>
              <w:rPr>
                <w:color w:val="000000"/>
                <w:lang w:eastAsia="zh-CN"/>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98B2815"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5A8D72F0" w14:textId="77777777" w:rsidR="0073184B" w:rsidRPr="009B04FC" w:rsidRDefault="0073184B" w:rsidP="0073184B">
            <w:pPr>
              <w:pStyle w:val="TAC"/>
              <w:rPr>
                <w:rFonts w:eastAsia="SimSun"/>
                <w:lang w:val="en-US" w:eastAsia="zh-CN" w:bidi="ar"/>
              </w:rPr>
            </w:pPr>
          </w:p>
        </w:tc>
      </w:tr>
      <w:tr w:rsidR="0073184B" w:rsidRPr="009B04FC" w14:paraId="74C0E877" w14:textId="77777777" w:rsidTr="0073184B">
        <w:trPr>
          <w:trHeight w:val="29"/>
        </w:trPr>
        <w:tc>
          <w:tcPr>
            <w:tcW w:w="2756" w:type="dxa"/>
            <w:tcBorders>
              <w:top w:val="nil"/>
              <w:left w:val="single" w:sz="4" w:space="0" w:color="auto"/>
              <w:bottom w:val="nil"/>
              <w:right w:val="single" w:sz="4" w:space="0" w:color="auto"/>
            </w:tcBorders>
          </w:tcPr>
          <w:p w14:paraId="4F222C0D"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D00C975"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3D8C6F" w14:textId="77777777" w:rsidR="0073184B" w:rsidRPr="009B04FC" w:rsidRDefault="0073184B" w:rsidP="0073184B">
            <w:pPr>
              <w:pStyle w:val="TAC"/>
              <w:rPr>
                <w:color w:val="000000"/>
                <w:lang w:eastAsia="zh-CN"/>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E414CC7" w14:textId="77777777" w:rsidR="0073184B" w:rsidRPr="009B04FC" w:rsidRDefault="0073184B" w:rsidP="0073184B">
            <w:pPr>
              <w:pStyle w:val="TAC"/>
              <w:rPr>
                <w:rFonts w:eastAsia="SimSun"/>
                <w:lang w:val="en-US" w:eastAsia="zh-CN" w:bidi="ar"/>
              </w:rPr>
            </w:pPr>
            <w:r w:rsidRPr="009B04FC">
              <w:rPr>
                <w:lang w:eastAsia="en-GB"/>
              </w:rPr>
              <w:t>CA_n66(2A)_BCS1</w:t>
            </w:r>
          </w:p>
        </w:tc>
        <w:tc>
          <w:tcPr>
            <w:tcW w:w="2561" w:type="dxa"/>
            <w:tcBorders>
              <w:top w:val="nil"/>
              <w:left w:val="single" w:sz="4" w:space="0" w:color="auto"/>
              <w:bottom w:val="nil"/>
              <w:right w:val="single" w:sz="4" w:space="0" w:color="auto"/>
            </w:tcBorders>
          </w:tcPr>
          <w:p w14:paraId="4A2B2896" w14:textId="77777777" w:rsidR="0073184B" w:rsidRPr="009B04FC" w:rsidRDefault="0073184B" w:rsidP="0073184B">
            <w:pPr>
              <w:pStyle w:val="TAC"/>
              <w:rPr>
                <w:rFonts w:eastAsia="SimSun"/>
                <w:lang w:val="en-US" w:eastAsia="zh-CN" w:bidi="ar"/>
              </w:rPr>
            </w:pPr>
          </w:p>
        </w:tc>
      </w:tr>
      <w:tr w:rsidR="0073184B" w:rsidRPr="009B04FC" w14:paraId="5CFB1570" w14:textId="77777777" w:rsidTr="0073184B">
        <w:trPr>
          <w:trHeight w:val="29"/>
        </w:trPr>
        <w:tc>
          <w:tcPr>
            <w:tcW w:w="2756" w:type="dxa"/>
            <w:tcBorders>
              <w:top w:val="nil"/>
              <w:left w:val="single" w:sz="4" w:space="0" w:color="auto"/>
              <w:bottom w:val="single" w:sz="4" w:space="0" w:color="auto"/>
              <w:right w:val="single" w:sz="4" w:space="0" w:color="auto"/>
            </w:tcBorders>
          </w:tcPr>
          <w:p w14:paraId="27A3259A"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8E64EE6"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6DB21B" w14:textId="77777777" w:rsidR="0073184B" w:rsidRPr="009B04FC" w:rsidRDefault="0073184B" w:rsidP="0073184B">
            <w:pPr>
              <w:pStyle w:val="TAC"/>
              <w:rPr>
                <w:color w:val="000000"/>
                <w:lang w:eastAsia="zh-CN"/>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956ACDE"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D32B29D" w14:textId="77777777" w:rsidR="0073184B" w:rsidRPr="009B04FC" w:rsidRDefault="0073184B" w:rsidP="0073184B">
            <w:pPr>
              <w:pStyle w:val="TAC"/>
              <w:rPr>
                <w:rFonts w:eastAsia="SimSun"/>
                <w:lang w:val="en-US" w:eastAsia="zh-CN" w:bidi="ar"/>
              </w:rPr>
            </w:pPr>
          </w:p>
        </w:tc>
      </w:tr>
      <w:tr w:rsidR="0073184B" w:rsidRPr="009B04FC" w14:paraId="79F86489" w14:textId="77777777" w:rsidTr="0073184B">
        <w:trPr>
          <w:trHeight w:val="29"/>
        </w:trPr>
        <w:tc>
          <w:tcPr>
            <w:tcW w:w="2756" w:type="dxa"/>
            <w:tcBorders>
              <w:top w:val="single" w:sz="4" w:space="0" w:color="auto"/>
              <w:left w:val="single" w:sz="4" w:space="0" w:color="auto"/>
              <w:bottom w:val="nil"/>
              <w:right w:val="single" w:sz="4" w:space="0" w:color="auto"/>
            </w:tcBorders>
          </w:tcPr>
          <w:p w14:paraId="277252D0" w14:textId="77777777" w:rsidR="0073184B" w:rsidRPr="009B04FC" w:rsidRDefault="0073184B" w:rsidP="0073184B">
            <w:pPr>
              <w:pStyle w:val="TAC"/>
              <w:rPr>
                <w:rFonts w:eastAsia="SimSun"/>
                <w:lang w:val="en-US" w:eastAsia="zh-CN" w:bidi="ar"/>
              </w:rPr>
            </w:pPr>
            <w:proofErr w:type="spellStart"/>
            <w:r w:rsidRPr="009B04FC">
              <w:rPr>
                <w:lang w:eastAsia="zh-CN"/>
              </w:rPr>
              <w:t>CA_n</w:t>
            </w:r>
            <w:proofErr w:type="spellEnd"/>
            <w:r w:rsidRPr="009B04FC">
              <w:rPr>
                <w:lang w:val="en-US" w:eastAsia="zh-CN"/>
              </w:rPr>
              <w:t>14</w:t>
            </w:r>
            <w:r w:rsidRPr="009B04FC">
              <w:rPr>
                <w:lang w:eastAsia="zh-CN"/>
              </w:rPr>
              <w:t>A-n30A-</w:t>
            </w:r>
            <w:r w:rsidRPr="009B04FC">
              <w:rPr>
                <w:lang w:val="en-US" w:eastAsia="zh-CN"/>
              </w:rPr>
              <w:t>n</w:t>
            </w:r>
            <w:r w:rsidRPr="009B04FC">
              <w:rPr>
                <w:lang w:eastAsia="zh-CN"/>
              </w:rPr>
              <w:t>66A-n77(2A)</w:t>
            </w:r>
          </w:p>
        </w:tc>
        <w:tc>
          <w:tcPr>
            <w:tcW w:w="2822" w:type="dxa"/>
            <w:tcBorders>
              <w:top w:val="single" w:sz="4" w:space="0" w:color="auto"/>
              <w:left w:val="single" w:sz="4" w:space="0" w:color="auto"/>
              <w:bottom w:val="nil"/>
              <w:right w:val="single" w:sz="4" w:space="0" w:color="auto"/>
            </w:tcBorders>
          </w:tcPr>
          <w:p w14:paraId="67DFC955" w14:textId="77777777" w:rsidR="0073184B" w:rsidRPr="009B04FC" w:rsidRDefault="0073184B" w:rsidP="0073184B">
            <w:pPr>
              <w:pStyle w:val="TAC"/>
              <w:rPr>
                <w:lang w:eastAsia="zh-CN"/>
              </w:rPr>
            </w:pPr>
            <w:r w:rsidRPr="009B04FC">
              <w:rPr>
                <w:lang w:eastAsia="zh-CN"/>
              </w:rPr>
              <w:t>n77</w:t>
            </w:r>
            <w:r w:rsidRPr="009B04FC">
              <w:rPr>
                <w:vertAlign w:val="superscript"/>
                <w:lang w:eastAsia="zh-CN"/>
              </w:rPr>
              <w:t>5</w:t>
            </w:r>
          </w:p>
          <w:p w14:paraId="0F3B9E92" w14:textId="77777777" w:rsidR="0073184B" w:rsidRPr="009B04FC" w:rsidRDefault="0073184B" w:rsidP="0073184B">
            <w:pPr>
              <w:pStyle w:val="TAC"/>
              <w:rPr>
                <w:lang w:eastAsia="zh-CN"/>
              </w:rPr>
            </w:pPr>
            <w:r w:rsidRPr="009B04FC">
              <w:rPr>
                <w:lang w:eastAsia="zh-CN"/>
              </w:rPr>
              <w:t>CA_n14A-n30A</w:t>
            </w:r>
          </w:p>
          <w:p w14:paraId="7D3EEE99" w14:textId="77777777" w:rsidR="0073184B" w:rsidRPr="009B04FC" w:rsidRDefault="0073184B" w:rsidP="0073184B">
            <w:pPr>
              <w:pStyle w:val="TAC"/>
              <w:rPr>
                <w:lang w:eastAsia="zh-CN"/>
              </w:rPr>
            </w:pPr>
            <w:r w:rsidRPr="009B04FC">
              <w:rPr>
                <w:lang w:eastAsia="zh-CN"/>
              </w:rPr>
              <w:t>CA_n14A-n66A</w:t>
            </w:r>
          </w:p>
          <w:p w14:paraId="7254602F" w14:textId="77777777" w:rsidR="0073184B" w:rsidRPr="009B04FC" w:rsidRDefault="0073184B" w:rsidP="0073184B">
            <w:pPr>
              <w:pStyle w:val="TAC"/>
              <w:rPr>
                <w:lang w:eastAsia="zh-CN"/>
              </w:rPr>
            </w:pPr>
            <w:r w:rsidRPr="009B04FC">
              <w:rPr>
                <w:lang w:eastAsia="zh-CN"/>
              </w:rPr>
              <w:t>CA_n14A-n77A</w:t>
            </w:r>
            <w:r w:rsidRPr="009B04FC">
              <w:rPr>
                <w:vertAlign w:val="superscript"/>
                <w:lang w:eastAsia="zh-CN"/>
              </w:rPr>
              <w:t>5</w:t>
            </w:r>
          </w:p>
          <w:p w14:paraId="29FAEDFA" w14:textId="77777777" w:rsidR="0073184B" w:rsidRPr="009B04FC" w:rsidRDefault="0073184B" w:rsidP="0073184B">
            <w:pPr>
              <w:pStyle w:val="TAC"/>
              <w:rPr>
                <w:lang w:eastAsia="zh-CN"/>
              </w:rPr>
            </w:pPr>
            <w:r w:rsidRPr="009B04FC">
              <w:rPr>
                <w:lang w:eastAsia="zh-CN"/>
              </w:rPr>
              <w:t>CA_n30A-n66A</w:t>
            </w:r>
          </w:p>
          <w:p w14:paraId="1A884FE3" w14:textId="77777777" w:rsidR="0073184B" w:rsidRPr="009B04FC" w:rsidRDefault="0073184B" w:rsidP="0073184B">
            <w:pPr>
              <w:pStyle w:val="TAC"/>
              <w:rPr>
                <w:lang w:eastAsia="zh-CN"/>
              </w:rPr>
            </w:pPr>
            <w:r w:rsidRPr="009B04FC">
              <w:rPr>
                <w:lang w:eastAsia="zh-CN"/>
              </w:rPr>
              <w:t>CA_n30A-n77A</w:t>
            </w:r>
            <w:r w:rsidRPr="009B04FC">
              <w:rPr>
                <w:vertAlign w:val="superscript"/>
                <w:lang w:eastAsia="zh-CN"/>
              </w:rPr>
              <w:t>5</w:t>
            </w:r>
          </w:p>
          <w:p w14:paraId="7A6D768D" w14:textId="77777777" w:rsidR="0073184B" w:rsidRPr="009B04FC" w:rsidRDefault="0073184B" w:rsidP="0073184B">
            <w:pPr>
              <w:pStyle w:val="TAC"/>
              <w:rPr>
                <w:rFonts w:eastAsia="SimSun"/>
                <w:lang w:val="en-US" w:eastAsia="zh-CN" w:bidi="ar"/>
              </w:rPr>
            </w:pPr>
            <w:r w:rsidRPr="009B04FC">
              <w:rPr>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469FD2D" w14:textId="77777777" w:rsidR="0073184B" w:rsidRPr="009B04FC" w:rsidRDefault="0073184B" w:rsidP="0073184B">
            <w:pPr>
              <w:pStyle w:val="TAC"/>
              <w:rPr>
                <w:rFonts w:eastAsia="SimSun"/>
                <w:lang w:val="en-US" w:eastAsia="zh-CN" w:bidi="ar"/>
              </w:rPr>
            </w:pPr>
            <w:r w:rsidRPr="009B04FC">
              <w:rPr>
                <w:color w:val="000000"/>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01228E3A"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w:t>
            </w:r>
          </w:p>
        </w:tc>
        <w:tc>
          <w:tcPr>
            <w:tcW w:w="2561" w:type="dxa"/>
            <w:tcBorders>
              <w:top w:val="single" w:sz="4" w:space="0" w:color="auto"/>
              <w:left w:val="single" w:sz="4" w:space="0" w:color="auto"/>
              <w:bottom w:val="nil"/>
              <w:right w:val="single" w:sz="4" w:space="0" w:color="auto"/>
            </w:tcBorders>
          </w:tcPr>
          <w:p w14:paraId="25B7099C"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77343E41" w14:textId="77777777" w:rsidTr="0073184B">
        <w:trPr>
          <w:trHeight w:val="29"/>
        </w:trPr>
        <w:tc>
          <w:tcPr>
            <w:tcW w:w="2756" w:type="dxa"/>
            <w:tcBorders>
              <w:top w:val="nil"/>
              <w:left w:val="single" w:sz="4" w:space="0" w:color="auto"/>
              <w:bottom w:val="nil"/>
              <w:right w:val="single" w:sz="4" w:space="0" w:color="auto"/>
            </w:tcBorders>
          </w:tcPr>
          <w:p w14:paraId="4935D052"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085B547"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883651" w14:textId="77777777" w:rsidR="0073184B" w:rsidRPr="009B04FC" w:rsidRDefault="0073184B" w:rsidP="0073184B">
            <w:pPr>
              <w:pStyle w:val="TAC"/>
              <w:rPr>
                <w:rFonts w:eastAsia="SimSun"/>
                <w:lang w:val="en-US" w:eastAsia="zh-CN" w:bidi="ar"/>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48988CE1"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1F616A35" w14:textId="77777777" w:rsidR="0073184B" w:rsidRPr="009B04FC" w:rsidRDefault="0073184B" w:rsidP="0073184B">
            <w:pPr>
              <w:pStyle w:val="TAC"/>
              <w:rPr>
                <w:rFonts w:eastAsia="SimSun"/>
                <w:lang w:val="en-US" w:eastAsia="zh-CN" w:bidi="ar"/>
              </w:rPr>
            </w:pPr>
          </w:p>
        </w:tc>
      </w:tr>
      <w:tr w:rsidR="0073184B" w:rsidRPr="009B04FC" w14:paraId="49FD7102" w14:textId="77777777" w:rsidTr="0073184B">
        <w:trPr>
          <w:trHeight w:val="29"/>
        </w:trPr>
        <w:tc>
          <w:tcPr>
            <w:tcW w:w="2756" w:type="dxa"/>
            <w:tcBorders>
              <w:top w:val="nil"/>
              <w:left w:val="single" w:sz="4" w:space="0" w:color="auto"/>
              <w:bottom w:val="nil"/>
              <w:right w:val="single" w:sz="4" w:space="0" w:color="auto"/>
            </w:tcBorders>
          </w:tcPr>
          <w:p w14:paraId="2A453D00"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D41E65E"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2F74EC" w14:textId="77777777" w:rsidR="0073184B" w:rsidRPr="009B04FC" w:rsidRDefault="0073184B" w:rsidP="0073184B">
            <w:pPr>
              <w:pStyle w:val="TAC"/>
              <w:rPr>
                <w:rFonts w:eastAsia="SimSun"/>
                <w:lang w:val="en-US" w:eastAsia="zh-CN" w:bidi="ar"/>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BA5543B"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09D34C0" w14:textId="77777777" w:rsidR="0073184B" w:rsidRPr="009B04FC" w:rsidRDefault="0073184B" w:rsidP="0073184B">
            <w:pPr>
              <w:pStyle w:val="TAC"/>
              <w:rPr>
                <w:rFonts w:eastAsia="SimSun"/>
                <w:lang w:val="en-US" w:eastAsia="zh-CN" w:bidi="ar"/>
              </w:rPr>
            </w:pPr>
          </w:p>
        </w:tc>
      </w:tr>
      <w:tr w:rsidR="0073184B" w:rsidRPr="009B04FC" w14:paraId="55D86BB0" w14:textId="77777777" w:rsidTr="0073184B">
        <w:trPr>
          <w:trHeight w:val="29"/>
        </w:trPr>
        <w:tc>
          <w:tcPr>
            <w:tcW w:w="2756" w:type="dxa"/>
            <w:tcBorders>
              <w:top w:val="nil"/>
              <w:left w:val="single" w:sz="4" w:space="0" w:color="auto"/>
              <w:bottom w:val="nil"/>
              <w:right w:val="single" w:sz="4" w:space="0" w:color="auto"/>
            </w:tcBorders>
          </w:tcPr>
          <w:p w14:paraId="1AE5299A"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479C48C"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761344" w14:textId="77777777" w:rsidR="0073184B" w:rsidRPr="009B04FC" w:rsidRDefault="0073184B" w:rsidP="0073184B">
            <w:pPr>
              <w:pStyle w:val="TAC"/>
              <w:rPr>
                <w:rFonts w:eastAsia="SimSun"/>
                <w:lang w:val="en-US" w:eastAsia="zh-CN" w:bidi="ar"/>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2CDDA78" w14:textId="77777777" w:rsidR="0073184B" w:rsidRPr="009B04FC" w:rsidRDefault="0073184B" w:rsidP="0073184B">
            <w:pPr>
              <w:pStyle w:val="TAC"/>
              <w:rPr>
                <w:rFonts w:eastAsia="SimSun"/>
                <w:lang w:val="en-US" w:eastAsia="zh-CN" w:bidi="ar"/>
              </w:rPr>
            </w:pPr>
            <w:r w:rsidRPr="009B04FC">
              <w:rPr>
                <w:lang w:eastAsia="zh-CN"/>
              </w:rPr>
              <w:t>CA_n77(2A)_BCS1</w:t>
            </w:r>
          </w:p>
        </w:tc>
        <w:tc>
          <w:tcPr>
            <w:tcW w:w="2561" w:type="dxa"/>
            <w:tcBorders>
              <w:top w:val="nil"/>
              <w:left w:val="single" w:sz="4" w:space="0" w:color="auto"/>
              <w:bottom w:val="single" w:sz="4" w:space="0" w:color="auto"/>
              <w:right w:val="single" w:sz="4" w:space="0" w:color="auto"/>
            </w:tcBorders>
          </w:tcPr>
          <w:p w14:paraId="2E42DB00" w14:textId="77777777" w:rsidR="0073184B" w:rsidRPr="009B04FC" w:rsidRDefault="0073184B" w:rsidP="0073184B">
            <w:pPr>
              <w:pStyle w:val="TAC"/>
              <w:rPr>
                <w:rFonts w:eastAsia="SimSun"/>
                <w:lang w:val="en-US" w:eastAsia="zh-CN" w:bidi="ar"/>
              </w:rPr>
            </w:pPr>
          </w:p>
        </w:tc>
      </w:tr>
      <w:tr w:rsidR="0073184B" w:rsidRPr="009B04FC" w14:paraId="4BF1CE5E" w14:textId="77777777" w:rsidTr="0073184B">
        <w:trPr>
          <w:trHeight w:val="29"/>
        </w:trPr>
        <w:tc>
          <w:tcPr>
            <w:tcW w:w="2756" w:type="dxa"/>
            <w:tcBorders>
              <w:top w:val="single" w:sz="4" w:space="0" w:color="auto"/>
              <w:left w:val="single" w:sz="4" w:space="0" w:color="auto"/>
              <w:bottom w:val="nil"/>
              <w:right w:val="single" w:sz="4" w:space="0" w:color="auto"/>
            </w:tcBorders>
          </w:tcPr>
          <w:p w14:paraId="6AA823DD"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CA_n18A-n28A-n41A-n77A</w:t>
            </w:r>
          </w:p>
        </w:tc>
        <w:tc>
          <w:tcPr>
            <w:tcW w:w="2822" w:type="dxa"/>
            <w:tcBorders>
              <w:top w:val="single" w:sz="4" w:space="0" w:color="auto"/>
              <w:left w:val="single" w:sz="4" w:space="0" w:color="auto"/>
              <w:bottom w:val="nil"/>
              <w:right w:val="single" w:sz="4" w:space="0" w:color="auto"/>
            </w:tcBorders>
          </w:tcPr>
          <w:p w14:paraId="4F74C8D3"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CA_n18A-n28A</w:t>
            </w:r>
          </w:p>
          <w:p w14:paraId="4E4923F0"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CA_n18A-n41A</w:t>
            </w:r>
          </w:p>
          <w:p w14:paraId="66F48D7F"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CA_n18A-n77A</w:t>
            </w:r>
          </w:p>
          <w:p w14:paraId="4EE51CC6"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CA_n28A-n41A</w:t>
            </w:r>
          </w:p>
          <w:p w14:paraId="468DB763"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CA_n28A-n77A</w:t>
            </w:r>
          </w:p>
          <w:p w14:paraId="45C13A8A"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20EF975A" w14:textId="77777777" w:rsidR="0073184B" w:rsidRPr="009B04FC" w:rsidRDefault="0073184B" w:rsidP="0073184B">
            <w:pPr>
              <w:pStyle w:val="TAC"/>
              <w:rPr>
                <w:rFonts w:eastAsia="SimSun"/>
                <w:lang w:val="en-US" w:eastAsia="zh-CN" w:bidi="ar"/>
              </w:rPr>
            </w:pPr>
            <w:r w:rsidRPr="009B04FC">
              <w:rPr>
                <w:rFonts w:eastAsia="DengXian"/>
                <w:color w:val="000000"/>
                <w:lang w:eastAsia="zh-CN"/>
              </w:rPr>
              <w:t>n18</w:t>
            </w:r>
          </w:p>
        </w:tc>
        <w:tc>
          <w:tcPr>
            <w:tcW w:w="4795" w:type="dxa"/>
            <w:tcBorders>
              <w:top w:val="single" w:sz="4" w:space="0" w:color="auto"/>
              <w:left w:val="single" w:sz="4" w:space="0" w:color="auto"/>
              <w:bottom w:val="single" w:sz="4" w:space="0" w:color="auto"/>
              <w:right w:val="single" w:sz="4" w:space="0" w:color="auto"/>
            </w:tcBorders>
          </w:tcPr>
          <w:p w14:paraId="228E1BA8"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w:t>
            </w:r>
          </w:p>
        </w:tc>
        <w:tc>
          <w:tcPr>
            <w:tcW w:w="2561" w:type="dxa"/>
            <w:tcBorders>
              <w:top w:val="single" w:sz="4" w:space="0" w:color="auto"/>
              <w:left w:val="single" w:sz="4" w:space="0" w:color="auto"/>
              <w:bottom w:val="nil"/>
              <w:right w:val="single" w:sz="4" w:space="0" w:color="auto"/>
            </w:tcBorders>
          </w:tcPr>
          <w:p w14:paraId="40C7CC34" w14:textId="77777777" w:rsidR="0073184B" w:rsidRPr="009B04FC" w:rsidRDefault="0073184B" w:rsidP="0073184B">
            <w:pPr>
              <w:pStyle w:val="TAC"/>
              <w:rPr>
                <w:rFonts w:eastAsia="SimSun"/>
                <w:lang w:val="en-US" w:eastAsia="zh-CN" w:bidi="ar"/>
              </w:rPr>
            </w:pPr>
            <w:r w:rsidRPr="009B04FC">
              <w:rPr>
                <w:rFonts w:eastAsia="SimSun" w:hint="eastAsia"/>
                <w:lang w:val="en-US" w:eastAsia="zh-CN" w:bidi="ar"/>
              </w:rPr>
              <w:t>0</w:t>
            </w:r>
          </w:p>
        </w:tc>
      </w:tr>
      <w:tr w:rsidR="0073184B" w:rsidRPr="009B04FC" w14:paraId="28EE669F" w14:textId="77777777" w:rsidTr="0073184B">
        <w:trPr>
          <w:trHeight w:val="29"/>
        </w:trPr>
        <w:tc>
          <w:tcPr>
            <w:tcW w:w="2756" w:type="dxa"/>
            <w:tcBorders>
              <w:top w:val="nil"/>
              <w:left w:val="single" w:sz="4" w:space="0" w:color="auto"/>
              <w:bottom w:val="nil"/>
              <w:right w:val="single" w:sz="4" w:space="0" w:color="auto"/>
            </w:tcBorders>
            <w:vAlign w:val="center"/>
          </w:tcPr>
          <w:p w14:paraId="1686C012"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4A8336CC"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DA1C28" w14:textId="77777777" w:rsidR="0073184B" w:rsidRPr="009B04FC" w:rsidRDefault="0073184B" w:rsidP="0073184B">
            <w:pPr>
              <w:pStyle w:val="TAC"/>
              <w:rPr>
                <w:rFonts w:eastAsia="SimSun"/>
                <w:lang w:val="en-US" w:eastAsia="zh-CN" w:bidi="ar"/>
              </w:rPr>
            </w:pPr>
            <w:r w:rsidRPr="009B04FC">
              <w:rPr>
                <w:rFonts w:eastAsia="DengXian"/>
                <w:color w:val="000000"/>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18770187"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w:t>
            </w:r>
          </w:p>
        </w:tc>
        <w:tc>
          <w:tcPr>
            <w:tcW w:w="2561" w:type="dxa"/>
            <w:tcBorders>
              <w:top w:val="nil"/>
              <w:left w:val="single" w:sz="4" w:space="0" w:color="auto"/>
              <w:bottom w:val="nil"/>
              <w:right w:val="single" w:sz="4" w:space="0" w:color="auto"/>
            </w:tcBorders>
          </w:tcPr>
          <w:p w14:paraId="2882471A" w14:textId="77777777" w:rsidR="0073184B" w:rsidRPr="009B04FC" w:rsidRDefault="0073184B" w:rsidP="0073184B">
            <w:pPr>
              <w:pStyle w:val="TAC"/>
              <w:rPr>
                <w:rFonts w:eastAsia="SimSun"/>
                <w:lang w:val="en-US" w:eastAsia="zh-CN" w:bidi="ar"/>
              </w:rPr>
            </w:pPr>
          </w:p>
        </w:tc>
      </w:tr>
      <w:tr w:rsidR="0073184B" w:rsidRPr="009B04FC" w14:paraId="24D19001" w14:textId="77777777" w:rsidTr="0073184B">
        <w:trPr>
          <w:trHeight w:val="29"/>
        </w:trPr>
        <w:tc>
          <w:tcPr>
            <w:tcW w:w="2756" w:type="dxa"/>
            <w:tcBorders>
              <w:top w:val="nil"/>
              <w:left w:val="single" w:sz="4" w:space="0" w:color="auto"/>
              <w:bottom w:val="nil"/>
              <w:right w:val="single" w:sz="4" w:space="0" w:color="auto"/>
            </w:tcBorders>
            <w:vAlign w:val="center"/>
          </w:tcPr>
          <w:p w14:paraId="5CE3A1C0"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23C1213D"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24D682" w14:textId="77777777" w:rsidR="0073184B" w:rsidRPr="009B04FC" w:rsidRDefault="0073184B" w:rsidP="0073184B">
            <w:pPr>
              <w:pStyle w:val="TAC"/>
              <w:rPr>
                <w:rFonts w:eastAsia="SimSun"/>
                <w:lang w:val="en-US" w:eastAsia="zh-CN" w:bidi="ar"/>
              </w:rPr>
            </w:pPr>
            <w:r w:rsidRPr="009B04FC">
              <w:rPr>
                <w:rFonts w:eastAsia="DengXian"/>
                <w:color w:val="000000"/>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77461FA7"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58392F1F" w14:textId="77777777" w:rsidR="0073184B" w:rsidRPr="009B04FC" w:rsidRDefault="0073184B" w:rsidP="0073184B">
            <w:pPr>
              <w:pStyle w:val="TAC"/>
              <w:rPr>
                <w:rFonts w:eastAsia="SimSun"/>
                <w:lang w:val="en-US" w:eastAsia="zh-CN" w:bidi="ar"/>
              </w:rPr>
            </w:pPr>
          </w:p>
        </w:tc>
      </w:tr>
      <w:tr w:rsidR="0073184B" w:rsidRPr="009B04FC" w14:paraId="343C6876" w14:textId="77777777" w:rsidTr="0073184B">
        <w:trPr>
          <w:trHeight w:val="29"/>
        </w:trPr>
        <w:tc>
          <w:tcPr>
            <w:tcW w:w="2756" w:type="dxa"/>
            <w:tcBorders>
              <w:top w:val="nil"/>
              <w:left w:val="single" w:sz="4" w:space="0" w:color="auto"/>
              <w:bottom w:val="nil"/>
              <w:right w:val="single" w:sz="4" w:space="0" w:color="auto"/>
            </w:tcBorders>
            <w:vAlign w:val="center"/>
          </w:tcPr>
          <w:p w14:paraId="168E44BE"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AEFE059"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7EA06F" w14:textId="77777777" w:rsidR="0073184B" w:rsidRPr="009B04FC" w:rsidRDefault="0073184B" w:rsidP="0073184B">
            <w:pPr>
              <w:pStyle w:val="TAC"/>
              <w:rPr>
                <w:rFonts w:eastAsia="SimSun"/>
                <w:lang w:val="en-US" w:eastAsia="zh-CN" w:bidi="ar"/>
              </w:rPr>
            </w:pPr>
            <w:r w:rsidRPr="009B04FC">
              <w:rPr>
                <w:rFonts w:eastAsia="DengXian"/>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7DD7D99"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727FDB2" w14:textId="77777777" w:rsidR="0073184B" w:rsidRPr="009B04FC" w:rsidRDefault="0073184B" w:rsidP="0073184B">
            <w:pPr>
              <w:pStyle w:val="TAC"/>
              <w:rPr>
                <w:rFonts w:eastAsia="SimSun"/>
                <w:lang w:val="en-US" w:eastAsia="zh-CN" w:bidi="ar"/>
              </w:rPr>
            </w:pPr>
          </w:p>
        </w:tc>
      </w:tr>
      <w:tr w:rsidR="0073184B" w:rsidRPr="009B04FC" w14:paraId="15DC182D" w14:textId="77777777" w:rsidTr="0073184B">
        <w:trPr>
          <w:trHeight w:val="29"/>
        </w:trPr>
        <w:tc>
          <w:tcPr>
            <w:tcW w:w="2756" w:type="dxa"/>
            <w:tcBorders>
              <w:top w:val="single" w:sz="4" w:space="0" w:color="auto"/>
              <w:left w:val="single" w:sz="4" w:space="0" w:color="auto"/>
              <w:bottom w:val="nil"/>
              <w:right w:val="single" w:sz="4" w:space="0" w:color="auto"/>
            </w:tcBorders>
          </w:tcPr>
          <w:p w14:paraId="0C8045B2" w14:textId="77777777" w:rsidR="0073184B" w:rsidRPr="009B04FC" w:rsidRDefault="0073184B" w:rsidP="0073184B">
            <w:pPr>
              <w:pStyle w:val="TAC"/>
              <w:rPr>
                <w:rFonts w:eastAsia="SimSun"/>
                <w:lang w:val="en-US" w:eastAsia="zh-CN" w:bidi="ar"/>
              </w:rPr>
            </w:pPr>
            <w:r w:rsidRPr="009B04FC">
              <w:t>CA_n25A-n38A-n66A-n78A</w:t>
            </w:r>
          </w:p>
        </w:tc>
        <w:tc>
          <w:tcPr>
            <w:tcW w:w="2822" w:type="dxa"/>
            <w:tcBorders>
              <w:top w:val="single" w:sz="4" w:space="0" w:color="auto"/>
              <w:left w:val="single" w:sz="4" w:space="0" w:color="auto"/>
              <w:bottom w:val="nil"/>
              <w:right w:val="single" w:sz="4" w:space="0" w:color="auto"/>
            </w:tcBorders>
          </w:tcPr>
          <w:p w14:paraId="2FFE7470" w14:textId="77777777" w:rsidR="0073184B" w:rsidRPr="009B04FC" w:rsidRDefault="0073184B" w:rsidP="0073184B">
            <w:pPr>
              <w:pStyle w:val="TAC"/>
              <w:rPr>
                <w:b/>
                <w:lang w:eastAsia="zh-CN"/>
              </w:rPr>
            </w:pPr>
            <w:r w:rsidRPr="009B04FC">
              <w:rPr>
                <w:lang w:eastAsia="zh-CN"/>
              </w:rPr>
              <w:t>CA_n25A-n38A</w:t>
            </w:r>
          </w:p>
          <w:p w14:paraId="4FC5BE0F" w14:textId="77777777" w:rsidR="0073184B" w:rsidRPr="009B04FC" w:rsidRDefault="0073184B" w:rsidP="0073184B">
            <w:pPr>
              <w:pStyle w:val="TAC"/>
              <w:rPr>
                <w:b/>
                <w:lang w:eastAsia="zh-CN"/>
              </w:rPr>
            </w:pPr>
            <w:r w:rsidRPr="009B04FC">
              <w:rPr>
                <w:lang w:eastAsia="zh-CN"/>
              </w:rPr>
              <w:t>CA_n25A-n66A</w:t>
            </w:r>
          </w:p>
          <w:p w14:paraId="70192953" w14:textId="77777777" w:rsidR="0073184B" w:rsidRPr="009B04FC" w:rsidRDefault="0073184B" w:rsidP="0073184B">
            <w:pPr>
              <w:pStyle w:val="TAC"/>
              <w:rPr>
                <w:b/>
                <w:lang w:eastAsia="zh-CN"/>
              </w:rPr>
            </w:pPr>
            <w:r w:rsidRPr="009B04FC">
              <w:rPr>
                <w:lang w:eastAsia="zh-CN"/>
              </w:rPr>
              <w:t>CA_n25A-n78A</w:t>
            </w:r>
          </w:p>
          <w:p w14:paraId="10535A3A" w14:textId="77777777" w:rsidR="0073184B" w:rsidRPr="009B04FC" w:rsidRDefault="0073184B" w:rsidP="0073184B">
            <w:pPr>
              <w:pStyle w:val="TAC"/>
              <w:rPr>
                <w:b/>
                <w:lang w:eastAsia="zh-CN"/>
              </w:rPr>
            </w:pPr>
            <w:r w:rsidRPr="009B04FC">
              <w:rPr>
                <w:lang w:eastAsia="zh-CN"/>
              </w:rPr>
              <w:t>CA_n38A-n66A</w:t>
            </w:r>
          </w:p>
          <w:p w14:paraId="68B92D52" w14:textId="77777777" w:rsidR="0073184B" w:rsidRPr="009B04FC" w:rsidRDefault="0073184B" w:rsidP="0073184B">
            <w:pPr>
              <w:pStyle w:val="TAC"/>
              <w:rPr>
                <w:b/>
                <w:lang w:eastAsia="zh-CN"/>
              </w:rPr>
            </w:pPr>
            <w:r w:rsidRPr="009B04FC">
              <w:rPr>
                <w:lang w:eastAsia="zh-CN"/>
              </w:rPr>
              <w:t>CA_n38A-n78A</w:t>
            </w:r>
          </w:p>
          <w:p w14:paraId="230CA338" w14:textId="77777777" w:rsidR="0073184B" w:rsidRPr="009B04FC" w:rsidRDefault="0073184B" w:rsidP="0073184B">
            <w:pPr>
              <w:pStyle w:val="TAC"/>
              <w:rPr>
                <w:rFonts w:eastAsia="SimSun"/>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6DE5B8F" w14:textId="77777777" w:rsidR="0073184B" w:rsidRPr="009B04FC" w:rsidRDefault="0073184B" w:rsidP="0073184B">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0B6B49FB"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E01CB2C"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09F34A0A" w14:textId="77777777" w:rsidTr="0073184B">
        <w:trPr>
          <w:trHeight w:val="29"/>
        </w:trPr>
        <w:tc>
          <w:tcPr>
            <w:tcW w:w="2756" w:type="dxa"/>
            <w:tcBorders>
              <w:top w:val="nil"/>
              <w:left w:val="single" w:sz="4" w:space="0" w:color="auto"/>
              <w:bottom w:val="nil"/>
              <w:right w:val="single" w:sz="4" w:space="0" w:color="auto"/>
            </w:tcBorders>
            <w:vAlign w:val="center"/>
          </w:tcPr>
          <w:p w14:paraId="37982AE0"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63B19383"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74F503" w14:textId="77777777" w:rsidR="0073184B" w:rsidRPr="009B04FC" w:rsidRDefault="0073184B" w:rsidP="0073184B">
            <w:pPr>
              <w:pStyle w:val="TAC"/>
              <w:rPr>
                <w:rFonts w:eastAsia="SimSun"/>
                <w:lang w:val="en-US" w:eastAsia="zh-CN" w:bidi="ar"/>
              </w:rPr>
            </w:pPr>
            <w:r w:rsidRPr="009B04FC">
              <w:t>n38</w:t>
            </w:r>
          </w:p>
        </w:tc>
        <w:tc>
          <w:tcPr>
            <w:tcW w:w="4795" w:type="dxa"/>
            <w:tcBorders>
              <w:top w:val="single" w:sz="4" w:space="0" w:color="auto"/>
              <w:left w:val="single" w:sz="4" w:space="0" w:color="auto"/>
              <w:bottom w:val="single" w:sz="4" w:space="0" w:color="auto"/>
              <w:right w:val="single" w:sz="4" w:space="0" w:color="auto"/>
            </w:tcBorders>
          </w:tcPr>
          <w:p w14:paraId="57E8478F"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50E2021" w14:textId="77777777" w:rsidR="0073184B" w:rsidRPr="009B04FC" w:rsidRDefault="0073184B" w:rsidP="0073184B">
            <w:pPr>
              <w:pStyle w:val="TAC"/>
              <w:rPr>
                <w:rFonts w:eastAsia="SimSun"/>
                <w:lang w:val="en-US" w:eastAsia="zh-CN" w:bidi="ar"/>
              </w:rPr>
            </w:pPr>
          </w:p>
        </w:tc>
      </w:tr>
      <w:tr w:rsidR="0073184B" w:rsidRPr="009B04FC" w14:paraId="0BCA4A4B" w14:textId="77777777" w:rsidTr="0073184B">
        <w:trPr>
          <w:trHeight w:val="29"/>
        </w:trPr>
        <w:tc>
          <w:tcPr>
            <w:tcW w:w="2756" w:type="dxa"/>
            <w:tcBorders>
              <w:top w:val="nil"/>
              <w:left w:val="single" w:sz="4" w:space="0" w:color="auto"/>
              <w:bottom w:val="nil"/>
              <w:right w:val="single" w:sz="4" w:space="0" w:color="auto"/>
            </w:tcBorders>
            <w:vAlign w:val="center"/>
          </w:tcPr>
          <w:p w14:paraId="556C1003"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2DAF2DA4"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76AB4B" w14:textId="77777777" w:rsidR="0073184B" w:rsidRPr="009B04FC" w:rsidRDefault="0073184B" w:rsidP="0073184B">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796375C"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8D69977" w14:textId="77777777" w:rsidR="0073184B" w:rsidRPr="009B04FC" w:rsidRDefault="0073184B" w:rsidP="0073184B">
            <w:pPr>
              <w:pStyle w:val="TAC"/>
              <w:rPr>
                <w:rFonts w:eastAsia="SimSun"/>
                <w:lang w:val="en-US" w:eastAsia="zh-CN" w:bidi="ar"/>
              </w:rPr>
            </w:pPr>
          </w:p>
        </w:tc>
      </w:tr>
      <w:tr w:rsidR="0073184B" w:rsidRPr="009B04FC" w14:paraId="46F69AD3" w14:textId="77777777" w:rsidTr="0073184B">
        <w:trPr>
          <w:trHeight w:val="29"/>
        </w:trPr>
        <w:tc>
          <w:tcPr>
            <w:tcW w:w="2756" w:type="dxa"/>
            <w:tcBorders>
              <w:top w:val="nil"/>
              <w:left w:val="single" w:sz="4" w:space="0" w:color="auto"/>
              <w:bottom w:val="nil"/>
              <w:right w:val="single" w:sz="4" w:space="0" w:color="auto"/>
            </w:tcBorders>
            <w:vAlign w:val="center"/>
          </w:tcPr>
          <w:p w14:paraId="6A90CD79"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0279DEE"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E2A0C9" w14:textId="77777777" w:rsidR="0073184B" w:rsidRPr="009B04FC" w:rsidRDefault="0073184B" w:rsidP="0073184B">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033EF306"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0FDE2E8" w14:textId="77777777" w:rsidR="0073184B" w:rsidRPr="009B04FC" w:rsidRDefault="0073184B" w:rsidP="0073184B">
            <w:pPr>
              <w:pStyle w:val="TAC"/>
              <w:rPr>
                <w:rFonts w:eastAsia="SimSun"/>
                <w:lang w:val="en-US" w:eastAsia="zh-CN" w:bidi="ar"/>
              </w:rPr>
            </w:pPr>
          </w:p>
        </w:tc>
      </w:tr>
      <w:tr w:rsidR="0073184B" w:rsidRPr="009B04FC" w14:paraId="49617C76" w14:textId="77777777" w:rsidTr="0073184B">
        <w:trPr>
          <w:trHeight w:val="29"/>
        </w:trPr>
        <w:tc>
          <w:tcPr>
            <w:tcW w:w="2756" w:type="dxa"/>
            <w:tcBorders>
              <w:top w:val="single" w:sz="4" w:space="0" w:color="auto"/>
              <w:left w:val="single" w:sz="4" w:space="0" w:color="auto"/>
              <w:bottom w:val="nil"/>
              <w:right w:val="single" w:sz="4" w:space="0" w:color="auto"/>
            </w:tcBorders>
          </w:tcPr>
          <w:p w14:paraId="7D9E7880" w14:textId="77777777" w:rsidR="0073184B" w:rsidRPr="009B04FC" w:rsidRDefault="0073184B" w:rsidP="0073184B">
            <w:pPr>
              <w:pStyle w:val="TAC"/>
              <w:rPr>
                <w:rFonts w:eastAsia="SimSun"/>
                <w:lang w:val="en-US" w:eastAsia="zh-CN" w:bidi="ar"/>
              </w:rPr>
            </w:pPr>
            <w:r w:rsidRPr="009B04FC">
              <w:t>CA_n25(2A)-n38A-n66A-n78A</w:t>
            </w:r>
          </w:p>
        </w:tc>
        <w:tc>
          <w:tcPr>
            <w:tcW w:w="2822" w:type="dxa"/>
            <w:tcBorders>
              <w:top w:val="single" w:sz="4" w:space="0" w:color="auto"/>
              <w:left w:val="single" w:sz="4" w:space="0" w:color="auto"/>
              <w:bottom w:val="nil"/>
              <w:right w:val="single" w:sz="4" w:space="0" w:color="auto"/>
            </w:tcBorders>
          </w:tcPr>
          <w:p w14:paraId="4381BD43" w14:textId="77777777" w:rsidR="0073184B" w:rsidRPr="009B04FC" w:rsidRDefault="0073184B" w:rsidP="0073184B">
            <w:pPr>
              <w:pStyle w:val="TAC"/>
              <w:rPr>
                <w:b/>
                <w:lang w:eastAsia="zh-CN"/>
              </w:rPr>
            </w:pPr>
            <w:r w:rsidRPr="009B04FC">
              <w:rPr>
                <w:lang w:eastAsia="zh-CN"/>
              </w:rPr>
              <w:t>CA_n25A-n38A</w:t>
            </w:r>
          </w:p>
          <w:p w14:paraId="6346896E" w14:textId="77777777" w:rsidR="0073184B" w:rsidRPr="009B04FC" w:rsidRDefault="0073184B" w:rsidP="0073184B">
            <w:pPr>
              <w:pStyle w:val="TAC"/>
              <w:rPr>
                <w:b/>
                <w:lang w:eastAsia="zh-CN"/>
              </w:rPr>
            </w:pPr>
            <w:r w:rsidRPr="009B04FC">
              <w:rPr>
                <w:lang w:eastAsia="zh-CN"/>
              </w:rPr>
              <w:t>CA_n25A-n66A</w:t>
            </w:r>
          </w:p>
          <w:p w14:paraId="241335DA" w14:textId="77777777" w:rsidR="0073184B" w:rsidRPr="009B04FC" w:rsidRDefault="0073184B" w:rsidP="0073184B">
            <w:pPr>
              <w:pStyle w:val="TAC"/>
              <w:rPr>
                <w:b/>
                <w:lang w:eastAsia="zh-CN"/>
              </w:rPr>
            </w:pPr>
            <w:r w:rsidRPr="009B04FC">
              <w:rPr>
                <w:lang w:eastAsia="zh-CN"/>
              </w:rPr>
              <w:t>CA_n25A-n78A</w:t>
            </w:r>
          </w:p>
          <w:p w14:paraId="1005AD76" w14:textId="77777777" w:rsidR="0073184B" w:rsidRPr="009B04FC" w:rsidRDefault="0073184B" w:rsidP="0073184B">
            <w:pPr>
              <w:pStyle w:val="TAC"/>
              <w:rPr>
                <w:b/>
                <w:lang w:eastAsia="zh-CN"/>
              </w:rPr>
            </w:pPr>
            <w:r w:rsidRPr="009B04FC">
              <w:rPr>
                <w:lang w:eastAsia="zh-CN"/>
              </w:rPr>
              <w:t>CA_n38A-n66A</w:t>
            </w:r>
          </w:p>
          <w:p w14:paraId="44DC435C" w14:textId="77777777" w:rsidR="0073184B" w:rsidRPr="009B04FC" w:rsidRDefault="0073184B" w:rsidP="0073184B">
            <w:pPr>
              <w:pStyle w:val="TAC"/>
              <w:rPr>
                <w:b/>
                <w:lang w:eastAsia="zh-CN"/>
              </w:rPr>
            </w:pPr>
            <w:r w:rsidRPr="009B04FC">
              <w:rPr>
                <w:lang w:eastAsia="zh-CN"/>
              </w:rPr>
              <w:t>CA_n38A-n78A</w:t>
            </w:r>
          </w:p>
          <w:p w14:paraId="511102CD" w14:textId="77777777" w:rsidR="0073184B" w:rsidRPr="009B04FC" w:rsidRDefault="0073184B" w:rsidP="0073184B">
            <w:pPr>
              <w:pStyle w:val="TAC"/>
              <w:rPr>
                <w:rFonts w:eastAsia="SimSun"/>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4A55F46" w14:textId="77777777" w:rsidR="0073184B" w:rsidRPr="009B04FC" w:rsidRDefault="0073184B" w:rsidP="0073184B">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2744AA04" w14:textId="77777777" w:rsidR="0073184B" w:rsidRPr="009B04FC" w:rsidRDefault="0073184B" w:rsidP="0073184B">
            <w:pPr>
              <w:pStyle w:val="TAC"/>
              <w:rPr>
                <w:rFonts w:eastAsia="SimSun"/>
                <w:lang w:val="en-US" w:eastAsia="zh-CN" w:bidi="ar"/>
              </w:rPr>
            </w:pPr>
            <w:r w:rsidRPr="009B04FC">
              <w:t>CA_n25(2A)_BCS0</w:t>
            </w:r>
          </w:p>
        </w:tc>
        <w:tc>
          <w:tcPr>
            <w:tcW w:w="2561" w:type="dxa"/>
            <w:tcBorders>
              <w:top w:val="single" w:sz="4" w:space="0" w:color="auto"/>
              <w:left w:val="single" w:sz="4" w:space="0" w:color="auto"/>
              <w:bottom w:val="nil"/>
              <w:right w:val="single" w:sz="4" w:space="0" w:color="auto"/>
            </w:tcBorders>
          </w:tcPr>
          <w:p w14:paraId="103B2E07"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2BCD2C05" w14:textId="77777777" w:rsidTr="0073184B">
        <w:trPr>
          <w:trHeight w:val="29"/>
        </w:trPr>
        <w:tc>
          <w:tcPr>
            <w:tcW w:w="2756" w:type="dxa"/>
            <w:tcBorders>
              <w:top w:val="nil"/>
              <w:left w:val="single" w:sz="4" w:space="0" w:color="auto"/>
              <w:bottom w:val="nil"/>
              <w:right w:val="single" w:sz="4" w:space="0" w:color="auto"/>
            </w:tcBorders>
          </w:tcPr>
          <w:p w14:paraId="3BF0A45E"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9DE7A66"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0A6324" w14:textId="77777777" w:rsidR="0073184B" w:rsidRPr="009B04FC" w:rsidRDefault="0073184B" w:rsidP="0073184B">
            <w:pPr>
              <w:pStyle w:val="TAC"/>
              <w:rPr>
                <w:rFonts w:eastAsia="SimSun"/>
                <w:lang w:val="en-US" w:eastAsia="zh-CN" w:bidi="ar"/>
              </w:rPr>
            </w:pPr>
            <w:r w:rsidRPr="009B04FC">
              <w:t>n38</w:t>
            </w:r>
          </w:p>
        </w:tc>
        <w:tc>
          <w:tcPr>
            <w:tcW w:w="4795" w:type="dxa"/>
            <w:tcBorders>
              <w:top w:val="single" w:sz="4" w:space="0" w:color="auto"/>
              <w:left w:val="single" w:sz="4" w:space="0" w:color="auto"/>
              <w:bottom w:val="single" w:sz="4" w:space="0" w:color="auto"/>
              <w:right w:val="single" w:sz="4" w:space="0" w:color="auto"/>
            </w:tcBorders>
          </w:tcPr>
          <w:p w14:paraId="348A0584"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E025D97" w14:textId="77777777" w:rsidR="0073184B" w:rsidRPr="009B04FC" w:rsidRDefault="0073184B" w:rsidP="0073184B">
            <w:pPr>
              <w:pStyle w:val="TAC"/>
              <w:rPr>
                <w:rFonts w:eastAsia="SimSun"/>
                <w:lang w:val="en-US" w:eastAsia="zh-CN" w:bidi="ar"/>
              </w:rPr>
            </w:pPr>
          </w:p>
        </w:tc>
      </w:tr>
      <w:tr w:rsidR="0073184B" w:rsidRPr="009B04FC" w14:paraId="53086406" w14:textId="77777777" w:rsidTr="0073184B">
        <w:trPr>
          <w:trHeight w:val="29"/>
        </w:trPr>
        <w:tc>
          <w:tcPr>
            <w:tcW w:w="2756" w:type="dxa"/>
            <w:tcBorders>
              <w:top w:val="nil"/>
              <w:left w:val="single" w:sz="4" w:space="0" w:color="auto"/>
              <w:bottom w:val="nil"/>
              <w:right w:val="single" w:sz="4" w:space="0" w:color="auto"/>
            </w:tcBorders>
            <w:vAlign w:val="center"/>
          </w:tcPr>
          <w:p w14:paraId="791E7E33"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21DC682F"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959E14" w14:textId="77777777" w:rsidR="0073184B" w:rsidRPr="009B04FC" w:rsidRDefault="0073184B" w:rsidP="0073184B">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9DE3849"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D222C3F" w14:textId="77777777" w:rsidR="0073184B" w:rsidRPr="009B04FC" w:rsidRDefault="0073184B" w:rsidP="0073184B">
            <w:pPr>
              <w:pStyle w:val="TAC"/>
              <w:rPr>
                <w:rFonts w:eastAsia="SimSun"/>
                <w:lang w:val="en-US" w:eastAsia="zh-CN" w:bidi="ar"/>
              </w:rPr>
            </w:pPr>
          </w:p>
        </w:tc>
      </w:tr>
      <w:tr w:rsidR="0073184B" w:rsidRPr="009B04FC" w14:paraId="737F7C81" w14:textId="77777777" w:rsidTr="0073184B">
        <w:trPr>
          <w:trHeight w:val="29"/>
        </w:trPr>
        <w:tc>
          <w:tcPr>
            <w:tcW w:w="2756" w:type="dxa"/>
            <w:tcBorders>
              <w:top w:val="nil"/>
              <w:left w:val="single" w:sz="4" w:space="0" w:color="auto"/>
              <w:bottom w:val="nil"/>
              <w:right w:val="single" w:sz="4" w:space="0" w:color="auto"/>
            </w:tcBorders>
            <w:vAlign w:val="center"/>
          </w:tcPr>
          <w:p w14:paraId="03F20CD4"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7E2E1E7"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01404C" w14:textId="77777777" w:rsidR="0073184B" w:rsidRPr="009B04FC" w:rsidRDefault="0073184B" w:rsidP="0073184B">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090C7450"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DD6C63A" w14:textId="77777777" w:rsidR="0073184B" w:rsidRPr="009B04FC" w:rsidRDefault="0073184B" w:rsidP="0073184B">
            <w:pPr>
              <w:pStyle w:val="TAC"/>
              <w:rPr>
                <w:rFonts w:eastAsia="SimSun"/>
                <w:lang w:val="en-US" w:eastAsia="zh-CN" w:bidi="ar"/>
              </w:rPr>
            </w:pPr>
          </w:p>
        </w:tc>
      </w:tr>
      <w:tr w:rsidR="0073184B" w:rsidRPr="009B04FC" w14:paraId="60F3C601" w14:textId="77777777" w:rsidTr="0073184B">
        <w:trPr>
          <w:trHeight w:val="29"/>
        </w:trPr>
        <w:tc>
          <w:tcPr>
            <w:tcW w:w="2756" w:type="dxa"/>
            <w:tcBorders>
              <w:top w:val="single" w:sz="4" w:space="0" w:color="auto"/>
              <w:left w:val="single" w:sz="4" w:space="0" w:color="auto"/>
              <w:bottom w:val="nil"/>
              <w:right w:val="single" w:sz="4" w:space="0" w:color="auto"/>
            </w:tcBorders>
          </w:tcPr>
          <w:p w14:paraId="7CD84E1B" w14:textId="77777777" w:rsidR="0073184B" w:rsidRPr="009B04FC" w:rsidRDefault="0073184B" w:rsidP="0073184B">
            <w:pPr>
              <w:pStyle w:val="TAC"/>
              <w:rPr>
                <w:rFonts w:eastAsia="SimSun"/>
                <w:lang w:val="en-US" w:eastAsia="zh-CN" w:bidi="ar"/>
              </w:rPr>
            </w:pPr>
            <w:r w:rsidRPr="009B04FC">
              <w:t>CA_n25A-n38A-n66(2A)-n78A</w:t>
            </w:r>
          </w:p>
        </w:tc>
        <w:tc>
          <w:tcPr>
            <w:tcW w:w="2822" w:type="dxa"/>
            <w:tcBorders>
              <w:top w:val="single" w:sz="4" w:space="0" w:color="auto"/>
              <w:left w:val="single" w:sz="4" w:space="0" w:color="auto"/>
              <w:bottom w:val="nil"/>
              <w:right w:val="single" w:sz="4" w:space="0" w:color="auto"/>
            </w:tcBorders>
          </w:tcPr>
          <w:p w14:paraId="11395BB8" w14:textId="77777777" w:rsidR="0073184B" w:rsidRPr="009B04FC" w:rsidRDefault="0073184B" w:rsidP="0073184B">
            <w:pPr>
              <w:pStyle w:val="TAC"/>
              <w:rPr>
                <w:b/>
                <w:lang w:eastAsia="zh-CN"/>
              </w:rPr>
            </w:pPr>
            <w:r w:rsidRPr="009B04FC">
              <w:rPr>
                <w:lang w:eastAsia="zh-CN"/>
              </w:rPr>
              <w:t>CA_n25A-n38A</w:t>
            </w:r>
          </w:p>
          <w:p w14:paraId="608069B3" w14:textId="77777777" w:rsidR="0073184B" w:rsidRPr="009B04FC" w:rsidRDefault="0073184B" w:rsidP="0073184B">
            <w:pPr>
              <w:pStyle w:val="TAC"/>
              <w:rPr>
                <w:b/>
                <w:lang w:eastAsia="zh-CN"/>
              </w:rPr>
            </w:pPr>
            <w:r w:rsidRPr="009B04FC">
              <w:rPr>
                <w:lang w:eastAsia="zh-CN"/>
              </w:rPr>
              <w:t>CA_n25A-n66A</w:t>
            </w:r>
          </w:p>
          <w:p w14:paraId="3963D949" w14:textId="77777777" w:rsidR="0073184B" w:rsidRPr="009B04FC" w:rsidRDefault="0073184B" w:rsidP="0073184B">
            <w:pPr>
              <w:pStyle w:val="TAC"/>
              <w:rPr>
                <w:b/>
                <w:lang w:eastAsia="zh-CN"/>
              </w:rPr>
            </w:pPr>
            <w:r w:rsidRPr="009B04FC">
              <w:rPr>
                <w:lang w:eastAsia="zh-CN"/>
              </w:rPr>
              <w:t>CA_n25A-n78A</w:t>
            </w:r>
          </w:p>
          <w:p w14:paraId="46939684" w14:textId="77777777" w:rsidR="0073184B" w:rsidRPr="009B04FC" w:rsidRDefault="0073184B" w:rsidP="0073184B">
            <w:pPr>
              <w:pStyle w:val="TAC"/>
              <w:rPr>
                <w:b/>
                <w:lang w:eastAsia="zh-CN"/>
              </w:rPr>
            </w:pPr>
            <w:r w:rsidRPr="009B04FC">
              <w:rPr>
                <w:lang w:eastAsia="zh-CN"/>
              </w:rPr>
              <w:t>CA_n38A-n66A</w:t>
            </w:r>
          </w:p>
          <w:p w14:paraId="27022D5B" w14:textId="77777777" w:rsidR="0073184B" w:rsidRPr="009B04FC" w:rsidRDefault="0073184B" w:rsidP="0073184B">
            <w:pPr>
              <w:pStyle w:val="TAC"/>
              <w:rPr>
                <w:b/>
                <w:lang w:eastAsia="zh-CN"/>
              </w:rPr>
            </w:pPr>
            <w:r w:rsidRPr="009B04FC">
              <w:rPr>
                <w:lang w:eastAsia="zh-CN"/>
              </w:rPr>
              <w:t>CA_n38A-n78A</w:t>
            </w:r>
          </w:p>
          <w:p w14:paraId="1992C903" w14:textId="77777777" w:rsidR="0073184B" w:rsidRPr="009B04FC" w:rsidRDefault="0073184B" w:rsidP="0073184B">
            <w:pPr>
              <w:pStyle w:val="TAC"/>
              <w:rPr>
                <w:rFonts w:eastAsia="SimSun"/>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F364079" w14:textId="77777777" w:rsidR="0073184B" w:rsidRPr="009B04FC" w:rsidRDefault="0073184B" w:rsidP="0073184B">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4F542744"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A733637"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0D67878E" w14:textId="77777777" w:rsidTr="0073184B">
        <w:trPr>
          <w:trHeight w:val="29"/>
        </w:trPr>
        <w:tc>
          <w:tcPr>
            <w:tcW w:w="2756" w:type="dxa"/>
            <w:tcBorders>
              <w:top w:val="nil"/>
              <w:left w:val="single" w:sz="4" w:space="0" w:color="auto"/>
              <w:bottom w:val="nil"/>
              <w:right w:val="single" w:sz="4" w:space="0" w:color="auto"/>
            </w:tcBorders>
            <w:vAlign w:val="center"/>
          </w:tcPr>
          <w:p w14:paraId="02FFEF08"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2F81B124"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758481" w14:textId="77777777" w:rsidR="0073184B" w:rsidRPr="009B04FC" w:rsidRDefault="0073184B" w:rsidP="0073184B">
            <w:pPr>
              <w:pStyle w:val="TAC"/>
              <w:rPr>
                <w:rFonts w:eastAsia="SimSun"/>
                <w:lang w:val="en-US" w:eastAsia="zh-CN" w:bidi="ar"/>
              </w:rPr>
            </w:pPr>
            <w:r w:rsidRPr="009B04FC">
              <w:t>n38</w:t>
            </w:r>
          </w:p>
        </w:tc>
        <w:tc>
          <w:tcPr>
            <w:tcW w:w="4795" w:type="dxa"/>
            <w:tcBorders>
              <w:top w:val="single" w:sz="4" w:space="0" w:color="auto"/>
              <w:left w:val="single" w:sz="4" w:space="0" w:color="auto"/>
              <w:bottom w:val="single" w:sz="4" w:space="0" w:color="auto"/>
              <w:right w:val="single" w:sz="4" w:space="0" w:color="auto"/>
            </w:tcBorders>
          </w:tcPr>
          <w:p w14:paraId="40690BD9"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8F86C82" w14:textId="77777777" w:rsidR="0073184B" w:rsidRPr="009B04FC" w:rsidRDefault="0073184B" w:rsidP="0073184B">
            <w:pPr>
              <w:pStyle w:val="TAC"/>
              <w:rPr>
                <w:rFonts w:eastAsia="SimSun"/>
                <w:lang w:val="en-US" w:eastAsia="zh-CN" w:bidi="ar"/>
              </w:rPr>
            </w:pPr>
          </w:p>
        </w:tc>
      </w:tr>
      <w:tr w:rsidR="0073184B" w:rsidRPr="009B04FC" w14:paraId="7B57AF49" w14:textId="77777777" w:rsidTr="0073184B">
        <w:trPr>
          <w:trHeight w:val="29"/>
        </w:trPr>
        <w:tc>
          <w:tcPr>
            <w:tcW w:w="2756" w:type="dxa"/>
            <w:tcBorders>
              <w:top w:val="nil"/>
              <w:left w:val="single" w:sz="4" w:space="0" w:color="auto"/>
              <w:bottom w:val="nil"/>
              <w:right w:val="single" w:sz="4" w:space="0" w:color="auto"/>
            </w:tcBorders>
            <w:vAlign w:val="center"/>
          </w:tcPr>
          <w:p w14:paraId="57C7FB45"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2DFF781C"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AF8F2E" w14:textId="77777777" w:rsidR="0073184B" w:rsidRPr="009B04FC" w:rsidRDefault="0073184B" w:rsidP="0073184B">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614BCB7" w14:textId="77777777" w:rsidR="0073184B" w:rsidRPr="009B04FC" w:rsidRDefault="0073184B" w:rsidP="0073184B">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54988CA0" w14:textId="77777777" w:rsidR="0073184B" w:rsidRPr="009B04FC" w:rsidRDefault="0073184B" w:rsidP="0073184B">
            <w:pPr>
              <w:pStyle w:val="TAC"/>
              <w:rPr>
                <w:rFonts w:eastAsia="SimSun"/>
                <w:lang w:val="en-US" w:eastAsia="zh-CN" w:bidi="ar"/>
              </w:rPr>
            </w:pPr>
          </w:p>
        </w:tc>
      </w:tr>
      <w:tr w:rsidR="0073184B" w:rsidRPr="009B04FC" w14:paraId="6BE14D9F" w14:textId="77777777" w:rsidTr="0073184B">
        <w:trPr>
          <w:trHeight w:val="29"/>
        </w:trPr>
        <w:tc>
          <w:tcPr>
            <w:tcW w:w="2756" w:type="dxa"/>
            <w:tcBorders>
              <w:top w:val="nil"/>
              <w:left w:val="single" w:sz="4" w:space="0" w:color="auto"/>
              <w:bottom w:val="nil"/>
              <w:right w:val="single" w:sz="4" w:space="0" w:color="auto"/>
            </w:tcBorders>
            <w:vAlign w:val="center"/>
          </w:tcPr>
          <w:p w14:paraId="6DEC8990"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66657DE"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45B18C" w14:textId="77777777" w:rsidR="0073184B" w:rsidRPr="009B04FC" w:rsidRDefault="0073184B" w:rsidP="0073184B">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6FB90FCA"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99FA09C" w14:textId="77777777" w:rsidR="0073184B" w:rsidRPr="009B04FC" w:rsidRDefault="0073184B" w:rsidP="0073184B">
            <w:pPr>
              <w:pStyle w:val="TAC"/>
              <w:rPr>
                <w:rFonts w:eastAsia="SimSun"/>
                <w:lang w:val="en-US" w:eastAsia="zh-CN" w:bidi="ar"/>
              </w:rPr>
            </w:pPr>
          </w:p>
        </w:tc>
      </w:tr>
      <w:tr w:rsidR="0073184B" w:rsidRPr="009B04FC" w14:paraId="3F0C67AA" w14:textId="77777777" w:rsidTr="0073184B">
        <w:trPr>
          <w:trHeight w:val="29"/>
        </w:trPr>
        <w:tc>
          <w:tcPr>
            <w:tcW w:w="2756" w:type="dxa"/>
            <w:tcBorders>
              <w:top w:val="single" w:sz="4" w:space="0" w:color="auto"/>
              <w:left w:val="single" w:sz="4" w:space="0" w:color="auto"/>
              <w:bottom w:val="nil"/>
              <w:right w:val="single" w:sz="4" w:space="0" w:color="auto"/>
            </w:tcBorders>
          </w:tcPr>
          <w:p w14:paraId="3D6BBB82" w14:textId="77777777" w:rsidR="0073184B" w:rsidRPr="009B04FC" w:rsidRDefault="0073184B" w:rsidP="0073184B">
            <w:pPr>
              <w:pStyle w:val="TAC"/>
              <w:rPr>
                <w:rFonts w:eastAsia="SimSun"/>
                <w:lang w:val="en-US" w:eastAsia="zh-CN" w:bidi="ar"/>
              </w:rPr>
            </w:pPr>
            <w:r w:rsidRPr="009B04FC">
              <w:t>CA_n25A-n38A-n66A-n78(2A)</w:t>
            </w:r>
          </w:p>
        </w:tc>
        <w:tc>
          <w:tcPr>
            <w:tcW w:w="2822" w:type="dxa"/>
            <w:tcBorders>
              <w:top w:val="single" w:sz="4" w:space="0" w:color="auto"/>
              <w:left w:val="single" w:sz="4" w:space="0" w:color="auto"/>
              <w:bottom w:val="nil"/>
              <w:right w:val="single" w:sz="4" w:space="0" w:color="auto"/>
            </w:tcBorders>
          </w:tcPr>
          <w:p w14:paraId="69052FAF" w14:textId="77777777" w:rsidR="0073184B" w:rsidRPr="009B04FC" w:rsidRDefault="0073184B" w:rsidP="0073184B">
            <w:pPr>
              <w:pStyle w:val="TAC"/>
              <w:rPr>
                <w:b/>
                <w:lang w:eastAsia="zh-CN"/>
              </w:rPr>
            </w:pPr>
            <w:r w:rsidRPr="009B04FC">
              <w:rPr>
                <w:lang w:eastAsia="zh-CN"/>
              </w:rPr>
              <w:t>CA_n25A-n38A</w:t>
            </w:r>
          </w:p>
          <w:p w14:paraId="07033507" w14:textId="77777777" w:rsidR="0073184B" w:rsidRPr="009B04FC" w:rsidRDefault="0073184B" w:rsidP="0073184B">
            <w:pPr>
              <w:pStyle w:val="TAC"/>
              <w:rPr>
                <w:b/>
                <w:lang w:eastAsia="zh-CN"/>
              </w:rPr>
            </w:pPr>
            <w:r w:rsidRPr="009B04FC">
              <w:rPr>
                <w:lang w:eastAsia="zh-CN"/>
              </w:rPr>
              <w:t>CA_n25A-n66A</w:t>
            </w:r>
          </w:p>
          <w:p w14:paraId="211608F7" w14:textId="77777777" w:rsidR="0073184B" w:rsidRPr="009B04FC" w:rsidRDefault="0073184B" w:rsidP="0073184B">
            <w:pPr>
              <w:pStyle w:val="TAC"/>
              <w:rPr>
                <w:b/>
                <w:lang w:eastAsia="zh-CN"/>
              </w:rPr>
            </w:pPr>
            <w:r w:rsidRPr="009B04FC">
              <w:rPr>
                <w:lang w:eastAsia="zh-CN"/>
              </w:rPr>
              <w:t>CA_n25A-n78A</w:t>
            </w:r>
          </w:p>
          <w:p w14:paraId="6562A0C7" w14:textId="77777777" w:rsidR="0073184B" w:rsidRPr="009B04FC" w:rsidRDefault="0073184B" w:rsidP="0073184B">
            <w:pPr>
              <w:pStyle w:val="TAC"/>
              <w:rPr>
                <w:b/>
                <w:lang w:eastAsia="zh-CN"/>
              </w:rPr>
            </w:pPr>
            <w:r w:rsidRPr="009B04FC">
              <w:rPr>
                <w:lang w:eastAsia="zh-CN"/>
              </w:rPr>
              <w:t>CA_n38A-n66A</w:t>
            </w:r>
          </w:p>
          <w:p w14:paraId="13BEE337" w14:textId="77777777" w:rsidR="0073184B" w:rsidRPr="009B04FC" w:rsidRDefault="0073184B" w:rsidP="0073184B">
            <w:pPr>
              <w:pStyle w:val="TAC"/>
              <w:rPr>
                <w:b/>
                <w:lang w:eastAsia="zh-CN"/>
              </w:rPr>
            </w:pPr>
            <w:r w:rsidRPr="009B04FC">
              <w:rPr>
                <w:lang w:eastAsia="zh-CN"/>
              </w:rPr>
              <w:t>CA_n38A-n78A</w:t>
            </w:r>
          </w:p>
          <w:p w14:paraId="1D1F5E32" w14:textId="77777777" w:rsidR="0073184B" w:rsidRPr="009B04FC" w:rsidRDefault="0073184B" w:rsidP="0073184B">
            <w:pPr>
              <w:pStyle w:val="TAC"/>
              <w:rPr>
                <w:rFonts w:eastAsia="SimSun"/>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76D53E4" w14:textId="77777777" w:rsidR="0073184B" w:rsidRPr="009B04FC" w:rsidRDefault="0073184B" w:rsidP="0073184B">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183846B8"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1FDC21B"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4CA98FFC" w14:textId="77777777" w:rsidTr="0073184B">
        <w:trPr>
          <w:trHeight w:val="29"/>
        </w:trPr>
        <w:tc>
          <w:tcPr>
            <w:tcW w:w="2756" w:type="dxa"/>
            <w:tcBorders>
              <w:top w:val="nil"/>
              <w:left w:val="single" w:sz="4" w:space="0" w:color="auto"/>
              <w:bottom w:val="nil"/>
              <w:right w:val="single" w:sz="4" w:space="0" w:color="auto"/>
            </w:tcBorders>
            <w:vAlign w:val="center"/>
          </w:tcPr>
          <w:p w14:paraId="59F1C723"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2B717683"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DC4F8A" w14:textId="77777777" w:rsidR="0073184B" w:rsidRPr="009B04FC" w:rsidRDefault="0073184B" w:rsidP="0073184B">
            <w:pPr>
              <w:pStyle w:val="TAC"/>
              <w:rPr>
                <w:rFonts w:eastAsia="SimSun"/>
                <w:lang w:val="en-US" w:eastAsia="zh-CN" w:bidi="ar"/>
              </w:rPr>
            </w:pPr>
            <w:r w:rsidRPr="009B04FC">
              <w:t>n38</w:t>
            </w:r>
          </w:p>
        </w:tc>
        <w:tc>
          <w:tcPr>
            <w:tcW w:w="4795" w:type="dxa"/>
            <w:tcBorders>
              <w:top w:val="single" w:sz="4" w:space="0" w:color="auto"/>
              <w:left w:val="single" w:sz="4" w:space="0" w:color="auto"/>
              <w:bottom w:val="single" w:sz="4" w:space="0" w:color="auto"/>
              <w:right w:val="single" w:sz="4" w:space="0" w:color="auto"/>
            </w:tcBorders>
          </w:tcPr>
          <w:p w14:paraId="30E433B4"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DA060AD" w14:textId="77777777" w:rsidR="0073184B" w:rsidRPr="009B04FC" w:rsidRDefault="0073184B" w:rsidP="0073184B">
            <w:pPr>
              <w:pStyle w:val="TAC"/>
              <w:rPr>
                <w:rFonts w:eastAsia="SimSun"/>
                <w:lang w:val="en-US" w:eastAsia="zh-CN" w:bidi="ar"/>
              </w:rPr>
            </w:pPr>
          </w:p>
        </w:tc>
      </w:tr>
      <w:tr w:rsidR="0073184B" w:rsidRPr="009B04FC" w14:paraId="2BB3E0A2" w14:textId="77777777" w:rsidTr="0073184B">
        <w:trPr>
          <w:trHeight w:val="29"/>
        </w:trPr>
        <w:tc>
          <w:tcPr>
            <w:tcW w:w="2756" w:type="dxa"/>
            <w:tcBorders>
              <w:top w:val="nil"/>
              <w:left w:val="single" w:sz="4" w:space="0" w:color="auto"/>
              <w:bottom w:val="nil"/>
              <w:right w:val="single" w:sz="4" w:space="0" w:color="auto"/>
            </w:tcBorders>
            <w:vAlign w:val="center"/>
          </w:tcPr>
          <w:p w14:paraId="200586CC"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0F110832"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740F9A" w14:textId="77777777" w:rsidR="0073184B" w:rsidRPr="009B04FC" w:rsidRDefault="0073184B" w:rsidP="0073184B">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E874B94"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76B554B" w14:textId="77777777" w:rsidR="0073184B" w:rsidRPr="009B04FC" w:rsidRDefault="0073184B" w:rsidP="0073184B">
            <w:pPr>
              <w:pStyle w:val="TAC"/>
              <w:rPr>
                <w:rFonts w:eastAsia="SimSun"/>
                <w:lang w:val="en-US" w:eastAsia="zh-CN" w:bidi="ar"/>
              </w:rPr>
            </w:pPr>
          </w:p>
        </w:tc>
      </w:tr>
      <w:tr w:rsidR="0073184B" w:rsidRPr="009B04FC" w14:paraId="1907320D" w14:textId="77777777" w:rsidTr="0073184B">
        <w:trPr>
          <w:trHeight w:val="29"/>
        </w:trPr>
        <w:tc>
          <w:tcPr>
            <w:tcW w:w="2756" w:type="dxa"/>
            <w:tcBorders>
              <w:top w:val="nil"/>
              <w:left w:val="single" w:sz="4" w:space="0" w:color="auto"/>
              <w:bottom w:val="nil"/>
              <w:right w:val="single" w:sz="4" w:space="0" w:color="auto"/>
            </w:tcBorders>
            <w:vAlign w:val="center"/>
          </w:tcPr>
          <w:p w14:paraId="2EBD7E25"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69D1C5F"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563490" w14:textId="77777777" w:rsidR="0073184B" w:rsidRPr="009B04FC" w:rsidRDefault="0073184B" w:rsidP="0073184B">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3A2B602A" w14:textId="77777777" w:rsidR="0073184B" w:rsidRPr="009B04FC" w:rsidRDefault="0073184B" w:rsidP="0073184B">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2D14FBA8" w14:textId="77777777" w:rsidR="0073184B" w:rsidRPr="009B04FC" w:rsidRDefault="0073184B" w:rsidP="0073184B">
            <w:pPr>
              <w:pStyle w:val="TAC"/>
              <w:rPr>
                <w:rFonts w:eastAsia="SimSun"/>
                <w:lang w:val="en-US" w:eastAsia="zh-CN" w:bidi="ar"/>
              </w:rPr>
            </w:pPr>
          </w:p>
        </w:tc>
      </w:tr>
      <w:tr w:rsidR="0073184B" w:rsidRPr="009B04FC" w14:paraId="02114668" w14:textId="77777777" w:rsidTr="0073184B">
        <w:trPr>
          <w:trHeight w:val="29"/>
        </w:trPr>
        <w:tc>
          <w:tcPr>
            <w:tcW w:w="2756" w:type="dxa"/>
            <w:tcBorders>
              <w:top w:val="single" w:sz="4" w:space="0" w:color="auto"/>
              <w:left w:val="single" w:sz="4" w:space="0" w:color="auto"/>
              <w:bottom w:val="nil"/>
              <w:right w:val="single" w:sz="4" w:space="0" w:color="auto"/>
            </w:tcBorders>
          </w:tcPr>
          <w:p w14:paraId="4417E447" w14:textId="77777777" w:rsidR="0073184B" w:rsidRPr="009B04FC" w:rsidRDefault="0073184B" w:rsidP="0073184B">
            <w:pPr>
              <w:pStyle w:val="TAC"/>
              <w:rPr>
                <w:rFonts w:eastAsia="SimSun"/>
                <w:lang w:val="en-US" w:eastAsia="zh-CN" w:bidi="ar"/>
              </w:rPr>
            </w:pPr>
            <w:r w:rsidRPr="009B04FC">
              <w:t>CA_n25(2A)-n38A-n66(2A)-n78A</w:t>
            </w:r>
          </w:p>
        </w:tc>
        <w:tc>
          <w:tcPr>
            <w:tcW w:w="2822" w:type="dxa"/>
            <w:tcBorders>
              <w:top w:val="single" w:sz="4" w:space="0" w:color="auto"/>
              <w:left w:val="single" w:sz="4" w:space="0" w:color="auto"/>
              <w:bottom w:val="nil"/>
              <w:right w:val="single" w:sz="4" w:space="0" w:color="auto"/>
            </w:tcBorders>
          </w:tcPr>
          <w:p w14:paraId="639D638A" w14:textId="77777777" w:rsidR="0073184B" w:rsidRPr="009B04FC" w:rsidRDefault="0073184B" w:rsidP="0073184B">
            <w:pPr>
              <w:pStyle w:val="TAC"/>
              <w:rPr>
                <w:b/>
                <w:lang w:eastAsia="zh-CN"/>
              </w:rPr>
            </w:pPr>
            <w:r w:rsidRPr="009B04FC">
              <w:rPr>
                <w:lang w:eastAsia="zh-CN"/>
              </w:rPr>
              <w:t>CA_n25A-n38A</w:t>
            </w:r>
          </w:p>
          <w:p w14:paraId="2800869E" w14:textId="77777777" w:rsidR="0073184B" w:rsidRPr="009B04FC" w:rsidRDefault="0073184B" w:rsidP="0073184B">
            <w:pPr>
              <w:pStyle w:val="TAC"/>
              <w:rPr>
                <w:b/>
                <w:lang w:eastAsia="zh-CN"/>
              </w:rPr>
            </w:pPr>
            <w:r w:rsidRPr="009B04FC">
              <w:rPr>
                <w:lang w:eastAsia="zh-CN"/>
              </w:rPr>
              <w:t>CA_n25A-n66A</w:t>
            </w:r>
          </w:p>
          <w:p w14:paraId="37391AF0" w14:textId="77777777" w:rsidR="0073184B" w:rsidRPr="009B04FC" w:rsidRDefault="0073184B" w:rsidP="0073184B">
            <w:pPr>
              <w:pStyle w:val="TAC"/>
              <w:rPr>
                <w:b/>
                <w:lang w:eastAsia="zh-CN"/>
              </w:rPr>
            </w:pPr>
            <w:r w:rsidRPr="009B04FC">
              <w:rPr>
                <w:lang w:eastAsia="zh-CN"/>
              </w:rPr>
              <w:t>CA_n25A-n78A</w:t>
            </w:r>
          </w:p>
          <w:p w14:paraId="24CB443A" w14:textId="77777777" w:rsidR="0073184B" w:rsidRPr="009B04FC" w:rsidRDefault="0073184B" w:rsidP="0073184B">
            <w:pPr>
              <w:pStyle w:val="TAC"/>
              <w:rPr>
                <w:b/>
                <w:lang w:eastAsia="zh-CN"/>
              </w:rPr>
            </w:pPr>
            <w:r w:rsidRPr="009B04FC">
              <w:rPr>
                <w:lang w:eastAsia="zh-CN"/>
              </w:rPr>
              <w:t>CA_n38A-n66A</w:t>
            </w:r>
          </w:p>
          <w:p w14:paraId="25053326" w14:textId="77777777" w:rsidR="0073184B" w:rsidRPr="009B04FC" w:rsidRDefault="0073184B" w:rsidP="0073184B">
            <w:pPr>
              <w:pStyle w:val="TAC"/>
              <w:rPr>
                <w:b/>
                <w:lang w:eastAsia="zh-CN"/>
              </w:rPr>
            </w:pPr>
            <w:r w:rsidRPr="009B04FC">
              <w:rPr>
                <w:lang w:eastAsia="zh-CN"/>
              </w:rPr>
              <w:t>CA_n38A-n78A</w:t>
            </w:r>
          </w:p>
          <w:p w14:paraId="5387F69F" w14:textId="77777777" w:rsidR="0073184B" w:rsidRPr="009B04FC" w:rsidRDefault="0073184B" w:rsidP="0073184B">
            <w:pPr>
              <w:pStyle w:val="TAC"/>
              <w:rPr>
                <w:rFonts w:eastAsia="SimSun"/>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20D05FC" w14:textId="77777777" w:rsidR="0073184B" w:rsidRPr="009B04FC" w:rsidRDefault="0073184B" w:rsidP="0073184B">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68AB4E50" w14:textId="77777777" w:rsidR="0073184B" w:rsidRPr="009B04FC" w:rsidRDefault="0073184B" w:rsidP="0073184B">
            <w:pPr>
              <w:pStyle w:val="TAC"/>
              <w:rPr>
                <w:rFonts w:eastAsia="SimSun"/>
                <w:lang w:val="en-US" w:eastAsia="zh-CN" w:bidi="ar"/>
              </w:rPr>
            </w:pPr>
            <w:r w:rsidRPr="009B04FC">
              <w:t>CA_n25(2A)_BCS0</w:t>
            </w:r>
          </w:p>
        </w:tc>
        <w:tc>
          <w:tcPr>
            <w:tcW w:w="2561" w:type="dxa"/>
            <w:tcBorders>
              <w:top w:val="single" w:sz="4" w:space="0" w:color="auto"/>
              <w:left w:val="single" w:sz="4" w:space="0" w:color="auto"/>
              <w:bottom w:val="nil"/>
              <w:right w:val="single" w:sz="4" w:space="0" w:color="auto"/>
            </w:tcBorders>
          </w:tcPr>
          <w:p w14:paraId="0EE854FE"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7D9DB576" w14:textId="77777777" w:rsidTr="0073184B">
        <w:trPr>
          <w:trHeight w:val="29"/>
        </w:trPr>
        <w:tc>
          <w:tcPr>
            <w:tcW w:w="2756" w:type="dxa"/>
            <w:tcBorders>
              <w:top w:val="nil"/>
              <w:left w:val="single" w:sz="4" w:space="0" w:color="auto"/>
              <w:bottom w:val="nil"/>
              <w:right w:val="single" w:sz="4" w:space="0" w:color="auto"/>
            </w:tcBorders>
          </w:tcPr>
          <w:p w14:paraId="6BC6A4BF"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EAB3098"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7415B4" w14:textId="77777777" w:rsidR="0073184B" w:rsidRPr="009B04FC" w:rsidRDefault="0073184B" w:rsidP="0073184B">
            <w:pPr>
              <w:pStyle w:val="TAC"/>
              <w:rPr>
                <w:rFonts w:eastAsia="SimSun"/>
                <w:lang w:val="en-US" w:eastAsia="zh-CN" w:bidi="ar"/>
              </w:rPr>
            </w:pPr>
            <w:r w:rsidRPr="009B04FC">
              <w:t>n38</w:t>
            </w:r>
          </w:p>
        </w:tc>
        <w:tc>
          <w:tcPr>
            <w:tcW w:w="4795" w:type="dxa"/>
            <w:tcBorders>
              <w:top w:val="single" w:sz="4" w:space="0" w:color="auto"/>
              <w:left w:val="single" w:sz="4" w:space="0" w:color="auto"/>
              <w:bottom w:val="single" w:sz="4" w:space="0" w:color="auto"/>
              <w:right w:val="single" w:sz="4" w:space="0" w:color="auto"/>
            </w:tcBorders>
          </w:tcPr>
          <w:p w14:paraId="2871761B"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3CCA9E0" w14:textId="77777777" w:rsidR="0073184B" w:rsidRPr="009B04FC" w:rsidRDefault="0073184B" w:rsidP="0073184B">
            <w:pPr>
              <w:pStyle w:val="TAC"/>
              <w:rPr>
                <w:rFonts w:eastAsia="SimSun"/>
                <w:lang w:val="en-US" w:eastAsia="zh-CN" w:bidi="ar"/>
              </w:rPr>
            </w:pPr>
          </w:p>
        </w:tc>
      </w:tr>
      <w:tr w:rsidR="0073184B" w:rsidRPr="009B04FC" w14:paraId="0CACEDD9" w14:textId="77777777" w:rsidTr="0073184B">
        <w:trPr>
          <w:trHeight w:val="29"/>
        </w:trPr>
        <w:tc>
          <w:tcPr>
            <w:tcW w:w="2756" w:type="dxa"/>
            <w:tcBorders>
              <w:top w:val="nil"/>
              <w:left w:val="single" w:sz="4" w:space="0" w:color="auto"/>
              <w:bottom w:val="nil"/>
              <w:right w:val="single" w:sz="4" w:space="0" w:color="auto"/>
            </w:tcBorders>
            <w:vAlign w:val="center"/>
          </w:tcPr>
          <w:p w14:paraId="26476DD3"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1D4CF82B"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D94C29" w14:textId="77777777" w:rsidR="0073184B" w:rsidRPr="009B04FC" w:rsidRDefault="0073184B" w:rsidP="0073184B">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274B7FC3" w14:textId="77777777" w:rsidR="0073184B" w:rsidRPr="009B04FC" w:rsidRDefault="0073184B" w:rsidP="0073184B">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16711E87" w14:textId="77777777" w:rsidR="0073184B" w:rsidRPr="009B04FC" w:rsidRDefault="0073184B" w:rsidP="0073184B">
            <w:pPr>
              <w:pStyle w:val="TAC"/>
              <w:rPr>
                <w:rFonts w:eastAsia="SimSun"/>
                <w:lang w:val="en-US" w:eastAsia="zh-CN" w:bidi="ar"/>
              </w:rPr>
            </w:pPr>
          </w:p>
        </w:tc>
      </w:tr>
      <w:tr w:rsidR="0073184B" w:rsidRPr="009B04FC" w14:paraId="3BDE8D71" w14:textId="77777777" w:rsidTr="0073184B">
        <w:trPr>
          <w:trHeight w:val="29"/>
        </w:trPr>
        <w:tc>
          <w:tcPr>
            <w:tcW w:w="2756" w:type="dxa"/>
            <w:tcBorders>
              <w:top w:val="nil"/>
              <w:left w:val="single" w:sz="4" w:space="0" w:color="auto"/>
              <w:bottom w:val="nil"/>
              <w:right w:val="single" w:sz="4" w:space="0" w:color="auto"/>
            </w:tcBorders>
            <w:vAlign w:val="center"/>
          </w:tcPr>
          <w:p w14:paraId="612D5846"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3A06959"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F62EBB" w14:textId="77777777" w:rsidR="0073184B" w:rsidRPr="009B04FC" w:rsidRDefault="0073184B" w:rsidP="0073184B">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0E6BAD01"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3D8B682" w14:textId="77777777" w:rsidR="0073184B" w:rsidRPr="009B04FC" w:rsidRDefault="0073184B" w:rsidP="0073184B">
            <w:pPr>
              <w:pStyle w:val="TAC"/>
              <w:rPr>
                <w:rFonts w:eastAsia="SimSun"/>
                <w:lang w:val="en-US" w:eastAsia="zh-CN" w:bidi="ar"/>
              </w:rPr>
            </w:pPr>
          </w:p>
        </w:tc>
      </w:tr>
      <w:tr w:rsidR="0073184B" w:rsidRPr="009B04FC" w14:paraId="358937A4" w14:textId="77777777" w:rsidTr="0073184B">
        <w:trPr>
          <w:trHeight w:val="29"/>
        </w:trPr>
        <w:tc>
          <w:tcPr>
            <w:tcW w:w="2756" w:type="dxa"/>
            <w:tcBorders>
              <w:top w:val="single" w:sz="4" w:space="0" w:color="auto"/>
              <w:left w:val="single" w:sz="4" w:space="0" w:color="auto"/>
              <w:bottom w:val="nil"/>
              <w:right w:val="single" w:sz="4" w:space="0" w:color="auto"/>
            </w:tcBorders>
          </w:tcPr>
          <w:p w14:paraId="63E4F753" w14:textId="77777777" w:rsidR="0073184B" w:rsidRPr="009B04FC" w:rsidRDefault="0073184B" w:rsidP="0073184B">
            <w:pPr>
              <w:pStyle w:val="TAC"/>
              <w:rPr>
                <w:rFonts w:eastAsia="SimSun"/>
                <w:lang w:val="en-US" w:eastAsia="zh-CN" w:bidi="ar"/>
              </w:rPr>
            </w:pPr>
            <w:r w:rsidRPr="009B04FC">
              <w:t>CA_n25(2A)-n38A-n66A-n78(2A)</w:t>
            </w:r>
          </w:p>
        </w:tc>
        <w:tc>
          <w:tcPr>
            <w:tcW w:w="2822" w:type="dxa"/>
            <w:tcBorders>
              <w:top w:val="single" w:sz="4" w:space="0" w:color="auto"/>
              <w:left w:val="single" w:sz="4" w:space="0" w:color="auto"/>
              <w:bottom w:val="nil"/>
              <w:right w:val="single" w:sz="4" w:space="0" w:color="auto"/>
            </w:tcBorders>
          </w:tcPr>
          <w:p w14:paraId="61F10BBC" w14:textId="77777777" w:rsidR="0073184B" w:rsidRPr="009B04FC" w:rsidRDefault="0073184B" w:rsidP="0073184B">
            <w:pPr>
              <w:pStyle w:val="TAC"/>
              <w:rPr>
                <w:b/>
                <w:lang w:eastAsia="zh-CN"/>
              </w:rPr>
            </w:pPr>
            <w:r w:rsidRPr="009B04FC">
              <w:rPr>
                <w:lang w:eastAsia="zh-CN"/>
              </w:rPr>
              <w:t>CA_n25A-n38A</w:t>
            </w:r>
          </w:p>
          <w:p w14:paraId="775C0A4E" w14:textId="77777777" w:rsidR="0073184B" w:rsidRPr="009B04FC" w:rsidRDefault="0073184B" w:rsidP="0073184B">
            <w:pPr>
              <w:pStyle w:val="TAC"/>
              <w:rPr>
                <w:b/>
                <w:lang w:eastAsia="zh-CN"/>
              </w:rPr>
            </w:pPr>
            <w:r w:rsidRPr="009B04FC">
              <w:rPr>
                <w:lang w:eastAsia="zh-CN"/>
              </w:rPr>
              <w:t>CA_n25A-n66A</w:t>
            </w:r>
          </w:p>
          <w:p w14:paraId="21043877" w14:textId="77777777" w:rsidR="0073184B" w:rsidRPr="009B04FC" w:rsidRDefault="0073184B" w:rsidP="0073184B">
            <w:pPr>
              <w:pStyle w:val="TAC"/>
              <w:rPr>
                <w:b/>
                <w:lang w:eastAsia="zh-CN"/>
              </w:rPr>
            </w:pPr>
            <w:r w:rsidRPr="009B04FC">
              <w:rPr>
                <w:lang w:eastAsia="zh-CN"/>
              </w:rPr>
              <w:t>CA_n25A-n78A</w:t>
            </w:r>
          </w:p>
          <w:p w14:paraId="39F6F6E3" w14:textId="77777777" w:rsidR="0073184B" w:rsidRPr="009B04FC" w:rsidRDefault="0073184B" w:rsidP="0073184B">
            <w:pPr>
              <w:pStyle w:val="TAC"/>
              <w:rPr>
                <w:b/>
                <w:lang w:eastAsia="zh-CN"/>
              </w:rPr>
            </w:pPr>
            <w:r w:rsidRPr="009B04FC">
              <w:rPr>
                <w:lang w:eastAsia="zh-CN"/>
              </w:rPr>
              <w:t>CA_n38A-n66A</w:t>
            </w:r>
          </w:p>
          <w:p w14:paraId="526A2B25" w14:textId="77777777" w:rsidR="0073184B" w:rsidRPr="009B04FC" w:rsidRDefault="0073184B" w:rsidP="0073184B">
            <w:pPr>
              <w:pStyle w:val="TAC"/>
              <w:rPr>
                <w:b/>
                <w:lang w:eastAsia="zh-CN"/>
              </w:rPr>
            </w:pPr>
            <w:r w:rsidRPr="009B04FC">
              <w:rPr>
                <w:lang w:eastAsia="zh-CN"/>
              </w:rPr>
              <w:t>CA_n38A-n78A</w:t>
            </w:r>
          </w:p>
          <w:p w14:paraId="4E060B9F" w14:textId="77777777" w:rsidR="0073184B" w:rsidRPr="009B04FC" w:rsidRDefault="0073184B" w:rsidP="0073184B">
            <w:pPr>
              <w:pStyle w:val="TAC"/>
              <w:rPr>
                <w:rFonts w:eastAsia="SimSun"/>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8F8C327" w14:textId="77777777" w:rsidR="0073184B" w:rsidRPr="009B04FC" w:rsidRDefault="0073184B" w:rsidP="0073184B">
            <w:pPr>
              <w:pStyle w:val="TAC"/>
              <w:rPr>
                <w:rFonts w:eastAsia="SimSun"/>
                <w:lang w:val="en-US" w:eastAsia="zh-CN" w:bidi="ar"/>
              </w:rPr>
            </w:pPr>
            <w:r w:rsidRPr="009B04FC">
              <w:rPr>
                <w:color w:val="000000" w:themeColor="text1"/>
              </w:rPr>
              <w:t>n25</w:t>
            </w:r>
          </w:p>
        </w:tc>
        <w:tc>
          <w:tcPr>
            <w:tcW w:w="4795" w:type="dxa"/>
            <w:tcBorders>
              <w:top w:val="single" w:sz="4" w:space="0" w:color="auto"/>
              <w:left w:val="single" w:sz="4" w:space="0" w:color="auto"/>
              <w:bottom w:val="single" w:sz="4" w:space="0" w:color="auto"/>
              <w:right w:val="single" w:sz="4" w:space="0" w:color="auto"/>
            </w:tcBorders>
          </w:tcPr>
          <w:p w14:paraId="5A639AB0" w14:textId="77777777" w:rsidR="0073184B" w:rsidRPr="009B04FC" w:rsidRDefault="0073184B" w:rsidP="0073184B">
            <w:pPr>
              <w:pStyle w:val="TAC"/>
              <w:rPr>
                <w:rFonts w:eastAsia="SimSun"/>
                <w:lang w:val="en-US" w:eastAsia="zh-CN" w:bidi="ar"/>
              </w:rPr>
            </w:pPr>
            <w:r w:rsidRPr="009B04FC">
              <w:t>CA_n25(2A)_BCS0</w:t>
            </w:r>
          </w:p>
        </w:tc>
        <w:tc>
          <w:tcPr>
            <w:tcW w:w="2561" w:type="dxa"/>
            <w:tcBorders>
              <w:top w:val="single" w:sz="4" w:space="0" w:color="auto"/>
              <w:left w:val="single" w:sz="4" w:space="0" w:color="auto"/>
              <w:bottom w:val="nil"/>
              <w:right w:val="single" w:sz="4" w:space="0" w:color="auto"/>
            </w:tcBorders>
          </w:tcPr>
          <w:p w14:paraId="3A3244E1"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1ADFC72D" w14:textId="77777777" w:rsidTr="0073184B">
        <w:trPr>
          <w:trHeight w:val="29"/>
        </w:trPr>
        <w:tc>
          <w:tcPr>
            <w:tcW w:w="2756" w:type="dxa"/>
            <w:tcBorders>
              <w:top w:val="nil"/>
              <w:left w:val="single" w:sz="4" w:space="0" w:color="auto"/>
              <w:bottom w:val="nil"/>
              <w:right w:val="single" w:sz="4" w:space="0" w:color="auto"/>
            </w:tcBorders>
          </w:tcPr>
          <w:p w14:paraId="6C28687D"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53D8269"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C0F1DB" w14:textId="77777777" w:rsidR="0073184B" w:rsidRPr="009B04FC" w:rsidRDefault="0073184B" w:rsidP="0073184B">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1C0B0DC4"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F1BDC4F" w14:textId="77777777" w:rsidR="0073184B" w:rsidRPr="009B04FC" w:rsidRDefault="0073184B" w:rsidP="0073184B">
            <w:pPr>
              <w:pStyle w:val="TAC"/>
              <w:rPr>
                <w:rFonts w:eastAsia="SimSun"/>
                <w:lang w:val="en-US" w:eastAsia="zh-CN" w:bidi="ar"/>
              </w:rPr>
            </w:pPr>
          </w:p>
        </w:tc>
      </w:tr>
      <w:tr w:rsidR="0073184B" w:rsidRPr="009B04FC" w14:paraId="57AA899B" w14:textId="77777777" w:rsidTr="0073184B">
        <w:trPr>
          <w:trHeight w:val="29"/>
        </w:trPr>
        <w:tc>
          <w:tcPr>
            <w:tcW w:w="2756" w:type="dxa"/>
            <w:tcBorders>
              <w:top w:val="nil"/>
              <w:left w:val="single" w:sz="4" w:space="0" w:color="auto"/>
              <w:bottom w:val="nil"/>
              <w:right w:val="single" w:sz="4" w:space="0" w:color="auto"/>
            </w:tcBorders>
            <w:vAlign w:val="center"/>
          </w:tcPr>
          <w:p w14:paraId="15E8C239"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1D6FB304"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335DAB" w14:textId="77777777" w:rsidR="0073184B" w:rsidRPr="009B04FC" w:rsidRDefault="0073184B" w:rsidP="0073184B">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A9D5253"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06BEE87" w14:textId="77777777" w:rsidR="0073184B" w:rsidRPr="009B04FC" w:rsidRDefault="0073184B" w:rsidP="0073184B">
            <w:pPr>
              <w:pStyle w:val="TAC"/>
              <w:rPr>
                <w:rFonts w:eastAsia="SimSun"/>
                <w:lang w:val="en-US" w:eastAsia="zh-CN" w:bidi="ar"/>
              </w:rPr>
            </w:pPr>
          </w:p>
        </w:tc>
      </w:tr>
      <w:tr w:rsidR="0073184B" w:rsidRPr="009B04FC" w14:paraId="5F5B75B0" w14:textId="77777777" w:rsidTr="0073184B">
        <w:trPr>
          <w:trHeight w:val="29"/>
        </w:trPr>
        <w:tc>
          <w:tcPr>
            <w:tcW w:w="2756" w:type="dxa"/>
            <w:tcBorders>
              <w:top w:val="nil"/>
              <w:left w:val="single" w:sz="4" w:space="0" w:color="auto"/>
              <w:bottom w:val="nil"/>
              <w:right w:val="single" w:sz="4" w:space="0" w:color="auto"/>
            </w:tcBorders>
            <w:vAlign w:val="center"/>
          </w:tcPr>
          <w:p w14:paraId="446DF3F9"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9356A2D"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372E92" w14:textId="77777777" w:rsidR="0073184B" w:rsidRPr="009B04FC" w:rsidRDefault="0073184B" w:rsidP="0073184B">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5D0251EE" w14:textId="77777777" w:rsidR="0073184B" w:rsidRPr="009B04FC" w:rsidRDefault="0073184B" w:rsidP="0073184B">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3D0E0ED2" w14:textId="77777777" w:rsidR="0073184B" w:rsidRPr="009B04FC" w:rsidRDefault="0073184B" w:rsidP="0073184B">
            <w:pPr>
              <w:pStyle w:val="TAC"/>
              <w:rPr>
                <w:rFonts w:eastAsia="SimSun"/>
                <w:lang w:val="en-US" w:eastAsia="zh-CN" w:bidi="ar"/>
              </w:rPr>
            </w:pPr>
          </w:p>
        </w:tc>
      </w:tr>
      <w:tr w:rsidR="0073184B" w:rsidRPr="009B04FC" w14:paraId="5A92AE78" w14:textId="77777777" w:rsidTr="0073184B">
        <w:trPr>
          <w:trHeight w:val="29"/>
        </w:trPr>
        <w:tc>
          <w:tcPr>
            <w:tcW w:w="2756" w:type="dxa"/>
            <w:tcBorders>
              <w:top w:val="single" w:sz="4" w:space="0" w:color="auto"/>
              <w:left w:val="single" w:sz="4" w:space="0" w:color="auto"/>
              <w:bottom w:val="nil"/>
              <w:right w:val="single" w:sz="4" w:space="0" w:color="auto"/>
            </w:tcBorders>
          </w:tcPr>
          <w:p w14:paraId="52BED440" w14:textId="77777777" w:rsidR="0073184B" w:rsidRPr="009B04FC" w:rsidRDefault="0073184B" w:rsidP="0073184B">
            <w:pPr>
              <w:pStyle w:val="TAC"/>
              <w:rPr>
                <w:rFonts w:eastAsia="SimSun"/>
                <w:lang w:val="en-US" w:eastAsia="zh-CN" w:bidi="ar"/>
              </w:rPr>
            </w:pPr>
            <w:r w:rsidRPr="009B04FC">
              <w:t>CA_n25A-n38A-n66(2A)-n78(2A)</w:t>
            </w:r>
          </w:p>
        </w:tc>
        <w:tc>
          <w:tcPr>
            <w:tcW w:w="2822" w:type="dxa"/>
            <w:tcBorders>
              <w:top w:val="single" w:sz="4" w:space="0" w:color="auto"/>
              <w:left w:val="single" w:sz="4" w:space="0" w:color="auto"/>
              <w:bottom w:val="nil"/>
              <w:right w:val="single" w:sz="4" w:space="0" w:color="auto"/>
            </w:tcBorders>
          </w:tcPr>
          <w:p w14:paraId="7DE189FE" w14:textId="77777777" w:rsidR="0073184B" w:rsidRPr="009B04FC" w:rsidRDefault="0073184B" w:rsidP="0073184B">
            <w:pPr>
              <w:pStyle w:val="TAC"/>
              <w:rPr>
                <w:b/>
                <w:lang w:eastAsia="zh-CN"/>
              </w:rPr>
            </w:pPr>
            <w:r w:rsidRPr="009B04FC">
              <w:rPr>
                <w:lang w:eastAsia="zh-CN"/>
              </w:rPr>
              <w:t>CA_n25A-n38A</w:t>
            </w:r>
          </w:p>
          <w:p w14:paraId="5077C0F2" w14:textId="77777777" w:rsidR="0073184B" w:rsidRPr="009B04FC" w:rsidRDefault="0073184B" w:rsidP="0073184B">
            <w:pPr>
              <w:pStyle w:val="TAC"/>
              <w:rPr>
                <w:b/>
                <w:lang w:eastAsia="zh-CN"/>
              </w:rPr>
            </w:pPr>
            <w:r w:rsidRPr="009B04FC">
              <w:rPr>
                <w:lang w:eastAsia="zh-CN"/>
              </w:rPr>
              <w:t>CA_n25A-n66A</w:t>
            </w:r>
          </w:p>
          <w:p w14:paraId="1D31DE81" w14:textId="77777777" w:rsidR="0073184B" w:rsidRPr="009B04FC" w:rsidRDefault="0073184B" w:rsidP="0073184B">
            <w:pPr>
              <w:pStyle w:val="TAC"/>
              <w:rPr>
                <w:b/>
                <w:lang w:eastAsia="zh-CN"/>
              </w:rPr>
            </w:pPr>
            <w:r w:rsidRPr="009B04FC">
              <w:rPr>
                <w:lang w:eastAsia="zh-CN"/>
              </w:rPr>
              <w:t>CA_n25A-n78A</w:t>
            </w:r>
          </w:p>
          <w:p w14:paraId="1D31C57F" w14:textId="77777777" w:rsidR="0073184B" w:rsidRPr="009B04FC" w:rsidRDefault="0073184B" w:rsidP="0073184B">
            <w:pPr>
              <w:pStyle w:val="TAC"/>
              <w:rPr>
                <w:b/>
                <w:lang w:eastAsia="zh-CN"/>
              </w:rPr>
            </w:pPr>
            <w:r w:rsidRPr="009B04FC">
              <w:rPr>
                <w:lang w:eastAsia="zh-CN"/>
              </w:rPr>
              <w:t>CA_n38A-n66A</w:t>
            </w:r>
          </w:p>
          <w:p w14:paraId="19724951" w14:textId="77777777" w:rsidR="0073184B" w:rsidRPr="009B04FC" w:rsidRDefault="0073184B" w:rsidP="0073184B">
            <w:pPr>
              <w:pStyle w:val="TAC"/>
              <w:rPr>
                <w:b/>
                <w:lang w:eastAsia="zh-CN"/>
              </w:rPr>
            </w:pPr>
            <w:r w:rsidRPr="009B04FC">
              <w:rPr>
                <w:lang w:eastAsia="zh-CN"/>
              </w:rPr>
              <w:t>CA_n38A-n78A</w:t>
            </w:r>
          </w:p>
          <w:p w14:paraId="50737A66" w14:textId="77777777" w:rsidR="0073184B" w:rsidRPr="009B04FC" w:rsidRDefault="0073184B" w:rsidP="0073184B">
            <w:pPr>
              <w:pStyle w:val="TAC"/>
              <w:rPr>
                <w:rFonts w:eastAsia="SimSun"/>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92B69F3" w14:textId="77777777" w:rsidR="0073184B" w:rsidRPr="009B04FC" w:rsidRDefault="0073184B" w:rsidP="0073184B">
            <w:pPr>
              <w:pStyle w:val="TAC"/>
              <w:rPr>
                <w:rFonts w:eastAsia="SimSun"/>
                <w:lang w:val="en-US" w:eastAsia="zh-CN" w:bidi="ar"/>
              </w:rPr>
            </w:pPr>
            <w:r w:rsidRPr="009B04FC">
              <w:rPr>
                <w:color w:val="000000" w:themeColor="text1"/>
              </w:rPr>
              <w:t>n25</w:t>
            </w:r>
          </w:p>
        </w:tc>
        <w:tc>
          <w:tcPr>
            <w:tcW w:w="4795" w:type="dxa"/>
            <w:tcBorders>
              <w:top w:val="single" w:sz="4" w:space="0" w:color="auto"/>
              <w:left w:val="single" w:sz="4" w:space="0" w:color="auto"/>
              <w:bottom w:val="single" w:sz="4" w:space="0" w:color="auto"/>
              <w:right w:val="single" w:sz="4" w:space="0" w:color="auto"/>
            </w:tcBorders>
          </w:tcPr>
          <w:p w14:paraId="118C99BF"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9F301A3"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60FAC315" w14:textId="77777777" w:rsidTr="0073184B">
        <w:trPr>
          <w:trHeight w:val="29"/>
        </w:trPr>
        <w:tc>
          <w:tcPr>
            <w:tcW w:w="2756" w:type="dxa"/>
            <w:tcBorders>
              <w:top w:val="nil"/>
              <w:left w:val="single" w:sz="4" w:space="0" w:color="auto"/>
              <w:bottom w:val="nil"/>
              <w:right w:val="single" w:sz="4" w:space="0" w:color="auto"/>
            </w:tcBorders>
            <w:vAlign w:val="center"/>
          </w:tcPr>
          <w:p w14:paraId="483C0CC8"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42C330AB"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2EEC0F" w14:textId="77777777" w:rsidR="0073184B" w:rsidRPr="009B04FC" w:rsidRDefault="0073184B" w:rsidP="0073184B">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0422D06C"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6A271F6" w14:textId="77777777" w:rsidR="0073184B" w:rsidRPr="009B04FC" w:rsidRDefault="0073184B" w:rsidP="0073184B">
            <w:pPr>
              <w:pStyle w:val="TAC"/>
              <w:rPr>
                <w:rFonts w:eastAsia="SimSun"/>
                <w:lang w:val="en-US" w:eastAsia="zh-CN" w:bidi="ar"/>
              </w:rPr>
            </w:pPr>
          </w:p>
        </w:tc>
      </w:tr>
      <w:tr w:rsidR="0073184B" w:rsidRPr="009B04FC" w14:paraId="590CFF1A" w14:textId="77777777" w:rsidTr="0073184B">
        <w:trPr>
          <w:trHeight w:val="29"/>
        </w:trPr>
        <w:tc>
          <w:tcPr>
            <w:tcW w:w="2756" w:type="dxa"/>
            <w:tcBorders>
              <w:top w:val="nil"/>
              <w:left w:val="single" w:sz="4" w:space="0" w:color="auto"/>
              <w:bottom w:val="nil"/>
              <w:right w:val="single" w:sz="4" w:space="0" w:color="auto"/>
            </w:tcBorders>
            <w:vAlign w:val="center"/>
          </w:tcPr>
          <w:p w14:paraId="0F1AD8DE"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13FE8721"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92C598" w14:textId="77777777" w:rsidR="0073184B" w:rsidRPr="009B04FC" w:rsidRDefault="0073184B" w:rsidP="0073184B">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7B3326E" w14:textId="77777777" w:rsidR="0073184B" w:rsidRPr="009B04FC" w:rsidRDefault="0073184B" w:rsidP="0073184B">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60A29A79" w14:textId="77777777" w:rsidR="0073184B" w:rsidRPr="009B04FC" w:rsidRDefault="0073184B" w:rsidP="0073184B">
            <w:pPr>
              <w:pStyle w:val="TAC"/>
              <w:rPr>
                <w:rFonts w:eastAsia="SimSun"/>
                <w:lang w:val="en-US" w:eastAsia="zh-CN" w:bidi="ar"/>
              </w:rPr>
            </w:pPr>
          </w:p>
        </w:tc>
      </w:tr>
      <w:tr w:rsidR="0073184B" w:rsidRPr="009B04FC" w14:paraId="0A0164DA" w14:textId="77777777" w:rsidTr="0073184B">
        <w:trPr>
          <w:trHeight w:val="29"/>
        </w:trPr>
        <w:tc>
          <w:tcPr>
            <w:tcW w:w="2756" w:type="dxa"/>
            <w:tcBorders>
              <w:top w:val="nil"/>
              <w:left w:val="single" w:sz="4" w:space="0" w:color="auto"/>
              <w:bottom w:val="nil"/>
              <w:right w:val="single" w:sz="4" w:space="0" w:color="auto"/>
            </w:tcBorders>
            <w:vAlign w:val="center"/>
          </w:tcPr>
          <w:p w14:paraId="62A37EE8"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5486ACA"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359F6D" w14:textId="77777777" w:rsidR="0073184B" w:rsidRPr="009B04FC" w:rsidRDefault="0073184B" w:rsidP="0073184B">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4231DC7C" w14:textId="77777777" w:rsidR="0073184B" w:rsidRPr="009B04FC" w:rsidRDefault="0073184B" w:rsidP="0073184B">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0DE44A41" w14:textId="77777777" w:rsidR="0073184B" w:rsidRPr="009B04FC" w:rsidRDefault="0073184B" w:rsidP="0073184B">
            <w:pPr>
              <w:pStyle w:val="TAC"/>
              <w:rPr>
                <w:rFonts w:eastAsia="SimSun"/>
                <w:lang w:val="en-US" w:eastAsia="zh-CN" w:bidi="ar"/>
              </w:rPr>
            </w:pPr>
          </w:p>
        </w:tc>
      </w:tr>
      <w:tr w:rsidR="0073184B" w:rsidRPr="009B04FC" w14:paraId="0F7C6E77" w14:textId="77777777" w:rsidTr="0073184B">
        <w:trPr>
          <w:trHeight w:val="29"/>
        </w:trPr>
        <w:tc>
          <w:tcPr>
            <w:tcW w:w="2756" w:type="dxa"/>
            <w:tcBorders>
              <w:top w:val="single" w:sz="4" w:space="0" w:color="auto"/>
              <w:left w:val="single" w:sz="4" w:space="0" w:color="auto"/>
              <w:bottom w:val="nil"/>
              <w:right w:val="single" w:sz="4" w:space="0" w:color="auto"/>
            </w:tcBorders>
          </w:tcPr>
          <w:p w14:paraId="7286AC60" w14:textId="77777777" w:rsidR="0073184B" w:rsidRPr="009B04FC" w:rsidRDefault="0073184B" w:rsidP="0073184B">
            <w:pPr>
              <w:pStyle w:val="TAC"/>
              <w:rPr>
                <w:rFonts w:eastAsia="SimSun"/>
                <w:lang w:val="en-US" w:eastAsia="zh-CN" w:bidi="ar"/>
              </w:rPr>
            </w:pPr>
            <w:r w:rsidRPr="009B04FC">
              <w:t>CA_n25(2A)-n38A-n66(2A)-n78(2A)</w:t>
            </w:r>
          </w:p>
        </w:tc>
        <w:tc>
          <w:tcPr>
            <w:tcW w:w="2822" w:type="dxa"/>
            <w:tcBorders>
              <w:top w:val="single" w:sz="4" w:space="0" w:color="auto"/>
              <w:left w:val="single" w:sz="4" w:space="0" w:color="auto"/>
              <w:bottom w:val="nil"/>
              <w:right w:val="single" w:sz="4" w:space="0" w:color="auto"/>
            </w:tcBorders>
          </w:tcPr>
          <w:p w14:paraId="338FCD05" w14:textId="77777777" w:rsidR="0073184B" w:rsidRPr="009B04FC" w:rsidRDefault="0073184B" w:rsidP="0073184B">
            <w:pPr>
              <w:pStyle w:val="TAC"/>
              <w:rPr>
                <w:b/>
                <w:lang w:eastAsia="zh-CN"/>
              </w:rPr>
            </w:pPr>
            <w:r w:rsidRPr="009B04FC">
              <w:rPr>
                <w:lang w:eastAsia="zh-CN"/>
              </w:rPr>
              <w:t>CA_n25A-n38A</w:t>
            </w:r>
          </w:p>
          <w:p w14:paraId="2EB91342" w14:textId="77777777" w:rsidR="0073184B" w:rsidRPr="009B04FC" w:rsidRDefault="0073184B" w:rsidP="0073184B">
            <w:pPr>
              <w:pStyle w:val="TAC"/>
              <w:rPr>
                <w:b/>
                <w:lang w:eastAsia="zh-CN"/>
              </w:rPr>
            </w:pPr>
            <w:r w:rsidRPr="009B04FC">
              <w:rPr>
                <w:lang w:eastAsia="zh-CN"/>
              </w:rPr>
              <w:t>CA_n25A-n66A</w:t>
            </w:r>
          </w:p>
          <w:p w14:paraId="0D2487AC" w14:textId="77777777" w:rsidR="0073184B" w:rsidRPr="009B04FC" w:rsidRDefault="0073184B" w:rsidP="0073184B">
            <w:pPr>
              <w:pStyle w:val="TAC"/>
              <w:rPr>
                <w:b/>
                <w:lang w:eastAsia="zh-CN"/>
              </w:rPr>
            </w:pPr>
            <w:r w:rsidRPr="009B04FC">
              <w:rPr>
                <w:lang w:eastAsia="zh-CN"/>
              </w:rPr>
              <w:t>CA_n25A-n78A</w:t>
            </w:r>
          </w:p>
          <w:p w14:paraId="4D7589E8" w14:textId="77777777" w:rsidR="0073184B" w:rsidRPr="009B04FC" w:rsidRDefault="0073184B" w:rsidP="0073184B">
            <w:pPr>
              <w:pStyle w:val="TAC"/>
              <w:rPr>
                <w:b/>
                <w:lang w:eastAsia="zh-CN"/>
              </w:rPr>
            </w:pPr>
            <w:r w:rsidRPr="009B04FC">
              <w:rPr>
                <w:lang w:eastAsia="zh-CN"/>
              </w:rPr>
              <w:t>CA_n38A-n66A</w:t>
            </w:r>
          </w:p>
          <w:p w14:paraId="31385A81" w14:textId="77777777" w:rsidR="0073184B" w:rsidRPr="009B04FC" w:rsidRDefault="0073184B" w:rsidP="0073184B">
            <w:pPr>
              <w:pStyle w:val="TAC"/>
              <w:rPr>
                <w:b/>
                <w:lang w:eastAsia="zh-CN"/>
              </w:rPr>
            </w:pPr>
            <w:r w:rsidRPr="009B04FC">
              <w:rPr>
                <w:lang w:eastAsia="zh-CN"/>
              </w:rPr>
              <w:t>CA_n38A-n78A</w:t>
            </w:r>
          </w:p>
          <w:p w14:paraId="59F4DCCE" w14:textId="77777777" w:rsidR="0073184B" w:rsidRPr="009B04FC" w:rsidRDefault="0073184B" w:rsidP="0073184B">
            <w:pPr>
              <w:pStyle w:val="TAC"/>
              <w:rPr>
                <w:rFonts w:eastAsia="SimSun"/>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1C7B1CA" w14:textId="77777777" w:rsidR="0073184B" w:rsidRPr="009B04FC" w:rsidRDefault="0073184B" w:rsidP="0073184B">
            <w:pPr>
              <w:pStyle w:val="TAC"/>
              <w:rPr>
                <w:rFonts w:eastAsia="SimSun"/>
                <w:lang w:val="en-US" w:eastAsia="zh-CN" w:bidi="ar"/>
              </w:rPr>
            </w:pPr>
            <w:r w:rsidRPr="009B04FC">
              <w:rPr>
                <w:color w:val="000000" w:themeColor="text1"/>
              </w:rPr>
              <w:t>n25</w:t>
            </w:r>
          </w:p>
        </w:tc>
        <w:tc>
          <w:tcPr>
            <w:tcW w:w="4795" w:type="dxa"/>
            <w:tcBorders>
              <w:top w:val="single" w:sz="4" w:space="0" w:color="auto"/>
              <w:left w:val="single" w:sz="4" w:space="0" w:color="auto"/>
              <w:bottom w:val="single" w:sz="4" w:space="0" w:color="auto"/>
              <w:right w:val="single" w:sz="4" w:space="0" w:color="auto"/>
            </w:tcBorders>
          </w:tcPr>
          <w:p w14:paraId="04FC5BE4" w14:textId="77777777" w:rsidR="0073184B" w:rsidRPr="009B04FC" w:rsidRDefault="0073184B" w:rsidP="0073184B">
            <w:pPr>
              <w:pStyle w:val="TAC"/>
              <w:rPr>
                <w:rFonts w:eastAsia="SimSun"/>
                <w:lang w:val="en-US" w:eastAsia="zh-CN" w:bidi="ar"/>
              </w:rPr>
            </w:pPr>
            <w:r w:rsidRPr="009B04FC">
              <w:t>CA_n25(2A)_BCS0</w:t>
            </w:r>
          </w:p>
        </w:tc>
        <w:tc>
          <w:tcPr>
            <w:tcW w:w="2561" w:type="dxa"/>
            <w:tcBorders>
              <w:top w:val="single" w:sz="4" w:space="0" w:color="auto"/>
              <w:left w:val="single" w:sz="4" w:space="0" w:color="auto"/>
              <w:bottom w:val="nil"/>
              <w:right w:val="single" w:sz="4" w:space="0" w:color="auto"/>
            </w:tcBorders>
          </w:tcPr>
          <w:p w14:paraId="605DF492"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53D03C58" w14:textId="77777777" w:rsidTr="0073184B">
        <w:trPr>
          <w:trHeight w:val="29"/>
        </w:trPr>
        <w:tc>
          <w:tcPr>
            <w:tcW w:w="2756" w:type="dxa"/>
            <w:tcBorders>
              <w:top w:val="nil"/>
              <w:left w:val="single" w:sz="4" w:space="0" w:color="auto"/>
              <w:bottom w:val="nil"/>
              <w:right w:val="single" w:sz="4" w:space="0" w:color="auto"/>
            </w:tcBorders>
          </w:tcPr>
          <w:p w14:paraId="33A69483"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89C31CB"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2F082C" w14:textId="77777777" w:rsidR="0073184B" w:rsidRPr="009B04FC" w:rsidRDefault="0073184B" w:rsidP="0073184B">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16594825"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A3163D8" w14:textId="77777777" w:rsidR="0073184B" w:rsidRPr="009B04FC" w:rsidRDefault="0073184B" w:rsidP="0073184B">
            <w:pPr>
              <w:pStyle w:val="TAC"/>
              <w:rPr>
                <w:rFonts w:eastAsia="SimSun"/>
                <w:lang w:val="en-US" w:eastAsia="zh-CN" w:bidi="ar"/>
              </w:rPr>
            </w:pPr>
          </w:p>
        </w:tc>
      </w:tr>
      <w:tr w:rsidR="0073184B" w:rsidRPr="009B04FC" w14:paraId="7A29747B" w14:textId="77777777" w:rsidTr="0073184B">
        <w:trPr>
          <w:trHeight w:val="29"/>
        </w:trPr>
        <w:tc>
          <w:tcPr>
            <w:tcW w:w="2756" w:type="dxa"/>
            <w:tcBorders>
              <w:top w:val="nil"/>
              <w:left w:val="single" w:sz="4" w:space="0" w:color="auto"/>
              <w:bottom w:val="nil"/>
              <w:right w:val="single" w:sz="4" w:space="0" w:color="auto"/>
            </w:tcBorders>
            <w:vAlign w:val="center"/>
          </w:tcPr>
          <w:p w14:paraId="76A7E4F1"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2206DDC0"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75CD50" w14:textId="77777777" w:rsidR="0073184B" w:rsidRPr="009B04FC" w:rsidRDefault="0073184B" w:rsidP="0073184B">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E52699A" w14:textId="77777777" w:rsidR="0073184B" w:rsidRPr="009B04FC" w:rsidRDefault="0073184B" w:rsidP="0073184B">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4AAA1661" w14:textId="77777777" w:rsidR="0073184B" w:rsidRPr="009B04FC" w:rsidRDefault="0073184B" w:rsidP="0073184B">
            <w:pPr>
              <w:pStyle w:val="TAC"/>
              <w:rPr>
                <w:rFonts w:eastAsia="SimSun"/>
                <w:lang w:val="en-US" w:eastAsia="zh-CN" w:bidi="ar"/>
              </w:rPr>
            </w:pPr>
          </w:p>
        </w:tc>
      </w:tr>
      <w:tr w:rsidR="0073184B" w:rsidRPr="009B04FC" w14:paraId="24C10293" w14:textId="77777777" w:rsidTr="0073184B">
        <w:trPr>
          <w:trHeight w:val="29"/>
        </w:trPr>
        <w:tc>
          <w:tcPr>
            <w:tcW w:w="2756" w:type="dxa"/>
            <w:tcBorders>
              <w:top w:val="nil"/>
              <w:left w:val="single" w:sz="4" w:space="0" w:color="auto"/>
              <w:bottom w:val="nil"/>
              <w:right w:val="single" w:sz="4" w:space="0" w:color="auto"/>
            </w:tcBorders>
            <w:vAlign w:val="center"/>
          </w:tcPr>
          <w:p w14:paraId="23668C72"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026AB56"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87C560" w14:textId="77777777" w:rsidR="0073184B" w:rsidRPr="009B04FC" w:rsidRDefault="0073184B" w:rsidP="0073184B">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31ABEA7D" w14:textId="77777777" w:rsidR="0073184B" w:rsidRPr="009B04FC" w:rsidRDefault="0073184B" w:rsidP="0073184B">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2B4F857E" w14:textId="77777777" w:rsidR="0073184B" w:rsidRPr="009B04FC" w:rsidRDefault="0073184B" w:rsidP="0073184B">
            <w:pPr>
              <w:pStyle w:val="TAC"/>
              <w:rPr>
                <w:rFonts w:eastAsia="SimSun"/>
                <w:lang w:val="en-US" w:eastAsia="zh-CN" w:bidi="ar"/>
              </w:rPr>
            </w:pPr>
          </w:p>
        </w:tc>
      </w:tr>
      <w:tr w:rsidR="0073184B" w:rsidRPr="009B04FC" w14:paraId="362E12D0" w14:textId="77777777" w:rsidTr="0073184B">
        <w:trPr>
          <w:trHeight w:val="29"/>
        </w:trPr>
        <w:tc>
          <w:tcPr>
            <w:tcW w:w="2756" w:type="dxa"/>
            <w:tcBorders>
              <w:top w:val="single" w:sz="4" w:space="0" w:color="auto"/>
              <w:left w:val="single" w:sz="4" w:space="0" w:color="auto"/>
              <w:bottom w:val="nil"/>
              <w:right w:val="single" w:sz="4" w:space="0" w:color="auto"/>
            </w:tcBorders>
          </w:tcPr>
          <w:p w14:paraId="1B8C860A" w14:textId="77777777" w:rsidR="0073184B" w:rsidRPr="009B04FC" w:rsidRDefault="0073184B" w:rsidP="0073184B">
            <w:pPr>
              <w:pStyle w:val="TAC"/>
              <w:rPr>
                <w:rFonts w:eastAsia="SimSun"/>
                <w:lang w:val="en-US" w:eastAsia="zh-CN" w:bidi="ar"/>
              </w:rPr>
            </w:pPr>
            <w:r w:rsidRPr="009B04FC">
              <w:rPr>
                <w:lang w:eastAsia="zh-CN"/>
              </w:rPr>
              <w:t>CA_n25A-n41A-n66A-n71A</w:t>
            </w:r>
          </w:p>
        </w:tc>
        <w:tc>
          <w:tcPr>
            <w:tcW w:w="2822" w:type="dxa"/>
            <w:tcBorders>
              <w:top w:val="single" w:sz="4" w:space="0" w:color="auto"/>
              <w:left w:val="single" w:sz="4" w:space="0" w:color="auto"/>
              <w:bottom w:val="nil"/>
              <w:right w:val="single" w:sz="4" w:space="0" w:color="auto"/>
            </w:tcBorders>
          </w:tcPr>
          <w:p w14:paraId="78FEEFCB" w14:textId="77777777" w:rsidR="0073184B" w:rsidRPr="009B04FC" w:rsidRDefault="0073184B" w:rsidP="0073184B">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742277E" w14:textId="77777777" w:rsidR="0073184B" w:rsidRPr="009B04FC" w:rsidRDefault="0073184B" w:rsidP="0073184B">
            <w:pPr>
              <w:pStyle w:val="TAC"/>
              <w:rPr>
                <w:rFonts w:eastAsia="SimSun"/>
                <w:lang w:val="en-US" w:eastAsia="zh-CN" w:bidi="ar"/>
              </w:rPr>
            </w:pPr>
            <w:r w:rsidRPr="009B04FC">
              <w:rPr>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6FF20A93"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338CA8A2"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43AEA46E" w14:textId="77777777" w:rsidTr="0073184B">
        <w:trPr>
          <w:trHeight w:val="29"/>
        </w:trPr>
        <w:tc>
          <w:tcPr>
            <w:tcW w:w="2756" w:type="dxa"/>
            <w:tcBorders>
              <w:top w:val="nil"/>
              <w:left w:val="single" w:sz="4" w:space="0" w:color="auto"/>
              <w:bottom w:val="nil"/>
              <w:right w:val="single" w:sz="4" w:space="0" w:color="auto"/>
            </w:tcBorders>
          </w:tcPr>
          <w:p w14:paraId="209485BD"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CDB64C5"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B5D3DA" w14:textId="77777777" w:rsidR="0073184B" w:rsidRPr="009B04FC" w:rsidRDefault="0073184B" w:rsidP="0073184B">
            <w:pPr>
              <w:pStyle w:val="TAC"/>
              <w:rPr>
                <w:rFonts w:eastAsia="SimSun"/>
                <w:lang w:val="en-US" w:eastAsia="zh-CN" w:bidi="ar"/>
              </w:rPr>
            </w:pPr>
            <w:r w:rsidRPr="009B04FC">
              <w:rPr>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658D1674"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10, 15, 20, 30, 40, 50, 60, 80, 90, 100</w:t>
            </w:r>
          </w:p>
        </w:tc>
        <w:tc>
          <w:tcPr>
            <w:tcW w:w="2561" w:type="dxa"/>
            <w:tcBorders>
              <w:top w:val="nil"/>
              <w:left w:val="single" w:sz="4" w:space="0" w:color="auto"/>
              <w:bottom w:val="nil"/>
              <w:right w:val="single" w:sz="4" w:space="0" w:color="auto"/>
            </w:tcBorders>
          </w:tcPr>
          <w:p w14:paraId="70A34C2F" w14:textId="77777777" w:rsidR="0073184B" w:rsidRPr="009B04FC" w:rsidRDefault="0073184B" w:rsidP="0073184B">
            <w:pPr>
              <w:pStyle w:val="TAC"/>
              <w:rPr>
                <w:rFonts w:eastAsia="SimSun"/>
                <w:lang w:val="en-US" w:eastAsia="zh-CN" w:bidi="ar"/>
              </w:rPr>
            </w:pPr>
          </w:p>
        </w:tc>
      </w:tr>
      <w:tr w:rsidR="0073184B" w:rsidRPr="009B04FC" w14:paraId="2EFFCB38" w14:textId="77777777" w:rsidTr="0073184B">
        <w:trPr>
          <w:trHeight w:val="29"/>
        </w:trPr>
        <w:tc>
          <w:tcPr>
            <w:tcW w:w="2756" w:type="dxa"/>
            <w:tcBorders>
              <w:top w:val="nil"/>
              <w:left w:val="single" w:sz="4" w:space="0" w:color="auto"/>
              <w:bottom w:val="nil"/>
              <w:right w:val="single" w:sz="4" w:space="0" w:color="auto"/>
            </w:tcBorders>
          </w:tcPr>
          <w:p w14:paraId="1DE6E575"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DFD76A5"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BD7A2C" w14:textId="77777777" w:rsidR="0073184B" w:rsidRPr="009B04FC" w:rsidRDefault="0073184B" w:rsidP="0073184B">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304C8D7"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5, 10, 15, 20, 40</w:t>
            </w:r>
          </w:p>
        </w:tc>
        <w:tc>
          <w:tcPr>
            <w:tcW w:w="2561" w:type="dxa"/>
            <w:tcBorders>
              <w:top w:val="nil"/>
              <w:left w:val="single" w:sz="4" w:space="0" w:color="auto"/>
              <w:bottom w:val="nil"/>
              <w:right w:val="single" w:sz="4" w:space="0" w:color="auto"/>
            </w:tcBorders>
          </w:tcPr>
          <w:p w14:paraId="4999DEA9" w14:textId="77777777" w:rsidR="0073184B" w:rsidRPr="009B04FC" w:rsidRDefault="0073184B" w:rsidP="0073184B">
            <w:pPr>
              <w:pStyle w:val="TAC"/>
              <w:rPr>
                <w:rFonts w:eastAsia="SimSun"/>
                <w:lang w:val="en-US" w:eastAsia="zh-CN" w:bidi="ar"/>
              </w:rPr>
            </w:pPr>
          </w:p>
        </w:tc>
      </w:tr>
      <w:tr w:rsidR="0073184B" w:rsidRPr="009B04FC" w14:paraId="3AEF1894" w14:textId="77777777" w:rsidTr="0073184B">
        <w:trPr>
          <w:trHeight w:val="29"/>
        </w:trPr>
        <w:tc>
          <w:tcPr>
            <w:tcW w:w="2756" w:type="dxa"/>
            <w:tcBorders>
              <w:top w:val="nil"/>
              <w:left w:val="single" w:sz="4" w:space="0" w:color="auto"/>
              <w:bottom w:val="nil"/>
              <w:right w:val="single" w:sz="4" w:space="0" w:color="auto"/>
            </w:tcBorders>
          </w:tcPr>
          <w:p w14:paraId="2623E44F"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9FA70AF"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C1B614" w14:textId="77777777" w:rsidR="0073184B" w:rsidRPr="009B04FC" w:rsidRDefault="0073184B" w:rsidP="0073184B">
            <w:pPr>
              <w:pStyle w:val="TAC"/>
              <w:rPr>
                <w:rFonts w:eastAsia="SimSun"/>
                <w:lang w:val="en-US" w:eastAsia="zh-CN" w:bidi="ar"/>
              </w:rPr>
            </w:pPr>
            <w:r w:rsidRPr="009B04FC">
              <w:rPr>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4D72E233"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tcPr>
          <w:p w14:paraId="4B5C9C90" w14:textId="77777777" w:rsidR="0073184B" w:rsidRPr="009B04FC" w:rsidRDefault="0073184B" w:rsidP="0073184B">
            <w:pPr>
              <w:pStyle w:val="TAC"/>
              <w:rPr>
                <w:rFonts w:eastAsia="SimSun"/>
                <w:lang w:val="en-US" w:eastAsia="zh-CN" w:bidi="ar"/>
              </w:rPr>
            </w:pPr>
          </w:p>
        </w:tc>
      </w:tr>
      <w:tr w:rsidR="0073184B" w:rsidRPr="009B04FC" w14:paraId="0462F681" w14:textId="77777777" w:rsidTr="0073184B">
        <w:trPr>
          <w:trHeight w:val="29"/>
        </w:trPr>
        <w:tc>
          <w:tcPr>
            <w:tcW w:w="2756" w:type="dxa"/>
            <w:tcBorders>
              <w:top w:val="nil"/>
              <w:left w:val="single" w:sz="4" w:space="0" w:color="auto"/>
              <w:bottom w:val="nil"/>
              <w:right w:val="single" w:sz="4" w:space="0" w:color="auto"/>
            </w:tcBorders>
          </w:tcPr>
          <w:p w14:paraId="018EBE8F" w14:textId="77777777" w:rsidR="0073184B" w:rsidRPr="009B04FC" w:rsidRDefault="0073184B" w:rsidP="0073184B">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5C3130CA" w14:textId="77777777" w:rsidR="0073184B" w:rsidRPr="009B04FC" w:rsidRDefault="0073184B" w:rsidP="0073184B">
            <w:pPr>
              <w:pStyle w:val="TAC"/>
            </w:pPr>
            <w:r w:rsidRPr="009B04FC">
              <w:t>CA_n25A-n41A</w:t>
            </w:r>
          </w:p>
          <w:p w14:paraId="6629A21A" w14:textId="77777777" w:rsidR="0073184B" w:rsidRPr="009B04FC" w:rsidRDefault="0073184B" w:rsidP="0073184B">
            <w:pPr>
              <w:pStyle w:val="TAC"/>
            </w:pPr>
            <w:r w:rsidRPr="009B04FC">
              <w:t>CA_n25A-n66A</w:t>
            </w:r>
          </w:p>
          <w:p w14:paraId="663CBA40" w14:textId="77777777" w:rsidR="0073184B" w:rsidRPr="009B04FC" w:rsidRDefault="0073184B" w:rsidP="0073184B">
            <w:pPr>
              <w:pStyle w:val="TAC"/>
            </w:pPr>
            <w:r w:rsidRPr="009B04FC">
              <w:t>CA_n25A-n71A</w:t>
            </w:r>
          </w:p>
          <w:p w14:paraId="42C21E4A" w14:textId="77777777" w:rsidR="0073184B" w:rsidRPr="009B04FC" w:rsidRDefault="0073184B" w:rsidP="0073184B">
            <w:pPr>
              <w:pStyle w:val="TAC"/>
            </w:pPr>
            <w:r w:rsidRPr="009B04FC">
              <w:t>CA_n41A-n66A</w:t>
            </w:r>
          </w:p>
          <w:p w14:paraId="2C10CC15" w14:textId="77777777" w:rsidR="0073184B" w:rsidRPr="009B04FC" w:rsidRDefault="0073184B" w:rsidP="0073184B">
            <w:pPr>
              <w:pStyle w:val="TAC"/>
            </w:pPr>
            <w:r w:rsidRPr="009B04FC">
              <w:t>CA_n41A-n71A</w:t>
            </w:r>
          </w:p>
          <w:p w14:paraId="1B721B3F" w14:textId="77777777" w:rsidR="0073184B" w:rsidRPr="009B04FC" w:rsidRDefault="0073184B" w:rsidP="0073184B">
            <w:pPr>
              <w:pStyle w:val="TAC"/>
            </w:pPr>
            <w:r w:rsidRPr="009B04FC">
              <w:t>CA_n66A-n71A</w:t>
            </w:r>
          </w:p>
          <w:p w14:paraId="038BFCA8" w14:textId="77777777" w:rsidR="0073184B" w:rsidRPr="009B04FC" w:rsidRDefault="0073184B" w:rsidP="0073184B">
            <w:pPr>
              <w:pStyle w:val="TAC"/>
            </w:pPr>
          </w:p>
          <w:p w14:paraId="2C68786C"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E09456" w14:textId="77777777" w:rsidR="0073184B" w:rsidRPr="009B04FC" w:rsidRDefault="0073184B" w:rsidP="0073184B">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48A77D8F"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C88BA61" w14:textId="77777777" w:rsidR="0073184B" w:rsidRPr="009B04FC" w:rsidRDefault="0073184B" w:rsidP="0073184B">
            <w:pPr>
              <w:pStyle w:val="TAC"/>
              <w:rPr>
                <w:rFonts w:eastAsia="SimSun"/>
                <w:lang w:val="en-US" w:eastAsia="zh-CN" w:bidi="ar"/>
              </w:rPr>
            </w:pPr>
            <w:r w:rsidRPr="009B04FC">
              <w:rPr>
                <w:rFonts w:eastAsia="SimSun"/>
                <w:lang w:val="en-US" w:eastAsia="zh-CN" w:bidi="ar"/>
              </w:rPr>
              <w:t>1</w:t>
            </w:r>
          </w:p>
        </w:tc>
      </w:tr>
      <w:tr w:rsidR="0073184B" w:rsidRPr="009B04FC" w14:paraId="668B7A22" w14:textId="77777777" w:rsidTr="0073184B">
        <w:trPr>
          <w:trHeight w:val="29"/>
        </w:trPr>
        <w:tc>
          <w:tcPr>
            <w:tcW w:w="2756" w:type="dxa"/>
            <w:tcBorders>
              <w:top w:val="nil"/>
              <w:left w:val="single" w:sz="4" w:space="0" w:color="auto"/>
              <w:bottom w:val="nil"/>
              <w:right w:val="single" w:sz="4" w:space="0" w:color="auto"/>
            </w:tcBorders>
          </w:tcPr>
          <w:p w14:paraId="63976F7A"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39C9980"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B998D7" w14:textId="77777777" w:rsidR="0073184B" w:rsidRPr="009B04FC" w:rsidRDefault="0073184B" w:rsidP="0073184B">
            <w:pPr>
              <w:pStyle w:val="TAC"/>
              <w:rPr>
                <w:rFonts w:eastAsia="SimSun"/>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10296C0A"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nil"/>
              <w:left w:val="single" w:sz="4" w:space="0" w:color="auto"/>
              <w:bottom w:val="nil"/>
              <w:right w:val="single" w:sz="4" w:space="0" w:color="auto"/>
            </w:tcBorders>
          </w:tcPr>
          <w:p w14:paraId="20227FBF" w14:textId="77777777" w:rsidR="0073184B" w:rsidRPr="009B04FC" w:rsidRDefault="0073184B" w:rsidP="0073184B">
            <w:pPr>
              <w:pStyle w:val="TAC"/>
              <w:rPr>
                <w:rFonts w:eastAsia="SimSun"/>
                <w:lang w:val="en-US" w:eastAsia="zh-CN" w:bidi="ar"/>
              </w:rPr>
            </w:pPr>
          </w:p>
        </w:tc>
      </w:tr>
      <w:tr w:rsidR="0073184B" w:rsidRPr="009B04FC" w14:paraId="3EA4E3A2" w14:textId="77777777" w:rsidTr="0073184B">
        <w:trPr>
          <w:trHeight w:val="29"/>
        </w:trPr>
        <w:tc>
          <w:tcPr>
            <w:tcW w:w="2756" w:type="dxa"/>
            <w:tcBorders>
              <w:top w:val="nil"/>
              <w:left w:val="single" w:sz="4" w:space="0" w:color="auto"/>
              <w:bottom w:val="nil"/>
              <w:right w:val="single" w:sz="4" w:space="0" w:color="auto"/>
            </w:tcBorders>
          </w:tcPr>
          <w:p w14:paraId="0FD94997"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DE8D42A"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200C7A" w14:textId="77777777" w:rsidR="0073184B" w:rsidRPr="009B04FC" w:rsidRDefault="0073184B" w:rsidP="0073184B">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508B6728"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F014446" w14:textId="77777777" w:rsidR="0073184B" w:rsidRPr="009B04FC" w:rsidRDefault="0073184B" w:rsidP="0073184B">
            <w:pPr>
              <w:pStyle w:val="TAC"/>
              <w:rPr>
                <w:rFonts w:eastAsia="SimSun"/>
                <w:lang w:val="en-US" w:eastAsia="zh-CN" w:bidi="ar"/>
              </w:rPr>
            </w:pPr>
          </w:p>
        </w:tc>
      </w:tr>
      <w:tr w:rsidR="0073184B" w:rsidRPr="009B04FC" w14:paraId="64112059" w14:textId="77777777" w:rsidTr="0073184B">
        <w:trPr>
          <w:trHeight w:val="29"/>
        </w:trPr>
        <w:tc>
          <w:tcPr>
            <w:tcW w:w="2756" w:type="dxa"/>
            <w:tcBorders>
              <w:top w:val="nil"/>
              <w:left w:val="single" w:sz="4" w:space="0" w:color="auto"/>
              <w:bottom w:val="nil"/>
              <w:right w:val="single" w:sz="4" w:space="0" w:color="auto"/>
            </w:tcBorders>
          </w:tcPr>
          <w:p w14:paraId="56BD8C27"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0B686E4"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61A0AF" w14:textId="77777777" w:rsidR="0073184B" w:rsidRPr="009B04FC" w:rsidRDefault="0073184B" w:rsidP="0073184B">
            <w:pPr>
              <w:pStyle w:val="TAC"/>
              <w:rPr>
                <w:rFonts w:eastAsia="SimSun"/>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7D5E3AD4"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tcPr>
          <w:p w14:paraId="2303CE61" w14:textId="77777777" w:rsidR="0073184B" w:rsidRPr="009B04FC" w:rsidRDefault="0073184B" w:rsidP="0073184B">
            <w:pPr>
              <w:pStyle w:val="TAC"/>
              <w:rPr>
                <w:rFonts w:eastAsia="SimSun"/>
                <w:lang w:val="en-US" w:eastAsia="zh-CN" w:bidi="ar"/>
              </w:rPr>
            </w:pPr>
          </w:p>
        </w:tc>
      </w:tr>
      <w:tr w:rsidR="0073184B" w:rsidRPr="009B04FC" w14:paraId="212523FC" w14:textId="77777777" w:rsidTr="0073184B">
        <w:trPr>
          <w:trHeight w:val="29"/>
        </w:trPr>
        <w:tc>
          <w:tcPr>
            <w:tcW w:w="2756" w:type="dxa"/>
            <w:tcBorders>
              <w:top w:val="nil"/>
              <w:left w:val="single" w:sz="4" w:space="0" w:color="auto"/>
              <w:bottom w:val="nil"/>
              <w:right w:val="single" w:sz="4" w:space="0" w:color="auto"/>
            </w:tcBorders>
          </w:tcPr>
          <w:p w14:paraId="0012F09F"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1A5A1A8"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379613" w14:textId="77777777" w:rsidR="0073184B" w:rsidRPr="009B04FC" w:rsidRDefault="0073184B" w:rsidP="0073184B">
            <w:pPr>
              <w:pStyle w:val="TAC"/>
            </w:pPr>
            <w:r w:rsidRPr="009B04FC">
              <w:t>n25</w:t>
            </w:r>
          </w:p>
        </w:tc>
        <w:tc>
          <w:tcPr>
            <w:tcW w:w="4795" w:type="dxa"/>
            <w:tcBorders>
              <w:top w:val="single" w:sz="4" w:space="0" w:color="auto"/>
              <w:left w:val="single" w:sz="4" w:space="0" w:color="auto"/>
              <w:bottom w:val="single" w:sz="4" w:space="0" w:color="auto"/>
              <w:right w:val="single" w:sz="4" w:space="0" w:color="auto"/>
            </w:tcBorders>
            <w:vAlign w:val="center"/>
          </w:tcPr>
          <w:p w14:paraId="4185620B" w14:textId="77777777" w:rsidR="0073184B" w:rsidRPr="009B04FC" w:rsidRDefault="0073184B" w:rsidP="0073184B">
            <w:pPr>
              <w:pStyle w:val="TAC"/>
              <w:rPr>
                <w:rFonts w:eastAsia="SimSun"/>
                <w:lang w:val="en-US" w:eastAsia="zh-CN" w:bidi="ar"/>
              </w:rPr>
            </w:pPr>
            <w:r w:rsidRPr="009B04FC">
              <w:rPr>
                <w:rFonts w:cs="Arial"/>
                <w:color w:val="000000"/>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350F25AD" w14:textId="77777777" w:rsidR="0073184B" w:rsidRPr="009B04FC" w:rsidRDefault="0073184B" w:rsidP="0073184B">
            <w:pPr>
              <w:pStyle w:val="TAC"/>
              <w:rPr>
                <w:rFonts w:eastAsia="SimSun"/>
                <w:lang w:val="en-US" w:eastAsia="zh-CN" w:bidi="ar"/>
              </w:rPr>
            </w:pPr>
            <w:r w:rsidRPr="009B04FC">
              <w:rPr>
                <w:lang w:val="en-US" w:eastAsia="zh-CN"/>
              </w:rPr>
              <w:t>4 and 5</w:t>
            </w:r>
          </w:p>
        </w:tc>
      </w:tr>
      <w:tr w:rsidR="0073184B" w:rsidRPr="009B04FC" w14:paraId="61D30FCF" w14:textId="77777777" w:rsidTr="0073184B">
        <w:trPr>
          <w:trHeight w:val="29"/>
        </w:trPr>
        <w:tc>
          <w:tcPr>
            <w:tcW w:w="2756" w:type="dxa"/>
            <w:tcBorders>
              <w:top w:val="nil"/>
              <w:left w:val="single" w:sz="4" w:space="0" w:color="auto"/>
              <w:bottom w:val="nil"/>
              <w:right w:val="single" w:sz="4" w:space="0" w:color="auto"/>
            </w:tcBorders>
          </w:tcPr>
          <w:p w14:paraId="28E22EA0"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8236CD2"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126CB6" w14:textId="77777777" w:rsidR="0073184B" w:rsidRPr="009B04FC" w:rsidRDefault="0073184B" w:rsidP="0073184B">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27E15357" w14:textId="77777777" w:rsidR="0073184B" w:rsidRPr="009B04FC" w:rsidRDefault="0073184B" w:rsidP="0073184B">
            <w:pPr>
              <w:pStyle w:val="TAC"/>
              <w:rPr>
                <w:rFonts w:eastAsia="SimSun"/>
                <w:lang w:val="en-US" w:eastAsia="zh-CN" w:bidi="ar"/>
              </w:rPr>
            </w:pPr>
            <w:r w:rsidRPr="009B04FC">
              <w:rPr>
                <w:rFonts w:cs="Arial"/>
                <w:color w:val="000000"/>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A47068D" w14:textId="77777777" w:rsidR="0073184B" w:rsidRPr="009B04FC" w:rsidRDefault="0073184B" w:rsidP="0073184B">
            <w:pPr>
              <w:pStyle w:val="TAC"/>
              <w:rPr>
                <w:rFonts w:eastAsia="SimSun"/>
                <w:lang w:val="en-US" w:eastAsia="zh-CN" w:bidi="ar"/>
              </w:rPr>
            </w:pPr>
          </w:p>
        </w:tc>
      </w:tr>
      <w:tr w:rsidR="0073184B" w:rsidRPr="009B04FC" w14:paraId="59D3D67F" w14:textId="77777777" w:rsidTr="0073184B">
        <w:trPr>
          <w:trHeight w:val="29"/>
        </w:trPr>
        <w:tc>
          <w:tcPr>
            <w:tcW w:w="2756" w:type="dxa"/>
            <w:tcBorders>
              <w:top w:val="nil"/>
              <w:left w:val="single" w:sz="4" w:space="0" w:color="auto"/>
              <w:bottom w:val="nil"/>
              <w:right w:val="single" w:sz="4" w:space="0" w:color="auto"/>
            </w:tcBorders>
          </w:tcPr>
          <w:p w14:paraId="79126810"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22F3548"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1BF494" w14:textId="77777777" w:rsidR="0073184B" w:rsidRPr="009B04FC" w:rsidRDefault="0073184B" w:rsidP="0073184B">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6382C168" w14:textId="77777777" w:rsidR="0073184B" w:rsidRPr="009B04FC" w:rsidRDefault="0073184B" w:rsidP="0073184B">
            <w:pPr>
              <w:pStyle w:val="TAC"/>
              <w:rPr>
                <w:rFonts w:eastAsia="SimSun"/>
                <w:lang w:val="en-US" w:eastAsia="zh-CN" w:bidi="ar"/>
              </w:rPr>
            </w:pPr>
            <w:r w:rsidRPr="009B04FC">
              <w:rPr>
                <w:rFonts w:cs="Arial"/>
                <w:color w:val="000000"/>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A42A580" w14:textId="77777777" w:rsidR="0073184B" w:rsidRPr="009B04FC" w:rsidRDefault="0073184B" w:rsidP="0073184B">
            <w:pPr>
              <w:pStyle w:val="TAC"/>
              <w:rPr>
                <w:rFonts w:eastAsia="SimSun"/>
                <w:lang w:val="en-US" w:eastAsia="zh-CN" w:bidi="ar"/>
              </w:rPr>
            </w:pPr>
          </w:p>
        </w:tc>
      </w:tr>
      <w:tr w:rsidR="0073184B" w:rsidRPr="009B04FC" w14:paraId="799F09EA" w14:textId="77777777" w:rsidTr="0073184B">
        <w:trPr>
          <w:trHeight w:val="29"/>
        </w:trPr>
        <w:tc>
          <w:tcPr>
            <w:tcW w:w="2756" w:type="dxa"/>
            <w:tcBorders>
              <w:top w:val="nil"/>
              <w:left w:val="single" w:sz="4" w:space="0" w:color="auto"/>
              <w:bottom w:val="nil"/>
              <w:right w:val="single" w:sz="4" w:space="0" w:color="auto"/>
            </w:tcBorders>
          </w:tcPr>
          <w:p w14:paraId="2ED8AC6A"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95B3606"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346403" w14:textId="77777777" w:rsidR="0073184B" w:rsidRPr="009B04FC" w:rsidRDefault="0073184B" w:rsidP="0073184B">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33EDAD25" w14:textId="77777777" w:rsidR="0073184B" w:rsidRPr="009B04FC" w:rsidRDefault="0073184B" w:rsidP="0073184B">
            <w:pPr>
              <w:pStyle w:val="TAC"/>
              <w:rPr>
                <w:rFonts w:eastAsia="SimSun"/>
                <w:lang w:val="en-US" w:eastAsia="zh-CN" w:bidi="ar"/>
              </w:rPr>
            </w:pPr>
            <w:r w:rsidRPr="009B04FC">
              <w:rPr>
                <w:rFonts w:cs="Arial"/>
                <w:color w:val="000000"/>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
          <w:p w14:paraId="4018270E" w14:textId="77777777" w:rsidR="0073184B" w:rsidRPr="009B04FC" w:rsidRDefault="0073184B" w:rsidP="0073184B">
            <w:pPr>
              <w:pStyle w:val="TAC"/>
              <w:rPr>
                <w:rFonts w:eastAsia="SimSun"/>
                <w:lang w:val="en-US" w:eastAsia="zh-CN" w:bidi="ar"/>
              </w:rPr>
            </w:pPr>
          </w:p>
        </w:tc>
      </w:tr>
      <w:tr w:rsidR="0073184B" w:rsidRPr="009B04FC" w14:paraId="64CAF284" w14:textId="77777777" w:rsidTr="0073184B">
        <w:trPr>
          <w:trHeight w:val="29"/>
        </w:trPr>
        <w:tc>
          <w:tcPr>
            <w:tcW w:w="2756" w:type="dxa"/>
            <w:tcBorders>
              <w:top w:val="single" w:sz="4" w:space="0" w:color="auto"/>
              <w:left w:val="single" w:sz="4" w:space="0" w:color="auto"/>
              <w:bottom w:val="nil"/>
              <w:right w:val="single" w:sz="4" w:space="0" w:color="auto"/>
            </w:tcBorders>
          </w:tcPr>
          <w:p w14:paraId="654C614C" w14:textId="77777777" w:rsidR="0073184B" w:rsidRPr="009B04FC" w:rsidRDefault="0073184B" w:rsidP="0073184B">
            <w:pPr>
              <w:pStyle w:val="TAC"/>
              <w:rPr>
                <w:rFonts w:eastAsia="SimSun"/>
                <w:lang w:val="en-US" w:eastAsia="zh-CN" w:bidi="ar"/>
              </w:rPr>
            </w:pPr>
            <w:r w:rsidRPr="009B04FC">
              <w:rPr>
                <w:lang w:eastAsia="zh-CN"/>
              </w:rPr>
              <w:t>CA_n25A-n41(2A)-n66A-n71A</w:t>
            </w:r>
          </w:p>
        </w:tc>
        <w:tc>
          <w:tcPr>
            <w:tcW w:w="2822" w:type="dxa"/>
            <w:tcBorders>
              <w:top w:val="single" w:sz="4" w:space="0" w:color="auto"/>
              <w:left w:val="single" w:sz="4" w:space="0" w:color="auto"/>
              <w:bottom w:val="nil"/>
              <w:right w:val="single" w:sz="4" w:space="0" w:color="auto"/>
            </w:tcBorders>
          </w:tcPr>
          <w:p w14:paraId="3E3D9439" w14:textId="77777777" w:rsidR="0073184B" w:rsidRPr="009B04FC" w:rsidRDefault="0073184B" w:rsidP="0073184B">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B6C32F6" w14:textId="77777777" w:rsidR="0073184B" w:rsidRPr="009B04FC" w:rsidRDefault="0073184B" w:rsidP="0073184B">
            <w:pPr>
              <w:pStyle w:val="TAC"/>
              <w:rPr>
                <w:rFonts w:eastAsia="SimSun"/>
                <w:lang w:val="en-US" w:eastAsia="zh-CN" w:bidi="ar"/>
              </w:rPr>
            </w:pPr>
            <w:r w:rsidRPr="009B04FC">
              <w:rPr>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60EBE28E"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545F3D99"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556026FD" w14:textId="77777777" w:rsidTr="0073184B">
        <w:trPr>
          <w:trHeight w:val="29"/>
        </w:trPr>
        <w:tc>
          <w:tcPr>
            <w:tcW w:w="2756" w:type="dxa"/>
            <w:tcBorders>
              <w:top w:val="nil"/>
              <w:left w:val="single" w:sz="4" w:space="0" w:color="auto"/>
              <w:bottom w:val="nil"/>
              <w:right w:val="single" w:sz="4" w:space="0" w:color="auto"/>
            </w:tcBorders>
          </w:tcPr>
          <w:p w14:paraId="58C6AD49"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8F2A29C"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551362" w14:textId="77777777" w:rsidR="0073184B" w:rsidRPr="009B04FC" w:rsidRDefault="0073184B" w:rsidP="0073184B">
            <w:pPr>
              <w:pStyle w:val="TAC"/>
              <w:rPr>
                <w:rFonts w:eastAsia="SimSun"/>
                <w:lang w:val="en-US" w:eastAsia="zh-CN" w:bidi="ar"/>
              </w:rPr>
            </w:pPr>
            <w:r w:rsidRPr="009B04FC">
              <w:rPr>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2DD59934" w14:textId="77777777" w:rsidR="0073184B" w:rsidRPr="009B04FC" w:rsidRDefault="0073184B" w:rsidP="0073184B">
            <w:pPr>
              <w:pStyle w:val="TAC"/>
              <w:rPr>
                <w:rFonts w:eastAsia="SimSun"/>
                <w:lang w:val="en-US" w:eastAsia="zh-CN" w:bidi="ar"/>
              </w:rPr>
            </w:pPr>
            <w:r w:rsidRPr="009B04FC">
              <w:rPr>
                <w:rFonts w:eastAsia="SimSun"/>
                <w:lang w:val="en-US" w:eastAsia="zh-CN"/>
              </w:rPr>
              <w:t>CA_n41(2A)_BCS0</w:t>
            </w:r>
          </w:p>
        </w:tc>
        <w:tc>
          <w:tcPr>
            <w:tcW w:w="2561" w:type="dxa"/>
            <w:tcBorders>
              <w:top w:val="nil"/>
              <w:left w:val="single" w:sz="4" w:space="0" w:color="auto"/>
              <w:bottom w:val="nil"/>
              <w:right w:val="single" w:sz="4" w:space="0" w:color="auto"/>
            </w:tcBorders>
          </w:tcPr>
          <w:p w14:paraId="76632A71" w14:textId="77777777" w:rsidR="0073184B" w:rsidRPr="009B04FC" w:rsidRDefault="0073184B" w:rsidP="0073184B">
            <w:pPr>
              <w:pStyle w:val="TAC"/>
              <w:rPr>
                <w:rFonts w:eastAsia="SimSun"/>
                <w:lang w:val="en-US" w:eastAsia="zh-CN" w:bidi="ar"/>
              </w:rPr>
            </w:pPr>
          </w:p>
        </w:tc>
      </w:tr>
      <w:tr w:rsidR="0073184B" w:rsidRPr="009B04FC" w14:paraId="3FB3583F" w14:textId="77777777" w:rsidTr="0073184B">
        <w:trPr>
          <w:trHeight w:val="29"/>
        </w:trPr>
        <w:tc>
          <w:tcPr>
            <w:tcW w:w="2756" w:type="dxa"/>
            <w:tcBorders>
              <w:top w:val="nil"/>
              <w:left w:val="single" w:sz="4" w:space="0" w:color="auto"/>
              <w:bottom w:val="nil"/>
              <w:right w:val="single" w:sz="4" w:space="0" w:color="auto"/>
            </w:tcBorders>
          </w:tcPr>
          <w:p w14:paraId="64C48E27"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38E4AA1"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D1E1DF" w14:textId="77777777" w:rsidR="0073184B" w:rsidRPr="009B04FC" w:rsidRDefault="0073184B" w:rsidP="0073184B">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2D30A9E"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54B2ABC" w14:textId="77777777" w:rsidR="0073184B" w:rsidRPr="009B04FC" w:rsidRDefault="0073184B" w:rsidP="0073184B">
            <w:pPr>
              <w:pStyle w:val="TAC"/>
              <w:rPr>
                <w:rFonts w:eastAsia="SimSun"/>
                <w:lang w:val="en-US" w:eastAsia="zh-CN" w:bidi="ar"/>
              </w:rPr>
            </w:pPr>
          </w:p>
        </w:tc>
      </w:tr>
      <w:tr w:rsidR="0073184B" w:rsidRPr="009B04FC" w14:paraId="4B8DFBE0" w14:textId="77777777" w:rsidTr="0073184B">
        <w:trPr>
          <w:trHeight w:val="29"/>
        </w:trPr>
        <w:tc>
          <w:tcPr>
            <w:tcW w:w="2756" w:type="dxa"/>
            <w:tcBorders>
              <w:top w:val="nil"/>
              <w:left w:val="single" w:sz="4" w:space="0" w:color="auto"/>
              <w:bottom w:val="nil"/>
              <w:right w:val="single" w:sz="4" w:space="0" w:color="auto"/>
            </w:tcBorders>
          </w:tcPr>
          <w:p w14:paraId="5E4D3C95"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419F5D9"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F957E2" w14:textId="77777777" w:rsidR="0073184B" w:rsidRPr="009B04FC" w:rsidRDefault="0073184B" w:rsidP="0073184B">
            <w:pPr>
              <w:pStyle w:val="TAC"/>
              <w:rPr>
                <w:rFonts w:eastAsia="SimSun"/>
                <w:lang w:val="en-US" w:eastAsia="zh-CN" w:bidi="ar"/>
              </w:rPr>
            </w:pPr>
            <w:r w:rsidRPr="009B04FC">
              <w:rPr>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32AD289B"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tcPr>
          <w:p w14:paraId="37FBA24B" w14:textId="77777777" w:rsidR="0073184B" w:rsidRPr="009B04FC" w:rsidRDefault="0073184B" w:rsidP="0073184B">
            <w:pPr>
              <w:pStyle w:val="TAC"/>
              <w:rPr>
                <w:rFonts w:eastAsia="SimSun"/>
                <w:lang w:val="en-US" w:eastAsia="zh-CN" w:bidi="ar"/>
              </w:rPr>
            </w:pPr>
          </w:p>
        </w:tc>
      </w:tr>
      <w:tr w:rsidR="0073184B" w:rsidRPr="009B04FC" w14:paraId="292C4EB3" w14:textId="77777777" w:rsidTr="0073184B">
        <w:trPr>
          <w:trHeight w:val="29"/>
        </w:trPr>
        <w:tc>
          <w:tcPr>
            <w:tcW w:w="2756" w:type="dxa"/>
            <w:tcBorders>
              <w:top w:val="nil"/>
              <w:left w:val="single" w:sz="4" w:space="0" w:color="auto"/>
              <w:bottom w:val="nil"/>
              <w:right w:val="single" w:sz="4" w:space="0" w:color="auto"/>
            </w:tcBorders>
          </w:tcPr>
          <w:p w14:paraId="2104980B" w14:textId="77777777" w:rsidR="0073184B" w:rsidRPr="009B04FC" w:rsidRDefault="0073184B" w:rsidP="0073184B">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4849A567" w14:textId="77777777" w:rsidR="0073184B" w:rsidRPr="009B04FC" w:rsidRDefault="0073184B" w:rsidP="0073184B">
            <w:pPr>
              <w:pStyle w:val="TAC"/>
            </w:pPr>
            <w:r w:rsidRPr="009B04FC">
              <w:t>CA_n25A-n41A</w:t>
            </w:r>
          </w:p>
          <w:p w14:paraId="4C5B3E3A" w14:textId="77777777" w:rsidR="0073184B" w:rsidRPr="009B04FC" w:rsidRDefault="0073184B" w:rsidP="0073184B">
            <w:pPr>
              <w:pStyle w:val="TAC"/>
            </w:pPr>
            <w:r w:rsidRPr="009B04FC">
              <w:t>CA_n25A-n66A</w:t>
            </w:r>
          </w:p>
          <w:p w14:paraId="636F20CB" w14:textId="77777777" w:rsidR="0073184B" w:rsidRPr="009B04FC" w:rsidRDefault="0073184B" w:rsidP="0073184B">
            <w:pPr>
              <w:pStyle w:val="TAC"/>
            </w:pPr>
            <w:r w:rsidRPr="009B04FC">
              <w:t>CA_n25A-n71A</w:t>
            </w:r>
          </w:p>
          <w:p w14:paraId="3949F0E6" w14:textId="77777777" w:rsidR="0073184B" w:rsidRPr="009B04FC" w:rsidRDefault="0073184B" w:rsidP="0073184B">
            <w:pPr>
              <w:pStyle w:val="TAC"/>
            </w:pPr>
            <w:r w:rsidRPr="009B04FC">
              <w:t>CA_n41A-n66A</w:t>
            </w:r>
          </w:p>
          <w:p w14:paraId="64AB89A2" w14:textId="77777777" w:rsidR="0073184B" w:rsidRPr="009B04FC" w:rsidRDefault="0073184B" w:rsidP="0073184B">
            <w:pPr>
              <w:pStyle w:val="TAC"/>
              <w:rPr>
                <w:lang w:val="en-US" w:eastAsia="zh-CN"/>
              </w:rPr>
            </w:pPr>
            <w:r w:rsidRPr="009B04FC">
              <w:rPr>
                <w:lang w:val="en-US" w:eastAsia="zh-CN"/>
              </w:rPr>
              <w:t>CA_n41A-n71A</w:t>
            </w:r>
          </w:p>
          <w:p w14:paraId="23CC0324" w14:textId="77777777" w:rsidR="0073184B" w:rsidRPr="009B04FC" w:rsidRDefault="0073184B" w:rsidP="0073184B">
            <w:pPr>
              <w:pStyle w:val="TAC"/>
            </w:pPr>
            <w:r w:rsidRPr="009B04FC">
              <w:t>CA_n66A-n71A</w:t>
            </w:r>
          </w:p>
          <w:p w14:paraId="64A13625" w14:textId="77777777" w:rsidR="0073184B" w:rsidRPr="009B04FC" w:rsidRDefault="0073184B" w:rsidP="0073184B">
            <w:pPr>
              <w:pStyle w:val="TAC"/>
            </w:pPr>
          </w:p>
          <w:p w14:paraId="17A720E1"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A51FC0" w14:textId="77777777" w:rsidR="0073184B" w:rsidRPr="009B04FC" w:rsidRDefault="0073184B" w:rsidP="0073184B">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36BFAB38"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2184C19" w14:textId="77777777" w:rsidR="0073184B" w:rsidRPr="009B04FC" w:rsidRDefault="0073184B" w:rsidP="0073184B">
            <w:pPr>
              <w:pStyle w:val="TAC"/>
              <w:rPr>
                <w:rFonts w:eastAsia="SimSun"/>
                <w:lang w:val="en-US" w:eastAsia="zh-CN" w:bidi="ar"/>
              </w:rPr>
            </w:pPr>
            <w:r w:rsidRPr="009B04FC">
              <w:rPr>
                <w:rFonts w:eastAsia="SimSun"/>
                <w:lang w:val="en-US" w:eastAsia="zh-CN" w:bidi="ar"/>
              </w:rPr>
              <w:t>1</w:t>
            </w:r>
          </w:p>
        </w:tc>
      </w:tr>
      <w:tr w:rsidR="0073184B" w:rsidRPr="009B04FC" w14:paraId="57086B55" w14:textId="77777777" w:rsidTr="0073184B">
        <w:trPr>
          <w:trHeight w:val="29"/>
        </w:trPr>
        <w:tc>
          <w:tcPr>
            <w:tcW w:w="2756" w:type="dxa"/>
            <w:tcBorders>
              <w:top w:val="nil"/>
              <w:left w:val="single" w:sz="4" w:space="0" w:color="auto"/>
              <w:bottom w:val="nil"/>
              <w:right w:val="single" w:sz="4" w:space="0" w:color="auto"/>
            </w:tcBorders>
          </w:tcPr>
          <w:p w14:paraId="23D3E6FF"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351806F"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B8D3DA" w14:textId="77777777" w:rsidR="0073184B" w:rsidRPr="009B04FC" w:rsidRDefault="0073184B" w:rsidP="0073184B">
            <w:pPr>
              <w:pStyle w:val="TAC"/>
              <w:rPr>
                <w:rFonts w:eastAsia="SimSun"/>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25A42E82" w14:textId="77777777" w:rsidR="0073184B" w:rsidRPr="009B04FC" w:rsidRDefault="0073184B" w:rsidP="0073184B">
            <w:pPr>
              <w:pStyle w:val="TAC"/>
              <w:rPr>
                <w:rFonts w:eastAsia="SimSun"/>
                <w:lang w:val="en-US" w:eastAsia="zh-CN" w:bidi="ar"/>
              </w:rPr>
            </w:pPr>
            <w:r w:rsidRPr="009B04FC">
              <w:rPr>
                <w:rFonts w:eastAsia="SimSun"/>
                <w:lang w:val="en-US" w:eastAsia="zh-CN"/>
              </w:rPr>
              <w:t>CA_n41(2A)_BCS1</w:t>
            </w:r>
          </w:p>
        </w:tc>
        <w:tc>
          <w:tcPr>
            <w:tcW w:w="2561" w:type="dxa"/>
            <w:tcBorders>
              <w:top w:val="nil"/>
              <w:left w:val="single" w:sz="4" w:space="0" w:color="auto"/>
              <w:bottom w:val="nil"/>
              <w:right w:val="single" w:sz="4" w:space="0" w:color="auto"/>
            </w:tcBorders>
          </w:tcPr>
          <w:p w14:paraId="269902AD" w14:textId="77777777" w:rsidR="0073184B" w:rsidRPr="009B04FC" w:rsidRDefault="0073184B" w:rsidP="0073184B">
            <w:pPr>
              <w:pStyle w:val="TAC"/>
              <w:rPr>
                <w:rFonts w:eastAsia="SimSun"/>
                <w:lang w:val="en-US" w:eastAsia="zh-CN" w:bidi="ar"/>
              </w:rPr>
            </w:pPr>
          </w:p>
        </w:tc>
      </w:tr>
      <w:tr w:rsidR="0073184B" w:rsidRPr="009B04FC" w14:paraId="298CAD6A" w14:textId="77777777" w:rsidTr="0073184B">
        <w:trPr>
          <w:trHeight w:val="29"/>
        </w:trPr>
        <w:tc>
          <w:tcPr>
            <w:tcW w:w="2756" w:type="dxa"/>
            <w:tcBorders>
              <w:top w:val="nil"/>
              <w:left w:val="single" w:sz="4" w:space="0" w:color="auto"/>
              <w:bottom w:val="nil"/>
              <w:right w:val="single" w:sz="4" w:space="0" w:color="auto"/>
            </w:tcBorders>
          </w:tcPr>
          <w:p w14:paraId="790A7677"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16FA439"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FBF540" w14:textId="77777777" w:rsidR="0073184B" w:rsidRPr="009B04FC" w:rsidRDefault="0073184B" w:rsidP="0073184B">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26FC6A39"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C83DB9B" w14:textId="77777777" w:rsidR="0073184B" w:rsidRPr="009B04FC" w:rsidRDefault="0073184B" w:rsidP="0073184B">
            <w:pPr>
              <w:pStyle w:val="TAC"/>
              <w:rPr>
                <w:rFonts w:eastAsia="SimSun"/>
                <w:lang w:val="en-US" w:eastAsia="zh-CN" w:bidi="ar"/>
              </w:rPr>
            </w:pPr>
          </w:p>
        </w:tc>
      </w:tr>
      <w:tr w:rsidR="0073184B" w:rsidRPr="009B04FC" w14:paraId="67F6AC1D" w14:textId="77777777" w:rsidTr="0073184B">
        <w:trPr>
          <w:trHeight w:val="29"/>
        </w:trPr>
        <w:tc>
          <w:tcPr>
            <w:tcW w:w="2756" w:type="dxa"/>
            <w:tcBorders>
              <w:top w:val="nil"/>
              <w:left w:val="single" w:sz="4" w:space="0" w:color="auto"/>
              <w:bottom w:val="nil"/>
              <w:right w:val="single" w:sz="4" w:space="0" w:color="auto"/>
            </w:tcBorders>
          </w:tcPr>
          <w:p w14:paraId="14E588C3"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4BC5EBB"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8B0720" w14:textId="77777777" w:rsidR="0073184B" w:rsidRPr="009B04FC" w:rsidRDefault="0073184B" w:rsidP="0073184B">
            <w:pPr>
              <w:pStyle w:val="TAC"/>
              <w:rPr>
                <w:rFonts w:eastAsia="SimSun"/>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359D0C46"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tcPr>
          <w:p w14:paraId="64ECB55D" w14:textId="77777777" w:rsidR="0073184B" w:rsidRPr="009B04FC" w:rsidRDefault="0073184B" w:rsidP="0073184B">
            <w:pPr>
              <w:pStyle w:val="TAC"/>
              <w:rPr>
                <w:rFonts w:eastAsia="SimSun"/>
                <w:lang w:val="en-US" w:eastAsia="zh-CN" w:bidi="ar"/>
              </w:rPr>
            </w:pPr>
          </w:p>
        </w:tc>
      </w:tr>
      <w:tr w:rsidR="0073184B" w:rsidRPr="009B04FC" w14:paraId="11E9D6A8" w14:textId="77777777" w:rsidTr="0073184B">
        <w:trPr>
          <w:trHeight w:val="29"/>
        </w:trPr>
        <w:tc>
          <w:tcPr>
            <w:tcW w:w="2756" w:type="dxa"/>
            <w:tcBorders>
              <w:top w:val="nil"/>
              <w:left w:val="single" w:sz="4" w:space="0" w:color="auto"/>
              <w:bottom w:val="nil"/>
              <w:right w:val="single" w:sz="4" w:space="0" w:color="auto"/>
            </w:tcBorders>
          </w:tcPr>
          <w:p w14:paraId="7D35D3FC"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51269A1"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6AFB5C" w14:textId="77777777" w:rsidR="0073184B" w:rsidRPr="009B04FC" w:rsidRDefault="0073184B" w:rsidP="0073184B">
            <w:pPr>
              <w:pStyle w:val="TAC"/>
            </w:pPr>
            <w:r w:rsidRPr="009B04FC">
              <w:t>n25</w:t>
            </w:r>
          </w:p>
        </w:tc>
        <w:tc>
          <w:tcPr>
            <w:tcW w:w="4795" w:type="dxa"/>
            <w:tcBorders>
              <w:top w:val="single" w:sz="4" w:space="0" w:color="auto"/>
              <w:left w:val="single" w:sz="4" w:space="0" w:color="auto"/>
              <w:bottom w:val="single" w:sz="4" w:space="0" w:color="auto"/>
              <w:right w:val="single" w:sz="4" w:space="0" w:color="auto"/>
            </w:tcBorders>
            <w:vAlign w:val="center"/>
          </w:tcPr>
          <w:p w14:paraId="6939E943" w14:textId="77777777" w:rsidR="0073184B" w:rsidRPr="009B04FC" w:rsidRDefault="0073184B" w:rsidP="0073184B">
            <w:pPr>
              <w:pStyle w:val="TAC"/>
              <w:rPr>
                <w:rFonts w:eastAsia="SimSun"/>
                <w:lang w:val="en-US" w:eastAsia="zh-CN" w:bidi="ar"/>
              </w:rPr>
            </w:pPr>
            <w:r w:rsidRPr="009B04FC">
              <w:rPr>
                <w:rFonts w:cs="Arial"/>
                <w:color w:val="000000"/>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6DB69E75" w14:textId="77777777" w:rsidR="0073184B" w:rsidRPr="009B04FC" w:rsidRDefault="0073184B" w:rsidP="0073184B">
            <w:pPr>
              <w:pStyle w:val="TAC"/>
              <w:rPr>
                <w:rFonts w:eastAsia="SimSun"/>
                <w:lang w:val="en-US" w:eastAsia="zh-CN" w:bidi="ar"/>
              </w:rPr>
            </w:pPr>
            <w:r w:rsidRPr="009B04FC">
              <w:rPr>
                <w:lang w:val="en-US" w:eastAsia="zh-CN"/>
              </w:rPr>
              <w:t>4 and 5</w:t>
            </w:r>
          </w:p>
        </w:tc>
      </w:tr>
      <w:tr w:rsidR="0073184B" w:rsidRPr="009B04FC" w14:paraId="67B5660B" w14:textId="77777777" w:rsidTr="0073184B">
        <w:trPr>
          <w:trHeight w:val="29"/>
        </w:trPr>
        <w:tc>
          <w:tcPr>
            <w:tcW w:w="2756" w:type="dxa"/>
            <w:tcBorders>
              <w:top w:val="nil"/>
              <w:left w:val="single" w:sz="4" w:space="0" w:color="auto"/>
              <w:bottom w:val="nil"/>
              <w:right w:val="single" w:sz="4" w:space="0" w:color="auto"/>
            </w:tcBorders>
          </w:tcPr>
          <w:p w14:paraId="52DCB117"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78292D3"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478FD4" w14:textId="77777777" w:rsidR="0073184B" w:rsidRPr="009B04FC" w:rsidRDefault="0073184B" w:rsidP="0073184B">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3F659680" w14:textId="77777777" w:rsidR="0073184B" w:rsidRPr="009B04FC" w:rsidRDefault="0073184B" w:rsidP="0073184B">
            <w:pPr>
              <w:pStyle w:val="TAC"/>
              <w:rPr>
                <w:rFonts w:eastAsia="SimSun"/>
                <w:lang w:val="en-US" w:eastAsia="zh-CN" w:bidi="ar"/>
              </w:rPr>
            </w:pPr>
            <w:r w:rsidRPr="009B04FC">
              <w:rPr>
                <w:lang w:val="en-US" w:eastAsia="zh-CN"/>
              </w:rPr>
              <w:t>See CA_n41(2A) Bandwidth Combination Set 4 and 5 in Table 5.5A.2-1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74B8837" w14:textId="77777777" w:rsidR="0073184B" w:rsidRPr="009B04FC" w:rsidRDefault="0073184B" w:rsidP="0073184B">
            <w:pPr>
              <w:pStyle w:val="TAC"/>
              <w:rPr>
                <w:rFonts w:eastAsia="SimSun"/>
                <w:lang w:val="en-US" w:eastAsia="zh-CN" w:bidi="ar"/>
              </w:rPr>
            </w:pPr>
          </w:p>
        </w:tc>
      </w:tr>
      <w:tr w:rsidR="0073184B" w:rsidRPr="009B04FC" w14:paraId="20A1CE91" w14:textId="77777777" w:rsidTr="0073184B">
        <w:trPr>
          <w:trHeight w:val="29"/>
        </w:trPr>
        <w:tc>
          <w:tcPr>
            <w:tcW w:w="2756" w:type="dxa"/>
            <w:tcBorders>
              <w:top w:val="nil"/>
              <w:left w:val="single" w:sz="4" w:space="0" w:color="auto"/>
              <w:bottom w:val="nil"/>
              <w:right w:val="single" w:sz="4" w:space="0" w:color="auto"/>
            </w:tcBorders>
          </w:tcPr>
          <w:p w14:paraId="35189973"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BC3A85F"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1F04F3" w14:textId="77777777" w:rsidR="0073184B" w:rsidRPr="009B04FC" w:rsidRDefault="0073184B" w:rsidP="0073184B">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7D0DC035" w14:textId="77777777" w:rsidR="0073184B" w:rsidRPr="009B04FC" w:rsidRDefault="0073184B" w:rsidP="0073184B">
            <w:pPr>
              <w:pStyle w:val="TAC"/>
              <w:rPr>
                <w:rFonts w:eastAsia="SimSun"/>
                <w:lang w:val="en-US" w:eastAsia="zh-CN" w:bidi="ar"/>
              </w:rPr>
            </w:pPr>
            <w:r w:rsidRPr="009B04FC">
              <w:rPr>
                <w:rFonts w:cs="Arial"/>
                <w:color w:val="000000"/>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3939AAE" w14:textId="77777777" w:rsidR="0073184B" w:rsidRPr="009B04FC" w:rsidRDefault="0073184B" w:rsidP="0073184B">
            <w:pPr>
              <w:pStyle w:val="TAC"/>
              <w:rPr>
                <w:rFonts w:eastAsia="SimSun"/>
                <w:lang w:val="en-US" w:eastAsia="zh-CN" w:bidi="ar"/>
              </w:rPr>
            </w:pPr>
          </w:p>
        </w:tc>
      </w:tr>
      <w:tr w:rsidR="0073184B" w:rsidRPr="009B04FC" w14:paraId="5C148EBC" w14:textId="77777777" w:rsidTr="0073184B">
        <w:trPr>
          <w:trHeight w:val="29"/>
        </w:trPr>
        <w:tc>
          <w:tcPr>
            <w:tcW w:w="2756" w:type="dxa"/>
            <w:tcBorders>
              <w:top w:val="nil"/>
              <w:left w:val="single" w:sz="4" w:space="0" w:color="auto"/>
              <w:bottom w:val="nil"/>
              <w:right w:val="single" w:sz="4" w:space="0" w:color="auto"/>
            </w:tcBorders>
          </w:tcPr>
          <w:p w14:paraId="7A7E63D8"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DC94722"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BAD253" w14:textId="77777777" w:rsidR="0073184B" w:rsidRPr="009B04FC" w:rsidRDefault="0073184B" w:rsidP="0073184B">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53236E00" w14:textId="77777777" w:rsidR="0073184B" w:rsidRPr="009B04FC" w:rsidRDefault="0073184B" w:rsidP="0073184B">
            <w:pPr>
              <w:pStyle w:val="TAC"/>
              <w:rPr>
                <w:rFonts w:eastAsia="SimSun"/>
                <w:lang w:val="en-US" w:eastAsia="zh-CN" w:bidi="ar"/>
              </w:rPr>
            </w:pPr>
            <w:r w:rsidRPr="009B04FC">
              <w:rPr>
                <w:rFonts w:cs="Arial"/>
                <w:color w:val="000000"/>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
          <w:p w14:paraId="113FEA84" w14:textId="77777777" w:rsidR="0073184B" w:rsidRPr="009B04FC" w:rsidRDefault="0073184B" w:rsidP="0073184B">
            <w:pPr>
              <w:pStyle w:val="TAC"/>
              <w:rPr>
                <w:rFonts w:eastAsia="SimSun"/>
                <w:lang w:val="en-US" w:eastAsia="zh-CN" w:bidi="ar"/>
              </w:rPr>
            </w:pPr>
          </w:p>
        </w:tc>
      </w:tr>
      <w:tr w:rsidR="0073184B" w:rsidRPr="009B04FC" w14:paraId="1FE2758F" w14:textId="77777777" w:rsidTr="0073184B">
        <w:trPr>
          <w:trHeight w:val="29"/>
        </w:trPr>
        <w:tc>
          <w:tcPr>
            <w:tcW w:w="2756" w:type="dxa"/>
            <w:tcBorders>
              <w:top w:val="single" w:sz="4" w:space="0" w:color="auto"/>
              <w:left w:val="single" w:sz="4" w:space="0" w:color="auto"/>
              <w:bottom w:val="nil"/>
              <w:right w:val="single" w:sz="4" w:space="0" w:color="auto"/>
            </w:tcBorders>
          </w:tcPr>
          <w:p w14:paraId="1BB4B8C3" w14:textId="77777777" w:rsidR="0073184B" w:rsidRPr="009B04FC" w:rsidRDefault="0073184B" w:rsidP="0073184B">
            <w:pPr>
              <w:pStyle w:val="TAC"/>
              <w:rPr>
                <w:rFonts w:eastAsia="SimSun"/>
                <w:lang w:val="en-US" w:eastAsia="zh-CN" w:bidi="ar"/>
              </w:rPr>
            </w:pPr>
            <w:r w:rsidRPr="009B04FC">
              <w:rPr>
                <w:lang w:eastAsia="zh-CN"/>
              </w:rPr>
              <w:t>CA_n25A-n41C-n66A-n71A</w:t>
            </w:r>
          </w:p>
        </w:tc>
        <w:tc>
          <w:tcPr>
            <w:tcW w:w="2822" w:type="dxa"/>
            <w:tcBorders>
              <w:top w:val="single" w:sz="4" w:space="0" w:color="auto"/>
              <w:left w:val="single" w:sz="4" w:space="0" w:color="auto"/>
              <w:bottom w:val="nil"/>
              <w:right w:val="single" w:sz="4" w:space="0" w:color="auto"/>
            </w:tcBorders>
          </w:tcPr>
          <w:p w14:paraId="7F20CAFB" w14:textId="77777777" w:rsidR="0073184B" w:rsidRPr="009B04FC" w:rsidRDefault="0073184B" w:rsidP="0073184B">
            <w:pPr>
              <w:pStyle w:val="TAC"/>
              <w:rPr>
                <w:rFonts w:eastAsia="SimSun"/>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817FD97" w14:textId="77777777" w:rsidR="0073184B" w:rsidRPr="009B04FC" w:rsidRDefault="0073184B" w:rsidP="0073184B">
            <w:pPr>
              <w:pStyle w:val="TAC"/>
              <w:rPr>
                <w:rFonts w:eastAsia="SimSun"/>
                <w:lang w:val="en-US" w:eastAsia="zh-CN" w:bidi="ar"/>
              </w:rPr>
            </w:pPr>
            <w:r w:rsidRPr="009B04FC">
              <w:rPr>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3B684DD1"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single" w:sz="4" w:space="0" w:color="auto"/>
              <w:left w:val="single" w:sz="4" w:space="0" w:color="auto"/>
              <w:bottom w:val="nil"/>
              <w:right w:val="single" w:sz="4" w:space="0" w:color="auto"/>
            </w:tcBorders>
          </w:tcPr>
          <w:p w14:paraId="2B7E1B1A"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4BBB8A67" w14:textId="77777777" w:rsidTr="0073184B">
        <w:trPr>
          <w:trHeight w:val="29"/>
        </w:trPr>
        <w:tc>
          <w:tcPr>
            <w:tcW w:w="2756" w:type="dxa"/>
            <w:tcBorders>
              <w:top w:val="nil"/>
              <w:left w:val="single" w:sz="4" w:space="0" w:color="auto"/>
              <w:bottom w:val="nil"/>
              <w:right w:val="single" w:sz="4" w:space="0" w:color="auto"/>
            </w:tcBorders>
          </w:tcPr>
          <w:p w14:paraId="4DC4C2DE"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074A946"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8EA81C" w14:textId="77777777" w:rsidR="0073184B" w:rsidRPr="009B04FC" w:rsidRDefault="0073184B" w:rsidP="0073184B">
            <w:pPr>
              <w:pStyle w:val="TAC"/>
              <w:rPr>
                <w:rFonts w:eastAsia="SimSun"/>
                <w:lang w:val="en-US" w:eastAsia="zh-CN" w:bidi="ar"/>
              </w:rPr>
            </w:pPr>
            <w:r w:rsidRPr="009B04FC">
              <w:rPr>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09D43788" w14:textId="77777777" w:rsidR="0073184B" w:rsidRPr="009B04FC" w:rsidRDefault="0073184B" w:rsidP="0073184B">
            <w:pPr>
              <w:pStyle w:val="TAC"/>
              <w:rPr>
                <w:rFonts w:eastAsia="SimSun"/>
                <w:lang w:val="en-US" w:eastAsia="zh-CN" w:bidi="ar"/>
              </w:rPr>
            </w:pPr>
            <w:r w:rsidRPr="009B04FC">
              <w:rPr>
                <w:rFonts w:eastAsia="SimSun"/>
                <w:lang w:val="en-US" w:eastAsia="zh-CN"/>
              </w:rPr>
              <w:t>CA_n41C_BCS0</w:t>
            </w:r>
          </w:p>
        </w:tc>
        <w:tc>
          <w:tcPr>
            <w:tcW w:w="2561" w:type="dxa"/>
            <w:tcBorders>
              <w:top w:val="nil"/>
              <w:left w:val="single" w:sz="4" w:space="0" w:color="auto"/>
              <w:bottom w:val="nil"/>
              <w:right w:val="single" w:sz="4" w:space="0" w:color="auto"/>
            </w:tcBorders>
          </w:tcPr>
          <w:p w14:paraId="2D630B76" w14:textId="77777777" w:rsidR="0073184B" w:rsidRPr="009B04FC" w:rsidRDefault="0073184B" w:rsidP="0073184B">
            <w:pPr>
              <w:pStyle w:val="TAC"/>
              <w:rPr>
                <w:rFonts w:eastAsia="SimSun"/>
                <w:lang w:val="en-US" w:eastAsia="zh-CN" w:bidi="ar"/>
              </w:rPr>
            </w:pPr>
          </w:p>
        </w:tc>
      </w:tr>
      <w:tr w:rsidR="0073184B" w:rsidRPr="009B04FC" w14:paraId="7EA6AEAE" w14:textId="77777777" w:rsidTr="0073184B">
        <w:trPr>
          <w:trHeight w:val="29"/>
        </w:trPr>
        <w:tc>
          <w:tcPr>
            <w:tcW w:w="2756" w:type="dxa"/>
            <w:tcBorders>
              <w:top w:val="nil"/>
              <w:left w:val="single" w:sz="4" w:space="0" w:color="auto"/>
              <w:bottom w:val="nil"/>
              <w:right w:val="single" w:sz="4" w:space="0" w:color="auto"/>
            </w:tcBorders>
          </w:tcPr>
          <w:p w14:paraId="74B977C4"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A349F0E"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C69183" w14:textId="77777777" w:rsidR="0073184B" w:rsidRPr="009B04FC" w:rsidRDefault="0073184B" w:rsidP="0073184B">
            <w:pPr>
              <w:pStyle w:val="TAC"/>
              <w:rPr>
                <w:rFonts w:eastAsia="SimSun"/>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FC915A0"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5, 10, 15, 20, 40</w:t>
            </w:r>
          </w:p>
        </w:tc>
        <w:tc>
          <w:tcPr>
            <w:tcW w:w="2561" w:type="dxa"/>
            <w:tcBorders>
              <w:top w:val="nil"/>
              <w:left w:val="single" w:sz="4" w:space="0" w:color="auto"/>
              <w:bottom w:val="nil"/>
              <w:right w:val="single" w:sz="4" w:space="0" w:color="auto"/>
            </w:tcBorders>
          </w:tcPr>
          <w:p w14:paraId="004F5619" w14:textId="77777777" w:rsidR="0073184B" w:rsidRPr="009B04FC" w:rsidRDefault="0073184B" w:rsidP="0073184B">
            <w:pPr>
              <w:pStyle w:val="TAC"/>
              <w:rPr>
                <w:rFonts w:eastAsia="SimSun"/>
                <w:lang w:val="en-US" w:eastAsia="zh-CN" w:bidi="ar"/>
              </w:rPr>
            </w:pPr>
          </w:p>
        </w:tc>
      </w:tr>
      <w:tr w:rsidR="0073184B" w:rsidRPr="009B04FC" w14:paraId="2217F070" w14:textId="77777777" w:rsidTr="0073184B">
        <w:trPr>
          <w:trHeight w:val="29"/>
        </w:trPr>
        <w:tc>
          <w:tcPr>
            <w:tcW w:w="2756" w:type="dxa"/>
            <w:tcBorders>
              <w:top w:val="nil"/>
              <w:left w:val="single" w:sz="4" w:space="0" w:color="auto"/>
              <w:bottom w:val="nil"/>
              <w:right w:val="single" w:sz="4" w:space="0" w:color="auto"/>
            </w:tcBorders>
          </w:tcPr>
          <w:p w14:paraId="5B8852DB"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7DF7759"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F2585C" w14:textId="77777777" w:rsidR="0073184B" w:rsidRPr="009B04FC" w:rsidRDefault="0073184B" w:rsidP="0073184B">
            <w:pPr>
              <w:pStyle w:val="TAC"/>
              <w:rPr>
                <w:rFonts w:eastAsia="SimSun"/>
                <w:lang w:val="en-US" w:eastAsia="zh-CN" w:bidi="ar"/>
              </w:rPr>
            </w:pPr>
            <w:r w:rsidRPr="009B04FC">
              <w:rPr>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5634C91E"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tcPr>
          <w:p w14:paraId="42145BF0" w14:textId="77777777" w:rsidR="0073184B" w:rsidRPr="009B04FC" w:rsidRDefault="0073184B" w:rsidP="0073184B">
            <w:pPr>
              <w:pStyle w:val="TAC"/>
              <w:rPr>
                <w:rFonts w:eastAsia="SimSun"/>
                <w:lang w:val="en-US" w:eastAsia="zh-CN" w:bidi="ar"/>
              </w:rPr>
            </w:pPr>
          </w:p>
        </w:tc>
      </w:tr>
      <w:tr w:rsidR="0073184B" w:rsidRPr="009B04FC" w14:paraId="61B38629" w14:textId="77777777" w:rsidTr="0073184B">
        <w:trPr>
          <w:trHeight w:val="29"/>
        </w:trPr>
        <w:tc>
          <w:tcPr>
            <w:tcW w:w="2756" w:type="dxa"/>
            <w:tcBorders>
              <w:top w:val="nil"/>
              <w:left w:val="single" w:sz="4" w:space="0" w:color="auto"/>
              <w:bottom w:val="nil"/>
              <w:right w:val="single" w:sz="4" w:space="0" w:color="auto"/>
            </w:tcBorders>
          </w:tcPr>
          <w:p w14:paraId="0B6FC1E5" w14:textId="77777777" w:rsidR="0073184B" w:rsidRPr="009B04FC" w:rsidRDefault="0073184B" w:rsidP="0073184B">
            <w:pPr>
              <w:pStyle w:val="TAC"/>
              <w:rPr>
                <w:rFonts w:eastAsia="SimSun"/>
                <w:lang w:val="en-US" w:eastAsia="zh-CN" w:bidi="ar"/>
              </w:rPr>
            </w:pPr>
          </w:p>
        </w:tc>
        <w:tc>
          <w:tcPr>
            <w:tcW w:w="2822" w:type="dxa"/>
            <w:tcBorders>
              <w:top w:val="single" w:sz="4" w:space="0" w:color="auto"/>
              <w:left w:val="single" w:sz="4" w:space="0" w:color="auto"/>
              <w:bottom w:val="nil"/>
              <w:right w:val="single" w:sz="4" w:space="0" w:color="auto"/>
            </w:tcBorders>
          </w:tcPr>
          <w:p w14:paraId="596E336D" w14:textId="77777777" w:rsidR="0073184B" w:rsidRPr="009B04FC" w:rsidRDefault="0073184B" w:rsidP="0073184B">
            <w:pPr>
              <w:pStyle w:val="TAC"/>
            </w:pPr>
            <w:r w:rsidRPr="009B04FC">
              <w:t>CA_n25A-n41A</w:t>
            </w:r>
          </w:p>
          <w:p w14:paraId="73B7B024" w14:textId="77777777" w:rsidR="0073184B" w:rsidRPr="009B04FC" w:rsidRDefault="0073184B" w:rsidP="0073184B">
            <w:pPr>
              <w:pStyle w:val="TAC"/>
            </w:pPr>
            <w:r w:rsidRPr="009B04FC">
              <w:t>CA_n25A-n66A</w:t>
            </w:r>
          </w:p>
          <w:p w14:paraId="68ED4338" w14:textId="77777777" w:rsidR="0073184B" w:rsidRPr="009B04FC" w:rsidRDefault="0073184B" w:rsidP="0073184B">
            <w:pPr>
              <w:pStyle w:val="TAC"/>
            </w:pPr>
            <w:r w:rsidRPr="009B04FC">
              <w:t>CA_n25A-n71A</w:t>
            </w:r>
          </w:p>
          <w:p w14:paraId="7138BC25" w14:textId="77777777" w:rsidR="0073184B" w:rsidRPr="009B04FC" w:rsidRDefault="0073184B" w:rsidP="0073184B">
            <w:pPr>
              <w:pStyle w:val="TAC"/>
            </w:pPr>
            <w:r w:rsidRPr="009B04FC">
              <w:t>CA_n41A-n66A</w:t>
            </w:r>
          </w:p>
          <w:p w14:paraId="2896BA80" w14:textId="77777777" w:rsidR="0073184B" w:rsidRPr="009B04FC" w:rsidRDefault="0073184B" w:rsidP="0073184B">
            <w:pPr>
              <w:pStyle w:val="TAC"/>
            </w:pPr>
            <w:r w:rsidRPr="009B04FC">
              <w:rPr>
                <w:lang w:val="en-US" w:eastAsia="zh-CN"/>
              </w:rPr>
              <w:t>CA_n41A-n71A</w:t>
            </w:r>
          </w:p>
          <w:p w14:paraId="397D7912" w14:textId="77777777" w:rsidR="0073184B" w:rsidRPr="009B04FC" w:rsidRDefault="0073184B" w:rsidP="0073184B">
            <w:pPr>
              <w:pStyle w:val="TAC"/>
              <w:rPr>
                <w:lang w:val="en-US" w:eastAsia="zh-CN"/>
              </w:rPr>
            </w:pPr>
            <w:r w:rsidRPr="009B04FC">
              <w:rPr>
                <w:lang w:val="en-US" w:eastAsia="zh-CN"/>
              </w:rPr>
              <w:t>CA_n66A-n71A</w:t>
            </w:r>
          </w:p>
          <w:p w14:paraId="1D9A86B3" w14:textId="77777777" w:rsidR="0073184B" w:rsidRPr="009B04FC" w:rsidRDefault="0073184B" w:rsidP="0073184B">
            <w:pPr>
              <w:pStyle w:val="TAC"/>
              <w:rPr>
                <w:lang w:val="en-US" w:eastAsia="zh-CN"/>
              </w:rPr>
            </w:pPr>
            <w:r w:rsidRPr="009B04FC">
              <w:rPr>
                <w:lang w:val="en-US" w:eastAsia="zh-CN"/>
              </w:rPr>
              <w:t>CA_n41C</w:t>
            </w:r>
          </w:p>
          <w:p w14:paraId="4C2E4EBA"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8F1D46" w14:textId="77777777" w:rsidR="0073184B" w:rsidRPr="009B04FC" w:rsidRDefault="0073184B" w:rsidP="0073184B">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3862C8E4"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0C1B117" w14:textId="77777777" w:rsidR="0073184B" w:rsidRPr="009B04FC" w:rsidRDefault="0073184B" w:rsidP="0073184B">
            <w:pPr>
              <w:pStyle w:val="TAC"/>
              <w:rPr>
                <w:rFonts w:eastAsia="SimSun"/>
                <w:lang w:val="en-US" w:eastAsia="zh-CN" w:bidi="ar"/>
              </w:rPr>
            </w:pPr>
            <w:r w:rsidRPr="009B04FC">
              <w:rPr>
                <w:rFonts w:eastAsia="SimSun"/>
                <w:lang w:val="en-US" w:eastAsia="zh-CN" w:bidi="ar"/>
              </w:rPr>
              <w:t>1</w:t>
            </w:r>
          </w:p>
        </w:tc>
      </w:tr>
      <w:tr w:rsidR="0073184B" w:rsidRPr="009B04FC" w14:paraId="7560DE11" w14:textId="77777777" w:rsidTr="0073184B">
        <w:trPr>
          <w:trHeight w:val="29"/>
        </w:trPr>
        <w:tc>
          <w:tcPr>
            <w:tcW w:w="2756" w:type="dxa"/>
            <w:tcBorders>
              <w:top w:val="nil"/>
              <w:left w:val="single" w:sz="4" w:space="0" w:color="auto"/>
              <w:bottom w:val="nil"/>
              <w:right w:val="single" w:sz="4" w:space="0" w:color="auto"/>
            </w:tcBorders>
          </w:tcPr>
          <w:p w14:paraId="3F2EC5AF"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062AEE8"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DCB612" w14:textId="77777777" w:rsidR="0073184B" w:rsidRPr="009B04FC" w:rsidRDefault="0073184B" w:rsidP="0073184B">
            <w:pPr>
              <w:pStyle w:val="TAC"/>
              <w:rPr>
                <w:rFonts w:eastAsia="SimSun"/>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0241CECC" w14:textId="77777777" w:rsidR="0073184B" w:rsidRPr="009B04FC" w:rsidRDefault="0073184B" w:rsidP="0073184B">
            <w:pPr>
              <w:pStyle w:val="TAC"/>
              <w:rPr>
                <w:rFonts w:eastAsia="SimSun"/>
                <w:lang w:val="en-US" w:eastAsia="zh-CN" w:bidi="ar"/>
              </w:rPr>
            </w:pPr>
            <w:r w:rsidRPr="009B04FC">
              <w:rPr>
                <w:rFonts w:eastAsia="SimSun"/>
                <w:lang w:val="en-US" w:eastAsia="zh-CN"/>
              </w:rPr>
              <w:t>CA_n41C_BCS1</w:t>
            </w:r>
          </w:p>
        </w:tc>
        <w:tc>
          <w:tcPr>
            <w:tcW w:w="2561" w:type="dxa"/>
            <w:tcBorders>
              <w:top w:val="nil"/>
              <w:left w:val="single" w:sz="4" w:space="0" w:color="auto"/>
              <w:bottom w:val="nil"/>
              <w:right w:val="single" w:sz="4" w:space="0" w:color="auto"/>
            </w:tcBorders>
          </w:tcPr>
          <w:p w14:paraId="31A72C72" w14:textId="77777777" w:rsidR="0073184B" w:rsidRPr="009B04FC" w:rsidRDefault="0073184B" w:rsidP="0073184B">
            <w:pPr>
              <w:pStyle w:val="TAC"/>
              <w:rPr>
                <w:rFonts w:eastAsia="SimSun"/>
                <w:lang w:val="en-US" w:eastAsia="zh-CN" w:bidi="ar"/>
              </w:rPr>
            </w:pPr>
          </w:p>
        </w:tc>
      </w:tr>
      <w:tr w:rsidR="0073184B" w:rsidRPr="009B04FC" w14:paraId="2132CA0F" w14:textId="77777777" w:rsidTr="0073184B">
        <w:trPr>
          <w:trHeight w:val="29"/>
        </w:trPr>
        <w:tc>
          <w:tcPr>
            <w:tcW w:w="2756" w:type="dxa"/>
            <w:tcBorders>
              <w:top w:val="nil"/>
              <w:left w:val="single" w:sz="4" w:space="0" w:color="auto"/>
              <w:bottom w:val="nil"/>
              <w:right w:val="single" w:sz="4" w:space="0" w:color="auto"/>
            </w:tcBorders>
          </w:tcPr>
          <w:p w14:paraId="20341C0D"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A24EB87"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6C547D" w14:textId="77777777" w:rsidR="0073184B" w:rsidRPr="009B04FC" w:rsidRDefault="0073184B" w:rsidP="0073184B">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7F20CF5"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BE81322" w14:textId="77777777" w:rsidR="0073184B" w:rsidRPr="009B04FC" w:rsidRDefault="0073184B" w:rsidP="0073184B">
            <w:pPr>
              <w:pStyle w:val="TAC"/>
              <w:rPr>
                <w:rFonts w:eastAsia="SimSun"/>
                <w:lang w:val="en-US" w:eastAsia="zh-CN" w:bidi="ar"/>
              </w:rPr>
            </w:pPr>
          </w:p>
        </w:tc>
      </w:tr>
      <w:tr w:rsidR="0073184B" w:rsidRPr="009B04FC" w14:paraId="5AE7227B" w14:textId="77777777" w:rsidTr="0073184B">
        <w:trPr>
          <w:trHeight w:val="29"/>
        </w:trPr>
        <w:tc>
          <w:tcPr>
            <w:tcW w:w="2756" w:type="dxa"/>
            <w:tcBorders>
              <w:top w:val="nil"/>
              <w:left w:val="single" w:sz="4" w:space="0" w:color="auto"/>
              <w:bottom w:val="nil"/>
              <w:right w:val="single" w:sz="4" w:space="0" w:color="auto"/>
            </w:tcBorders>
          </w:tcPr>
          <w:p w14:paraId="347E5899"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E19B36E"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057899" w14:textId="77777777" w:rsidR="0073184B" w:rsidRPr="009B04FC" w:rsidRDefault="0073184B" w:rsidP="0073184B">
            <w:pPr>
              <w:pStyle w:val="TAC"/>
              <w:rPr>
                <w:rFonts w:eastAsia="SimSun"/>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4BF06650"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single" w:sz="4" w:space="0" w:color="auto"/>
              <w:right w:val="single" w:sz="4" w:space="0" w:color="auto"/>
            </w:tcBorders>
          </w:tcPr>
          <w:p w14:paraId="6091F815" w14:textId="77777777" w:rsidR="0073184B" w:rsidRPr="009B04FC" w:rsidRDefault="0073184B" w:rsidP="0073184B">
            <w:pPr>
              <w:pStyle w:val="TAC"/>
              <w:rPr>
                <w:rFonts w:eastAsia="SimSun"/>
                <w:lang w:val="en-US" w:eastAsia="zh-CN" w:bidi="ar"/>
              </w:rPr>
            </w:pPr>
          </w:p>
        </w:tc>
      </w:tr>
      <w:tr w:rsidR="0073184B" w:rsidRPr="009B04FC" w14:paraId="3BFE9390" w14:textId="77777777" w:rsidTr="0073184B">
        <w:trPr>
          <w:trHeight w:val="29"/>
        </w:trPr>
        <w:tc>
          <w:tcPr>
            <w:tcW w:w="2756" w:type="dxa"/>
            <w:tcBorders>
              <w:top w:val="nil"/>
              <w:left w:val="single" w:sz="4" w:space="0" w:color="auto"/>
              <w:bottom w:val="nil"/>
              <w:right w:val="single" w:sz="4" w:space="0" w:color="auto"/>
            </w:tcBorders>
          </w:tcPr>
          <w:p w14:paraId="7022B541"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E906004"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C07EC1" w14:textId="77777777" w:rsidR="0073184B" w:rsidRPr="009B04FC" w:rsidRDefault="0073184B" w:rsidP="0073184B">
            <w:pPr>
              <w:pStyle w:val="TAC"/>
            </w:pPr>
            <w:r w:rsidRPr="009B04FC">
              <w:t>n25</w:t>
            </w:r>
          </w:p>
        </w:tc>
        <w:tc>
          <w:tcPr>
            <w:tcW w:w="4795" w:type="dxa"/>
            <w:tcBorders>
              <w:top w:val="single" w:sz="4" w:space="0" w:color="auto"/>
              <w:left w:val="single" w:sz="4" w:space="0" w:color="auto"/>
              <w:bottom w:val="single" w:sz="4" w:space="0" w:color="auto"/>
              <w:right w:val="single" w:sz="4" w:space="0" w:color="auto"/>
            </w:tcBorders>
            <w:vAlign w:val="center"/>
          </w:tcPr>
          <w:p w14:paraId="0ACB6AFD" w14:textId="77777777" w:rsidR="0073184B" w:rsidRPr="009B04FC" w:rsidRDefault="0073184B" w:rsidP="0073184B">
            <w:pPr>
              <w:pStyle w:val="TAC"/>
              <w:rPr>
                <w:rFonts w:eastAsia="SimSun"/>
                <w:lang w:val="en-US" w:eastAsia="zh-CN" w:bidi="ar"/>
              </w:rPr>
            </w:pPr>
            <w:r w:rsidRPr="009B04FC">
              <w:rPr>
                <w:rFonts w:cs="Arial"/>
                <w:color w:val="000000"/>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38D41A37" w14:textId="77777777" w:rsidR="0073184B" w:rsidRPr="009B04FC" w:rsidRDefault="0073184B" w:rsidP="0073184B">
            <w:pPr>
              <w:pStyle w:val="TAC"/>
              <w:rPr>
                <w:rFonts w:eastAsia="SimSun"/>
                <w:lang w:val="en-US" w:eastAsia="zh-CN" w:bidi="ar"/>
              </w:rPr>
            </w:pPr>
            <w:r w:rsidRPr="009B04FC">
              <w:rPr>
                <w:lang w:val="en-US" w:eastAsia="zh-CN"/>
              </w:rPr>
              <w:t>4 and 5</w:t>
            </w:r>
          </w:p>
        </w:tc>
      </w:tr>
      <w:tr w:rsidR="0073184B" w:rsidRPr="009B04FC" w14:paraId="4A4F91B4" w14:textId="77777777" w:rsidTr="0073184B">
        <w:trPr>
          <w:trHeight w:val="29"/>
        </w:trPr>
        <w:tc>
          <w:tcPr>
            <w:tcW w:w="2756" w:type="dxa"/>
            <w:tcBorders>
              <w:top w:val="nil"/>
              <w:left w:val="single" w:sz="4" w:space="0" w:color="auto"/>
              <w:bottom w:val="nil"/>
              <w:right w:val="single" w:sz="4" w:space="0" w:color="auto"/>
            </w:tcBorders>
          </w:tcPr>
          <w:p w14:paraId="306FBE26"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9DE928B"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A8B70F" w14:textId="77777777" w:rsidR="0073184B" w:rsidRPr="009B04FC" w:rsidRDefault="0073184B" w:rsidP="0073184B">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3583AF1D" w14:textId="77777777" w:rsidR="0073184B" w:rsidRPr="009B04FC" w:rsidRDefault="0073184B" w:rsidP="0073184B">
            <w:pPr>
              <w:pStyle w:val="TAC"/>
              <w:rPr>
                <w:rFonts w:eastAsia="SimSun"/>
                <w:lang w:val="en-US" w:eastAsia="zh-CN" w:bidi="ar"/>
              </w:rPr>
            </w:pPr>
            <w:r w:rsidRPr="009B04FC">
              <w:rPr>
                <w:lang w:val="en-US" w:eastAsia="zh-CN"/>
              </w:rPr>
              <w:t>See CA_n41C Bandwidth Combination Set 4 and 5 in Table 5.5A.1-1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7E1BE55" w14:textId="77777777" w:rsidR="0073184B" w:rsidRPr="009B04FC" w:rsidRDefault="0073184B" w:rsidP="0073184B">
            <w:pPr>
              <w:pStyle w:val="TAC"/>
              <w:rPr>
                <w:rFonts w:eastAsia="SimSun"/>
                <w:lang w:val="en-US" w:eastAsia="zh-CN" w:bidi="ar"/>
              </w:rPr>
            </w:pPr>
          </w:p>
        </w:tc>
      </w:tr>
      <w:tr w:rsidR="0073184B" w:rsidRPr="009B04FC" w14:paraId="7B9C7F81" w14:textId="77777777" w:rsidTr="0073184B">
        <w:trPr>
          <w:trHeight w:val="29"/>
        </w:trPr>
        <w:tc>
          <w:tcPr>
            <w:tcW w:w="2756" w:type="dxa"/>
            <w:tcBorders>
              <w:top w:val="nil"/>
              <w:left w:val="single" w:sz="4" w:space="0" w:color="auto"/>
              <w:bottom w:val="nil"/>
              <w:right w:val="single" w:sz="4" w:space="0" w:color="auto"/>
            </w:tcBorders>
          </w:tcPr>
          <w:p w14:paraId="69958386"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7E3A36B"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00FD63" w14:textId="77777777" w:rsidR="0073184B" w:rsidRPr="009B04FC" w:rsidRDefault="0073184B" w:rsidP="0073184B">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38059DAD" w14:textId="77777777" w:rsidR="0073184B" w:rsidRPr="009B04FC" w:rsidRDefault="0073184B" w:rsidP="0073184B">
            <w:pPr>
              <w:pStyle w:val="TAC"/>
              <w:rPr>
                <w:rFonts w:eastAsia="SimSun"/>
                <w:lang w:val="en-US" w:eastAsia="zh-CN" w:bidi="ar"/>
              </w:rPr>
            </w:pPr>
            <w:r w:rsidRPr="009B04FC">
              <w:rPr>
                <w:rFonts w:cs="Arial"/>
                <w:color w:val="000000"/>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A7EC01A" w14:textId="77777777" w:rsidR="0073184B" w:rsidRPr="009B04FC" w:rsidRDefault="0073184B" w:rsidP="0073184B">
            <w:pPr>
              <w:pStyle w:val="TAC"/>
              <w:rPr>
                <w:rFonts w:eastAsia="SimSun"/>
                <w:lang w:val="en-US" w:eastAsia="zh-CN" w:bidi="ar"/>
              </w:rPr>
            </w:pPr>
          </w:p>
        </w:tc>
      </w:tr>
      <w:tr w:rsidR="0073184B" w:rsidRPr="009B04FC" w14:paraId="2A52DE35" w14:textId="77777777" w:rsidTr="0073184B">
        <w:trPr>
          <w:trHeight w:val="29"/>
        </w:trPr>
        <w:tc>
          <w:tcPr>
            <w:tcW w:w="2756" w:type="dxa"/>
            <w:tcBorders>
              <w:top w:val="nil"/>
              <w:left w:val="single" w:sz="4" w:space="0" w:color="auto"/>
              <w:bottom w:val="nil"/>
              <w:right w:val="single" w:sz="4" w:space="0" w:color="auto"/>
            </w:tcBorders>
          </w:tcPr>
          <w:p w14:paraId="3DD484CE"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CF79FF1"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BF9081" w14:textId="77777777" w:rsidR="0073184B" w:rsidRPr="009B04FC" w:rsidRDefault="0073184B" w:rsidP="0073184B">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6A17884A" w14:textId="77777777" w:rsidR="0073184B" w:rsidRPr="009B04FC" w:rsidRDefault="0073184B" w:rsidP="0073184B">
            <w:pPr>
              <w:pStyle w:val="TAC"/>
              <w:rPr>
                <w:rFonts w:eastAsia="SimSun"/>
                <w:lang w:val="en-US" w:eastAsia="zh-CN" w:bidi="ar"/>
              </w:rPr>
            </w:pPr>
            <w:r w:rsidRPr="009B04FC">
              <w:rPr>
                <w:rFonts w:cs="Arial"/>
                <w:color w:val="000000"/>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23D48083" w14:textId="77777777" w:rsidR="0073184B" w:rsidRPr="009B04FC" w:rsidRDefault="0073184B" w:rsidP="0073184B">
            <w:pPr>
              <w:pStyle w:val="TAC"/>
              <w:rPr>
                <w:rFonts w:eastAsia="SimSun"/>
                <w:lang w:val="en-US" w:eastAsia="zh-CN" w:bidi="ar"/>
              </w:rPr>
            </w:pPr>
          </w:p>
        </w:tc>
      </w:tr>
      <w:tr w:rsidR="0073184B" w:rsidRPr="009B04FC" w14:paraId="0CE5E7CB" w14:textId="77777777" w:rsidTr="0073184B">
        <w:trPr>
          <w:trHeight w:val="29"/>
        </w:trPr>
        <w:tc>
          <w:tcPr>
            <w:tcW w:w="2756" w:type="dxa"/>
            <w:tcBorders>
              <w:top w:val="single" w:sz="4" w:space="0" w:color="auto"/>
              <w:left w:val="single" w:sz="4" w:space="0" w:color="auto"/>
              <w:bottom w:val="nil"/>
              <w:right w:val="single" w:sz="4" w:space="0" w:color="auto"/>
            </w:tcBorders>
          </w:tcPr>
          <w:p w14:paraId="48236F12" w14:textId="77777777" w:rsidR="0073184B" w:rsidRPr="009B04FC" w:rsidRDefault="0073184B" w:rsidP="0073184B">
            <w:pPr>
              <w:pStyle w:val="TAC"/>
              <w:rPr>
                <w:rFonts w:eastAsia="SimSun"/>
                <w:lang w:val="en-US" w:eastAsia="zh-CN" w:bidi="ar"/>
              </w:rPr>
            </w:pPr>
            <w:r w:rsidRPr="009B04FC">
              <w:rPr>
                <w:rFonts w:eastAsia="MS Mincho"/>
                <w:lang w:eastAsia="zh-CN"/>
              </w:rPr>
              <w:t>C</w:t>
            </w:r>
            <w:r w:rsidRPr="009B04FC">
              <w:t>A_n25A-n41A-n66A-n77A</w:t>
            </w:r>
          </w:p>
        </w:tc>
        <w:tc>
          <w:tcPr>
            <w:tcW w:w="2822" w:type="dxa"/>
            <w:tcBorders>
              <w:top w:val="single" w:sz="4" w:space="0" w:color="auto"/>
              <w:left w:val="single" w:sz="4" w:space="0" w:color="auto"/>
              <w:bottom w:val="nil"/>
              <w:right w:val="single" w:sz="4" w:space="0" w:color="auto"/>
            </w:tcBorders>
          </w:tcPr>
          <w:p w14:paraId="1268DAE3" w14:textId="77777777" w:rsidR="0073184B" w:rsidRPr="003B00B4" w:rsidRDefault="0073184B" w:rsidP="0073184B">
            <w:pPr>
              <w:pStyle w:val="TAC"/>
              <w:rPr>
                <w:rFonts w:eastAsiaTheme="minorEastAsia"/>
                <w:vertAlign w:val="superscript"/>
                <w:lang w:val="en-US" w:eastAsia="zh-CN"/>
              </w:rPr>
            </w:pPr>
            <w:r w:rsidRPr="009B04FC">
              <w:rPr>
                <w:rFonts w:eastAsiaTheme="minorEastAsia"/>
                <w:lang w:val="en-US" w:eastAsia="zh-CN"/>
              </w:rPr>
              <w:t>n41</w:t>
            </w:r>
            <w:r w:rsidRPr="009B04FC">
              <w:rPr>
                <w:rFonts w:eastAsiaTheme="minorEastAsia"/>
                <w:vertAlign w:val="superscript"/>
                <w:lang w:val="en-US" w:eastAsia="zh-CN"/>
              </w:rPr>
              <w:t>5,6</w:t>
            </w:r>
          </w:p>
          <w:p w14:paraId="5BA1E5AB" w14:textId="77777777" w:rsidR="0073184B" w:rsidRPr="009B04FC" w:rsidRDefault="0073184B" w:rsidP="0073184B">
            <w:pPr>
              <w:pStyle w:val="TAC"/>
              <w:rPr>
                <w:rFonts w:eastAsiaTheme="minorEastAsia"/>
                <w:vertAlign w:val="superscript"/>
                <w:lang w:val="en-US" w:eastAsia="zh-CN"/>
              </w:rPr>
            </w:pPr>
            <w:r w:rsidRPr="009B04FC">
              <w:rPr>
                <w:rFonts w:eastAsiaTheme="minorEastAsia"/>
                <w:lang w:val="en-US" w:eastAsia="zh-CN"/>
              </w:rPr>
              <w:t>n77</w:t>
            </w:r>
            <w:r w:rsidRPr="009B04FC">
              <w:rPr>
                <w:rFonts w:eastAsiaTheme="minorEastAsia"/>
                <w:vertAlign w:val="superscript"/>
                <w:lang w:val="en-US" w:eastAsia="zh-CN"/>
              </w:rPr>
              <w:t>5,6</w:t>
            </w:r>
          </w:p>
          <w:p w14:paraId="6CF4BB97" w14:textId="77777777" w:rsidR="0073184B" w:rsidRPr="009B04FC" w:rsidRDefault="0073184B" w:rsidP="0073184B">
            <w:pPr>
              <w:pStyle w:val="TAC"/>
              <w:rPr>
                <w:rFonts w:eastAsiaTheme="minorEastAsia" w:cs="Arial"/>
                <w:szCs w:val="18"/>
                <w:lang w:val="en-US" w:eastAsia="zh-CN"/>
              </w:rPr>
            </w:pPr>
            <w:r w:rsidRPr="009B04FC">
              <w:rPr>
                <w:rFonts w:eastAsiaTheme="minorEastAsia" w:cs="Arial"/>
                <w:szCs w:val="18"/>
                <w:lang w:val="en-US" w:eastAsia="zh-CN"/>
              </w:rPr>
              <w:t>CA_n25A-n41A</w:t>
            </w:r>
            <w:r w:rsidRPr="009B04FC">
              <w:rPr>
                <w:rFonts w:eastAsiaTheme="minorEastAsia" w:cs="Arial"/>
                <w:szCs w:val="18"/>
                <w:vertAlign w:val="superscript"/>
                <w:lang w:val="en-US" w:eastAsia="zh-CN"/>
              </w:rPr>
              <w:t>5</w:t>
            </w:r>
          </w:p>
          <w:p w14:paraId="03CD9455" w14:textId="77777777" w:rsidR="0073184B" w:rsidRPr="009B04FC" w:rsidRDefault="0073184B" w:rsidP="0073184B">
            <w:pPr>
              <w:pStyle w:val="TAC"/>
              <w:rPr>
                <w:rFonts w:eastAsiaTheme="minorEastAsia" w:cs="Arial"/>
                <w:szCs w:val="18"/>
                <w:lang w:val="en-US" w:eastAsia="zh-CN"/>
              </w:rPr>
            </w:pPr>
            <w:r w:rsidRPr="009B04FC">
              <w:rPr>
                <w:rFonts w:eastAsiaTheme="minorEastAsia" w:cs="Arial"/>
                <w:szCs w:val="18"/>
                <w:lang w:val="en-US" w:eastAsia="zh-CN"/>
              </w:rPr>
              <w:t>CA_n25A-n66A</w:t>
            </w:r>
          </w:p>
          <w:p w14:paraId="00C039C1" w14:textId="77777777" w:rsidR="0073184B" w:rsidRPr="009B04FC" w:rsidRDefault="0073184B" w:rsidP="0073184B">
            <w:pPr>
              <w:pStyle w:val="TAC"/>
              <w:rPr>
                <w:rFonts w:eastAsiaTheme="minorEastAsia" w:cs="Arial"/>
                <w:szCs w:val="18"/>
                <w:lang w:val="en-US" w:eastAsia="zh-CN"/>
              </w:rPr>
            </w:pPr>
            <w:r w:rsidRPr="009B04FC">
              <w:rPr>
                <w:rFonts w:eastAsiaTheme="minorEastAsia" w:cs="Arial"/>
                <w:szCs w:val="18"/>
                <w:lang w:val="en-US" w:eastAsia="zh-CN"/>
              </w:rPr>
              <w:t>CA_n25A-n77A</w:t>
            </w:r>
            <w:r w:rsidRPr="009B04FC">
              <w:rPr>
                <w:rFonts w:eastAsiaTheme="minorEastAsia" w:cs="Arial"/>
                <w:szCs w:val="18"/>
                <w:vertAlign w:val="superscript"/>
                <w:lang w:val="en-US" w:eastAsia="zh-CN"/>
              </w:rPr>
              <w:t>5</w:t>
            </w:r>
          </w:p>
          <w:p w14:paraId="69744F6B" w14:textId="77777777" w:rsidR="0073184B" w:rsidRPr="009B04FC" w:rsidRDefault="0073184B" w:rsidP="0073184B">
            <w:pPr>
              <w:pStyle w:val="TAC"/>
              <w:rPr>
                <w:rFonts w:eastAsiaTheme="minorEastAsia" w:cs="Arial"/>
                <w:szCs w:val="18"/>
                <w:lang w:val="en-US" w:eastAsia="zh-CN"/>
              </w:rPr>
            </w:pPr>
            <w:r w:rsidRPr="009B04FC">
              <w:rPr>
                <w:rFonts w:eastAsiaTheme="minorEastAsia" w:cs="Arial"/>
                <w:szCs w:val="18"/>
                <w:lang w:val="en-US" w:eastAsia="zh-CN"/>
              </w:rPr>
              <w:t>CA_n41A-n66A</w:t>
            </w:r>
            <w:r w:rsidRPr="009B04FC">
              <w:rPr>
                <w:rFonts w:eastAsiaTheme="minorEastAsia" w:cs="Arial"/>
                <w:szCs w:val="18"/>
                <w:vertAlign w:val="superscript"/>
                <w:lang w:val="en-US" w:eastAsia="zh-CN"/>
              </w:rPr>
              <w:t>5</w:t>
            </w:r>
          </w:p>
          <w:p w14:paraId="2E179F74" w14:textId="77777777" w:rsidR="0073184B" w:rsidRPr="009B04FC" w:rsidRDefault="0073184B" w:rsidP="0073184B">
            <w:pPr>
              <w:pStyle w:val="TAC"/>
              <w:rPr>
                <w:rFonts w:eastAsiaTheme="minorEastAsia" w:cs="Arial"/>
                <w:szCs w:val="18"/>
                <w:lang w:val="en-US" w:eastAsia="zh-CN"/>
              </w:rPr>
            </w:pPr>
            <w:r w:rsidRPr="009B04FC">
              <w:rPr>
                <w:rFonts w:eastAsiaTheme="minorEastAsia" w:cs="Arial"/>
                <w:szCs w:val="18"/>
                <w:lang w:val="en-US" w:eastAsia="zh-CN"/>
              </w:rPr>
              <w:t>CA_n41A-n77A</w:t>
            </w:r>
            <w:r w:rsidRPr="009B04FC">
              <w:rPr>
                <w:rFonts w:eastAsiaTheme="minorEastAsia" w:cs="Arial"/>
                <w:szCs w:val="18"/>
                <w:vertAlign w:val="superscript"/>
                <w:lang w:val="en-US" w:eastAsia="zh-CN"/>
              </w:rPr>
              <w:t>5</w:t>
            </w:r>
          </w:p>
          <w:p w14:paraId="5B4CF370" w14:textId="77777777" w:rsidR="0073184B" w:rsidRPr="009B04FC" w:rsidRDefault="0073184B" w:rsidP="0073184B">
            <w:pPr>
              <w:pStyle w:val="TAC"/>
              <w:rPr>
                <w:rFonts w:eastAsia="SimSun"/>
                <w:lang w:val="en-US" w:eastAsia="zh-CN" w:bidi="ar"/>
              </w:rPr>
            </w:pPr>
            <w:r w:rsidRPr="009B04FC">
              <w:rPr>
                <w:rFonts w:eastAsiaTheme="minorEastAsia"/>
                <w:lang w:val="en-US" w:eastAsia="zh-CN"/>
              </w:rPr>
              <w:t>CA_n66A-n77A</w:t>
            </w:r>
            <w:r w:rsidRPr="009B04FC">
              <w:rPr>
                <w:rFonts w:eastAsiaTheme="minorEastAsia"/>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322408C6" w14:textId="77777777" w:rsidR="0073184B" w:rsidRPr="009B04FC" w:rsidRDefault="0073184B" w:rsidP="0073184B">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B715BCA"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6DB0F47"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25B0E60B" w14:textId="77777777" w:rsidTr="0073184B">
        <w:trPr>
          <w:trHeight w:val="29"/>
        </w:trPr>
        <w:tc>
          <w:tcPr>
            <w:tcW w:w="2756" w:type="dxa"/>
            <w:tcBorders>
              <w:top w:val="nil"/>
              <w:left w:val="single" w:sz="4" w:space="0" w:color="auto"/>
              <w:bottom w:val="nil"/>
              <w:right w:val="single" w:sz="4" w:space="0" w:color="auto"/>
            </w:tcBorders>
          </w:tcPr>
          <w:p w14:paraId="6AFA17C8"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76F46F9"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0286EA" w14:textId="77777777" w:rsidR="0073184B" w:rsidRPr="009B04FC" w:rsidRDefault="0073184B" w:rsidP="0073184B">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2FE8B49"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nil"/>
              <w:left w:val="single" w:sz="4" w:space="0" w:color="auto"/>
              <w:bottom w:val="nil"/>
              <w:right w:val="single" w:sz="4" w:space="0" w:color="auto"/>
            </w:tcBorders>
          </w:tcPr>
          <w:p w14:paraId="6A3245E9" w14:textId="77777777" w:rsidR="0073184B" w:rsidRPr="009B04FC" w:rsidRDefault="0073184B" w:rsidP="0073184B">
            <w:pPr>
              <w:pStyle w:val="TAC"/>
              <w:rPr>
                <w:rFonts w:eastAsia="SimSun"/>
                <w:lang w:val="en-US" w:eastAsia="zh-CN" w:bidi="ar"/>
              </w:rPr>
            </w:pPr>
          </w:p>
        </w:tc>
      </w:tr>
      <w:tr w:rsidR="0073184B" w:rsidRPr="009B04FC" w14:paraId="01E2837E" w14:textId="77777777" w:rsidTr="0073184B">
        <w:trPr>
          <w:trHeight w:val="29"/>
        </w:trPr>
        <w:tc>
          <w:tcPr>
            <w:tcW w:w="2756" w:type="dxa"/>
            <w:tcBorders>
              <w:top w:val="nil"/>
              <w:left w:val="single" w:sz="4" w:space="0" w:color="auto"/>
              <w:bottom w:val="nil"/>
              <w:right w:val="single" w:sz="4" w:space="0" w:color="auto"/>
            </w:tcBorders>
          </w:tcPr>
          <w:p w14:paraId="0E760B24"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1962111"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7F83D5" w14:textId="77777777" w:rsidR="0073184B" w:rsidRPr="009B04FC" w:rsidRDefault="0073184B" w:rsidP="0073184B">
            <w:pPr>
              <w:pStyle w:val="TAC"/>
              <w:rPr>
                <w:rFonts w:eastAsia="SimSun"/>
                <w:lang w:val="en-US" w:eastAsia="zh-CN" w:bidi="ar"/>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51F1697B"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5686B20" w14:textId="77777777" w:rsidR="0073184B" w:rsidRPr="009B04FC" w:rsidRDefault="0073184B" w:rsidP="0073184B">
            <w:pPr>
              <w:pStyle w:val="TAC"/>
              <w:rPr>
                <w:rFonts w:eastAsia="SimSun"/>
                <w:lang w:val="en-US" w:eastAsia="zh-CN" w:bidi="ar"/>
              </w:rPr>
            </w:pPr>
          </w:p>
        </w:tc>
      </w:tr>
      <w:tr w:rsidR="0073184B" w:rsidRPr="009B04FC" w14:paraId="40DEF40E" w14:textId="77777777" w:rsidTr="0073184B">
        <w:trPr>
          <w:trHeight w:val="29"/>
        </w:trPr>
        <w:tc>
          <w:tcPr>
            <w:tcW w:w="2756" w:type="dxa"/>
            <w:tcBorders>
              <w:top w:val="nil"/>
              <w:left w:val="single" w:sz="4" w:space="0" w:color="auto"/>
              <w:bottom w:val="nil"/>
              <w:right w:val="single" w:sz="4" w:space="0" w:color="auto"/>
            </w:tcBorders>
          </w:tcPr>
          <w:p w14:paraId="69DB3C95"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AB008BC"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4BCE4A" w14:textId="77777777" w:rsidR="0073184B" w:rsidRPr="009B04FC" w:rsidRDefault="0073184B" w:rsidP="0073184B">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D35DD59"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7991E6" w14:textId="77777777" w:rsidR="0073184B" w:rsidRPr="009B04FC" w:rsidRDefault="0073184B" w:rsidP="0073184B">
            <w:pPr>
              <w:pStyle w:val="TAC"/>
              <w:rPr>
                <w:rFonts w:eastAsia="SimSun"/>
                <w:lang w:val="en-US" w:eastAsia="zh-CN" w:bidi="ar"/>
              </w:rPr>
            </w:pPr>
          </w:p>
        </w:tc>
      </w:tr>
      <w:tr w:rsidR="0073184B" w:rsidRPr="009B04FC" w14:paraId="7D983AA9" w14:textId="77777777" w:rsidTr="0073184B">
        <w:trPr>
          <w:trHeight w:val="29"/>
        </w:trPr>
        <w:tc>
          <w:tcPr>
            <w:tcW w:w="2756" w:type="dxa"/>
            <w:tcBorders>
              <w:top w:val="nil"/>
              <w:left w:val="single" w:sz="4" w:space="0" w:color="auto"/>
              <w:bottom w:val="nil"/>
              <w:right w:val="single" w:sz="4" w:space="0" w:color="auto"/>
            </w:tcBorders>
          </w:tcPr>
          <w:p w14:paraId="44458C36" w14:textId="77777777" w:rsidR="0073184B" w:rsidRPr="009B04FC" w:rsidRDefault="0073184B" w:rsidP="0073184B">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B20C644"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62DF97" w14:textId="77777777" w:rsidR="0073184B" w:rsidRPr="009B04FC" w:rsidRDefault="0073184B" w:rsidP="0073184B">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3328893C" w14:textId="77777777" w:rsidR="0073184B" w:rsidRPr="009B04FC" w:rsidRDefault="0073184B" w:rsidP="0073184B">
            <w:pPr>
              <w:pStyle w:val="TAC"/>
              <w:rPr>
                <w:rFonts w:eastAsia="SimSun"/>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3525937F" w14:textId="77777777" w:rsidR="0073184B" w:rsidRPr="009B04FC" w:rsidRDefault="0073184B" w:rsidP="0073184B">
            <w:pPr>
              <w:pStyle w:val="TAC"/>
              <w:rPr>
                <w:rFonts w:eastAsia="SimSun"/>
                <w:lang w:val="en-US" w:eastAsia="zh-CN" w:bidi="ar"/>
              </w:rPr>
            </w:pPr>
            <w:r w:rsidRPr="009B04FC">
              <w:rPr>
                <w:lang w:val="en-US" w:eastAsia="zh-CN"/>
              </w:rPr>
              <w:t>4 and 5</w:t>
            </w:r>
          </w:p>
        </w:tc>
      </w:tr>
      <w:tr w:rsidR="0073184B" w:rsidRPr="009B04FC" w14:paraId="5B919675" w14:textId="77777777" w:rsidTr="0073184B">
        <w:trPr>
          <w:trHeight w:val="29"/>
        </w:trPr>
        <w:tc>
          <w:tcPr>
            <w:tcW w:w="2756" w:type="dxa"/>
            <w:tcBorders>
              <w:top w:val="nil"/>
              <w:left w:val="single" w:sz="4" w:space="0" w:color="auto"/>
              <w:bottom w:val="nil"/>
              <w:right w:val="single" w:sz="4" w:space="0" w:color="auto"/>
            </w:tcBorders>
          </w:tcPr>
          <w:p w14:paraId="540F6931" w14:textId="77777777" w:rsidR="0073184B" w:rsidRPr="009B04FC" w:rsidRDefault="0073184B" w:rsidP="0073184B">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E436A1E"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4B01A0" w14:textId="77777777" w:rsidR="0073184B" w:rsidRPr="009B04FC" w:rsidRDefault="0073184B" w:rsidP="0073184B">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778A335C" w14:textId="77777777" w:rsidR="0073184B" w:rsidRPr="009B04FC" w:rsidRDefault="0073184B" w:rsidP="0073184B">
            <w:pPr>
              <w:pStyle w:val="TAC"/>
              <w:rPr>
                <w:rFonts w:eastAsia="SimSun"/>
                <w:lang w:val="en-US" w:eastAsia="zh-CN" w:bidi="ar"/>
              </w:rPr>
            </w:pPr>
            <w:r w:rsidRPr="009B04FC">
              <w:rPr>
                <w:rFonts w:cs="Arial"/>
                <w:color w:val="000000"/>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BE14144" w14:textId="77777777" w:rsidR="0073184B" w:rsidRPr="009B04FC" w:rsidRDefault="0073184B" w:rsidP="0073184B">
            <w:pPr>
              <w:pStyle w:val="TAC"/>
              <w:rPr>
                <w:rFonts w:eastAsia="SimSun"/>
                <w:lang w:val="en-US" w:eastAsia="zh-CN" w:bidi="ar"/>
              </w:rPr>
            </w:pPr>
          </w:p>
        </w:tc>
      </w:tr>
      <w:tr w:rsidR="0073184B" w:rsidRPr="009B04FC" w14:paraId="293581CF" w14:textId="77777777" w:rsidTr="0073184B">
        <w:trPr>
          <w:trHeight w:val="29"/>
        </w:trPr>
        <w:tc>
          <w:tcPr>
            <w:tcW w:w="2756" w:type="dxa"/>
            <w:tcBorders>
              <w:top w:val="nil"/>
              <w:left w:val="single" w:sz="4" w:space="0" w:color="auto"/>
              <w:bottom w:val="nil"/>
              <w:right w:val="single" w:sz="4" w:space="0" w:color="auto"/>
            </w:tcBorders>
          </w:tcPr>
          <w:p w14:paraId="7B45EEA7" w14:textId="77777777" w:rsidR="0073184B" w:rsidRPr="009B04FC" w:rsidRDefault="0073184B" w:rsidP="0073184B">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4E168F0"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83AB29" w14:textId="77777777" w:rsidR="0073184B" w:rsidRPr="009B04FC" w:rsidRDefault="0073184B" w:rsidP="0073184B">
            <w:pPr>
              <w:pStyle w:val="TAC"/>
              <w:rPr>
                <w:rFonts w:cs="Arial"/>
                <w:szCs w:val="18"/>
                <w:lang w:eastAsia="en-GB"/>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544A13EB" w14:textId="77777777" w:rsidR="0073184B" w:rsidRPr="009B04FC" w:rsidRDefault="0073184B" w:rsidP="0073184B">
            <w:pPr>
              <w:pStyle w:val="TAC"/>
              <w:rPr>
                <w:rFonts w:eastAsia="SimSun"/>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8EAF7E9" w14:textId="77777777" w:rsidR="0073184B" w:rsidRPr="009B04FC" w:rsidRDefault="0073184B" w:rsidP="0073184B">
            <w:pPr>
              <w:pStyle w:val="TAC"/>
              <w:rPr>
                <w:rFonts w:eastAsia="SimSun"/>
                <w:lang w:val="en-US" w:eastAsia="zh-CN" w:bidi="ar"/>
              </w:rPr>
            </w:pPr>
          </w:p>
        </w:tc>
      </w:tr>
      <w:tr w:rsidR="0073184B" w:rsidRPr="009B04FC" w14:paraId="1C908025" w14:textId="77777777" w:rsidTr="0073184B">
        <w:trPr>
          <w:trHeight w:val="29"/>
        </w:trPr>
        <w:tc>
          <w:tcPr>
            <w:tcW w:w="2756" w:type="dxa"/>
            <w:tcBorders>
              <w:top w:val="nil"/>
              <w:left w:val="single" w:sz="4" w:space="0" w:color="auto"/>
              <w:bottom w:val="nil"/>
              <w:right w:val="single" w:sz="4" w:space="0" w:color="auto"/>
            </w:tcBorders>
          </w:tcPr>
          <w:p w14:paraId="04C1A5B7" w14:textId="77777777" w:rsidR="0073184B" w:rsidRPr="009B04FC" w:rsidRDefault="0073184B" w:rsidP="0073184B">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3FF03D9"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434F4F" w14:textId="77777777" w:rsidR="0073184B" w:rsidRPr="009B04FC" w:rsidRDefault="0073184B" w:rsidP="0073184B">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66465B5E" w14:textId="77777777" w:rsidR="0073184B" w:rsidRPr="009B04FC" w:rsidRDefault="0073184B" w:rsidP="0073184B">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342C24E7" w14:textId="77777777" w:rsidR="0073184B" w:rsidRPr="009B04FC" w:rsidRDefault="0073184B" w:rsidP="0073184B">
            <w:pPr>
              <w:pStyle w:val="TAC"/>
              <w:rPr>
                <w:rFonts w:eastAsia="SimSun"/>
                <w:lang w:val="en-US" w:eastAsia="zh-CN" w:bidi="ar"/>
              </w:rPr>
            </w:pPr>
          </w:p>
        </w:tc>
      </w:tr>
      <w:tr w:rsidR="0073184B" w:rsidRPr="009B04FC" w14:paraId="736B23CF" w14:textId="77777777" w:rsidTr="0073184B">
        <w:trPr>
          <w:trHeight w:val="29"/>
        </w:trPr>
        <w:tc>
          <w:tcPr>
            <w:tcW w:w="2756" w:type="dxa"/>
            <w:tcBorders>
              <w:top w:val="single" w:sz="4" w:space="0" w:color="auto"/>
              <w:left w:val="single" w:sz="4" w:space="0" w:color="auto"/>
              <w:bottom w:val="nil"/>
              <w:right w:val="single" w:sz="4" w:space="0" w:color="auto"/>
            </w:tcBorders>
          </w:tcPr>
          <w:p w14:paraId="6E90D731" w14:textId="77777777" w:rsidR="0073184B" w:rsidRPr="009B04FC" w:rsidRDefault="0073184B" w:rsidP="0073184B">
            <w:pPr>
              <w:pStyle w:val="TAC"/>
              <w:rPr>
                <w:rFonts w:eastAsia="SimSun"/>
                <w:lang w:val="en-US" w:eastAsia="zh-CN" w:bidi="ar"/>
              </w:rPr>
            </w:pPr>
            <w:r w:rsidRPr="009B04FC">
              <w:rPr>
                <w:rFonts w:eastAsia="MS Mincho"/>
                <w:lang w:eastAsia="zh-CN"/>
              </w:rPr>
              <w:lastRenderedPageBreak/>
              <w:t>CA_n25A-n41C-n66A-n77A</w:t>
            </w:r>
          </w:p>
        </w:tc>
        <w:tc>
          <w:tcPr>
            <w:tcW w:w="2822" w:type="dxa"/>
            <w:tcBorders>
              <w:top w:val="single" w:sz="4" w:space="0" w:color="auto"/>
              <w:left w:val="single" w:sz="4" w:space="0" w:color="auto"/>
              <w:bottom w:val="nil"/>
              <w:right w:val="single" w:sz="4" w:space="0" w:color="auto"/>
            </w:tcBorders>
          </w:tcPr>
          <w:p w14:paraId="459C6524" w14:textId="77777777" w:rsidR="0073184B" w:rsidRPr="009B04FC" w:rsidRDefault="0073184B" w:rsidP="0073184B">
            <w:pPr>
              <w:pStyle w:val="TAC"/>
            </w:pPr>
            <w:r w:rsidRPr="009B04FC">
              <w:t>CA_n25A-n41A</w:t>
            </w:r>
          </w:p>
          <w:p w14:paraId="1BE0F71D" w14:textId="77777777" w:rsidR="0073184B" w:rsidRPr="009B04FC" w:rsidRDefault="0073184B" w:rsidP="0073184B">
            <w:pPr>
              <w:pStyle w:val="TAC"/>
            </w:pPr>
            <w:r w:rsidRPr="009B04FC">
              <w:t>CA_n25A-n66A</w:t>
            </w:r>
          </w:p>
          <w:p w14:paraId="2074CFA1" w14:textId="77777777" w:rsidR="0073184B" w:rsidRPr="009B04FC" w:rsidRDefault="0073184B" w:rsidP="0073184B">
            <w:pPr>
              <w:pStyle w:val="TAC"/>
            </w:pPr>
            <w:r w:rsidRPr="009B04FC">
              <w:t>CA_n25A-n77A</w:t>
            </w:r>
          </w:p>
          <w:p w14:paraId="3C4E20E4" w14:textId="77777777" w:rsidR="0073184B" w:rsidRPr="009B04FC" w:rsidRDefault="0073184B" w:rsidP="0073184B">
            <w:pPr>
              <w:pStyle w:val="TAC"/>
            </w:pPr>
            <w:r w:rsidRPr="009B04FC">
              <w:t>CA_n41A-n66A</w:t>
            </w:r>
          </w:p>
          <w:p w14:paraId="1C5096A8" w14:textId="77777777" w:rsidR="0073184B" w:rsidRPr="009B04FC" w:rsidRDefault="0073184B" w:rsidP="0073184B">
            <w:pPr>
              <w:pStyle w:val="TAC"/>
            </w:pPr>
            <w:r w:rsidRPr="009B04FC">
              <w:rPr>
                <w:lang w:val="en-US" w:eastAsia="zh-CN"/>
              </w:rPr>
              <w:t>CA_n41A-n77A</w:t>
            </w:r>
          </w:p>
          <w:p w14:paraId="5AB07DFA" w14:textId="77777777" w:rsidR="0073184B" w:rsidRPr="009B04FC" w:rsidRDefault="0073184B" w:rsidP="0073184B">
            <w:pPr>
              <w:pStyle w:val="TAC"/>
              <w:rPr>
                <w:lang w:val="en-US" w:eastAsia="zh-CN"/>
              </w:rPr>
            </w:pPr>
            <w:r w:rsidRPr="009B04FC">
              <w:rPr>
                <w:lang w:val="en-US" w:eastAsia="zh-CN"/>
              </w:rPr>
              <w:t>CA_n66A-n77A</w:t>
            </w:r>
          </w:p>
          <w:p w14:paraId="3FDDBC95" w14:textId="77777777" w:rsidR="0073184B" w:rsidRPr="009B04FC" w:rsidRDefault="0073184B" w:rsidP="0073184B">
            <w:pPr>
              <w:pStyle w:val="TAC"/>
              <w:rPr>
                <w:lang w:val="en-US" w:eastAsia="zh-CN"/>
              </w:rPr>
            </w:pPr>
            <w:r w:rsidRPr="009B04FC">
              <w:rPr>
                <w:lang w:val="en-US" w:eastAsia="zh-CN"/>
              </w:rPr>
              <w:t>CA_n41C</w:t>
            </w:r>
          </w:p>
          <w:p w14:paraId="38987506"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CE394D" w14:textId="77777777" w:rsidR="0073184B" w:rsidRPr="009B04FC" w:rsidRDefault="0073184B" w:rsidP="0073184B">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1791BCF"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E2CB00F"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6A43175A" w14:textId="77777777" w:rsidTr="0073184B">
        <w:trPr>
          <w:trHeight w:val="29"/>
        </w:trPr>
        <w:tc>
          <w:tcPr>
            <w:tcW w:w="2756" w:type="dxa"/>
            <w:tcBorders>
              <w:top w:val="nil"/>
              <w:left w:val="single" w:sz="4" w:space="0" w:color="auto"/>
              <w:bottom w:val="nil"/>
              <w:right w:val="single" w:sz="4" w:space="0" w:color="auto"/>
            </w:tcBorders>
          </w:tcPr>
          <w:p w14:paraId="7049BFC5"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84EE745"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0B21E6" w14:textId="77777777" w:rsidR="0073184B" w:rsidRPr="009B04FC" w:rsidRDefault="0073184B" w:rsidP="0073184B">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4205A9B" w14:textId="77777777" w:rsidR="0073184B" w:rsidRPr="009B04FC" w:rsidRDefault="0073184B" w:rsidP="0073184B">
            <w:pPr>
              <w:pStyle w:val="TAC"/>
              <w:rPr>
                <w:rFonts w:eastAsia="SimSun"/>
                <w:lang w:val="en-US" w:eastAsia="zh-CN" w:bidi="ar"/>
              </w:rPr>
            </w:pPr>
            <w:r w:rsidRPr="009B04FC">
              <w:rPr>
                <w:szCs w:val="18"/>
              </w:rPr>
              <w:t>CA_n41C_BCS1</w:t>
            </w:r>
          </w:p>
        </w:tc>
        <w:tc>
          <w:tcPr>
            <w:tcW w:w="2561" w:type="dxa"/>
            <w:tcBorders>
              <w:top w:val="nil"/>
              <w:left w:val="single" w:sz="4" w:space="0" w:color="auto"/>
              <w:bottom w:val="nil"/>
              <w:right w:val="single" w:sz="4" w:space="0" w:color="auto"/>
            </w:tcBorders>
          </w:tcPr>
          <w:p w14:paraId="7840D548" w14:textId="77777777" w:rsidR="0073184B" w:rsidRPr="009B04FC" w:rsidRDefault="0073184B" w:rsidP="0073184B">
            <w:pPr>
              <w:pStyle w:val="TAC"/>
              <w:rPr>
                <w:rFonts w:eastAsia="SimSun"/>
                <w:lang w:val="en-US" w:eastAsia="zh-CN" w:bidi="ar"/>
              </w:rPr>
            </w:pPr>
          </w:p>
        </w:tc>
      </w:tr>
      <w:tr w:rsidR="0073184B" w:rsidRPr="009B04FC" w14:paraId="060DE4C1" w14:textId="77777777" w:rsidTr="0073184B">
        <w:trPr>
          <w:trHeight w:val="29"/>
        </w:trPr>
        <w:tc>
          <w:tcPr>
            <w:tcW w:w="2756" w:type="dxa"/>
            <w:tcBorders>
              <w:top w:val="nil"/>
              <w:left w:val="single" w:sz="4" w:space="0" w:color="auto"/>
              <w:bottom w:val="nil"/>
              <w:right w:val="single" w:sz="4" w:space="0" w:color="auto"/>
            </w:tcBorders>
          </w:tcPr>
          <w:p w14:paraId="2AE3BCA0"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DC8134C"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994E41" w14:textId="77777777" w:rsidR="0073184B" w:rsidRPr="009B04FC" w:rsidRDefault="0073184B" w:rsidP="0073184B">
            <w:pPr>
              <w:pStyle w:val="TAC"/>
              <w:rPr>
                <w:rFonts w:eastAsia="SimSun"/>
                <w:lang w:val="en-US" w:eastAsia="zh-CN" w:bidi="ar"/>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375C195C"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345C11A" w14:textId="77777777" w:rsidR="0073184B" w:rsidRPr="009B04FC" w:rsidRDefault="0073184B" w:rsidP="0073184B">
            <w:pPr>
              <w:pStyle w:val="TAC"/>
              <w:rPr>
                <w:rFonts w:eastAsia="SimSun"/>
                <w:lang w:val="en-US" w:eastAsia="zh-CN" w:bidi="ar"/>
              </w:rPr>
            </w:pPr>
          </w:p>
        </w:tc>
      </w:tr>
      <w:tr w:rsidR="0073184B" w:rsidRPr="009B04FC" w14:paraId="783EACD3" w14:textId="77777777" w:rsidTr="0073184B">
        <w:trPr>
          <w:trHeight w:val="29"/>
        </w:trPr>
        <w:tc>
          <w:tcPr>
            <w:tcW w:w="2756" w:type="dxa"/>
            <w:tcBorders>
              <w:top w:val="nil"/>
              <w:left w:val="single" w:sz="4" w:space="0" w:color="auto"/>
              <w:bottom w:val="nil"/>
              <w:right w:val="single" w:sz="4" w:space="0" w:color="auto"/>
            </w:tcBorders>
          </w:tcPr>
          <w:p w14:paraId="5E0D7F93"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46E424D6"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65F7F0" w14:textId="77777777" w:rsidR="0073184B" w:rsidRPr="009B04FC" w:rsidRDefault="0073184B" w:rsidP="0073184B">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7E595FF"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DB80903" w14:textId="77777777" w:rsidR="0073184B" w:rsidRPr="009B04FC" w:rsidRDefault="0073184B" w:rsidP="0073184B">
            <w:pPr>
              <w:pStyle w:val="TAC"/>
              <w:rPr>
                <w:rFonts w:eastAsia="SimSun"/>
                <w:lang w:val="en-US" w:eastAsia="zh-CN" w:bidi="ar"/>
              </w:rPr>
            </w:pPr>
          </w:p>
        </w:tc>
      </w:tr>
      <w:tr w:rsidR="0073184B" w:rsidRPr="009B04FC" w14:paraId="59E0F74E" w14:textId="77777777" w:rsidTr="0073184B">
        <w:trPr>
          <w:trHeight w:val="29"/>
        </w:trPr>
        <w:tc>
          <w:tcPr>
            <w:tcW w:w="2756" w:type="dxa"/>
            <w:tcBorders>
              <w:top w:val="nil"/>
              <w:left w:val="single" w:sz="4" w:space="0" w:color="auto"/>
              <w:bottom w:val="nil"/>
              <w:right w:val="single" w:sz="4" w:space="0" w:color="auto"/>
            </w:tcBorders>
          </w:tcPr>
          <w:p w14:paraId="17791AB5" w14:textId="77777777" w:rsidR="0073184B" w:rsidRPr="009B04FC" w:rsidRDefault="0073184B" w:rsidP="0073184B">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C025591"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995DEA" w14:textId="77777777" w:rsidR="0073184B" w:rsidRPr="009B04FC" w:rsidRDefault="0073184B" w:rsidP="0073184B">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36B4A35D" w14:textId="77777777" w:rsidR="0073184B" w:rsidRPr="009B04FC" w:rsidRDefault="0073184B" w:rsidP="0073184B">
            <w:pPr>
              <w:pStyle w:val="TAC"/>
              <w:rPr>
                <w:rFonts w:eastAsia="SimSun"/>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4AEBF9F5" w14:textId="77777777" w:rsidR="0073184B" w:rsidRPr="009B04FC" w:rsidRDefault="0073184B" w:rsidP="0073184B">
            <w:pPr>
              <w:pStyle w:val="TAC"/>
              <w:rPr>
                <w:rFonts w:eastAsia="SimSun"/>
                <w:lang w:val="en-US" w:eastAsia="zh-CN" w:bidi="ar"/>
              </w:rPr>
            </w:pPr>
            <w:r w:rsidRPr="009B04FC">
              <w:rPr>
                <w:lang w:val="en-US" w:eastAsia="zh-CN"/>
              </w:rPr>
              <w:t>4 and 5</w:t>
            </w:r>
          </w:p>
        </w:tc>
      </w:tr>
      <w:tr w:rsidR="0073184B" w:rsidRPr="009B04FC" w14:paraId="2B0A7C60" w14:textId="77777777" w:rsidTr="0073184B">
        <w:trPr>
          <w:trHeight w:val="29"/>
        </w:trPr>
        <w:tc>
          <w:tcPr>
            <w:tcW w:w="2756" w:type="dxa"/>
            <w:tcBorders>
              <w:top w:val="nil"/>
              <w:left w:val="single" w:sz="4" w:space="0" w:color="auto"/>
              <w:bottom w:val="nil"/>
              <w:right w:val="single" w:sz="4" w:space="0" w:color="auto"/>
            </w:tcBorders>
          </w:tcPr>
          <w:p w14:paraId="267C5A3B" w14:textId="77777777" w:rsidR="0073184B" w:rsidRPr="009B04FC" w:rsidRDefault="0073184B" w:rsidP="0073184B">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B9E5CAF"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56517B" w14:textId="77777777" w:rsidR="0073184B" w:rsidRPr="009B04FC" w:rsidRDefault="0073184B" w:rsidP="0073184B">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B80C674" w14:textId="77777777" w:rsidR="0073184B" w:rsidRPr="009B04FC" w:rsidRDefault="0073184B" w:rsidP="0073184B">
            <w:pPr>
              <w:pStyle w:val="TAC"/>
              <w:rPr>
                <w:rFonts w:eastAsia="SimSun"/>
                <w:lang w:val="en-US" w:eastAsia="zh-CN" w:bidi="ar"/>
              </w:rPr>
            </w:pPr>
            <w:r w:rsidRPr="009B04FC">
              <w:rPr>
                <w:szCs w:val="18"/>
              </w:rPr>
              <w:t>See CA_n41C Bandwidth Combination Set 4</w:t>
            </w:r>
            <w:r w:rsidRPr="009B04FC">
              <w:t xml:space="preserve"> and 5 in </w:t>
            </w:r>
            <w:r w:rsidRPr="009B04FC">
              <w:rPr>
                <w:szCs w:val="18"/>
              </w:rPr>
              <w:t>Table 5.5A.1-1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64A4A20" w14:textId="77777777" w:rsidR="0073184B" w:rsidRPr="009B04FC" w:rsidRDefault="0073184B" w:rsidP="0073184B">
            <w:pPr>
              <w:pStyle w:val="TAC"/>
              <w:rPr>
                <w:rFonts w:eastAsia="SimSun"/>
                <w:lang w:val="en-US" w:eastAsia="zh-CN" w:bidi="ar"/>
              </w:rPr>
            </w:pPr>
          </w:p>
        </w:tc>
      </w:tr>
      <w:tr w:rsidR="0073184B" w:rsidRPr="009B04FC" w14:paraId="7ABEDC27" w14:textId="77777777" w:rsidTr="0073184B">
        <w:trPr>
          <w:trHeight w:val="29"/>
        </w:trPr>
        <w:tc>
          <w:tcPr>
            <w:tcW w:w="2756" w:type="dxa"/>
            <w:tcBorders>
              <w:top w:val="nil"/>
              <w:left w:val="single" w:sz="4" w:space="0" w:color="auto"/>
              <w:bottom w:val="nil"/>
              <w:right w:val="single" w:sz="4" w:space="0" w:color="auto"/>
            </w:tcBorders>
          </w:tcPr>
          <w:p w14:paraId="4C52450B" w14:textId="77777777" w:rsidR="0073184B" w:rsidRPr="009B04FC" w:rsidRDefault="0073184B" w:rsidP="0073184B">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B2F8C7E"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2D7AEA" w14:textId="77777777" w:rsidR="0073184B" w:rsidRPr="009B04FC" w:rsidRDefault="0073184B" w:rsidP="0073184B">
            <w:pPr>
              <w:pStyle w:val="TAC"/>
              <w:rPr>
                <w:rFonts w:cs="Arial"/>
                <w:szCs w:val="18"/>
                <w:lang w:eastAsia="en-GB"/>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7DD1453C" w14:textId="77777777" w:rsidR="0073184B" w:rsidRPr="009B04FC" w:rsidRDefault="0073184B" w:rsidP="0073184B">
            <w:pPr>
              <w:pStyle w:val="TAC"/>
              <w:rPr>
                <w:rFonts w:eastAsia="SimSun"/>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05A1405" w14:textId="77777777" w:rsidR="0073184B" w:rsidRPr="009B04FC" w:rsidRDefault="0073184B" w:rsidP="0073184B">
            <w:pPr>
              <w:pStyle w:val="TAC"/>
              <w:rPr>
                <w:rFonts w:eastAsia="SimSun"/>
                <w:lang w:val="en-US" w:eastAsia="zh-CN" w:bidi="ar"/>
              </w:rPr>
            </w:pPr>
          </w:p>
        </w:tc>
      </w:tr>
      <w:tr w:rsidR="0073184B" w:rsidRPr="009B04FC" w14:paraId="3479D94D" w14:textId="77777777" w:rsidTr="0073184B">
        <w:trPr>
          <w:trHeight w:val="29"/>
        </w:trPr>
        <w:tc>
          <w:tcPr>
            <w:tcW w:w="2756" w:type="dxa"/>
            <w:tcBorders>
              <w:top w:val="nil"/>
              <w:left w:val="single" w:sz="4" w:space="0" w:color="auto"/>
              <w:bottom w:val="nil"/>
              <w:right w:val="single" w:sz="4" w:space="0" w:color="auto"/>
            </w:tcBorders>
          </w:tcPr>
          <w:p w14:paraId="0710CA4B" w14:textId="77777777" w:rsidR="0073184B" w:rsidRPr="009B04FC" w:rsidRDefault="0073184B" w:rsidP="0073184B">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A2D581E"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9A4B92" w14:textId="77777777" w:rsidR="0073184B" w:rsidRPr="009B04FC" w:rsidRDefault="0073184B" w:rsidP="0073184B">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251DD41" w14:textId="77777777" w:rsidR="0073184B" w:rsidRPr="009B04FC" w:rsidRDefault="0073184B" w:rsidP="0073184B">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59A1EFD0" w14:textId="77777777" w:rsidR="0073184B" w:rsidRPr="009B04FC" w:rsidRDefault="0073184B" w:rsidP="0073184B">
            <w:pPr>
              <w:pStyle w:val="TAC"/>
              <w:rPr>
                <w:rFonts w:eastAsia="SimSun"/>
                <w:lang w:val="en-US" w:eastAsia="zh-CN" w:bidi="ar"/>
              </w:rPr>
            </w:pPr>
          </w:p>
        </w:tc>
      </w:tr>
      <w:tr w:rsidR="0073184B" w:rsidRPr="009B04FC" w14:paraId="4CE788EF" w14:textId="77777777" w:rsidTr="0073184B">
        <w:trPr>
          <w:trHeight w:val="29"/>
        </w:trPr>
        <w:tc>
          <w:tcPr>
            <w:tcW w:w="2756" w:type="dxa"/>
            <w:tcBorders>
              <w:top w:val="single" w:sz="4" w:space="0" w:color="auto"/>
              <w:left w:val="single" w:sz="4" w:space="0" w:color="auto"/>
              <w:bottom w:val="nil"/>
              <w:right w:val="single" w:sz="4" w:space="0" w:color="auto"/>
            </w:tcBorders>
          </w:tcPr>
          <w:p w14:paraId="4192378A" w14:textId="77777777" w:rsidR="0073184B" w:rsidRPr="009B04FC" w:rsidRDefault="0073184B" w:rsidP="0073184B">
            <w:pPr>
              <w:pStyle w:val="TAC"/>
              <w:rPr>
                <w:rFonts w:eastAsia="SimSun"/>
                <w:lang w:val="en-US" w:eastAsia="zh-CN" w:bidi="ar"/>
              </w:rPr>
            </w:pPr>
            <w:r w:rsidRPr="009B04FC">
              <w:rPr>
                <w:rFonts w:eastAsia="MS Mincho"/>
                <w:lang w:eastAsia="zh-CN"/>
              </w:rPr>
              <w:t>CA_n25A-n41(2A)-n66A-n77A</w:t>
            </w:r>
          </w:p>
        </w:tc>
        <w:tc>
          <w:tcPr>
            <w:tcW w:w="2822" w:type="dxa"/>
            <w:tcBorders>
              <w:top w:val="single" w:sz="4" w:space="0" w:color="auto"/>
              <w:left w:val="single" w:sz="4" w:space="0" w:color="auto"/>
              <w:bottom w:val="nil"/>
              <w:right w:val="single" w:sz="4" w:space="0" w:color="auto"/>
            </w:tcBorders>
          </w:tcPr>
          <w:p w14:paraId="2169776F" w14:textId="77777777" w:rsidR="0073184B" w:rsidRPr="009B04FC" w:rsidRDefault="0073184B" w:rsidP="0073184B">
            <w:pPr>
              <w:pStyle w:val="TAC"/>
              <w:rPr>
                <w:rFonts w:cs="Arial"/>
                <w:szCs w:val="18"/>
                <w:lang w:val="en-US" w:eastAsia="zh-CN"/>
              </w:rPr>
            </w:pPr>
            <w:r w:rsidRPr="009B04FC">
              <w:rPr>
                <w:rFonts w:cs="Arial"/>
                <w:szCs w:val="18"/>
                <w:lang w:val="en-US" w:eastAsia="zh-CN"/>
              </w:rPr>
              <w:t>CA_n25A-n41A</w:t>
            </w:r>
          </w:p>
          <w:p w14:paraId="6617B00B" w14:textId="77777777" w:rsidR="0073184B" w:rsidRPr="009B04FC" w:rsidRDefault="0073184B" w:rsidP="0073184B">
            <w:pPr>
              <w:pStyle w:val="TAC"/>
              <w:rPr>
                <w:rFonts w:cs="Arial"/>
                <w:szCs w:val="18"/>
                <w:lang w:val="en-US" w:eastAsia="zh-CN"/>
              </w:rPr>
            </w:pPr>
            <w:r w:rsidRPr="009B04FC">
              <w:rPr>
                <w:rFonts w:cs="Arial"/>
                <w:szCs w:val="18"/>
                <w:lang w:val="en-US" w:eastAsia="zh-CN"/>
              </w:rPr>
              <w:t>CA_n25A-n66A</w:t>
            </w:r>
          </w:p>
          <w:p w14:paraId="35C98437" w14:textId="77777777" w:rsidR="0073184B" w:rsidRPr="009B04FC" w:rsidRDefault="0073184B" w:rsidP="0073184B">
            <w:pPr>
              <w:pStyle w:val="TAC"/>
              <w:rPr>
                <w:rFonts w:cs="Arial"/>
                <w:szCs w:val="18"/>
                <w:lang w:val="en-US" w:eastAsia="zh-CN"/>
              </w:rPr>
            </w:pPr>
            <w:r w:rsidRPr="009B04FC">
              <w:rPr>
                <w:rFonts w:cs="Arial"/>
                <w:szCs w:val="18"/>
                <w:lang w:val="en-US" w:eastAsia="zh-CN"/>
              </w:rPr>
              <w:t>CA_n25A-n77A</w:t>
            </w:r>
          </w:p>
          <w:p w14:paraId="0EE2133E" w14:textId="77777777" w:rsidR="0073184B" w:rsidRPr="009B04FC" w:rsidRDefault="0073184B" w:rsidP="0073184B">
            <w:pPr>
              <w:pStyle w:val="TAC"/>
              <w:rPr>
                <w:rFonts w:cs="Arial"/>
                <w:szCs w:val="18"/>
                <w:lang w:val="en-US" w:eastAsia="zh-CN"/>
              </w:rPr>
            </w:pPr>
            <w:r w:rsidRPr="009B04FC">
              <w:rPr>
                <w:rFonts w:cs="Arial"/>
                <w:szCs w:val="18"/>
                <w:lang w:val="en-US" w:eastAsia="zh-CN"/>
              </w:rPr>
              <w:t>CA_n41A-n66A</w:t>
            </w:r>
          </w:p>
          <w:p w14:paraId="1208DC29" w14:textId="77777777" w:rsidR="0073184B" w:rsidRPr="009B04FC" w:rsidRDefault="0073184B" w:rsidP="0073184B">
            <w:pPr>
              <w:pStyle w:val="TAC"/>
              <w:rPr>
                <w:rFonts w:cs="Arial"/>
                <w:szCs w:val="18"/>
                <w:lang w:val="en-US" w:eastAsia="zh-CN"/>
              </w:rPr>
            </w:pPr>
            <w:r w:rsidRPr="009B04FC">
              <w:rPr>
                <w:rFonts w:cs="Arial"/>
                <w:szCs w:val="18"/>
                <w:lang w:val="en-US" w:eastAsia="zh-CN"/>
              </w:rPr>
              <w:t>CA_n41A-n77A</w:t>
            </w:r>
          </w:p>
          <w:p w14:paraId="78F2D1EE" w14:textId="77777777" w:rsidR="0073184B" w:rsidRPr="009B04FC" w:rsidRDefault="0073184B" w:rsidP="0073184B">
            <w:pPr>
              <w:pStyle w:val="TAC"/>
              <w:rPr>
                <w:rFonts w:eastAsia="SimSun"/>
                <w:lang w:val="en-US" w:eastAsia="zh-CN" w:bidi="ar"/>
              </w:rPr>
            </w:pPr>
            <w:r w:rsidRPr="009B04FC">
              <w:rPr>
                <w:rFonts w:cs="Arial"/>
                <w:szCs w:val="18"/>
                <w:lang w:val="en-US"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166C8AC7" w14:textId="77777777" w:rsidR="0073184B" w:rsidRPr="009B04FC" w:rsidRDefault="0073184B" w:rsidP="0073184B">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D14BCBF"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F99DE06"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03CCE5D6" w14:textId="77777777" w:rsidTr="0073184B">
        <w:trPr>
          <w:trHeight w:val="29"/>
        </w:trPr>
        <w:tc>
          <w:tcPr>
            <w:tcW w:w="2756" w:type="dxa"/>
            <w:tcBorders>
              <w:top w:val="nil"/>
              <w:left w:val="single" w:sz="4" w:space="0" w:color="auto"/>
              <w:bottom w:val="nil"/>
              <w:right w:val="single" w:sz="4" w:space="0" w:color="auto"/>
            </w:tcBorders>
          </w:tcPr>
          <w:p w14:paraId="697D234C"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0BFF8B9"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B58A13" w14:textId="77777777" w:rsidR="0073184B" w:rsidRPr="009B04FC" w:rsidRDefault="0073184B" w:rsidP="0073184B">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27EF5EF" w14:textId="77777777" w:rsidR="0073184B" w:rsidRPr="009B04FC" w:rsidRDefault="0073184B" w:rsidP="0073184B">
            <w:pPr>
              <w:pStyle w:val="TAC"/>
              <w:rPr>
                <w:rFonts w:eastAsia="SimSun"/>
                <w:lang w:val="en-US" w:eastAsia="zh-CN" w:bidi="ar"/>
              </w:rPr>
            </w:pPr>
            <w:r w:rsidRPr="009B04FC">
              <w:rPr>
                <w:szCs w:val="18"/>
              </w:rPr>
              <w:t>CA_n41(2A)_BCS1</w:t>
            </w:r>
          </w:p>
        </w:tc>
        <w:tc>
          <w:tcPr>
            <w:tcW w:w="2561" w:type="dxa"/>
            <w:tcBorders>
              <w:top w:val="nil"/>
              <w:left w:val="single" w:sz="4" w:space="0" w:color="auto"/>
              <w:bottom w:val="nil"/>
              <w:right w:val="single" w:sz="4" w:space="0" w:color="auto"/>
            </w:tcBorders>
          </w:tcPr>
          <w:p w14:paraId="6BADC0DE" w14:textId="77777777" w:rsidR="0073184B" w:rsidRPr="009B04FC" w:rsidRDefault="0073184B" w:rsidP="0073184B">
            <w:pPr>
              <w:pStyle w:val="TAC"/>
              <w:rPr>
                <w:rFonts w:eastAsia="SimSun"/>
                <w:lang w:val="en-US" w:eastAsia="zh-CN" w:bidi="ar"/>
              </w:rPr>
            </w:pPr>
          </w:p>
        </w:tc>
      </w:tr>
      <w:tr w:rsidR="0073184B" w:rsidRPr="009B04FC" w14:paraId="18E32493" w14:textId="77777777" w:rsidTr="0073184B">
        <w:trPr>
          <w:trHeight w:val="29"/>
        </w:trPr>
        <w:tc>
          <w:tcPr>
            <w:tcW w:w="2756" w:type="dxa"/>
            <w:tcBorders>
              <w:top w:val="nil"/>
              <w:left w:val="single" w:sz="4" w:space="0" w:color="auto"/>
              <w:bottom w:val="nil"/>
              <w:right w:val="single" w:sz="4" w:space="0" w:color="auto"/>
            </w:tcBorders>
          </w:tcPr>
          <w:p w14:paraId="6699E67B"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92BEF2D"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8359CD" w14:textId="77777777" w:rsidR="0073184B" w:rsidRPr="009B04FC" w:rsidRDefault="0073184B" w:rsidP="0073184B">
            <w:pPr>
              <w:pStyle w:val="TAC"/>
              <w:rPr>
                <w:rFonts w:eastAsia="SimSun"/>
                <w:lang w:val="en-US" w:eastAsia="zh-CN" w:bidi="ar"/>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7B19001C"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09262EEE" w14:textId="77777777" w:rsidR="0073184B" w:rsidRPr="009B04FC" w:rsidRDefault="0073184B" w:rsidP="0073184B">
            <w:pPr>
              <w:pStyle w:val="TAC"/>
              <w:rPr>
                <w:rFonts w:eastAsia="SimSun"/>
                <w:lang w:val="en-US" w:eastAsia="zh-CN" w:bidi="ar"/>
              </w:rPr>
            </w:pPr>
          </w:p>
        </w:tc>
      </w:tr>
      <w:tr w:rsidR="0073184B" w:rsidRPr="009B04FC" w14:paraId="71E19CF8" w14:textId="77777777" w:rsidTr="0073184B">
        <w:trPr>
          <w:trHeight w:val="29"/>
        </w:trPr>
        <w:tc>
          <w:tcPr>
            <w:tcW w:w="2756" w:type="dxa"/>
            <w:tcBorders>
              <w:top w:val="nil"/>
              <w:left w:val="single" w:sz="4" w:space="0" w:color="auto"/>
              <w:bottom w:val="nil"/>
              <w:right w:val="single" w:sz="4" w:space="0" w:color="auto"/>
            </w:tcBorders>
          </w:tcPr>
          <w:p w14:paraId="5CFED326"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36F7380A"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2DAC4D" w14:textId="77777777" w:rsidR="0073184B" w:rsidRPr="009B04FC" w:rsidRDefault="0073184B" w:rsidP="0073184B">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437E98E"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007AF6B" w14:textId="77777777" w:rsidR="0073184B" w:rsidRPr="009B04FC" w:rsidRDefault="0073184B" w:rsidP="0073184B">
            <w:pPr>
              <w:pStyle w:val="TAC"/>
              <w:rPr>
                <w:rFonts w:eastAsia="SimSun"/>
                <w:lang w:val="en-US" w:eastAsia="zh-CN" w:bidi="ar"/>
              </w:rPr>
            </w:pPr>
          </w:p>
        </w:tc>
      </w:tr>
      <w:tr w:rsidR="0073184B" w:rsidRPr="009B04FC" w14:paraId="6ADBE23F" w14:textId="77777777" w:rsidTr="0073184B">
        <w:trPr>
          <w:trHeight w:val="29"/>
        </w:trPr>
        <w:tc>
          <w:tcPr>
            <w:tcW w:w="2756" w:type="dxa"/>
            <w:tcBorders>
              <w:top w:val="nil"/>
              <w:left w:val="single" w:sz="4" w:space="0" w:color="auto"/>
              <w:bottom w:val="nil"/>
              <w:right w:val="single" w:sz="4" w:space="0" w:color="auto"/>
            </w:tcBorders>
          </w:tcPr>
          <w:p w14:paraId="774FD518" w14:textId="77777777" w:rsidR="0073184B" w:rsidRPr="009B04FC" w:rsidRDefault="0073184B" w:rsidP="0073184B">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CAEF56D"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0A2C3D" w14:textId="77777777" w:rsidR="0073184B" w:rsidRPr="009B04FC" w:rsidRDefault="0073184B" w:rsidP="0073184B">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4501199" w14:textId="77777777" w:rsidR="0073184B" w:rsidRPr="009B04FC" w:rsidRDefault="0073184B" w:rsidP="0073184B">
            <w:pPr>
              <w:pStyle w:val="TAC"/>
              <w:rPr>
                <w:rFonts w:eastAsia="SimSun"/>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3EC01B16" w14:textId="77777777" w:rsidR="0073184B" w:rsidRPr="009B04FC" w:rsidRDefault="0073184B" w:rsidP="0073184B">
            <w:pPr>
              <w:pStyle w:val="TAC"/>
              <w:rPr>
                <w:rFonts w:eastAsia="SimSun"/>
                <w:lang w:val="en-US" w:eastAsia="zh-CN" w:bidi="ar"/>
              </w:rPr>
            </w:pPr>
            <w:r w:rsidRPr="009B04FC">
              <w:rPr>
                <w:lang w:val="en-US" w:eastAsia="zh-CN"/>
              </w:rPr>
              <w:t>4 and 5</w:t>
            </w:r>
          </w:p>
        </w:tc>
      </w:tr>
      <w:tr w:rsidR="0073184B" w:rsidRPr="009B04FC" w14:paraId="120B897B" w14:textId="77777777" w:rsidTr="0073184B">
        <w:trPr>
          <w:trHeight w:val="29"/>
        </w:trPr>
        <w:tc>
          <w:tcPr>
            <w:tcW w:w="2756" w:type="dxa"/>
            <w:tcBorders>
              <w:top w:val="nil"/>
              <w:left w:val="single" w:sz="4" w:space="0" w:color="auto"/>
              <w:bottom w:val="nil"/>
              <w:right w:val="single" w:sz="4" w:space="0" w:color="auto"/>
            </w:tcBorders>
          </w:tcPr>
          <w:p w14:paraId="10838120" w14:textId="77777777" w:rsidR="0073184B" w:rsidRPr="009B04FC" w:rsidRDefault="0073184B" w:rsidP="0073184B">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FFD7461"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667937" w14:textId="77777777" w:rsidR="0073184B" w:rsidRPr="009B04FC" w:rsidRDefault="0073184B" w:rsidP="0073184B">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B4513DD" w14:textId="77777777" w:rsidR="0073184B" w:rsidRPr="009B04FC" w:rsidRDefault="0073184B" w:rsidP="0073184B">
            <w:pPr>
              <w:pStyle w:val="TAC"/>
              <w:rPr>
                <w:rFonts w:eastAsia="SimSun"/>
                <w:lang w:val="en-US" w:eastAsia="zh-CN" w:bidi="ar"/>
              </w:rPr>
            </w:pPr>
            <w:r w:rsidRPr="009B04FC">
              <w:rPr>
                <w:szCs w:val="18"/>
              </w:rPr>
              <w:t>See CA_n41(2A) Bandwidth Combination Set 4 and 5</w:t>
            </w:r>
            <w:r w:rsidRPr="009B04FC">
              <w:t xml:space="preserve"> in </w:t>
            </w:r>
            <w:r w:rsidRPr="009B04FC">
              <w:rPr>
                <w:szCs w:val="18"/>
              </w:rPr>
              <w:t>Table 5.5A.1-2</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417D9CE" w14:textId="77777777" w:rsidR="0073184B" w:rsidRPr="009B04FC" w:rsidRDefault="0073184B" w:rsidP="0073184B">
            <w:pPr>
              <w:pStyle w:val="TAC"/>
              <w:rPr>
                <w:rFonts w:eastAsia="SimSun"/>
                <w:lang w:val="en-US" w:eastAsia="zh-CN" w:bidi="ar"/>
              </w:rPr>
            </w:pPr>
          </w:p>
        </w:tc>
      </w:tr>
      <w:tr w:rsidR="0073184B" w:rsidRPr="009B04FC" w14:paraId="5C67657D" w14:textId="77777777" w:rsidTr="0073184B">
        <w:trPr>
          <w:trHeight w:val="29"/>
        </w:trPr>
        <w:tc>
          <w:tcPr>
            <w:tcW w:w="2756" w:type="dxa"/>
            <w:tcBorders>
              <w:top w:val="nil"/>
              <w:left w:val="single" w:sz="4" w:space="0" w:color="auto"/>
              <w:bottom w:val="nil"/>
              <w:right w:val="single" w:sz="4" w:space="0" w:color="auto"/>
            </w:tcBorders>
          </w:tcPr>
          <w:p w14:paraId="5FA5FEC3" w14:textId="77777777" w:rsidR="0073184B" w:rsidRPr="009B04FC" w:rsidRDefault="0073184B" w:rsidP="0073184B">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E2B58D3"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FB9C9F" w14:textId="77777777" w:rsidR="0073184B" w:rsidRPr="009B04FC" w:rsidRDefault="0073184B" w:rsidP="0073184B">
            <w:pPr>
              <w:pStyle w:val="TAC"/>
              <w:rPr>
                <w:rFonts w:cs="Arial"/>
                <w:szCs w:val="18"/>
                <w:lang w:eastAsia="en-GB"/>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52B47746" w14:textId="77777777" w:rsidR="0073184B" w:rsidRPr="009B04FC" w:rsidRDefault="0073184B" w:rsidP="0073184B">
            <w:pPr>
              <w:pStyle w:val="TAC"/>
              <w:rPr>
                <w:rFonts w:eastAsia="SimSun"/>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0508767" w14:textId="77777777" w:rsidR="0073184B" w:rsidRPr="009B04FC" w:rsidRDefault="0073184B" w:rsidP="0073184B">
            <w:pPr>
              <w:pStyle w:val="TAC"/>
              <w:rPr>
                <w:rFonts w:eastAsia="SimSun"/>
                <w:lang w:val="en-US" w:eastAsia="zh-CN" w:bidi="ar"/>
              </w:rPr>
            </w:pPr>
          </w:p>
        </w:tc>
      </w:tr>
      <w:tr w:rsidR="0073184B" w:rsidRPr="009B04FC" w14:paraId="61B4C932" w14:textId="77777777" w:rsidTr="0073184B">
        <w:trPr>
          <w:trHeight w:val="29"/>
        </w:trPr>
        <w:tc>
          <w:tcPr>
            <w:tcW w:w="2756" w:type="dxa"/>
            <w:tcBorders>
              <w:top w:val="nil"/>
              <w:left w:val="single" w:sz="4" w:space="0" w:color="auto"/>
              <w:bottom w:val="single" w:sz="4" w:space="0" w:color="auto"/>
              <w:right w:val="single" w:sz="4" w:space="0" w:color="auto"/>
            </w:tcBorders>
          </w:tcPr>
          <w:p w14:paraId="05AD5BFB" w14:textId="77777777" w:rsidR="0073184B" w:rsidRPr="009B04FC" w:rsidRDefault="0073184B" w:rsidP="0073184B">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6AE716A"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41E96A" w14:textId="77777777" w:rsidR="0073184B" w:rsidRPr="009B04FC" w:rsidRDefault="0073184B" w:rsidP="0073184B">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4A475A6" w14:textId="77777777" w:rsidR="0073184B" w:rsidRPr="009B04FC" w:rsidRDefault="0073184B" w:rsidP="0073184B">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644261F4" w14:textId="77777777" w:rsidR="0073184B" w:rsidRPr="009B04FC" w:rsidRDefault="0073184B" w:rsidP="0073184B">
            <w:pPr>
              <w:pStyle w:val="TAC"/>
              <w:rPr>
                <w:rFonts w:eastAsia="SimSun"/>
                <w:lang w:val="en-US" w:eastAsia="zh-CN" w:bidi="ar"/>
              </w:rPr>
            </w:pPr>
          </w:p>
        </w:tc>
      </w:tr>
      <w:tr w:rsidR="0073184B" w:rsidRPr="009B04FC" w14:paraId="467992FD" w14:textId="77777777" w:rsidTr="0073184B">
        <w:trPr>
          <w:trHeight w:val="29"/>
        </w:trPr>
        <w:tc>
          <w:tcPr>
            <w:tcW w:w="2756" w:type="dxa"/>
            <w:tcBorders>
              <w:top w:val="single" w:sz="4" w:space="0" w:color="auto"/>
              <w:left w:val="single" w:sz="4" w:space="0" w:color="auto"/>
              <w:bottom w:val="nil"/>
              <w:right w:val="single" w:sz="4" w:space="0" w:color="auto"/>
            </w:tcBorders>
          </w:tcPr>
          <w:p w14:paraId="6F977128" w14:textId="77777777" w:rsidR="0073184B" w:rsidRPr="009B04FC" w:rsidRDefault="0073184B" w:rsidP="0073184B">
            <w:pPr>
              <w:pStyle w:val="TAC"/>
              <w:rPr>
                <w:lang w:eastAsia="zh-CN"/>
              </w:rPr>
            </w:pPr>
            <w:r w:rsidRPr="009B04FC">
              <w:rPr>
                <w:rFonts w:eastAsia="SimSun"/>
                <w:lang w:val="en-US" w:eastAsia="zh-CN" w:bidi="ar"/>
              </w:rPr>
              <w:t>CA_n25A-n41A-n66(2A)-n77A</w:t>
            </w:r>
          </w:p>
        </w:tc>
        <w:tc>
          <w:tcPr>
            <w:tcW w:w="2822" w:type="dxa"/>
            <w:tcBorders>
              <w:top w:val="single" w:sz="4" w:space="0" w:color="auto"/>
              <w:left w:val="single" w:sz="4" w:space="0" w:color="auto"/>
              <w:bottom w:val="nil"/>
              <w:right w:val="single" w:sz="4" w:space="0" w:color="auto"/>
            </w:tcBorders>
          </w:tcPr>
          <w:p w14:paraId="1FDCFE40"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CA_n25A-n41A</w:t>
            </w:r>
          </w:p>
          <w:p w14:paraId="7C129452"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CA_n25A-n66A</w:t>
            </w:r>
          </w:p>
          <w:p w14:paraId="6FD0FB08"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CA_n25A-n77A</w:t>
            </w:r>
          </w:p>
          <w:p w14:paraId="3F3B5BD1"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CA_n41A-n66A</w:t>
            </w:r>
          </w:p>
          <w:p w14:paraId="633E28C8"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CA_n41A-n77A</w:t>
            </w:r>
          </w:p>
          <w:p w14:paraId="62AF61E9" w14:textId="77777777" w:rsidR="0073184B" w:rsidRPr="009B04FC" w:rsidRDefault="0073184B" w:rsidP="0073184B">
            <w:pPr>
              <w:pStyle w:val="TAC"/>
              <w:rPr>
                <w:rFonts w:cs="Arial"/>
                <w:lang w:eastAsia="zh-CN"/>
              </w:rPr>
            </w:pPr>
            <w:r w:rsidRPr="009B04FC">
              <w:rPr>
                <w:rFonts w:eastAsia="SimSun"/>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7D4C1F00" w14:textId="77777777" w:rsidR="0073184B" w:rsidRPr="009B04FC" w:rsidRDefault="0073184B" w:rsidP="0073184B">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C4E50C3" w14:textId="77777777" w:rsidR="0073184B" w:rsidRPr="009B04FC" w:rsidRDefault="0073184B" w:rsidP="0073184B">
            <w:pPr>
              <w:pStyle w:val="TAC"/>
              <w:rPr>
                <w:rFonts w:eastAsia="SimSun"/>
                <w:lang w:val="en-US" w:eastAsia="zh-CN" w:bidi="ar"/>
              </w:rPr>
            </w:pPr>
            <w:r w:rsidRPr="009B04FC">
              <w:rPr>
                <w:rFonts w:cs="Arial"/>
                <w:color w:val="000000"/>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137D3C28" w14:textId="77777777" w:rsidR="0073184B" w:rsidRPr="009B04FC" w:rsidRDefault="0073184B" w:rsidP="0073184B">
            <w:pPr>
              <w:pStyle w:val="TAC"/>
              <w:rPr>
                <w:rFonts w:eastAsia="SimSun"/>
                <w:lang w:val="en-US" w:eastAsia="zh-CN" w:bidi="ar"/>
              </w:rPr>
            </w:pPr>
            <w:r w:rsidRPr="009B04FC">
              <w:rPr>
                <w:lang w:val="en-US" w:eastAsia="zh-CN"/>
              </w:rPr>
              <w:t>4 and 5</w:t>
            </w:r>
          </w:p>
        </w:tc>
      </w:tr>
      <w:tr w:rsidR="0073184B" w:rsidRPr="009B04FC" w14:paraId="71CE21B0" w14:textId="77777777" w:rsidTr="0073184B">
        <w:trPr>
          <w:trHeight w:val="29"/>
        </w:trPr>
        <w:tc>
          <w:tcPr>
            <w:tcW w:w="2756" w:type="dxa"/>
            <w:tcBorders>
              <w:top w:val="nil"/>
              <w:left w:val="single" w:sz="4" w:space="0" w:color="auto"/>
              <w:bottom w:val="nil"/>
              <w:right w:val="single" w:sz="4" w:space="0" w:color="auto"/>
            </w:tcBorders>
          </w:tcPr>
          <w:p w14:paraId="4108C030" w14:textId="77777777" w:rsidR="0073184B" w:rsidRPr="009B04FC" w:rsidRDefault="0073184B" w:rsidP="0073184B">
            <w:pPr>
              <w:pStyle w:val="TAC"/>
              <w:rPr>
                <w:lang w:eastAsia="zh-CN"/>
              </w:rPr>
            </w:pPr>
          </w:p>
        </w:tc>
        <w:tc>
          <w:tcPr>
            <w:tcW w:w="2822" w:type="dxa"/>
            <w:tcBorders>
              <w:top w:val="nil"/>
              <w:left w:val="single" w:sz="4" w:space="0" w:color="auto"/>
              <w:bottom w:val="nil"/>
              <w:right w:val="single" w:sz="4" w:space="0" w:color="auto"/>
            </w:tcBorders>
          </w:tcPr>
          <w:p w14:paraId="07C1C7D5" w14:textId="77777777" w:rsidR="0073184B" w:rsidRPr="009B04FC" w:rsidRDefault="0073184B" w:rsidP="0073184B">
            <w:pPr>
              <w:pStyle w:val="TAC"/>
              <w:rPr>
                <w:rFonts w:cs="Arial"/>
                <w:lang w:eastAsia="zh-CN"/>
              </w:rPr>
            </w:pPr>
          </w:p>
        </w:tc>
        <w:tc>
          <w:tcPr>
            <w:tcW w:w="1321" w:type="dxa"/>
            <w:tcBorders>
              <w:top w:val="single" w:sz="4" w:space="0" w:color="auto"/>
              <w:left w:val="single" w:sz="4" w:space="0" w:color="auto"/>
              <w:bottom w:val="single" w:sz="4" w:space="0" w:color="auto"/>
              <w:right w:val="single" w:sz="4" w:space="0" w:color="auto"/>
            </w:tcBorders>
          </w:tcPr>
          <w:p w14:paraId="301BFA6A" w14:textId="77777777" w:rsidR="0073184B" w:rsidRPr="009B04FC" w:rsidRDefault="0073184B" w:rsidP="0073184B">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C628BA6" w14:textId="77777777" w:rsidR="0073184B" w:rsidRPr="009B04FC" w:rsidRDefault="0073184B" w:rsidP="0073184B">
            <w:pPr>
              <w:pStyle w:val="TAC"/>
              <w:rPr>
                <w:rFonts w:eastAsia="SimSun"/>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2B9442A9" w14:textId="77777777" w:rsidR="0073184B" w:rsidRPr="009B04FC" w:rsidRDefault="0073184B" w:rsidP="0073184B">
            <w:pPr>
              <w:pStyle w:val="TAC"/>
              <w:rPr>
                <w:rFonts w:eastAsia="SimSun"/>
                <w:lang w:val="en-US" w:eastAsia="zh-CN" w:bidi="ar"/>
              </w:rPr>
            </w:pPr>
          </w:p>
        </w:tc>
      </w:tr>
      <w:tr w:rsidR="0073184B" w:rsidRPr="009B04FC" w14:paraId="438EE575" w14:textId="77777777" w:rsidTr="0073184B">
        <w:trPr>
          <w:trHeight w:val="29"/>
        </w:trPr>
        <w:tc>
          <w:tcPr>
            <w:tcW w:w="2756" w:type="dxa"/>
            <w:tcBorders>
              <w:top w:val="nil"/>
              <w:left w:val="single" w:sz="4" w:space="0" w:color="auto"/>
              <w:bottom w:val="nil"/>
              <w:right w:val="single" w:sz="4" w:space="0" w:color="auto"/>
            </w:tcBorders>
          </w:tcPr>
          <w:p w14:paraId="0BEF440B" w14:textId="77777777" w:rsidR="0073184B" w:rsidRPr="009B04FC" w:rsidRDefault="0073184B" w:rsidP="0073184B">
            <w:pPr>
              <w:pStyle w:val="TAC"/>
              <w:rPr>
                <w:lang w:eastAsia="zh-CN"/>
              </w:rPr>
            </w:pPr>
          </w:p>
        </w:tc>
        <w:tc>
          <w:tcPr>
            <w:tcW w:w="2822" w:type="dxa"/>
            <w:tcBorders>
              <w:top w:val="nil"/>
              <w:left w:val="single" w:sz="4" w:space="0" w:color="auto"/>
              <w:bottom w:val="nil"/>
              <w:right w:val="single" w:sz="4" w:space="0" w:color="auto"/>
            </w:tcBorders>
          </w:tcPr>
          <w:p w14:paraId="75120B12" w14:textId="77777777" w:rsidR="0073184B" w:rsidRPr="009B04FC" w:rsidRDefault="0073184B" w:rsidP="0073184B">
            <w:pPr>
              <w:pStyle w:val="TAC"/>
              <w:rPr>
                <w:rFonts w:cs="Arial"/>
                <w:lang w:eastAsia="zh-CN"/>
              </w:rPr>
            </w:pPr>
          </w:p>
        </w:tc>
        <w:tc>
          <w:tcPr>
            <w:tcW w:w="1321" w:type="dxa"/>
            <w:tcBorders>
              <w:top w:val="single" w:sz="4" w:space="0" w:color="auto"/>
              <w:left w:val="single" w:sz="4" w:space="0" w:color="auto"/>
              <w:bottom w:val="single" w:sz="4" w:space="0" w:color="auto"/>
              <w:right w:val="single" w:sz="4" w:space="0" w:color="auto"/>
            </w:tcBorders>
          </w:tcPr>
          <w:p w14:paraId="503FB0C4" w14:textId="77777777" w:rsidR="0073184B" w:rsidRPr="009B04FC" w:rsidRDefault="0073184B" w:rsidP="0073184B">
            <w:pPr>
              <w:pStyle w:val="TAC"/>
              <w:rPr>
                <w:rFonts w:cs="Arial"/>
                <w:szCs w:val="18"/>
                <w:lang w:eastAsia="en-GB"/>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366D3987" w14:textId="77777777" w:rsidR="0073184B" w:rsidRPr="009B04FC" w:rsidRDefault="0073184B" w:rsidP="0073184B">
            <w:pPr>
              <w:pStyle w:val="TAC"/>
              <w:rPr>
                <w:rFonts w:eastAsia="SimSun"/>
                <w:lang w:val="en-US" w:eastAsia="zh-CN" w:bidi="ar"/>
              </w:rPr>
            </w:pPr>
            <w:r w:rsidRPr="009B04FC">
              <w:rPr>
                <w:szCs w:val="18"/>
                <w:lang w:val="en-CA"/>
              </w:rPr>
              <w:t>See CA_n66(2A) </w:t>
            </w:r>
            <w:r w:rsidRPr="009B04FC">
              <w:rPr>
                <w:rFonts w:eastAsia="SimSun" w:cs="Arial"/>
                <w:szCs w:val="18"/>
                <w:lang w:val="en-US" w:eastAsia="zh-CN" w:bidi="ar"/>
              </w:rPr>
              <w:t>BCS 4 and 5</w:t>
            </w:r>
          </w:p>
        </w:tc>
        <w:tc>
          <w:tcPr>
            <w:tcW w:w="2561" w:type="dxa"/>
            <w:tcBorders>
              <w:top w:val="nil"/>
              <w:left w:val="single" w:sz="4" w:space="0" w:color="auto"/>
              <w:bottom w:val="nil"/>
              <w:right w:val="single" w:sz="4" w:space="0" w:color="auto"/>
            </w:tcBorders>
          </w:tcPr>
          <w:p w14:paraId="1744C038" w14:textId="77777777" w:rsidR="0073184B" w:rsidRPr="009B04FC" w:rsidRDefault="0073184B" w:rsidP="0073184B">
            <w:pPr>
              <w:pStyle w:val="TAC"/>
              <w:rPr>
                <w:rFonts w:eastAsia="SimSun"/>
                <w:lang w:val="en-US" w:eastAsia="zh-CN" w:bidi="ar"/>
              </w:rPr>
            </w:pPr>
          </w:p>
        </w:tc>
      </w:tr>
      <w:tr w:rsidR="0073184B" w:rsidRPr="009B04FC" w14:paraId="4CFB57DD" w14:textId="77777777" w:rsidTr="0073184B">
        <w:trPr>
          <w:trHeight w:val="29"/>
        </w:trPr>
        <w:tc>
          <w:tcPr>
            <w:tcW w:w="2756" w:type="dxa"/>
            <w:tcBorders>
              <w:top w:val="nil"/>
              <w:left w:val="single" w:sz="4" w:space="0" w:color="auto"/>
              <w:bottom w:val="single" w:sz="4" w:space="0" w:color="auto"/>
              <w:right w:val="single" w:sz="4" w:space="0" w:color="auto"/>
            </w:tcBorders>
          </w:tcPr>
          <w:p w14:paraId="5C058D6C" w14:textId="77777777" w:rsidR="0073184B" w:rsidRPr="009B04FC" w:rsidRDefault="0073184B" w:rsidP="0073184B">
            <w:pPr>
              <w:pStyle w:val="TAC"/>
              <w:rPr>
                <w:lang w:eastAsia="zh-CN"/>
              </w:rPr>
            </w:pPr>
          </w:p>
        </w:tc>
        <w:tc>
          <w:tcPr>
            <w:tcW w:w="2822" w:type="dxa"/>
            <w:tcBorders>
              <w:top w:val="nil"/>
              <w:left w:val="single" w:sz="4" w:space="0" w:color="auto"/>
              <w:bottom w:val="single" w:sz="4" w:space="0" w:color="auto"/>
              <w:right w:val="single" w:sz="4" w:space="0" w:color="auto"/>
            </w:tcBorders>
          </w:tcPr>
          <w:p w14:paraId="5C0F52DB" w14:textId="77777777" w:rsidR="0073184B" w:rsidRPr="009B04FC" w:rsidRDefault="0073184B" w:rsidP="0073184B">
            <w:pPr>
              <w:pStyle w:val="TAC"/>
              <w:rPr>
                <w:rFonts w:cs="Arial"/>
                <w:lang w:eastAsia="zh-CN"/>
              </w:rPr>
            </w:pPr>
          </w:p>
        </w:tc>
        <w:tc>
          <w:tcPr>
            <w:tcW w:w="1321" w:type="dxa"/>
            <w:tcBorders>
              <w:top w:val="single" w:sz="4" w:space="0" w:color="auto"/>
              <w:left w:val="single" w:sz="4" w:space="0" w:color="auto"/>
              <w:bottom w:val="single" w:sz="4" w:space="0" w:color="auto"/>
              <w:right w:val="single" w:sz="4" w:space="0" w:color="auto"/>
            </w:tcBorders>
          </w:tcPr>
          <w:p w14:paraId="52EA879B" w14:textId="77777777" w:rsidR="0073184B" w:rsidRPr="009B04FC" w:rsidRDefault="0073184B" w:rsidP="0073184B">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A611C4E" w14:textId="77777777" w:rsidR="0073184B" w:rsidRPr="009B04FC" w:rsidRDefault="0073184B" w:rsidP="0073184B">
            <w:pPr>
              <w:pStyle w:val="TAC"/>
              <w:rPr>
                <w:rFonts w:eastAsia="SimSun"/>
                <w:lang w:val="en-US" w:eastAsia="zh-CN" w:bidi="ar"/>
              </w:rPr>
            </w:pPr>
            <w:r w:rsidRPr="009B04FC">
              <w:rPr>
                <w:rFonts w:cs="Arial"/>
                <w:color w:val="000000"/>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4A878B64" w14:textId="77777777" w:rsidR="0073184B" w:rsidRPr="009B04FC" w:rsidRDefault="0073184B" w:rsidP="0073184B">
            <w:pPr>
              <w:pStyle w:val="TAC"/>
              <w:rPr>
                <w:rFonts w:eastAsia="SimSun"/>
                <w:lang w:val="en-US" w:eastAsia="zh-CN" w:bidi="ar"/>
              </w:rPr>
            </w:pPr>
          </w:p>
        </w:tc>
      </w:tr>
      <w:tr w:rsidR="0073184B" w:rsidRPr="009B04FC" w14:paraId="7ADC12FC" w14:textId="77777777" w:rsidTr="0073184B">
        <w:trPr>
          <w:trHeight w:val="29"/>
        </w:trPr>
        <w:tc>
          <w:tcPr>
            <w:tcW w:w="2756" w:type="dxa"/>
            <w:tcBorders>
              <w:top w:val="single" w:sz="4" w:space="0" w:color="auto"/>
              <w:left w:val="single" w:sz="4" w:space="0" w:color="auto"/>
              <w:bottom w:val="nil"/>
              <w:right w:val="single" w:sz="4" w:space="0" w:color="auto"/>
            </w:tcBorders>
          </w:tcPr>
          <w:p w14:paraId="61669FA3" w14:textId="77777777" w:rsidR="0073184B" w:rsidRPr="009B04FC" w:rsidRDefault="0073184B" w:rsidP="0073184B">
            <w:pPr>
              <w:pStyle w:val="TAC"/>
              <w:rPr>
                <w:rFonts w:eastAsia="SimSun"/>
                <w:lang w:val="en-US" w:eastAsia="zh-CN" w:bidi="ar"/>
              </w:rPr>
            </w:pPr>
            <w:r w:rsidRPr="009B04FC">
              <w:rPr>
                <w:lang w:eastAsia="zh-CN"/>
              </w:rPr>
              <w:t>CA_n25A-n41A-n66A-n77(2A)</w:t>
            </w:r>
          </w:p>
        </w:tc>
        <w:tc>
          <w:tcPr>
            <w:tcW w:w="2822" w:type="dxa"/>
            <w:tcBorders>
              <w:top w:val="single" w:sz="4" w:space="0" w:color="auto"/>
              <w:left w:val="single" w:sz="4" w:space="0" w:color="auto"/>
              <w:bottom w:val="nil"/>
              <w:right w:val="single" w:sz="4" w:space="0" w:color="auto"/>
            </w:tcBorders>
          </w:tcPr>
          <w:p w14:paraId="39070EB3" w14:textId="77777777" w:rsidR="0073184B" w:rsidRPr="009B04FC" w:rsidRDefault="0073184B" w:rsidP="0073184B">
            <w:pPr>
              <w:pStyle w:val="TAC"/>
              <w:rPr>
                <w:rFonts w:cs="Arial"/>
                <w:lang w:eastAsia="zh-CN"/>
              </w:rPr>
            </w:pPr>
            <w:r w:rsidRPr="009B04FC">
              <w:rPr>
                <w:rFonts w:cs="Arial"/>
                <w:lang w:eastAsia="zh-CN"/>
              </w:rPr>
              <w:t>-</w:t>
            </w:r>
            <w:r w:rsidRPr="009B04FC">
              <w:t xml:space="preserve"> </w:t>
            </w:r>
            <w:r w:rsidRPr="009B04FC">
              <w:rPr>
                <w:rFonts w:cs="Arial"/>
                <w:lang w:eastAsia="zh-CN"/>
              </w:rPr>
              <w:t>CA_n25A-n41A</w:t>
            </w:r>
          </w:p>
          <w:p w14:paraId="5ECBC4BD" w14:textId="77777777" w:rsidR="0073184B" w:rsidRPr="009B04FC" w:rsidRDefault="0073184B" w:rsidP="0073184B">
            <w:pPr>
              <w:pStyle w:val="TAC"/>
              <w:rPr>
                <w:rFonts w:cs="Arial"/>
                <w:lang w:eastAsia="zh-CN"/>
              </w:rPr>
            </w:pPr>
            <w:r w:rsidRPr="009B04FC">
              <w:rPr>
                <w:rFonts w:cs="Arial"/>
                <w:lang w:eastAsia="zh-CN"/>
              </w:rPr>
              <w:t>CA_n25A-n66A</w:t>
            </w:r>
          </w:p>
          <w:p w14:paraId="4A476D16" w14:textId="77777777" w:rsidR="0073184B" w:rsidRPr="009B04FC" w:rsidRDefault="0073184B" w:rsidP="0073184B">
            <w:pPr>
              <w:pStyle w:val="TAC"/>
              <w:rPr>
                <w:rFonts w:cs="Arial"/>
                <w:lang w:eastAsia="zh-CN"/>
              </w:rPr>
            </w:pPr>
            <w:r w:rsidRPr="009B04FC">
              <w:rPr>
                <w:rFonts w:cs="Arial"/>
                <w:lang w:eastAsia="zh-CN"/>
              </w:rPr>
              <w:t>CA_n25A-n77A</w:t>
            </w:r>
          </w:p>
          <w:p w14:paraId="3130CA72" w14:textId="77777777" w:rsidR="0073184B" w:rsidRPr="009B04FC" w:rsidRDefault="0073184B" w:rsidP="0073184B">
            <w:pPr>
              <w:pStyle w:val="TAC"/>
              <w:rPr>
                <w:rFonts w:cs="Arial"/>
                <w:lang w:eastAsia="zh-CN"/>
              </w:rPr>
            </w:pPr>
            <w:r w:rsidRPr="009B04FC">
              <w:rPr>
                <w:rFonts w:cs="Arial"/>
                <w:lang w:eastAsia="zh-CN"/>
              </w:rPr>
              <w:t>CA_n41A-n66A</w:t>
            </w:r>
          </w:p>
          <w:p w14:paraId="37D34F02" w14:textId="77777777" w:rsidR="0073184B" w:rsidRPr="009B04FC" w:rsidRDefault="0073184B" w:rsidP="0073184B">
            <w:pPr>
              <w:pStyle w:val="TAC"/>
              <w:rPr>
                <w:rFonts w:cs="Arial"/>
                <w:lang w:eastAsia="zh-CN"/>
              </w:rPr>
            </w:pPr>
            <w:r w:rsidRPr="009B04FC">
              <w:rPr>
                <w:rFonts w:cs="Arial"/>
                <w:lang w:eastAsia="zh-CN"/>
              </w:rPr>
              <w:t>CA_n41A-n77A</w:t>
            </w:r>
          </w:p>
          <w:p w14:paraId="408AC02A" w14:textId="77777777" w:rsidR="0073184B" w:rsidRPr="009B04FC" w:rsidRDefault="0073184B" w:rsidP="0073184B">
            <w:pPr>
              <w:pStyle w:val="TAC"/>
              <w:rPr>
                <w:rFonts w:eastAsia="SimSun"/>
                <w:lang w:val="en-US" w:eastAsia="zh-CN" w:bidi="ar"/>
              </w:rPr>
            </w:pPr>
            <w:r w:rsidRPr="009B04FC">
              <w:rPr>
                <w:rFonts w:cs="Arial"/>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25FAED31" w14:textId="77777777" w:rsidR="0073184B" w:rsidRPr="009B04FC" w:rsidRDefault="0073184B" w:rsidP="0073184B">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66A33CA"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3518EB2"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14D52499" w14:textId="77777777" w:rsidTr="0073184B">
        <w:trPr>
          <w:trHeight w:val="29"/>
        </w:trPr>
        <w:tc>
          <w:tcPr>
            <w:tcW w:w="2756" w:type="dxa"/>
            <w:tcBorders>
              <w:top w:val="nil"/>
              <w:left w:val="single" w:sz="4" w:space="0" w:color="auto"/>
              <w:bottom w:val="nil"/>
              <w:right w:val="single" w:sz="4" w:space="0" w:color="auto"/>
            </w:tcBorders>
          </w:tcPr>
          <w:p w14:paraId="67D142F5"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202A31E"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38A83E" w14:textId="77777777" w:rsidR="0073184B" w:rsidRPr="009B04FC" w:rsidRDefault="0073184B" w:rsidP="0073184B">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A9B0D0C"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nil"/>
              <w:left w:val="single" w:sz="4" w:space="0" w:color="auto"/>
              <w:bottom w:val="nil"/>
              <w:right w:val="single" w:sz="4" w:space="0" w:color="auto"/>
            </w:tcBorders>
          </w:tcPr>
          <w:p w14:paraId="79503383" w14:textId="77777777" w:rsidR="0073184B" w:rsidRPr="009B04FC" w:rsidRDefault="0073184B" w:rsidP="0073184B">
            <w:pPr>
              <w:pStyle w:val="TAC"/>
              <w:rPr>
                <w:rFonts w:eastAsia="SimSun"/>
                <w:lang w:val="en-US" w:eastAsia="zh-CN" w:bidi="ar"/>
              </w:rPr>
            </w:pPr>
          </w:p>
        </w:tc>
      </w:tr>
      <w:tr w:rsidR="0073184B" w:rsidRPr="009B04FC" w14:paraId="371C2E67" w14:textId="77777777" w:rsidTr="0073184B">
        <w:trPr>
          <w:trHeight w:val="29"/>
        </w:trPr>
        <w:tc>
          <w:tcPr>
            <w:tcW w:w="2756" w:type="dxa"/>
            <w:tcBorders>
              <w:top w:val="nil"/>
              <w:left w:val="single" w:sz="4" w:space="0" w:color="auto"/>
              <w:bottom w:val="nil"/>
              <w:right w:val="single" w:sz="4" w:space="0" w:color="auto"/>
            </w:tcBorders>
          </w:tcPr>
          <w:p w14:paraId="4FE9CCBC"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7602941"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1B7E1A" w14:textId="77777777" w:rsidR="0073184B" w:rsidRPr="009B04FC" w:rsidRDefault="0073184B" w:rsidP="0073184B">
            <w:pPr>
              <w:pStyle w:val="TAC"/>
              <w:rPr>
                <w:rFonts w:eastAsia="SimSun"/>
                <w:lang w:val="en-US" w:eastAsia="zh-CN" w:bidi="ar"/>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7CC17CF7"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25E4018C" w14:textId="77777777" w:rsidR="0073184B" w:rsidRPr="009B04FC" w:rsidRDefault="0073184B" w:rsidP="0073184B">
            <w:pPr>
              <w:pStyle w:val="TAC"/>
              <w:rPr>
                <w:rFonts w:eastAsia="SimSun"/>
                <w:lang w:val="en-US" w:eastAsia="zh-CN" w:bidi="ar"/>
              </w:rPr>
            </w:pPr>
          </w:p>
        </w:tc>
      </w:tr>
      <w:tr w:rsidR="0073184B" w:rsidRPr="009B04FC" w14:paraId="44634BEE" w14:textId="77777777" w:rsidTr="0073184B">
        <w:trPr>
          <w:trHeight w:val="29"/>
        </w:trPr>
        <w:tc>
          <w:tcPr>
            <w:tcW w:w="2756" w:type="dxa"/>
            <w:tcBorders>
              <w:top w:val="nil"/>
              <w:left w:val="single" w:sz="4" w:space="0" w:color="auto"/>
              <w:bottom w:val="nil"/>
              <w:right w:val="single" w:sz="4" w:space="0" w:color="auto"/>
            </w:tcBorders>
          </w:tcPr>
          <w:p w14:paraId="4F2CF764"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0B1B863B"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F9432D" w14:textId="77777777" w:rsidR="0073184B" w:rsidRPr="009B04FC" w:rsidRDefault="0073184B" w:rsidP="0073184B">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A92E29A" w14:textId="77777777" w:rsidR="0073184B" w:rsidRPr="009B04FC" w:rsidRDefault="0073184B" w:rsidP="0073184B">
            <w:pPr>
              <w:pStyle w:val="TAC"/>
              <w:rPr>
                <w:rFonts w:eastAsia="SimSun"/>
                <w:lang w:val="en-US" w:eastAsia="zh-CN" w:bidi="ar"/>
              </w:rPr>
            </w:pPr>
            <w:r w:rsidRPr="009B04FC">
              <w:rPr>
                <w:szCs w:val="18"/>
                <w:lang w:val="en-CA"/>
              </w:rPr>
              <w:t>CA_n77(2A)_BCS1</w:t>
            </w:r>
          </w:p>
        </w:tc>
        <w:tc>
          <w:tcPr>
            <w:tcW w:w="2561" w:type="dxa"/>
            <w:tcBorders>
              <w:top w:val="nil"/>
              <w:left w:val="single" w:sz="4" w:space="0" w:color="auto"/>
              <w:bottom w:val="single" w:sz="4" w:space="0" w:color="auto"/>
              <w:right w:val="single" w:sz="4" w:space="0" w:color="auto"/>
            </w:tcBorders>
          </w:tcPr>
          <w:p w14:paraId="600BEBD6" w14:textId="77777777" w:rsidR="0073184B" w:rsidRPr="009B04FC" w:rsidRDefault="0073184B" w:rsidP="0073184B">
            <w:pPr>
              <w:pStyle w:val="TAC"/>
              <w:rPr>
                <w:rFonts w:eastAsia="SimSun"/>
                <w:lang w:val="en-US" w:eastAsia="zh-CN" w:bidi="ar"/>
              </w:rPr>
            </w:pPr>
          </w:p>
        </w:tc>
      </w:tr>
      <w:tr w:rsidR="0073184B" w:rsidRPr="009B04FC" w14:paraId="28FFC386" w14:textId="77777777" w:rsidTr="0073184B">
        <w:trPr>
          <w:trHeight w:val="29"/>
        </w:trPr>
        <w:tc>
          <w:tcPr>
            <w:tcW w:w="2756" w:type="dxa"/>
            <w:tcBorders>
              <w:top w:val="nil"/>
              <w:left w:val="single" w:sz="4" w:space="0" w:color="auto"/>
              <w:bottom w:val="nil"/>
              <w:right w:val="single" w:sz="4" w:space="0" w:color="auto"/>
            </w:tcBorders>
          </w:tcPr>
          <w:p w14:paraId="3064C579" w14:textId="77777777" w:rsidR="0073184B" w:rsidRPr="009B04FC" w:rsidRDefault="0073184B" w:rsidP="0073184B">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4F88EE5"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8EBC28" w14:textId="77777777" w:rsidR="0073184B" w:rsidRPr="009B04FC" w:rsidRDefault="0073184B" w:rsidP="0073184B">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74D549FB" w14:textId="77777777" w:rsidR="0073184B" w:rsidRPr="009B04FC" w:rsidRDefault="0073184B" w:rsidP="0073184B">
            <w:pPr>
              <w:pStyle w:val="TAC"/>
              <w:rPr>
                <w:szCs w:val="18"/>
                <w:lang w:val="en-CA"/>
              </w:rPr>
            </w:pPr>
            <w:r w:rsidRPr="009B04FC">
              <w:rPr>
                <w:rFonts w:cs="Arial"/>
                <w:color w:val="000000"/>
                <w:szCs w:val="18"/>
              </w:rPr>
              <w:t>n25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35842156" w14:textId="77777777" w:rsidR="0073184B" w:rsidRPr="009B04FC" w:rsidRDefault="0073184B" w:rsidP="0073184B">
            <w:pPr>
              <w:pStyle w:val="TAC"/>
              <w:rPr>
                <w:rFonts w:eastAsia="SimSun"/>
                <w:lang w:val="en-US" w:eastAsia="zh-CN" w:bidi="ar"/>
              </w:rPr>
            </w:pPr>
            <w:r w:rsidRPr="009B04FC">
              <w:rPr>
                <w:lang w:val="en-US" w:eastAsia="zh-CN"/>
              </w:rPr>
              <w:t>4 and 5</w:t>
            </w:r>
          </w:p>
        </w:tc>
      </w:tr>
      <w:tr w:rsidR="0073184B" w:rsidRPr="009B04FC" w14:paraId="746927F5" w14:textId="77777777" w:rsidTr="0073184B">
        <w:trPr>
          <w:trHeight w:val="29"/>
        </w:trPr>
        <w:tc>
          <w:tcPr>
            <w:tcW w:w="2756" w:type="dxa"/>
            <w:tcBorders>
              <w:top w:val="nil"/>
              <w:left w:val="single" w:sz="4" w:space="0" w:color="auto"/>
              <w:bottom w:val="nil"/>
              <w:right w:val="single" w:sz="4" w:space="0" w:color="auto"/>
            </w:tcBorders>
          </w:tcPr>
          <w:p w14:paraId="76FCB901" w14:textId="77777777" w:rsidR="0073184B" w:rsidRPr="009B04FC" w:rsidRDefault="0073184B" w:rsidP="0073184B">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8524696"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6ABFA2" w14:textId="77777777" w:rsidR="0073184B" w:rsidRPr="009B04FC" w:rsidRDefault="0073184B" w:rsidP="0073184B">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05468D36" w14:textId="77777777" w:rsidR="0073184B" w:rsidRPr="009B04FC" w:rsidRDefault="0073184B" w:rsidP="0073184B">
            <w:pPr>
              <w:pStyle w:val="TAC"/>
              <w:rPr>
                <w:szCs w:val="18"/>
                <w:lang w:val="en-CA"/>
              </w:rPr>
            </w:pPr>
            <w:r w:rsidRPr="009B04FC">
              <w:rPr>
                <w:rFonts w:cs="Arial"/>
                <w:color w:val="000000"/>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EA3FE8B" w14:textId="77777777" w:rsidR="0073184B" w:rsidRPr="009B04FC" w:rsidRDefault="0073184B" w:rsidP="0073184B">
            <w:pPr>
              <w:pStyle w:val="TAC"/>
              <w:rPr>
                <w:rFonts w:eastAsia="SimSun"/>
                <w:lang w:val="en-US" w:eastAsia="zh-CN" w:bidi="ar"/>
              </w:rPr>
            </w:pPr>
          </w:p>
        </w:tc>
      </w:tr>
      <w:tr w:rsidR="0073184B" w:rsidRPr="009B04FC" w14:paraId="691C79BE" w14:textId="77777777" w:rsidTr="0073184B">
        <w:trPr>
          <w:trHeight w:val="29"/>
        </w:trPr>
        <w:tc>
          <w:tcPr>
            <w:tcW w:w="2756" w:type="dxa"/>
            <w:tcBorders>
              <w:top w:val="nil"/>
              <w:left w:val="single" w:sz="4" w:space="0" w:color="auto"/>
              <w:bottom w:val="nil"/>
              <w:right w:val="single" w:sz="4" w:space="0" w:color="auto"/>
            </w:tcBorders>
          </w:tcPr>
          <w:p w14:paraId="012EDFD0" w14:textId="77777777" w:rsidR="0073184B" w:rsidRPr="009B04FC" w:rsidRDefault="0073184B" w:rsidP="0073184B">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E4CE123"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65ECDB" w14:textId="77777777" w:rsidR="0073184B" w:rsidRPr="009B04FC" w:rsidRDefault="0073184B" w:rsidP="0073184B">
            <w:pPr>
              <w:pStyle w:val="TAC"/>
              <w:rPr>
                <w:rFonts w:cs="Arial"/>
                <w:szCs w:val="18"/>
                <w:lang w:eastAsia="en-GB"/>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6F3C7D93" w14:textId="77777777" w:rsidR="0073184B" w:rsidRPr="009B04FC" w:rsidRDefault="0073184B" w:rsidP="0073184B">
            <w:pPr>
              <w:pStyle w:val="TAC"/>
              <w:rPr>
                <w:szCs w:val="18"/>
                <w:lang w:val="en-CA"/>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EAA5F71" w14:textId="77777777" w:rsidR="0073184B" w:rsidRPr="009B04FC" w:rsidRDefault="0073184B" w:rsidP="0073184B">
            <w:pPr>
              <w:pStyle w:val="TAC"/>
              <w:rPr>
                <w:rFonts w:eastAsia="SimSun"/>
                <w:lang w:val="en-US" w:eastAsia="zh-CN" w:bidi="ar"/>
              </w:rPr>
            </w:pPr>
          </w:p>
        </w:tc>
      </w:tr>
      <w:tr w:rsidR="0073184B" w:rsidRPr="009B04FC" w14:paraId="7EFBBCD5" w14:textId="77777777" w:rsidTr="0073184B">
        <w:trPr>
          <w:trHeight w:val="29"/>
        </w:trPr>
        <w:tc>
          <w:tcPr>
            <w:tcW w:w="2756" w:type="dxa"/>
            <w:tcBorders>
              <w:top w:val="nil"/>
              <w:left w:val="single" w:sz="4" w:space="0" w:color="auto"/>
              <w:bottom w:val="single" w:sz="4" w:space="0" w:color="auto"/>
              <w:right w:val="single" w:sz="4" w:space="0" w:color="auto"/>
            </w:tcBorders>
          </w:tcPr>
          <w:p w14:paraId="04776C6E" w14:textId="77777777" w:rsidR="0073184B" w:rsidRPr="009B04FC" w:rsidRDefault="0073184B" w:rsidP="0073184B">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4877BD8"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A6FD0A" w14:textId="77777777" w:rsidR="0073184B" w:rsidRPr="009B04FC" w:rsidRDefault="0073184B" w:rsidP="0073184B">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7D462DF0" w14:textId="77777777" w:rsidR="0073184B" w:rsidRPr="009B04FC" w:rsidRDefault="0073184B" w:rsidP="0073184B">
            <w:pPr>
              <w:pStyle w:val="TAC"/>
              <w:rPr>
                <w:szCs w:val="18"/>
                <w:lang w:val="en-CA"/>
              </w:rPr>
            </w:pPr>
            <w:r w:rsidRPr="009B04FC">
              <w:rPr>
                <w:szCs w:val="18"/>
                <w:lang w:val="en-CA"/>
              </w:rPr>
              <w:t>See CA_n77(2A) Bandwidth Combination Set 4 and 5 in Table 5.5A.2-1</w:t>
            </w:r>
          </w:p>
        </w:tc>
        <w:tc>
          <w:tcPr>
            <w:tcW w:w="2561" w:type="dxa"/>
            <w:tcBorders>
              <w:top w:val="single" w:sz="4" w:space="0" w:color="FFFFFF" w:themeColor="background1"/>
              <w:left w:val="single" w:sz="4" w:space="0" w:color="auto"/>
              <w:bottom w:val="single" w:sz="4" w:space="0" w:color="auto"/>
              <w:right w:val="single" w:sz="4" w:space="0" w:color="auto"/>
            </w:tcBorders>
          </w:tcPr>
          <w:p w14:paraId="085D5111" w14:textId="77777777" w:rsidR="0073184B" w:rsidRPr="009B04FC" w:rsidRDefault="0073184B" w:rsidP="0073184B">
            <w:pPr>
              <w:pStyle w:val="TAC"/>
              <w:rPr>
                <w:rFonts w:eastAsia="SimSun"/>
                <w:lang w:val="en-US" w:eastAsia="zh-CN" w:bidi="ar"/>
              </w:rPr>
            </w:pPr>
          </w:p>
        </w:tc>
      </w:tr>
      <w:tr w:rsidR="0073184B" w:rsidRPr="009B04FC" w14:paraId="0A119594" w14:textId="77777777" w:rsidTr="0073184B">
        <w:trPr>
          <w:trHeight w:val="29"/>
        </w:trPr>
        <w:tc>
          <w:tcPr>
            <w:tcW w:w="2756" w:type="dxa"/>
            <w:tcBorders>
              <w:top w:val="single" w:sz="4" w:space="0" w:color="auto"/>
              <w:left w:val="single" w:sz="4" w:space="0" w:color="auto"/>
              <w:bottom w:val="nil"/>
              <w:right w:val="single" w:sz="4" w:space="0" w:color="auto"/>
            </w:tcBorders>
          </w:tcPr>
          <w:p w14:paraId="1A883868" w14:textId="77777777" w:rsidR="0073184B" w:rsidRPr="009B04FC" w:rsidRDefault="0073184B" w:rsidP="0073184B">
            <w:pPr>
              <w:pStyle w:val="TAC"/>
            </w:pPr>
            <w:r w:rsidRPr="009B04FC">
              <w:rPr>
                <w:rFonts w:eastAsia="SimSun"/>
                <w:lang w:val="en-US" w:eastAsia="zh-CN" w:bidi="ar"/>
              </w:rPr>
              <w:t>CA_n25(2A)-n41A-n66A-n77A</w:t>
            </w:r>
          </w:p>
        </w:tc>
        <w:tc>
          <w:tcPr>
            <w:tcW w:w="2822" w:type="dxa"/>
            <w:tcBorders>
              <w:top w:val="single" w:sz="4" w:space="0" w:color="auto"/>
              <w:left w:val="single" w:sz="4" w:space="0" w:color="auto"/>
              <w:bottom w:val="nil"/>
              <w:right w:val="single" w:sz="4" w:space="0" w:color="auto"/>
            </w:tcBorders>
          </w:tcPr>
          <w:p w14:paraId="76E8BF86"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CA_n25A-n41A</w:t>
            </w:r>
          </w:p>
          <w:p w14:paraId="5A087E66"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CA_n25A-n66A</w:t>
            </w:r>
          </w:p>
          <w:p w14:paraId="12E5FFAD"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CA_n25A-n77A</w:t>
            </w:r>
          </w:p>
          <w:p w14:paraId="1C8E438D"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CA_n41A-n66A</w:t>
            </w:r>
          </w:p>
          <w:p w14:paraId="18C23870"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CA_n41A-n77A</w:t>
            </w:r>
          </w:p>
          <w:p w14:paraId="6DFBEDB6" w14:textId="77777777" w:rsidR="0073184B" w:rsidRPr="009B04FC" w:rsidRDefault="0073184B" w:rsidP="0073184B">
            <w:pPr>
              <w:pStyle w:val="TAC"/>
              <w:rPr>
                <w:rFonts w:cs="Arial"/>
                <w:szCs w:val="18"/>
                <w:lang w:val="en-US" w:eastAsia="zh-CN"/>
              </w:rPr>
            </w:pPr>
            <w:r w:rsidRPr="009B04FC">
              <w:rPr>
                <w:rFonts w:eastAsia="SimSun"/>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74DB54D4" w14:textId="77777777" w:rsidR="0073184B" w:rsidRPr="009B04FC" w:rsidRDefault="0073184B" w:rsidP="0073184B">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D5230A5" w14:textId="77777777" w:rsidR="0073184B" w:rsidRPr="009B04FC" w:rsidRDefault="0073184B" w:rsidP="0073184B">
            <w:pPr>
              <w:pStyle w:val="TAC"/>
              <w:rPr>
                <w:rFonts w:eastAsia="SimSun"/>
                <w:lang w:val="en-US" w:eastAsia="zh-CN" w:bidi="ar"/>
              </w:rPr>
            </w:pPr>
            <w:r w:rsidRPr="009B04FC">
              <w:rPr>
                <w:szCs w:val="18"/>
                <w:lang w:val="en-CA"/>
              </w:rPr>
              <w:t>See CA_n25(2A) </w:t>
            </w:r>
            <w:r w:rsidRPr="009B04FC">
              <w:rPr>
                <w:rFonts w:eastAsia="SimSun" w:cs="Arial"/>
                <w:szCs w:val="18"/>
                <w:lang w:val="en-US" w:eastAsia="zh-CN" w:bidi="ar"/>
              </w:rPr>
              <w:t>BCS 4 and 5</w:t>
            </w:r>
          </w:p>
        </w:tc>
        <w:tc>
          <w:tcPr>
            <w:tcW w:w="2561" w:type="dxa"/>
            <w:tcBorders>
              <w:top w:val="single" w:sz="4" w:space="0" w:color="auto"/>
              <w:left w:val="single" w:sz="4" w:space="0" w:color="auto"/>
              <w:bottom w:val="nil"/>
              <w:right w:val="single" w:sz="4" w:space="0" w:color="auto"/>
            </w:tcBorders>
          </w:tcPr>
          <w:p w14:paraId="7520E582" w14:textId="77777777" w:rsidR="0073184B" w:rsidRPr="009B04FC" w:rsidRDefault="0073184B" w:rsidP="0073184B">
            <w:pPr>
              <w:pStyle w:val="TAC"/>
              <w:rPr>
                <w:rFonts w:eastAsia="SimSun"/>
                <w:lang w:val="en-US" w:eastAsia="zh-CN" w:bidi="ar"/>
              </w:rPr>
            </w:pPr>
            <w:r w:rsidRPr="009B04FC">
              <w:rPr>
                <w:lang w:val="en-US" w:eastAsia="zh-CN"/>
              </w:rPr>
              <w:t>4 and 5</w:t>
            </w:r>
          </w:p>
        </w:tc>
      </w:tr>
      <w:tr w:rsidR="0073184B" w:rsidRPr="009B04FC" w14:paraId="2DDFD5B1" w14:textId="77777777" w:rsidTr="0073184B">
        <w:trPr>
          <w:trHeight w:val="29"/>
        </w:trPr>
        <w:tc>
          <w:tcPr>
            <w:tcW w:w="2756" w:type="dxa"/>
            <w:tcBorders>
              <w:top w:val="nil"/>
              <w:left w:val="single" w:sz="4" w:space="0" w:color="auto"/>
              <w:bottom w:val="nil"/>
              <w:right w:val="single" w:sz="4" w:space="0" w:color="auto"/>
            </w:tcBorders>
          </w:tcPr>
          <w:p w14:paraId="5FA4113A" w14:textId="77777777" w:rsidR="0073184B" w:rsidRPr="009B04FC" w:rsidRDefault="0073184B" w:rsidP="0073184B">
            <w:pPr>
              <w:pStyle w:val="TAC"/>
            </w:pPr>
          </w:p>
        </w:tc>
        <w:tc>
          <w:tcPr>
            <w:tcW w:w="2822" w:type="dxa"/>
            <w:tcBorders>
              <w:top w:val="nil"/>
              <w:left w:val="single" w:sz="4" w:space="0" w:color="auto"/>
              <w:bottom w:val="nil"/>
              <w:right w:val="single" w:sz="4" w:space="0" w:color="auto"/>
            </w:tcBorders>
          </w:tcPr>
          <w:p w14:paraId="3435BC55" w14:textId="77777777" w:rsidR="0073184B" w:rsidRPr="009B04FC" w:rsidRDefault="0073184B" w:rsidP="0073184B">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C86CFB1" w14:textId="77777777" w:rsidR="0073184B" w:rsidRPr="009B04FC" w:rsidRDefault="0073184B" w:rsidP="0073184B">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ADA5F5E" w14:textId="77777777" w:rsidR="0073184B" w:rsidRPr="009B04FC" w:rsidRDefault="0073184B" w:rsidP="0073184B">
            <w:pPr>
              <w:pStyle w:val="TAC"/>
              <w:rPr>
                <w:rFonts w:eastAsia="SimSun"/>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1689571E" w14:textId="77777777" w:rsidR="0073184B" w:rsidRPr="009B04FC" w:rsidRDefault="0073184B" w:rsidP="0073184B">
            <w:pPr>
              <w:pStyle w:val="TAC"/>
              <w:rPr>
                <w:rFonts w:eastAsia="SimSun"/>
                <w:lang w:val="en-US" w:eastAsia="zh-CN" w:bidi="ar"/>
              </w:rPr>
            </w:pPr>
          </w:p>
        </w:tc>
      </w:tr>
      <w:tr w:rsidR="0073184B" w:rsidRPr="009B04FC" w14:paraId="10934EF0" w14:textId="77777777" w:rsidTr="0073184B">
        <w:trPr>
          <w:trHeight w:val="29"/>
        </w:trPr>
        <w:tc>
          <w:tcPr>
            <w:tcW w:w="2756" w:type="dxa"/>
            <w:tcBorders>
              <w:top w:val="nil"/>
              <w:left w:val="single" w:sz="4" w:space="0" w:color="auto"/>
              <w:bottom w:val="nil"/>
              <w:right w:val="single" w:sz="4" w:space="0" w:color="auto"/>
            </w:tcBorders>
          </w:tcPr>
          <w:p w14:paraId="7F15BF30" w14:textId="77777777" w:rsidR="0073184B" w:rsidRPr="009B04FC" w:rsidRDefault="0073184B" w:rsidP="0073184B">
            <w:pPr>
              <w:pStyle w:val="TAC"/>
            </w:pPr>
          </w:p>
        </w:tc>
        <w:tc>
          <w:tcPr>
            <w:tcW w:w="2822" w:type="dxa"/>
            <w:tcBorders>
              <w:top w:val="nil"/>
              <w:left w:val="single" w:sz="4" w:space="0" w:color="auto"/>
              <w:bottom w:val="nil"/>
              <w:right w:val="single" w:sz="4" w:space="0" w:color="auto"/>
            </w:tcBorders>
          </w:tcPr>
          <w:p w14:paraId="0054971E" w14:textId="77777777" w:rsidR="0073184B" w:rsidRPr="009B04FC" w:rsidRDefault="0073184B" w:rsidP="0073184B">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83604FB" w14:textId="77777777" w:rsidR="0073184B" w:rsidRPr="009B04FC" w:rsidRDefault="0073184B" w:rsidP="0073184B">
            <w:pPr>
              <w:pStyle w:val="TAC"/>
              <w:rPr>
                <w:rFonts w:cs="Arial"/>
                <w:szCs w:val="18"/>
                <w:lang w:eastAsia="zh-CN"/>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5B69FC08" w14:textId="77777777" w:rsidR="0073184B" w:rsidRPr="009B04FC" w:rsidRDefault="0073184B" w:rsidP="0073184B">
            <w:pPr>
              <w:pStyle w:val="TAC"/>
              <w:rPr>
                <w:rFonts w:eastAsia="SimSun"/>
                <w:lang w:val="en-US" w:eastAsia="zh-CN" w:bidi="ar"/>
              </w:rPr>
            </w:pPr>
            <w:r w:rsidRPr="009B04FC">
              <w:rPr>
                <w:rFonts w:cs="Arial"/>
                <w:color w:val="000000"/>
                <w:szCs w:val="18"/>
              </w:rPr>
              <w:t>n66 channel bandwidths in Table 5.3.5-1</w:t>
            </w:r>
          </w:p>
        </w:tc>
        <w:tc>
          <w:tcPr>
            <w:tcW w:w="2561" w:type="dxa"/>
            <w:tcBorders>
              <w:top w:val="nil"/>
              <w:left w:val="single" w:sz="4" w:space="0" w:color="auto"/>
              <w:bottom w:val="nil"/>
              <w:right w:val="single" w:sz="4" w:space="0" w:color="auto"/>
            </w:tcBorders>
          </w:tcPr>
          <w:p w14:paraId="0BF6A7E2" w14:textId="77777777" w:rsidR="0073184B" w:rsidRPr="009B04FC" w:rsidRDefault="0073184B" w:rsidP="0073184B">
            <w:pPr>
              <w:pStyle w:val="TAC"/>
              <w:rPr>
                <w:rFonts w:eastAsia="SimSun"/>
                <w:lang w:val="en-US" w:eastAsia="zh-CN" w:bidi="ar"/>
              </w:rPr>
            </w:pPr>
          </w:p>
        </w:tc>
      </w:tr>
      <w:tr w:rsidR="0073184B" w:rsidRPr="009B04FC" w14:paraId="25C4B906" w14:textId="77777777" w:rsidTr="0073184B">
        <w:trPr>
          <w:trHeight w:val="29"/>
        </w:trPr>
        <w:tc>
          <w:tcPr>
            <w:tcW w:w="2756" w:type="dxa"/>
            <w:tcBorders>
              <w:top w:val="nil"/>
              <w:left w:val="single" w:sz="4" w:space="0" w:color="auto"/>
              <w:bottom w:val="single" w:sz="4" w:space="0" w:color="auto"/>
              <w:right w:val="single" w:sz="4" w:space="0" w:color="auto"/>
            </w:tcBorders>
          </w:tcPr>
          <w:p w14:paraId="7E480BC0" w14:textId="77777777" w:rsidR="0073184B" w:rsidRPr="009B04FC" w:rsidRDefault="0073184B" w:rsidP="0073184B">
            <w:pPr>
              <w:pStyle w:val="TAC"/>
            </w:pPr>
          </w:p>
        </w:tc>
        <w:tc>
          <w:tcPr>
            <w:tcW w:w="2822" w:type="dxa"/>
            <w:tcBorders>
              <w:top w:val="nil"/>
              <w:left w:val="single" w:sz="4" w:space="0" w:color="auto"/>
              <w:bottom w:val="single" w:sz="4" w:space="0" w:color="auto"/>
              <w:right w:val="single" w:sz="4" w:space="0" w:color="auto"/>
            </w:tcBorders>
          </w:tcPr>
          <w:p w14:paraId="2CF7B84A" w14:textId="77777777" w:rsidR="0073184B" w:rsidRPr="009B04FC" w:rsidRDefault="0073184B" w:rsidP="0073184B">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665CC52" w14:textId="77777777" w:rsidR="0073184B" w:rsidRPr="009B04FC" w:rsidRDefault="0073184B" w:rsidP="0073184B">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A5C2CAB" w14:textId="77777777" w:rsidR="0073184B" w:rsidRPr="009B04FC" w:rsidRDefault="0073184B" w:rsidP="0073184B">
            <w:pPr>
              <w:pStyle w:val="TAC"/>
              <w:rPr>
                <w:rFonts w:eastAsia="SimSun"/>
                <w:lang w:val="en-US" w:eastAsia="zh-CN" w:bidi="ar"/>
              </w:rPr>
            </w:pPr>
            <w:r w:rsidRPr="009B04FC">
              <w:rPr>
                <w:rFonts w:cs="Arial"/>
                <w:color w:val="000000"/>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3D2A95E1" w14:textId="77777777" w:rsidR="0073184B" w:rsidRPr="009B04FC" w:rsidRDefault="0073184B" w:rsidP="0073184B">
            <w:pPr>
              <w:pStyle w:val="TAC"/>
              <w:rPr>
                <w:rFonts w:eastAsia="SimSun"/>
                <w:lang w:val="en-US" w:eastAsia="zh-CN" w:bidi="ar"/>
              </w:rPr>
            </w:pPr>
          </w:p>
        </w:tc>
      </w:tr>
      <w:tr w:rsidR="0073184B" w:rsidRPr="009B04FC" w14:paraId="136BF02F" w14:textId="77777777" w:rsidTr="0073184B">
        <w:trPr>
          <w:trHeight w:val="29"/>
        </w:trPr>
        <w:tc>
          <w:tcPr>
            <w:tcW w:w="2756" w:type="dxa"/>
            <w:tcBorders>
              <w:top w:val="single" w:sz="4" w:space="0" w:color="auto"/>
              <w:left w:val="single" w:sz="4" w:space="0" w:color="auto"/>
              <w:bottom w:val="nil"/>
              <w:right w:val="single" w:sz="4" w:space="0" w:color="auto"/>
            </w:tcBorders>
          </w:tcPr>
          <w:p w14:paraId="06FADE52" w14:textId="77777777" w:rsidR="0073184B" w:rsidRPr="009B04FC" w:rsidRDefault="0073184B" w:rsidP="0073184B">
            <w:pPr>
              <w:pStyle w:val="TAC"/>
              <w:rPr>
                <w:rFonts w:eastAsia="SimSun"/>
                <w:lang w:val="en-US" w:eastAsia="zh-CN" w:bidi="ar"/>
              </w:rPr>
            </w:pPr>
            <w:r w:rsidRPr="009B04FC">
              <w:t>CA_n25A-n41A-n66A-n78A</w:t>
            </w:r>
          </w:p>
        </w:tc>
        <w:tc>
          <w:tcPr>
            <w:tcW w:w="2822" w:type="dxa"/>
            <w:tcBorders>
              <w:top w:val="single" w:sz="4" w:space="0" w:color="auto"/>
              <w:left w:val="single" w:sz="4" w:space="0" w:color="auto"/>
              <w:bottom w:val="nil"/>
              <w:right w:val="single" w:sz="4" w:space="0" w:color="auto"/>
            </w:tcBorders>
          </w:tcPr>
          <w:p w14:paraId="612F99AC" w14:textId="77777777" w:rsidR="0073184B" w:rsidRPr="009B04FC" w:rsidRDefault="0073184B" w:rsidP="0073184B">
            <w:pPr>
              <w:pStyle w:val="TAC"/>
              <w:rPr>
                <w:rFonts w:cs="Arial"/>
                <w:szCs w:val="18"/>
                <w:lang w:val="en-US" w:eastAsia="zh-CN"/>
              </w:rPr>
            </w:pPr>
            <w:r w:rsidRPr="009B04FC">
              <w:rPr>
                <w:rFonts w:cs="Arial"/>
                <w:szCs w:val="18"/>
                <w:lang w:val="en-US" w:eastAsia="zh-CN"/>
              </w:rPr>
              <w:t>CA_n25A-n41A</w:t>
            </w:r>
          </w:p>
          <w:p w14:paraId="7A2749ED" w14:textId="77777777" w:rsidR="0073184B" w:rsidRPr="009B04FC" w:rsidRDefault="0073184B" w:rsidP="0073184B">
            <w:pPr>
              <w:pStyle w:val="TAC"/>
              <w:rPr>
                <w:rFonts w:cs="Arial"/>
                <w:szCs w:val="18"/>
                <w:lang w:val="en-US" w:eastAsia="zh-CN"/>
              </w:rPr>
            </w:pPr>
            <w:r w:rsidRPr="009B04FC">
              <w:rPr>
                <w:rFonts w:cs="Arial"/>
                <w:szCs w:val="18"/>
                <w:lang w:val="en-US" w:eastAsia="zh-CN"/>
              </w:rPr>
              <w:t>CA_n25A-n66A</w:t>
            </w:r>
          </w:p>
          <w:p w14:paraId="504BFF42" w14:textId="77777777" w:rsidR="0073184B" w:rsidRPr="009B04FC" w:rsidRDefault="0073184B" w:rsidP="0073184B">
            <w:pPr>
              <w:pStyle w:val="TAC"/>
              <w:rPr>
                <w:rFonts w:cs="Arial"/>
                <w:szCs w:val="18"/>
                <w:lang w:val="en-US" w:eastAsia="zh-CN"/>
              </w:rPr>
            </w:pPr>
            <w:r w:rsidRPr="009B04FC">
              <w:rPr>
                <w:rFonts w:cs="Arial"/>
                <w:szCs w:val="18"/>
                <w:lang w:val="en-US" w:eastAsia="zh-CN"/>
              </w:rPr>
              <w:t>CA_n25A-n78A</w:t>
            </w:r>
          </w:p>
          <w:p w14:paraId="0E8C720D" w14:textId="77777777" w:rsidR="0073184B" w:rsidRPr="009B04FC" w:rsidRDefault="0073184B" w:rsidP="0073184B">
            <w:pPr>
              <w:pStyle w:val="TAC"/>
              <w:rPr>
                <w:rFonts w:cs="Arial"/>
                <w:szCs w:val="18"/>
                <w:lang w:val="en-US" w:eastAsia="zh-CN"/>
              </w:rPr>
            </w:pPr>
            <w:r w:rsidRPr="009B04FC">
              <w:rPr>
                <w:rFonts w:cs="Arial"/>
                <w:szCs w:val="18"/>
                <w:lang w:val="en-US" w:eastAsia="zh-CN"/>
              </w:rPr>
              <w:t>CA_n41A-n66A</w:t>
            </w:r>
          </w:p>
          <w:p w14:paraId="3D0025DA" w14:textId="77777777" w:rsidR="0073184B" w:rsidRPr="009B04FC" w:rsidRDefault="0073184B" w:rsidP="0073184B">
            <w:pPr>
              <w:pStyle w:val="TAC"/>
              <w:rPr>
                <w:rFonts w:cs="Arial"/>
                <w:szCs w:val="18"/>
                <w:lang w:val="en-US" w:eastAsia="zh-CN"/>
              </w:rPr>
            </w:pPr>
            <w:r w:rsidRPr="009B04FC">
              <w:rPr>
                <w:rFonts w:cs="Arial"/>
                <w:szCs w:val="18"/>
                <w:lang w:val="en-US" w:eastAsia="zh-CN"/>
              </w:rPr>
              <w:t>CA_n41A-n78A</w:t>
            </w:r>
          </w:p>
          <w:p w14:paraId="49B900D3" w14:textId="77777777" w:rsidR="0073184B" w:rsidRPr="009B04FC" w:rsidRDefault="0073184B" w:rsidP="0073184B">
            <w:pPr>
              <w:pStyle w:val="TAC"/>
              <w:rPr>
                <w:rFonts w:eastAsia="SimSun"/>
                <w:lang w:val="en-US" w:eastAsia="zh-CN" w:bidi="ar"/>
              </w:rPr>
            </w:pPr>
            <w:r w:rsidRPr="009B04FC">
              <w:rPr>
                <w:rFonts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9617651" w14:textId="77777777" w:rsidR="0073184B" w:rsidRPr="009B04FC" w:rsidRDefault="0073184B" w:rsidP="0073184B">
            <w:pPr>
              <w:pStyle w:val="TAC"/>
              <w:rPr>
                <w:rFonts w:eastAsia="SimSun"/>
                <w:lang w:val="en-US" w:eastAsia="zh-CN" w:bidi="ar"/>
              </w:rPr>
            </w:pPr>
            <w:r w:rsidRPr="009B04FC">
              <w:rPr>
                <w:rFonts w:cs="Arial"/>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0B04EF33"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7592EF9"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3C44D06A" w14:textId="77777777" w:rsidTr="0073184B">
        <w:trPr>
          <w:trHeight w:val="29"/>
        </w:trPr>
        <w:tc>
          <w:tcPr>
            <w:tcW w:w="2756" w:type="dxa"/>
            <w:tcBorders>
              <w:top w:val="nil"/>
              <w:left w:val="single" w:sz="4" w:space="0" w:color="auto"/>
              <w:bottom w:val="nil"/>
              <w:right w:val="single" w:sz="4" w:space="0" w:color="auto"/>
            </w:tcBorders>
          </w:tcPr>
          <w:p w14:paraId="2EE9F9DE"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123755D"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5A6813" w14:textId="77777777" w:rsidR="0073184B" w:rsidRPr="009B04FC" w:rsidRDefault="0073184B" w:rsidP="0073184B">
            <w:pPr>
              <w:pStyle w:val="TAC"/>
              <w:rPr>
                <w:rFonts w:eastAsia="SimSun"/>
                <w:lang w:val="en-US" w:eastAsia="zh-CN" w:bidi="ar"/>
              </w:rPr>
            </w:pPr>
            <w:r w:rsidRPr="009B04FC">
              <w:rPr>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2F575AF9"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nil"/>
              <w:left w:val="single" w:sz="4" w:space="0" w:color="auto"/>
              <w:bottom w:val="nil"/>
              <w:right w:val="single" w:sz="4" w:space="0" w:color="auto"/>
            </w:tcBorders>
          </w:tcPr>
          <w:p w14:paraId="4549D388" w14:textId="77777777" w:rsidR="0073184B" w:rsidRPr="009B04FC" w:rsidRDefault="0073184B" w:rsidP="0073184B">
            <w:pPr>
              <w:pStyle w:val="TAC"/>
              <w:rPr>
                <w:rFonts w:eastAsia="SimSun"/>
                <w:lang w:val="en-US" w:eastAsia="zh-CN" w:bidi="ar"/>
              </w:rPr>
            </w:pPr>
          </w:p>
        </w:tc>
      </w:tr>
      <w:tr w:rsidR="0073184B" w:rsidRPr="009B04FC" w14:paraId="57D0ABA3" w14:textId="77777777" w:rsidTr="0073184B">
        <w:trPr>
          <w:trHeight w:val="29"/>
        </w:trPr>
        <w:tc>
          <w:tcPr>
            <w:tcW w:w="2756" w:type="dxa"/>
            <w:tcBorders>
              <w:top w:val="nil"/>
              <w:left w:val="single" w:sz="4" w:space="0" w:color="auto"/>
              <w:bottom w:val="nil"/>
              <w:right w:val="single" w:sz="4" w:space="0" w:color="auto"/>
            </w:tcBorders>
          </w:tcPr>
          <w:p w14:paraId="36FC3B57"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57D415D"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414E93" w14:textId="77777777" w:rsidR="0073184B" w:rsidRPr="009B04FC" w:rsidRDefault="0073184B" w:rsidP="0073184B">
            <w:pPr>
              <w:pStyle w:val="TAC"/>
              <w:rPr>
                <w:rFonts w:eastAsia="SimSun"/>
                <w:lang w:val="en-US" w:eastAsia="zh-CN" w:bidi="ar"/>
              </w:rPr>
            </w:pPr>
            <w:r w:rsidRPr="009B04FC">
              <w:rPr>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1702350"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36077999" w14:textId="77777777" w:rsidR="0073184B" w:rsidRPr="009B04FC" w:rsidRDefault="0073184B" w:rsidP="0073184B">
            <w:pPr>
              <w:pStyle w:val="TAC"/>
              <w:rPr>
                <w:rFonts w:eastAsia="SimSun"/>
                <w:lang w:val="en-US" w:eastAsia="zh-CN" w:bidi="ar"/>
              </w:rPr>
            </w:pPr>
          </w:p>
        </w:tc>
      </w:tr>
      <w:tr w:rsidR="0073184B" w:rsidRPr="009B04FC" w14:paraId="1D8D5C66" w14:textId="77777777" w:rsidTr="0073184B">
        <w:trPr>
          <w:trHeight w:val="29"/>
        </w:trPr>
        <w:tc>
          <w:tcPr>
            <w:tcW w:w="2756" w:type="dxa"/>
            <w:tcBorders>
              <w:top w:val="nil"/>
              <w:left w:val="single" w:sz="4" w:space="0" w:color="auto"/>
              <w:bottom w:val="nil"/>
              <w:right w:val="single" w:sz="4" w:space="0" w:color="auto"/>
            </w:tcBorders>
          </w:tcPr>
          <w:p w14:paraId="7B5569DF"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6CB922A"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B31C5E" w14:textId="77777777" w:rsidR="0073184B" w:rsidRPr="009B04FC" w:rsidRDefault="0073184B" w:rsidP="0073184B">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4540415"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62D93D7" w14:textId="77777777" w:rsidR="0073184B" w:rsidRPr="009B04FC" w:rsidRDefault="0073184B" w:rsidP="0073184B">
            <w:pPr>
              <w:pStyle w:val="TAC"/>
              <w:rPr>
                <w:rFonts w:eastAsia="SimSun"/>
                <w:lang w:val="en-US" w:eastAsia="zh-CN" w:bidi="ar"/>
              </w:rPr>
            </w:pPr>
          </w:p>
        </w:tc>
      </w:tr>
      <w:tr w:rsidR="0073184B" w:rsidRPr="009B04FC" w14:paraId="1239717C" w14:textId="77777777" w:rsidTr="0073184B">
        <w:trPr>
          <w:trHeight w:val="29"/>
        </w:trPr>
        <w:tc>
          <w:tcPr>
            <w:tcW w:w="2756" w:type="dxa"/>
            <w:tcBorders>
              <w:top w:val="single" w:sz="4" w:space="0" w:color="auto"/>
              <w:left w:val="single" w:sz="4" w:space="0" w:color="auto"/>
              <w:bottom w:val="nil"/>
              <w:right w:val="single" w:sz="4" w:space="0" w:color="auto"/>
            </w:tcBorders>
          </w:tcPr>
          <w:p w14:paraId="531E7EDC" w14:textId="77777777" w:rsidR="0073184B" w:rsidRPr="009B04FC" w:rsidRDefault="0073184B" w:rsidP="0073184B">
            <w:pPr>
              <w:pStyle w:val="TAC"/>
              <w:rPr>
                <w:rFonts w:eastAsia="SimSun"/>
                <w:lang w:val="en-US" w:eastAsia="zh-CN" w:bidi="ar"/>
              </w:rPr>
            </w:pPr>
            <w:r w:rsidRPr="009B04FC">
              <w:rPr>
                <w:lang w:eastAsia="zh-CN"/>
              </w:rPr>
              <w:t>CA_n25A-n41A-n66A-n78(2A)</w:t>
            </w:r>
          </w:p>
        </w:tc>
        <w:tc>
          <w:tcPr>
            <w:tcW w:w="2822" w:type="dxa"/>
            <w:tcBorders>
              <w:top w:val="single" w:sz="4" w:space="0" w:color="auto"/>
              <w:left w:val="single" w:sz="4" w:space="0" w:color="auto"/>
              <w:bottom w:val="nil"/>
              <w:right w:val="single" w:sz="4" w:space="0" w:color="auto"/>
            </w:tcBorders>
          </w:tcPr>
          <w:p w14:paraId="53F5948A" w14:textId="77777777" w:rsidR="0073184B" w:rsidRPr="009B04FC" w:rsidRDefault="0073184B" w:rsidP="0073184B">
            <w:pPr>
              <w:pStyle w:val="TAC"/>
              <w:rPr>
                <w:rFonts w:cs="Arial"/>
                <w:szCs w:val="18"/>
                <w:lang w:val="en-US" w:eastAsia="zh-CN"/>
              </w:rPr>
            </w:pPr>
            <w:r w:rsidRPr="009B04FC">
              <w:rPr>
                <w:rFonts w:cs="Arial"/>
                <w:szCs w:val="18"/>
                <w:lang w:val="en-US" w:eastAsia="zh-CN"/>
              </w:rPr>
              <w:t>CA_n25A-n41A</w:t>
            </w:r>
          </w:p>
          <w:p w14:paraId="0F504B13" w14:textId="77777777" w:rsidR="0073184B" w:rsidRPr="009B04FC" w:rsidRDefault="0073184B" w:rsidP="0073184B">
            <w:pPr>
              <w:pStyle w:val="TAC"/>
              <w:rPr>
                <w:rFonts w:cs="Arial"/>
                <w:szCs w:val="18"/>
                <w:lang w:val="en-US" w:eastAsia="zh-CN"/>
              </w:rPr>
            </w:pPr>
            <w:r w:rsidRPr="009B04FC">
              <w:rPr>
                <w:rFonts w:cs="Arial"/>
                <w:szCs w:val="18"/>
                <w:lang w:val="en-US" w:eastAsia="zh-CN"/>
              </w:rPr>
              <w:t>CA_n25A-n66A</w:t>
            </w:r>
          </w:p>
          <w:p w14:paraId="165CE2AF" w14:textId="77777777" w:rsidR="0073184B" w:rsidRPr="009B04FC" w:rsidRDefault="0073184B" w:rsidP="0073184B">
            <w:pPr>
              <w:pStyle w:val="TAC"/>
              <w:rPr>
                <w:rFonts w:cs="Arial"/>
                <w:szCs w:val="18"/>
                <w:lang w:val="en-US" w:eastAsia="zh-CN"/>
              </w:rPr>
            </w:pPr>
            <w:r w:rsidRPr="009B04FC">
              <w:rPr>
                <w:rFonts w:cs="Arial"/>
                <w:szCs w:val="18"/>
                <w:lang w:val="en-US" w:eastAsia="zh-CN"/>
              </w:rPr>
              <w:t>CA_n25A-n78A</w:t>
            </w:r>
          </w:p>
          <w:p w14:paraId="047111B2" w14:textId="77777777" w:rsidR="0073184B" w:rsidRPr="009B04FC" w:rsidRDefault="0073184B" w:rsidP="0073184B">
            <w:pPr>
              <w:pStyle w:val="TAC"/>
              <w:rPr>
                <w:rFonts w:cs="Arial"/>
                <w:szCs w:val="18"/>
                <w:lang w:val="en-US" w:eastAsia="zh-CN"/>
              </w:rPr>
            </w:pPr>
            <w:r w:rsidRPr="009B04FC">
              <w:rPr>
                <w:rFonts w:cs="Arial"/>
                <w:szCs w:val="18"/>
                <w:lang w:val="en-US" w:eastAsia="zh-CN"/>
              </w:rPr>
              <w:t>CA_n41A-n66A</w:t>
            </w:r>
          </w:p>
          <w:p w14:paraId="00C07D09" w14:textId="77777777" w:rsidR="0073184B" w:rsidRPr="009B04FC" w:rsidRDefault="0073184B" w:rsidP="0073184B">
            <w:pPr>
              <w:pStyle w:val="TAC"/>
              <w:rPr>
                <w:rFonts w:cs="Arial"/>
                <w:szCs w:val="18"/>
                <w:lang w:val="en-US" w:eastAsia="zh-CN"/>
              </w:rPr>
            </w:pPr>
            <w:r w:rsidRPr="009B04FC">
              <w:rPr>
                <w:rFonts w:cs="Arial"/>
                <w:szCs w:val="18"/>
                <w:lang w:val="en-US" w:eastAsia="zh-CN"/>
              </w:rPr>
              <w:t>CA_n41A-n78A</w:t>
            </w:r>
          </w:p>
          <w:p w14:paraId="73896B8D" w14:textId="77777777" w:rsidR="0073184B" w:rsidRPr="009B04FC" w:rsidRDefault="0073184B" w:rsidP="0073184B">
            <w:pPr>
              <w:pStyle w:val="TAC"/>
              <w:rPr>
                <w:rFonts w:eastAsia="SimSun"/>
                <w:lang w:val="en-US" w:eastAsia="zh-CN" w:bidi="ar"/>
              </w:rPr>
            </w:pPr>
            <w:r w:rsidRPr="009B04FC">
              <w:rPr>
                <w:rFonts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9F003A5" w14:textId="77777777" w:rsidR="0073184B" w:rsidRPr="009B04FC" w:rsidRDefault="0073184B" w:rsidP="0073184B">
            <w:pPr>
              <w:pStyle w:val="TAC"/>
              <w:rPr>
                <w:rFonts w:eastAsia="SimSun"/>
                <w:lang w:val="en-US" w:eastAsia="zh-CN" w:bidi="ar"/>
              </w:rPr>
            </w:pPr>
            <w:r w:rsidRPr="009B04FC">
              <w:rPr>
                <w:rFonts w:cs="Arial"/>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07C8CD40"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D76D0EA"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4CDB8421" w14:textId="77777777" w:rsidTr="0073184B">
        <w:trPr>
          <w:trHeight w:val="29"/>
        </w:trPr>
        <w:tc>
          <w:tcPr>
            <w:tcW w:w="2756" w:type="dxa"/>
            <w:tcBorders>
              <w:top w:val="nil"/>
              <w:left w:val="single" w:sz="4" w:space="0" w:color="auto"/>
              <w:bottom w:val="nil"/>
              <w:right w:val="single" w:sz="4" w:space="0" w:color="auto"/>
            </w:tcBorders>
          </w:tcPr>
          <w:p w14:paraId="40C358AB"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12D81EC"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DE007E" w14:textId="77777777" w:rsidR="0073184B" w:rsidRPr="009B04FC" w:rsidRDefault="0073184B" w:rsidP="0073184B">
            <w:pPr>
              <w:pStyle w:val="TAC"/>
              <w:rPr>
                <w:rFonts w:eastAsia="SimSun"/>
                <w:lang w:val="en-US" w:eastAsia="zh-CN" w:bidi="ar"/>
              </w:rPr>
            </w:pPr>
            <w:r w:rsidRPr="009B04FC">
              <w:rPr>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04C5BFBD"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nil"/>
              <w:left w:val="single" w:sz="4" w:space="0" w:color="auto"/>
              <w:bottom w:val="nil"/>
              <w:right w:val="single" w:sz="4" w:space="0" w:color="auto"/>
            </w:tcBorders>
          </w:tcPr>
          <w:p w14:paraId="31596098" w14:textId="77777777" w:rsidR="0073184B" w:rsidRPr="009B04FC" w:rsidRDefault="0073184B" w:rsidP="0073184B">
            <w:pPr>
              <w:pStyle w:val="TAC"/>
              <w:rPr>
                <w:rFonts w:eastAsia="SimSun"/>
                <w:lang w:val="en-US" w:eastAsia="zh-CN" w:bidi="ar"/>
              </w:rPr>
            </w:pPr>
          </w:p>
        </w:tc>
      </w:tr>
      <w:tr w:rsidR="0073184B" w:rsidRPr="009B04FC" w14:paraId="2B85E2CE" w14:textId="77777777" w:rsidTr="0073184B">
        <w:trPr>
          <w:trHeight w:val="29"/>
        </w:trPr>
        <w:tc>
          <w:tcPr>
            <w:tcW w:w="2756" w:type="dxa"/>
            <w:tcBorders>
              <w:top w:val="nil"/>
              <w:left w:val="single" w:sz="4" w:space="0" w:color="auto"/>
              <w:bottom w:val="nil"/>
              <w:right w:val="single" w:sz="4" w:space="0" w:color="auto"/>
            </w:tcBorders>
          </w:tcPr>
          <w:p w14:paraId="1C68C8D2"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AECEA2A"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E05134" w14:textId="77777777" w:rsidR="0073184B" w:rsidRPr="009B04FC" w:rsidRDefault="0073184B" w:rsidP="0073184B">
            <w:pPr>
              <w:pStyle w:val="TAC"/>
              <w:rPr>
                <w:rFonts w:eastAsia="SimSun"/>
                <w:lang w:val="en-US" w:eastAsia="zh-CN" w:bidi="ar"/>
              </w:rPr>
            </w:pPr>
            <w:r w:rsidRPr="009B04FC">
              <w:rPr>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1983326"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6EF0B00" w14:textId="77777777" w:rsidR="0073184B" w:rsidRPr="009B04FC" w:rsidRDefault="0073184B" w:rsidP="0073184B">
            <w:pPr>
              <w:pStyle w:val="TAC"/>
              <w:rPr>
                <w:rFonts w:eastAsia="SimSun"/>
                <w:lang w:val="en-US" w:eastAsia="zh-CN" w:bidi="ar"/>
              </w:rPr>
            </w:pPr>
          </w:p>
        </w:tc>
      </w:tr>
      <w:tr w:rsidR="0073184B" w:rsidRPr="009B04FC" w14:paraId="198EB9CA" w14:textId="77777777" w:rsidTr="0073184B">
        <w:trPr>
          <w:trHeight w:val="29"/>
        </w:trPr>
        <w:tc>
          <w:tcPr>
            <w:tcW w:w="2756" w:type="dxa"/>
            <w:tcBorders>
              <w:top w:val="nil"/>
              <w:left w:val="single" w:sz="4" w:space="0" w:color="auto"/>
              <w:bottom w:val="nil"/>
              <w:right w:val="single" w:sz="4" w:space="0" w:color="auto"/>
            </w:tcBorders>
          </w:tcPr>
          <w:p w14:paraId="4A5AD094"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9008C25"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0D1AC4" w14:textId="77777777" w:rsidR="0073184B" w:rsidRPr="009B04FC" w:rsidRDefault="0073184B" w:rsidP="0073184B">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2C8BB4E" w14:textId="77777777" w:rsidR="0073184B" w:rsidRPr="009B04FC" w:rsidRDefault="0073184B" w:rsidP="0073184B">
            <w:pPr>
              <w:pStyle w:val="TAC"/>
              <w:rPr>
                <w:rFonts w:eastAsia="SimSun"/>
                <w:lang w:val="en-US" w:eastAsia="zh-CN" w:bidi="ar"/>
              </w:rPr>
            </w:pPr>
            <w:r w:rsidRPr="009B04FC">
              <w:rPr>
                <w:rFonts w:cs="Arial"/>
                <w:szCs w:val="18"/>
              </w:rPr>
              <w:t>CA_n78(2A)_BCS2</w:t>
            </w:r>
          </w:p>
        </w:tc>
        <w:tc>
          <w:tcPr>
            <w:tcW w:w="2561" w:type="dxa"/>
            <w:tcBorders>
              <w:top w:val="nil"/>
              <w:left w:val="single" w:sz="4" w:space="0" w:color="auto"/>
              <w:bottom w:val="single" w:sz="4" w:space="0" w:color="auto"/>
              <w:right w:val="single" w:sz="4" w:space="0" w:color="auto"/>
            </w:tcBorders>
          </w:tcPr>
          <w:p w14:paraId="09C65A9C" w14:textId="77777777" w:rsidR="0073184B" w:rsidRPr="009B04FC" w:rsidRDefault="0073184B" w:rsidP="0073184B">
            <w:pPr>
              <w:pStyle w:val="TAC"/>
              <w:rPr>
                <w:rFonts w:eastAsia="SimSun"/>
                <w:lang w:val="en-US" w:eastAsia="zh-CN" w:bidi="ar"/>
              </w:rPr>
            </w:pPr>
          </w:p>
        </w:tc>
      </w:tr>
      <w:tr w:rsidR="0073184B" w:rsidRPr="009B04FC" w14:paraId="1564C731" w14:textId="77777777" w:rsidTr="0073184B">
        <w:trPr>
          <w:trHeight w:val="29"/>
        </w:trPr>
        <w:tc>
          <w:tcPr>
            <w:tcW w:w="2756" w:type="dxa"/>
            <w:tcBorders>
              <w:top w:val="single" w:sz="4" w:space="0" w:color="auto"/>
              <w:left w:val="single" w:sz="4" w:space="0" w:color="auto"/>
              <w:bottom w:val="nil"/>
              <w:right w:val="single" w:sz="4" w:space="0" w:color="auto"/>
            </w:tcBorders>
          </w:tcPr>
          <w:p w14:paraId="137A26D1" w14:textId="77777777" w:rsidR="0073184B" w:rsidRPr="009B04FC" w:rsidRDefault="0073184B" w:rsidP="0073184B">
            <w:pPr>
              <w:pStyle w:val="TAC"/>
              <w:rPr>
                <w:rFonts w:eastAsia="SimSun"/>
                <w:lang w:val="en-US" w:eastAsia="zh-CN" w:bidi="ar"/>
              </w:rPr>
            </w:pPr>
            <w:r w:rsidRPr="009B04FC">
              <w:rPr>
                <w:rFonts w:eastAsia="MS Mincho"/>
                <w:lang w:eastAsia="zh-CN"/>
              </w:rPr>
              <w:t>CA_n25A-n41A-n71A-n77A</w:t>
            </w:r>
          </w:p>
        </w:tc>
        <w:tc>
          <w:tcPr>
            <w:tcW w:w="2822" w:type="dxa"/>
            <w:tcBorders>
              <w:top w:val="single" w:sz="4" w:space="0" w:color="auto"/>
              <w:left w:val="single" w:sz="4" w:space="0" w:color="auto"/>
              <w:bottom w:val="nil"/>
              <w:right w:val="single" w:sz="4" w:space="0" w:color="auto"/>
            </w:tcBorders>
          </w:tcPr>
          <w:p w14:paraId="502FEEC0" w14:textId="77777777" w:rsidR="0073184B" w:rsidRPr="003B00B4" w:rsidRDefault="0073184B" w:rsidP="0073184B">
            <w:pPr>
              <w:pStyle w:val="TAC"/>
              <w:rPr>
                <w:rFonts w:eastAsiaTheme="minorEastAsia" w:cs="Arial"/>
                <w:szCs w:val="18"/>
                <w:vertAlign w:val="superscript"/>
                <w:lang w:val="en-US" w:eastAsia="zh-CN"/>
              </w:rPr>
            </w:pPr>
            <w:r w:rsidRPr="009B04FC">
              <w:rPr>
                <w:rFonts w:eastAsiaTheme="minorEastAsia" w:cs="Arial"/>
                <w:szCs w:val="18"/>
                <w:lang w:val="en-US" w:eastAsia="zh-CN"/>
              </w:rPr>
              <w:t>n41</w:t>
            </w:r>
            <w:r w:rsidRPr="009B04FC">
              <w:rPr>
                <w:rFonts w:eastAsiaTheme="minorEastAsia" w:cs="Arial"/>
                <w:szCs w:val="18"/>
                <w:vertAlign w:val="superscript"/>
                <w:lang w:val="en-US" w:eastAsia="zh-CN"/>
              </w:rPr>
              <w:t>5,6</w:t>
            </w:r>
          </w:p>
          <w:p w14:paraId="59E718E2" w14:textId="77777777" w:rsidR="0073184B" w:rsidRPr="003B00B4" w:rsidRDefault="0073184B" w:rsidP="0073184B">
            <w:pPr>
              <w:pStyle w:val="TAC"/>
              <w:rPr>
                <w:rFonts w:eastAsiaTheme="minorEastAsia" w:cs="Arial"/>
                <w:szCs w:val="18"/>
                <w:vertAlign w:val="superscript"/>
                <w:lang w:val="en-US" w:eastAsia="zh-CN"/>
              </w:rPr>
            </w:pPr>
            <w:r w:rsidRPr="009B04FC">
              <w:rPr>
                <w:rFonts w:eastAsiaTheme="minorEastAsia" w:cs="Arial"/>
                <w:szCs w:val="18"/>
                <w:lang w:val="en-US" w:eastAsia="zh-CN"/>
              </w:rPr>
              <w:t>n77</w:t>
            </w:r>
            <w:r w:rsidRPr="009B04FC">
              <w:rPr>
                <w:rFonts w:eastAsiaTheme="minorEastAsia" w:cs="Arial"/>
                <w:szCs w:val="18"/>
                <w:vertAlign w:val="superscript"/>
                <w:lang w:val="en-US" w:eastAsia="zh-CN"/>
              </w:rPr>
              <w:t>5,6</w:t>
            </w:r>
          </w:p>
          <w:p w14:paraId="11B28DD7" w14:textId="77777777" w:rsidR="0073184B" w:rsidRPr="009B04FC" w:rsidRDefault="0073184B" w:rsidP="0073184B">
            <w:pPr>
              <w:pStyle w:val="TAC"/>
              <w:rPr>
                <w:rFonts w:eastAsiaTheme="minorEastAsia" w:cs="Arial"/>
                <w:szCs w:val="18"/>
                <w:lang w:val="en-US" w:eastAsia="zh-CN"/>
              </w:rPr>
            </w:pPr>
            <w:r w:rsidRPr="009B04FC">
              <w:rPr>
                <w:rFonts w:eastAsiaTheme="minorEastAsia" w:cs="Arial"/>
                <w:szCs w:val="18"/>
                <w:lang w:val="en-US" w:eastAsia="zh-CN"/>
              </w:rPr>
              <w:t>CA_n25A-n41A</w:t>
            </w:r>
            <w:r w:rsidRPr="009B04FC">
              <w:rPr>
                <w:rFonts w:eastAsiaTheme="minorEastAsia" w:cs="Arial"/>
                <w:szCs w:val="18"/>
                <w:vertAlign w:val="superscript"/>
                <w:lang w:val="en-US" w:eastAsia="zh-CN"/>
              </w:rPr>
              <w:t>5</w:t>
            </w:r>
          </w:p>
          <w:p w14:paraId="09F82EA0" w14:textId="77777777" w:rsidR="0073184B" w:rsidRPr="009B04FC" w:rsidRDefault="0073184B" w:rsidP="0073184B">
            <w:pPr>
              <w:pStyle w:val="TAC"/>
              <w:rPr>
                <w:rFonts w:eastAsiaTheme="minorEastAsia" w:cs="Arial"/>
                <w:szCs w:val="18"/>
                <w:lang w:val="en-US" w:eastAsia="zh-CN"/>
              </w:rPr>
            </w:pPr>
            <w:r w:rsidRPr="009B04FC">
              <w:rPr>
                <w:rFonts w:eastAsiaTheme="minorEastAsia" w:cs="Arial"/>
                <w:szCs w:val="18"/>
                <w:lang w:val="en-US" w:eastAsia="zh-CN"/>
              </w:rPr>
              <w:t>CA_n25A-n71A</w:t>
            </w:r>
          </w:p>
          <w:p w14:paraId="11216879" w14:textId="77777777" w:rsidR="0073184B" w:rsidRPr="009B04FC" w:rsidRDefault="0073184B" w:rsidP="0073184B">
            <w:pPr>
              <w:pStyle w:val="TAC"/>
              <w:rPr>
                <w:rFonts w:eastAsiaTheme="minorEastAsia" w:cs="Arial"/>
                <w:szCs w:val="18"/>
                <w:lang w:val="en-US" w:eastAsia="zh-CN"/>
              </w:rPr>
            </w:pPr>
            <w:r w:rsidRPr="009B04FC">
              <w:rPr>
                <w:rFonts w:eastAsiaTheme="minorEastAsia" w:cs="Arial"/>
                <w:szCs w:val="18"/>
                <w:lang w:val="en-US" w:eastAsia="zh-CN"/>
              </w:rPr>
              <w:t>CA_n25A-n77A</w:t>
            </w:r>
            <w:r w:rsidRPr="009B04FC">
              <w:rPr>
                <w:rFonts w:eastAsiaTheme="minorEastAsia" w:cs="Arial"/>
                <w:szCs w:val="18"/>
                <w:vertAlign w:val="superscript"/>
                <w:lang w:val="en-US" w:eastAsia="zh-CN"/>
              </w:rPr>
              <w:t>5</w:t>
            </w:r>
          </w:p>
          <w:p w14:paraId="49B1B436" w14:textId="77777777" w:rsidR="0073184B" w:rsidRPr="009B04FC" w:rsidRDefault="0073184B" w:rsidP="0073184B">
            <w:pPr>
              <w:pStyle w:val="TAC"/>
              <w:rPr>
                <w:rFonts w:eastAsiaTheme="minorEastAsia" w:cs="Arial"/>
                <w:szCs w:val="18"/>
                <w:lang w:val="en-US" w:eastAsia="zh-CN"/>
              </w:rPr>
            </w:pPr>
            <w:r w:rsidRPr="009B04FC">
              <w:rPr>
                <w:rFonts w:eastAsiaTheme="minorEastAsia" w:cs="Arial"/>
                <w:szCs w:val="18"/>
                <w:lang w:val="en-US" w:eastAsia="zh-CN"/>
              </w:rPr>
              <w:t>CA_n41A-n71A</w:t>
            </w:r>
            <w:r w:rsidRPr="009B04FC">
              <w:rPr>
                <w:rFonts w:eastAsiaTheme="minorEastAsia" w:cs="Arial"/>
                <w:szCs w:val="18"/>
                <w:vertAlign w:val="superscript"/>
                <w:lang w:val="en-US" w:eastAsia="zh-CN"/>
              </w:rPr>
              <w:t>5</w:t>
            </w:r>
          </w:p>
          <w:p w14:paraId="415B55AE" w14:textId="77777777" w:rsidR="0073184B" w:rsidRPr="009B04FC" w:rsidRDefault="0073184B" w:rsidP="0073184B">
            <w:pPr>
              <w:pStyle w:val="TAC"/>
              <w:rPr>
                <w:rFonts w:eastAsiaTheme="minorEastAsia" w:cs="Arial"/>
                <w:szCs w:val="18"/>
                <w:lang w:val="en-US" w:eastAsia="zh-CN"/>
              </w:rPr>
            </w:pPr>
            <w:r w:rsidRPr="009B04FC">
              <w:rPr>
                <w:rFonts w:eastAsiaTheme="minorEastAsia" w:cs="Arial"/>
                <w:szCs w:val="18"/>
                <w:lang w:val="en-US" w:eastAsia="zh-CN"/>
              </w:rPr>
              <w:t>CA_n41A-n77A</w:t>
            </w:r>
            <w:r w:rsidRPr="009B04FC">
              <w:rPr>
                <w:rFonts w:eastAsiaTheme="minorEastAsia" w:cs="Arial"/>
                <w:szCs w:val="18"/>
                <w:vertAlign w:val="superscript"/>
                <w:lang w:val="en-US" w:eastAsia="zh-CN"/>
              </w:rPr>
              <w:t>5</w:t>
            </w:r>
          </w:p>
          <w:p w14:paraId="67F2DAC9" w14:textId="77777777" w:rsidR="0073184B" w:rsidRPr="009B04FC" w:rsidRDefault="0073184B" w:rsidP="0073184B">
            <w:pPr>
              <w:pStyle w:val="TAC"/>
              <w:rPr>
                <w:rFonts w:eastAsia="SimSun"/>
                <w:lang w:val="en-US" w:eastAsia="zh-CN" w:bidi="ar"/>
              </w:rPr>
            </w:pPr>
            <w:r w:rsidRPr="009B04FC">
              <w:rPr>
                <w:rFonts w:eastAsiaTheme="minorEastAsia"/>
                <w:lang w:val="en-US" w:eastAsia="zh-CN"/>
              </w:rPr>
              <w:t>CA_n71A-n77A</w:t>
            </w:r>
            <w:r w:rsidRPr="009B04FC">
              <w:rPr>
                <w:rFonts w:eastAsiaTheme="minorEastAsia"/>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6AC04468" w14:textId="77777777" w:rsidR="0073184B" w:rsidRPr="009B04FC" w:rsidRDefault="0073184B" w:rsidP="0073184B">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D0D3F7E"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049AC53"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19CAC086" w14:textId="77777777" w:rsidTr="0073184B">
        <w:trPr>
          <w:trHeight w:val="29"/>
        </w:trPr>
        <w:tc>
          <w:tcPr>
            <w:tcW w:w="2756" w:type="dxa"/>
            <w:tcBorders>
              <w:top w:val="nil"/>
              <w:left w:val="single" w:sz="4" w:space="0" w:color="auto"/>
              <w:bottom w:val="nil"/>
              <w:right w:val="single" w:sz="4" w:space="0" w:color="auto"/>
            </w:tcBorders>
          </w:tcPr>
          <w:p w14:paraId="563A70E0"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B09258F"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F28CCE" w14:textId="77777777" w:rsidR="0073184B" w:rsidRPr="009B04FC" w:rsidRDefault="0073184B" w:rsidP="0073184B">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C109AF9"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nil"/>
              <w:left w:val="single" w:sz="4" w:space="0" w:color="auto"/>
              <w:bottom w:val="nil"/>
              <w:right w:val="single" w:sz="4" w:space="0" w:color="auto"/>
            </w:tcBorders>
          </w:tcPr>
          <w:p w14:paraId="4415F7A8" w14:textId="77777777" w:rsidR="0073184B" w:rsidRPr="009B04FC" w:rsidRDefault="0073184B" w:rsidP="0073184B">
            <w:pPr>
              <w:pStyle w:val="TAC"/>
              <w:rPr>
                <w:rFonts w:eastAsia="SimSun"/>
                <w:lang w:val="en-US" w:eastAsia="zh-CN" w:bidi="ar"/>
              </w:rPr>
            </w:pPr>
          </w:p>
        </w:tc>
      </w:tr>
      <w:tr w:rsidR="0073184B" w:rsidRPr="009B04FC" w14:paraId="338AA43E" w14:textId="77777777" w:rsidTr="0073184B">
        <w:trPr>
          <w:trHeight w:val="29"/>
        </w:trPr>
        <w:tc>
          <w:tcPr>
            <w:tcW w:w="2756" w:type="dxa"/>
            <w:tcBorders>
              <w:top w:val="nil"/>
              <w:left w:val="single" w:sz="4" w:space="0" w:color="auto"/>
              <w:bottom w:val="nil"/>
              <w:right w:val="single" w:sz="4" w:space="0" w:color="auto"/>
            </w:tcBorders>
          </w:tcPr>
          <w:p w14:paraId="12489C04"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695F5F0"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08994E" w14:textId="77777777" w:rsidR="0073184B" w:rsidRPr="009B04FC" w:rsidRDefault="0073184B" w:rsidP="0073184B">
            <w:pPr>
              <w:pStyle w:val="TAC"/>
              <w:rPr>
                <w:rFonts w:eastAsia="SimSun"/>
                <w:lang w:val="en-US" w:eastAsia="zh-CN" w:bidi="ar"/>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5EEE2A1D"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1D28023" w14:textId="77777777" w:rsidR="0073184B" w:rsidRPr="009B04FC" w:rsidRDefault="0073184B" w:rsidP="0073184B">
            <w:pPr>
              <w:pStyle w:val="TAC"/>
              <w:rPr>
                <w:rFonts w:eastAsia="SimSun"/>
                <w:lang w:val="en-US" w:eastAsia="zh-CN" w:bidi="ar"/>
              </w:rPr>
            </w:pPr>
          </w:p>
        </w:tc>
      </w:tr>
      <w:tr w:rsidR="0073184B" w:rsidRPr="009B04FC" w14:paraId="7169F2E0" w14:textId="77777777" w:rsidTr="0073184B">
        <w:trPr>
          <w:trHeight w:val="29"/>
        </w:trPr>
        <w:tc>
          <w:tcPr>
            <w:tcW w:w="2756" w:type="dxa"/>
            <w:tcBorders>
              <w:top w:val="nil"/>
              <w:left w:val="single" w:sz="4" w:space="0" w:color="auto"/>
              <w:bottom w:val="nil"/>
              <w:right w:val="single" w:sz="4" w:space="0" w:color="auto"/>
            </w:tcBorders>
          </w:tcPr>
          <w:p w14:paraId="68CBBD28"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6B24912E"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E26FE5" w14:textId="77777777" w:rsidR="0073184B" w:rsidRPr="009B04FC" w:rsidRDefault="0073184B" w:rsidP="0073184B">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DEB8A78"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02BF52F" w14:textId="77777777" w:rsidR="0073184B" w:rsidRPr="009B04FC" w:rsidRDefault="0073184B" w:rsidP="0073184B">
            <w:pPr>
              <w:pStyle w:val="TAC"/>
              <w:rPr>
                <w:rFonts w:eastAsia="SimSun"/>
                <w:lang w:val="en-US" w:eastAsia="zh-CN" w:bidi="ar"/>
              </w:rPr>
            </w:pPr>
          </w:p>
        </w:tc>
      </w:tr>
      <w:tr w:rsidR="0073184B" w:rsidRPr="009B04FC" w14:paraId="68342E0E" w14:textId="77777777" w:rsidTr="0073184B">
        <w:trPr>
          <w:trHeight w:val="29"/>
        </w:trPr>
        <w:tc>
          <w:tcPr>
            <w:tcW w:w="2756" w:type="dxa"/>
            <w:tcBorders>
              <w:top w:val="nil"/>
              <w:left w:val="single" w:sz="4" w:space="0" w:color="auto"/>
              <w:bottom w:val="nil"/>
              <w:right w:val="single" w:sz="4" w:space="0" w:color="auto"/>
            </w:tcBorders>
          </w:tcPr>
          <w:p w14:paraId="08975D4F" w14:textId="77777777" w:rsidR="0073184B" w:rsidRPr="009B04FC" w:rsidRDefault="0073184B" w:rsidP="0073184B">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1E362C3"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509C1E" w14:textId="77777777" w:rsidR="0073184B" w:rsidRPr="009B04FC" w:rsidRDefault="0073184B" w:rsidP="0073184B">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5E821D76" w14:textId="77777777" w:rsidR="0073184B" w:rsidRPr="009B04FC" w:rsidRDefault="0073184B" w:rsidP="0073184B">
            <w:pPr>
              <w:pStyle w:val="TAC"/>
              <w:rPr>
                <w:rFonts w:eastAsia="SimSun"/>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40B12DBB" w14:textId="77777777" w:rsidR="0073184B" w:rsidRPr="009B04FC" w:rsidRDefault="0073184B" w:rsidP="0073184B">
            <w:pPr>
              <w:pStyle w:val="TAC"/>
              <w:rPr>
                <w:rFonts w:eastAsia="SimSun"/>
                <w:lang w:val="en-US" w:eastAsia="zh-CN" w:bidi="ar"/>
              </w:rPr>
            </w:pPr>
            <w:r w:rsidRPr="009B04FC">
              <w:rPr>
                <w:lang w:val="en-US" w:eastAsia="zh-CN"/>
              </w:rPr>
              <w:t>4 and 5</w:t>
            </w:r>
          </w:p>
        </w:tc>
      </w:tr>
      <w:tr w:rsidR="0073184B" w:rsidRPr="009B04FC" w14:paraId="4D541D7E" w14:textId="77777777" w:rsidTr="0073184B">
        <w:trPr>
          <w:trHeight w:val="29"/>
        </w:trPr>
        <w:tc>
          <w:tcPr>
            <w:tcW w:w="2756" w:type="dxa"/>
            <w:tcBorders>
              <w:top w:val="nil"/>
              <w:left w:val="single" w:sz="4" w:space="0" w:color="auto"/>
              <w:bottom w:val="nil"/>
              <w:right w:val="single" w:sz="4" w:space="0" w:color="auto"/>
            </w:tcBorders>
          </w:tcPr>
          <w:p w14:paraId="34D7C819" w14:textId="77777777" w:rsidR="0073184B" w:rsidRPr="009B04FC" w:rsidRDefault="0073184B" w:rsidP="0073184B">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52427F8"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1E3A78" w14:textId="77777777" w:rsidR="0073184B" w:rsidRPr="009B04FC" w:rsidRDefault="0073184B" w:rsidP="0073184B">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0DB60495" w14:textId="77777777" w:rsidR="0073184B" w:rsidRPr="009B04FC" w:rsidRDefault="0073184B" w:rsidP="0073184B">
            <w:pPr>
              <w:pStyle w:val="TAC"/>
              <w:rPr>
                <w:rFonts w:eastAsia="SimSun"/>
                <w:lang w:val="en-US" w:eastAsia="zh-CN" w:bidi="ar"/>
              </w:rPr>
            </w:pPr>
            <w:r w:rsidRPr="009B04FC">
              <w:rPr>
                <w:rFonts w:cs="Arial"/>
                <w:color w:val="000000"/>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ADA8CB1" w14:textId="77777777" w:rsidR="0073184B" w:rsidRPr="009B04FC" w:rsidRDefault="0073184B" w:rsidP="0073184B">
            <w:pPr>
              <w:pStyle w:val="TAC"/>
              <w:rPr>
                <w:rFonts w:eastAsia="SimSun"/>
                <w:lang w:val="en-US" w:eastAsia="zh-CN" w:bidi="ar"/>
              </w:rPr>
            </w:pPr>
          </w:p>
        </w:tc>
      </w:tr>
      <w:tr w:rsidR="0073184B" w:rsidRPr="009B04FC" w14:paraId="74772896" w14:textId="77777777" w:rsidTr="0073184B">
        <w:trPr>
          <w:trHeight w:val="29"/>
        </w:trPr>
        <w:tc>
          <w:tcPr>
            <w:tcW w:w="2756" w:type="dxa"/>
            <w:tcBorders>
              <w:top w:val="nil"/>
              <w:left w:val="single" w:sz="4" w:space="0" w:color="auto"/>
              <w:bottom w:val="nil"/>
              <w:right w:val="single" w:sz="4" w:space="0" w:color="auto"/>
            </w:tcBorders>
          </w:tcPr>
          <w:p w14:paraId="2EFC57A5" w14:textId="77777777" w:rsidR="0073184B" w:rsidRPr="009B04FC" w:rsidRDefault="0073184B" w:rsidP="0073184B">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1BB2BDC"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8E6560" w14:textId="77777777" w:rsidR="0073184B" w:rsidRPr="009B04FC" w:rsidRDefault="0073184B" w:rsidP="0073184B">
            <w:pPr>
              <w:pStyle w:val="TAC"/>
              <w:rPr>
                <w:rFonts w:cs="Arial"/>
                <w:szCs w:val="18"/>
                <w:lang w:eastAsia="en-GB"/>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5D3CE2C" w14:textId="77777777" w:rsidR="0073184B" w:rsidRPr="009B04FC" w:rsidRDefault="0073184B" w:rsidP="0073184B">
            <w:pPr>
              <w:pStyle w:val="TAC"/>
              <w:rPr>
                <w:rFonts w:eastAsia="SimSun"/>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9992D9A" w14:textId="77777777" w:rsidR="0073184B" w:rsidRPr="009B04FC" w:rsidRDefault="0073184B" w:rsidP="0073184B">
            <w:pPr>
              <w:pStyle w:val="TAC"/>
              <w:rPr>
                <w:rFonts w:eastAsia="SimSun"/>
                <w:lang w:val="en-US" w:eastAsia="zh-CN" w:bidi="ar"/>
              </w:rPr>
            </w:pPr>
          </w:p>
        </w:tc>
      </w:tr>
      <w:tr w:rsidR="0073184B" w:rsidRPr="009B04FC" w14:paraId="08EC6EC8" w14:textId="77777777" w:rsidTr="0073184B">
        <w:trPr>
          <w:trHeight w:val="29"/>
        </w:trPr>
        <w:tc>
          <w:tcPr>
            <w:tcW w:w="2756" w:type="dxa"/>
            <w:tcBorders>
              <w:top w:val="nil"/>
              <w:left w:val="single" w:sz="4" w:space="0" w:color="auto"/>
              <w:bottom w:val="nil"/>
              <w:right w:val="single" w:sz="4" w:space="0" w:color="auto"/>
            </w:tcBorders>
          </w:tcPr>
          <w:p w14:paraId="1A5CF2D0" w14:textId="77777777" w:rsidR="0073184B" w:rsidRPr="009B04FC" w:rsidRDefault="0073184B" w:rsidP="0073184B">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ADBD3D3"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5A43AE" w14:textId="77777777" w:rsidR="0073184B" w:rsidRPr="009B04FC" w:rsidRDefault="0073184B" w:rsidP="0073184B">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47E35821" w14:textId="77777777" w:rsidR="0073184B" w:rsidRPr="009B04FC" w:rsidRDefault="0073184B" w:rsidP="0073184B">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77B8D5BB" w14:textId="77777777" w:rsidR="0073184B" w:rsidRPr="009B04FC" w:rsidRDefault="0073184B" w:rsidP="0073184B">
            <w:pPr>
              <w:pStyle w:val="TAC"/>
              <w:rPr>
                <w:rFonts w:eastAsia="SimSun"/>
                <w:lang w:val="en-US" w:eastAsia="zh-CN" w:bidi="ar"/>
              </w:rPr>
            </w:pPr>
          </w:p>
        </w:tc>
      </w:tr>
      <w:tr w:rsidR="0073184B" w:rsidRPr="009B04FC" w14:paraId="250303EC" w14:textId="77777777" w:rsidTr="0073184B">
        <w:trPr>
          <w:trHeight w:val="29"/>
        </w:trPr>
        <w:tc>
          <w:tcPr>
            <w:tcW w:w="2756" w:type="dxa"/>
            <w:tcBorders>
              <w:top w:val="single" w:sz="4" w:space="0" w:color="auto"/>
              <w:left w:val="single" w:sz="4" w:space="0" w:color="auto"/>
              <w:bottom w:val="nil"/>
              <w:right w:val="single" w:sz="4" w:space="0" w:color="auto"/>
            </w:tcBorders>
          </w:tcPr>
          <w:p w14:paraId="7162AE45" w14:textId="77777777" w:rsidR="0073184B" w:rsidRPr="009B04FC" w:rsidRDefault="0073184B" w:rsidP="0073184B">
            <w:pPr>
              <w:pStyle w:val="TAC"/>
              <w:rPr>
                <w:rFonts w:eastAsia="SimSun"/>
                <w:lang w:val="en-US" w:eastAsia="zh-CN" w:bidi="ar"/>
              </w:rPr>
            </w:pPr>
            <w:r w:rsidRPr="009B04FC">
              <w:rPr>
                <w:rFonts w:eastAsia="MS Mincho"/>
                <w:lang w:eastAsia="zh-CN"/>
              </w:rPr>
              <w:t>CA_n25A-n41C-n71A-n77A</w:t>
            </w:r>
          </w:p>
        </w:tc>
        <w:tc>
          <w:tcPr>
            <w:tcW w:w="2822" w:type="dxa"/>
            <w:tcBorders>
              <w:top w:val="single" w:sz="4" w:space="0" w:color="auto"/>
              <w:left w:val="single" w:sz="4" w:space="0" w:color="auto"/>
              <w:bottom w:val="nil"/>
              <w:right w:val="single" w:sz="4" w:space="0" w:color="auto"/>
            </w:tcBorders>
          </w:tcPr>
          <w:p w14:paraId="71C46F12" w14:textId="77777777" w:rsidR="0073184B" w:rsidRPr="009B04FC" w:rsidRDefault="0073184B" w:rsidP="0073184B">
            <w:pPr>
              <w:pStyle w:val="TAC"/>
              <w:rPr>
                <w:rFonts w:cs="Arial"/>
                <w:szCs w:val="18"/>
                <w:lang w:val="en-US" w:eastAsia="zh-CN"/>
              </w:rPr>
            </w:pPr>
            <w:r w:rsidRPr="009B04FC">
              <w:rPr>
                <w:rFonts w:cs="Arial"/>
                <w:szCs w:val="18"/>
                <w:lang w:val="en-US" w:eastAsia="zh-CN"/>
              </w:rPr>
              <w:t>CA_n25A-n41A</w:t>
            </w:r>
          </w:p>
          <w:p w14:paraId="17E5F5DC" w14:textId="77777777" w:rsidR="0073184B" w:rsidRPr="009B04FC" w:rsidRDefault="0073184B" w:rsidP="0073184B">
            <w:pPr>
              <w:pStyle w:val="TAC"/>
              <w:rPr>
                <w:rFonts w:cs="Arial"/>
                <w:szCs w:val="18"/>
                <w:lang w:val="en-US" w:eastAsia="zh-CN"/>
              </w:rPr>
            </w:pPr>
            <w:r w:rsidRPr="009B04FC">
              <w:rPr>
                <w:rFonts w:cs="Arial"/>
                <w:szCs w:val="18"/>
                <w:lang w:val="en-US" w:eastAsia="zh-CN"/>
              </w:rPr>
              <w:t>CA_n25A-n71A</w:t>
            </w:r>
          </w:p>
          <w:p w14:paraId="6C15B72F" w14:textId="77777777" w:rsidR="0073184B" w:rsidRPr="009B04FC" w:rsidRDefault="0073184B" w:rsidP="0073184B">
            <w:pPr>
              <w:pStyle w:val="TAC"/>
              <w:rPr>
                <w:rFonts w:cs="Arial"/>
                <w:szCs w:val="18"/>
                <w:lang w:val="en-US" w:eastAsia="zh-CN"/>
              </w:rPr>
            </w:pPr>
            <w:r w:rsidRPr="009B04FC">
              <w:rPr>
                <w:rFonts w:cs="Arial"/>
                <w:szCs w:val="18"/>
                <w:lang w:val="en-US" w:eastAsia="zh-CN"/>
              </w:rPr>
              <w:t>CA_n25A-n77A</w:t>
            </w:r>
          </w:p>
          <w:p w14:paraId="1821841B" w14:textId="77777777" w:rsidR="0073184B" w:rsidRPr="009B04FC" w:rsidRDefault="0073184B" w:rsidP="0073184B">
            <w:pPr>
              <w:pStyle w:val="TAC"/>
              <w:rPr>
                <w:rFonts w:cs="Arial"/>
                <w:szCs w:val="18"/>
                <w:lang w:val="en-US" w:eastAsia="zh-CN"/>
              </w:rPr>
            </w:pPr>
            <w:r w:rsidRPr="009B04FC">
              <w:rPr>
                <w:rFonts w:cs="Arial"/>
                <w:szCs w:val="18"/>
                <w:lang w:val="en-US" w:eastAsia="zh-CN"/>
              </w:rPr>
              <w:t>CA_n41A-n71A</w:t>
            </w:r>
          </w:p>
          <w:p w14:paraId="58D5C75D" w14:textId="77777777" w:rsidR="0073184B" w:rsidRPr="009B04FC" w:rsidRDefault="0073184B" w:rsidP="0073184B">
            <w:pPr>
              <w:pStyle w:val="TAC"/>
              <w:rPr>
                <w:rFonts w:cs="Arial"/>
                <w:szCs w:val="18"/>
                <w:lang w:val="en-US" w:eastAsia="zh-CN"/>
              </w:rPr>
            </w:pPr>
            <w:r w:rsidRPr="009B04FC">
              <w:rPr>
                <w:rFonts w:cs="Arial"/>
                <w:szCs w:val="18"/>
                <w:lang w:val="en-US" w:eastAsia="zh-CN"/>
              </w:rPr>
              <w:t>CA_n41A-n77A</w:t>
            </w:r>
          </w:p>
          <w:p w14:paraId="1C4E2689" w14:textId="77777777" w:rsidR="0073184B" w:rsidRPr="009B04FC" w:rsidRDefault="0073184B" w:rsidP="0073184B">
            <w:pPr>
              <w:pStyle w:val="TAC"/>
              <w:rPr>
                <w:rFonts w:cs="Arial"/>
                <w:szCs w:val="18"/>
                <w:lang w:val="en-US" w:eastAsia="zh-CN"/>
              </w:rPr>
            </w:pPr>
            <w:r w:rsidRPr="009B04FC">
              <w:rPr>
                <w:rFonts w:cs="Arial"/>
                <w:szCs w:val="18"/>
                <w:lang w:val="en-US" w:eastAsia="zh-CN"/>
              </w:rPr>
              <w:t>CA_n71A-n77A</w:t>
            </w:r>
          </w:p>
          <w:p w14:paraId="7D2910E2"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CA_n41C</w:t>
            </w:r>
          </w:p>
        </w:tc>
        <w:tc>
          <w:tcPr>
            <w:tcW w:w="1321" w:type="dxa"/>
            <w:tcBorders>
              <w:top w:val="single" w:sz="4" w:space="0" w:color="auto"/>
              <w:left w:val="single" w:sz="4" w:space="0" w:color="auto"/>
              <w:bottom w:val="single" w:sz="4" w:space="0" w:color="auto"/>
              <w:right w:val="single" w:sz="4" w:space="0" w:color="auto"/>
            </w:tcBorders>
          </w:tcPr>
          <w:p w14:paraId="2B79BA5E" w14:textId="77777777" w:rsidR="0073184B" w:rsidRPr="009B04FC" w:rsidRDefault="0073184B" w:rsidP="0073184B">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7EF832F"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A889683"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449229D1" w14:textId="77777777" w:rsidTr="0073184B">
        <w:trPr>
          <w:trHeight w:val="29"/>
        </w:trPr>
        <w:tc>
          <w:tcPr>
            <w:tcW w:w="2756" w:type="dxa"/>
            <w:tcBorders>
              <w:top w:val="nil"/>
              <w:left w:val="single" w:sz="4" w:space="0" w:color="auto"/>
              <w:bottom w:val="nil"/>
              <w:right w:val="single" w:sz="4" w:space="0" w:color="auto"/>
            </w:tcBorders>
          </w:tcPr>
          <w:p w14:paraId="7FBA3086"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4E482F0"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7FE735" w14:textId="77777777" w:rsidR="0073184B" w:rsidRPr="009B04FC" w:rsidRDefault="0073184B" w:rsidP="0073184B">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ED5DB08" w14:textId="77777777" w:rsidR="0073184B" w:rsidRPr="009B04FC" w:rsidRDefault="0073184B" w:rsidP="0073184B">
            <w:pPr>
              <w:pStyle w:val="TAC"/>
              <w:rPr>
                <w:rFonts w:eastAsia="SimSun"/>
                <w:lang w:val="en-US" w:eastAsia="zh-CN" w:bidi="ar"/>
              </w:rPr>
            </w:pPr>
            <w:r w:rsidRPr="009B04FC">
              <w:rPr>
                <w:szCs w:val="18"/>
              </w:rPr>
              <w:t>CA_n41C_BCS1</w:t>
            </w:r>
          </w:p>
        </w:tc>
        <w:tc>
          <w:tcPr>
            <w:tcW w:w="2561" w:type="dxa"/>
            <w:tcBorders>
              <w:top w:val="nil"/>
              <w:left w:val="single" w:sz="4" w:space="0" w:color="auto"/>
              <w:bottom w:val="nil"/>
              <w:right w:val="single" w:sz="4" w:space="0" w:color="auto"/>
            </w:tcBorders>
          </w:tcPr>
          <w:p w14:paraId="4D40A8A2" w14:textId="77777777" w:rsidR="0073184B" w:rsidRPr="009B04FC" w:rsidRDefault="0073184B" w:rsidP="0073184B">
            <w:pPr>
              <w:pStyle w:val="TAC"/>
              <w:rPr>
                <w:rFonts w:eastAsia="SimSun"/>
                <w:lang w:val="en-US" w:eastAsia="zh-CN" w:bidi="ar"/>
              </w:rPr>
            </w:pPr>
          </w:p>
        </w:tc>
      </w:tr>
      <w:tr w:rsidR="0073184B" w:rsidRPr="009B04FC" w14:paraId="055513DA" w14:textId="77777777" w:rsidTr="0073184B">
        <w:trPr>
          <w:trHeight w:val="29"/>
        </w:trPr>
        <w:tc>
          <w:tcPr>
            <w:tcW w:w="2756" w:type="dxa"/>
            <w:tcBorders>
              <w:top w:val="nil"/>
              <w:left w:val="single" w:sz="4" w:space="0" w:color="auto"/>
              <w:bottom w:val="nil"/>
              <w:right w:val="single" w:sz="4" w:space="0" w:color="auto"/>
            </w:tcBorders>
          </w:tcPr>
          <w:p w14:paraId="365AFE09"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BD06134"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2E0219" w14:textId="77777777" w:rsidR="0073184B" w:rsidRPr="009B04FC" w:rsidRDefault="0073184B" w:rsidP="0073184B">
            <w:pPr>
              <w:pStyle w:val="TAC"/>
              <w:rPr>
                <w:rFonts w:eastAsia="SimSun"/>
                <w:lang w:val="en-US" w:eastAsia="zh-CN" w:bidi="ar"/>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54135CBC"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5D98878" w14:textId="77777777" w:rsidR="0073184B" w:rsidRPr="009B04FC" w:rsidRDefault="0073184B" w:rsidP="0073184B">
            <w:pPr>
              <w:pStyle w:val="TAC"/>
              <w:rPr>
                <w:rFonts w:eastAsia="SimSun"/>
                <w:lang w:val="en-US" w:eastAsia="zh-CN" w:bidi="ar"/>
              </w:rPr>
            </w:pPr>
          </w:p>
        </w:tc>
      </w:tr>
      <w:tr w:rsidR="0073184B" w:rsidRPr="009B04FC" w14:paraId="7BBEA25C" w14:textId="77777777" w:rsidTr="0073184B">
        <w:trPr>
          <w:trHeight w:val="29"/>
        </w:trPr>
        <w:tc>
          <w:tcPr>
            <w:tcW w:w="2756" w:type="dxa"/>
            <w:tcBorders>
              <w:top w:val="nil"/>
              <w:left w:val="single" w:sz="4" w:space="0" w:color="auto"/>
              <w:bottom w:val="nil"/>
              <w:right w:val="single" w:sz="4" w:space="0" w:color="auto"/>
            </w:tcBorders>
          </w:tcPr>
          <w:p w14:paraId="2BE744C6"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62462AB5"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E1463C" w14:textId="77777777" w:rsidR="0073184B" w:rsidRPr="009B04FC" w:rsidRDefault="0073184B" w:rsidP="0073184B">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5503587"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1224BB1" w14:textId="77777777" w:rsidR="0073184B" w:rsidRPr="009B04FC" w:rsidRDefault="0073184B" w:rsidP="0073184B">
            <w:pPr>
              <w:pStyle w:val="TAC"/>
              <w:rPr>
                <w:rFonts w:eastAsia="SimSun"/>
                <w:lang w:val="en-US" w:eastAsia="zh-CN" w:bidi="ar"/>
              </w:rPr>
            </w:pPr>
          </w:p>
        </w:tc>
      </w:tr>
      <w:tr w:rsidR="0073184B" w:rsidRPr="009B04FC" w14:paraId="338EF0C6" w14:textId="77777777" w:rsidTr="0073184B">
        <w:trPr>
          <w:trHeight w:val="29"/>
        </w:trPr>
        <w:tc>
          <w:tcPr>
            <w:tcW w:w="2756" w:type="dxa"/>
            <w:tcBorders>
              <w:top w:val="nil"/>
              <w:left w:val="single" w:sz="4" w:space="0" w:color="auto"/>
              <w:bottom w:val="nil"/>
              <w:right w:val="single" w:sz="4" w:space="0" w:color="auto"/>
            </w:tcBorders>
          </w:tcPr>
          <w:p w14:paraId="5B679430" w14:textId="77777777" w:rsidR="0073184B" w:rsidRPr="009B04FC" w:rsidRDefault="0073184B" w:rsidP="0073184B">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FACDD84"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BACFE5" w14:textId="77777777" w:rsidR="0073184B" w:rsidRPr="009B04FC" w:rsidRDefault="0073184B" w:rsidP="0073184B">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3AC64DD9" w14:textId="77777777" w:rsidR="0073184B" w:rsidRPr="009B04FC" w:rsidRDefault="0073184B" w:rsidP="0073184B">
            <w:pPr>
              <w:pStyle w:val="TAC"/>
              <w:rPr>
                <w:rFonts w:eastAsia="SimSun"/>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64A54683" w14:textId="77777777" w:rsidR="0073184B" w:rsidRPr="009B04FC" w:rsidRDefault="0073184B" w:rsidP="0073184B">
            <w:pPr>
              <w:pStyle w:val="TAC"/>
              <w:rPr>
                <w:rFonts w:eastAsia="SimSun"/>
                <w:lang w:val="en-US" w:eastAsia="zh-CN" w:bidi="ar"/>
              </w:rPr>
            </w:pPr>
            <w:r w:rsidRPr="009B04FC">
              <w:rPr>
                <w:lang w:val="en-US" w:eastAsia="zh-CN"/>
              </w:rPr>
              <w:t>4 and 5</w:t>
            </w:r>
          </w:p>
        </w:tc>
      </w:tr>
      <w:tr w:rsidR="0073184B" w:rsidRPr="009B04FC" w14:paraId="5E88C31F" w14:textId="77777777" w:rsidTr="0073184B">
        <w:trPr>
          <w:trHeight w:val="29"/>
        </w:trPr>
        <w:tc>
          <w:tcPr>
            <w:tcW w:w="2756" w:type="dxa"/>
            <w:tcBorders>
              <w:top w:val="nil"/>
              <w:left w:val="single" w:sz="4" w:space="0" w:color="auto"/>
              <w:bottom w:val="nil"/>
              <w:right w:val="single" w:sz="4" w:space="0" w:color="auto"/>
            </w:tcBorders>
          </w:tcPr>
          <w:p w14:paraId="0DB7A5F6" w14:textId="77777777" w:rsidR="0073184B" w:rsidRPr="009B04FC" w:rsidRDefault="0073184B" w:rsidP="0073184B">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9669386"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366E9E" w14:textId="77777777" w:rsidR="0073184B" w:rsidRPr="009B04FC" w:rsidRDefault="0073184B" w:rsidP="0073184B">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63E95A9" w14:textId="77777777" w:rsidR="0073184B" w:rsidRPr="009B04FC" w:rsidRDefault="0073184B" w:rsidP="0073184B">
            <w:pPr>
              <w:pStyle w:val="TAC"/>
              <w:rPr>
                <w:rFonts w:eastAsia="SimSun"/>
                <w:lang w:val="en-US" w:eastAsia="zh-CN" w:bidi="ar"/>
              </w:rPr>
            </w:pPr>
            <w:r w:rsidRPr="009B04FC">
              <w:rPr>
                <w:szCs w:val="18"/>
              </w:rPr>
              <w:t>See CA_n41C Bandwidth Combination Set 4 and 5</w:t>
            </w:r>
            <w:r w:rsidRPr="009B04FC">
              <w:t xml:space="preserve"> in </w:t>
            </w:r>
            <w:r w:rsidRPr="009B04FC">
              <w:rPr>
                <w:szCs w:val="18"/>
              </w:rPr>
              <w:t>Table 5.5A.1-1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A0074AC" w14:textId="77777777" w:rsidR="0073184B" w:rsidRPr="009B04FC" w:rsidRDefault="0073184B" w:rsidP="0073184B">
            <w:pPr>
              <w:pStyle w:val="TAC"/>
              <w:rPr>
                <w:rFonts w:eastAsia="SimSun"/>
                <w:lang w:val="en-US" w:eastAsia="zh-CN" w:bidi="ar"/>
              </w:rPr>
            </w:pPr>
          </w:p>
        </w:tc>
      </w:tr>
      <w:tr w:rsidR="0073184B" w:rsidRPr="009B04FC" w14:paraId="7884A1E0" w14:textId="77777777" w:rsidTr="0073184B">
        <w:trPr>
          <w:trHeight w:val="29"/>
        </w:trPr>
        <w:tc>
          <w:tcPr>
            <w:tcW w:w="2756" w:type="dxa"/>
            <w:tcBorders>
              <w:top w:val="nil"/>
              <w:left w:val="single" w:sz="4" w:space="0" w:color="auto"/>
              <w:bottom w:val="nil"/>
              <w:right w:val="single" w:sz="4" w:space="0" w:color="auto"/>
            </w:tcBorders>
          </w:tcPr>
          <w:p w14:paraId="3FB277E5" w14:textId="77777777" w:rsidR="0073184B" w:rsidRPr="009B04FC" w:rsidRDefault="0073184B" w:rsidP="0073184B">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CAE5ACB"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DDE5FB" w14:textId="77777777" w:rsidR="0073184B" w:rsidRPr="009B04FC" w:rsidRDefault="0073184B" w:rsidP="0073184B">
            <w:pPr>
              <w:pStyle w:val="TAC"/>
              <w:rPr>
                <w:rFonts w:cs="Arial"/>
                <w:szCs w:val="18"/>
                <w:lang w:eastAsia="en-GB"/>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66CC858E" w14:textId="77777777" w:rsidR="0073184B" w:rsidRPr="009B04FC" w:rsidRDefault="0073184B" w:rsidP="0073184B">
            <w:pPr>
              <w:pStyle w:val="TAC"/>
              <w:rPr>
                <w:rFonts w:eastAsia="SimSun"/>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F2C7B57" w14:textId="77777777" w:rsidR="0073184B" w:rsidRPr="009B04FC" w:rsidRDefault="0073184B" w:rsidP="0073184B">
            <w:pPr>
              <w:pStyle w:val="TAC"/>
              <w:rPr>
                <w:rFonts w:eastAsia="SimSun"/>
                <w:lang w:val="en-US" w:eastAsia="zh-CN" w:bidi="ar"/>
              </w:rPr>
            </w:pPr>
          </w:p>
        </w:tc>
      </w:tr>
      <w:tr w:rsidR="0073184B" w:rsidRPr="009B04FC" w14:paraId="1FB17512" w14:textId="77777777" w:rsidTr="0073184B">
        <w:trPr>
          <w:trHeight w:val="29"/>
        </w:trPr>
        <w:tc>
          <w:tcPr>
            <w:tcW w:w="2756" w:type="dxa"/>
            <w:tcBorders>
              <w:top w:val="nil"/>
              <w:left w:val="single" w:sz="4" w:space="0" w:color="auto"/>
              <w:bottom w:val="nil"/>
              <w:right w:val="single" w:sz="4" w:space="0" w:color="auto"/>
            </w:tcBorders>
          </w:tcPr>
          <w:p w14:paraId="13431673" w14:textId="77777777" w:rsidR="0073184B" w:rsidRPr="009B04FC" w:rsidRDefault="0073184B" w:rsidP="0073184B">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0FC0E7DD"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8BB198" w14:textId="77777777" w:rsidR="0073184B" w:rsidRPr="009B04FC" w:rsidRDefault="0073184B" w:rsidP="0073184B">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82909C7" w14:textId="77777777" w:rsidR="0073184B" w:rsidRPr="009B04FC" w:rsidRDefault="0073184B" w:rsidP="0073184B">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09691759" w14:textId="77777777" w:rsidR="0073184B" w:rsidRPr="009B04FC" w:rsidRDefault="0073184B" w:rsidP="0073184B">
            <w:pPr>
              <w:pStyle w:val="TAC"/>
              <w:rPr>
                <w:rFonts w:eastAsia="SimSun"/>
                <w:lang w:val="en-US" w:eastAsia="zh-CN" w:bidi="ar"/>
              </w:rPr>
            </w:pPr>
          </w:p>
        </w:tc>
      </w:tr>
      <w:tr w:rsidR="0073184B" w:rsidRPr="009B04FC" w14:paraId="7F519F7D" w14:textId="77777777" w:rsidTr="0073184B">
        <w:trPr>
          <w:trHeight w:val="29"/>
        </w:trPr>
        <w:tc>
          <w:tcPr>
            <w:tcW w:w="2756" w:type="dxa"/>
            <w:tcBorders>
              <w:top w:val="single" w:sz="4" w:space="0" w:color="auto"/>
              <w:left w:val="single" w:sz="4" w:space="0" w:color="auto"/>
              <w:bottom w:val="nil"/>
              <w:right w:val="single" w:sz="4" w:space="0" w:color="auto"/>
            </w:tcBorders>
          </w:tcPr>
          <w:p w14:paraId="75E4EECE" w14:textId="77777777" w:rsidR="0073184B" w:rsidRPr="009B04FC" w:rsidRDefault="0073184B" w:rsidP="0073184B">
            <w:pPr>
              <w:pStyle w:val="TAC"/>
              <w:rPr>
                <w:rFonts w:eastAsia="SimSun"/>
                <w:lang w:val="en-US" w:eastAsia="zh-CN" w:bidi="ar"/>
              </w:rPr>
            </w:pPr>
            <w:r w:rsidRPr="009B04FC">
              <w:rPr>
                <w:rFonts w:eastAsia="MS Mincho"/>
                <w:lang w:eastAsia="zh-CN"/>
              </w:rPr>
              <w:t>CA_n25A-n41(2A)-n71A-n77A</w:t>
            </w:r>
          </w:p>
        </w:tc>
        <w:tc>
          <w:tcPr>
            <w:tcW w:w="2822" w:type="dxa"/>
            <w:tcBorders>
              <w:top w:val="single" w:sz="4" w:space="0" w:color="auto"/>
              <w:left w:val="single" w:sz="4" w:space="0" w:color="auto"/>
              <w:bottom w:val="nil"/>
              <w:right w:val="single" w:sz="4" w:space="0" w:color="auto"/>
            </w:tcBorders>
          </w:tcPr>
          <w:p w14:paraId="6AAA48AC" w14:textId="77777777" w:rsidR="0073184B" w:rsidRPr="009B04FC" w:rsidRDefault="0073184B" w:rsidP="0073184B">
            <w:pPr>
              <w:pStyle w:val="TAC"/>
              <w:rPr>
                <w:rFonts w:cs="Arial"/>
                <w:szCs w:val="18"/>
                <w:lang w:val="en-US" w:eastAsia="zh-CN"/>
              </w:rPr>
            </w:pPr>
            <w:r w:rsidRPr="009B04FC">
              <w:rPr>
                <w:rFonts w:cs="Arial"/>
                <w:szCs w:val="18"/>
                <w:lang w:val="en-US" w:eastAsia="zh-CN"/>
              </w:rPr>
              <w:t>CA_n25A-n41A</w:t>
            </w:r>
          </w:p>
          <w:p w14:paraId="21B2E7CC" w14:textId="77777777" w:rsidR="0073184B" w:rsidRPr="009B04FC" w:rsidRDefault="0073184B" w:rsidP="0073184B">
            <w:pPr>
              <w:pStyle w:val="TAC"/>
              <w:rPr>
                <w:rFonts w:cs="Arial"/>
                <w:szCs w:val="18"/>
                <w:lang w:val="en-US" w:eastAsia="zh-CN"/>
              </w:rPr>
            </w:pPr>
            <w:r w:rsidRPr="009B04FC">
              <w:rPr>
                <w:rFonts w:cs="Arial"/>
                <w:szCs w:val="18"/>
                <w:lang w:val="en-US" w:eastAsia="zh-CN"/>
              </w:rPr>
              <w:t>CA_n25A-n71A</w:t>
            </w:r>
          </w:p>
          <w:p w14:paraId="67733381" w14:textId="77777777" w:rsidR="0073184B" w:rsidRPr="009B04FC" w:rsidRDefault="0073184B" w:rsidP="0073184B">
            <w:pPr>
              <w:pStyle w:val="TAC"/>
              <w:rPr>
                <w:rFonts w:cs="Arial"/>
                <w:szCs w:val="18"/>
                <w:lang w:val="en-US" w:eastAsia="zh-CN"/>
              </w:rPr>
            </w:pPr>
            <w:r w:rsidRPr="009B04FC">
              <w:rPr>
                <w:rFonts w:cs="Arial"/>
                <w:szCs w:val="18"/>
                <w:lang w:val="en-US" w:eastAsia="zh-CN"/>
              </w:rPr>
              <w:t>CA_n25A-n77A</w:t>
            </w:r>
          </w:p>
          <w:p w14:paraId="498BD71F" w14:textId="77777777" w:rsidR="0073184B" w:rsidRPr="009B04FC" w:rsidRDefault="0073184B" w:rsidP="0073184B">
            <w:pPr>
              <w:pStyle w:val="TAC"/>
              <w:rPr>
                <w:rFonts w:cs="Arial"/>
                <w:szCs w:val="18"/>
                <w:lang w:val="en-US" w:eastAsia="zh-CN"/>
              </w:rPr>
            </w:pPr>
            <w:r w:rsidRPr="009B04FC">
              <w:rPr>
                <w:rFonts w:cs="Arial"/>
                <w:szCs w:val="18"/>
                <w:lang w:val="en-US" w:eastAsia="zh-CN"/>
              </w:rPr>
              <w:t>CA_n41A-n71A</w:t>
            </w:r>
          </w:p>
          <w:p w14:paraId="14C89263" w14:textId="77777777" w:rsidR="0073184B" w:rsidRPr="009B04FC" w:rsidRDefault="0073184B" w:rsidP="0073184B">
            <w:pPr>
              <w:pStyle w:val="TAC"/>
              <w:rPr>
                <w:rFonts w:cs="Arial"/>
                <w:szCs w:val="18"/>
                <w:lang w:val="en-US" w:eastAsia="zh-CN"/>
              </w:rPr>
            </w:pPr>
            <w:r w:rsidRPr="009B04FC">
              <w:rPr>
                <w:rFonts w:cs="Arial"/>
                <w:szCs w:val="18"/>
                <w:lang w:val="en-US" w:eastAsia="zh-CN"/>
              </w:rPr>
              <w:t>CA_n41A-n77A</w:t>
            </w:r>
          </w:p>
          <w:p w14:paraId="6DA4966F" w14:textId="77777777" w:rsidR="0073184B" w:rsidRPr="009B04FC" w:rsidRDefault="0073184B" w:rsidP="0073184B">
            <w:pPr>
              <w:pStyle w:val="TAC"/>
              <w:rPr>
                <w:rFonts w:eastAsia="SimSun"/>
                <w:lang w:val="en-US" w:eastAsia="zh-CN" w:bidi="ar"/>
              </w:rPr>
            </w:pPr>
            <w:r w:rsidRPr="009B04FC">
              <w:rPr>
                <w:rFonts w:cs="Arial"/>
                <w:szCs w:val="18"/>
                <w:lang w:val="en-US" w:eastAsia="zh-CN"/>
              </w:rPr>
              <w:t>CA_n71A-n77A</w:t>
            </w:r>
          </w:p>
        </w:tc>
        <w:tc>
          <w:tcPr>
            <w:tcW w:w="1321" w:type="dxa"/>
            <w:tcBorders>
              <w:top w:val="single" w:sz="4" w:space="0" w:color="auto"/>
              <w:left w:val="single" w:sz="4" w:space="0" w:color="auto"/>
              <w:bottom w:val="single" w:sz="4" w:space="0" w:color="auto"/>
              <w:right w:val="single" w:sz="4" w:space="0" w:color="auto"/>
            </w:tcBorders>
          </w:tcPr>
          <w:p w14:paraId="5E2C228C" w14:textId="77777777" w:rsidR="0073184B" w:rsidRPr="009B04FC" w:rsidRDefault="0073184B" w:rsidP="0073184B">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E36495F"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3A9ACA8"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333C0B4E" w14:textId="77777777" w:rsidTr="0073184B">
        <w:trPr>
          <w:trHeight w:val="29"/>
        </w:trPr>
        <w:tc>
          <w:tcPr>
            <w:tcW w:w="2756" w:type="dxa"/>
            <w:tcBorders>
              <w:top w:val="nil"/>
              <w:left w:val="single" w:sz="4" w:space="0" w:color="auto"/>
              <w:bottom w:val="nil"/>
              <w:right w:val="single" w:sz="4" w:space="0" w:color="auto"/>
            </w:tcBorders>
          </w:tcPr>
          <w:p w14:paraId="79608547"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6E5F333"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AFAF7D" w14:textId="77777777" w:rsidR="0073184B" w:rsidRPr="009B04FC" w:rsidRDefault="0073184B" w:rsidP="0073184B">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4EC1E95" w14:textId="77777777" w:rsidR="0073184B" w:rsidRPr="009B04FC" w:rsidRDefault="0073184B" w:rsidP="0073184B">
            <w:pPr>
              <w:pStyle w:val="TAC"/>
              <w:rPr>
                <w:rFonts w:eastAsia="SimSun"/>
                <w:lang w:val="en-US" w:eastAsia="zh-CN" w:bidi="ar"/>
              </w:rPr>
            </w:pPr>
            <w:r w:rsidRPr="009B04FC">
              <w:rPr>
                <w:szCs w:val="18"/>
                <w:lang w:eastAsia="en-GB"/>
              </w:rPr>
              <w:t>CA_n41(2A)</w:t>
            </w:r>
            <w:r w:rsidRPr="009B04FC">
              <w:rPr>
                <w:szCs w:val="18"/>
              </w:rPr>
              <w:t>_BCS1</w:t>
            </w:r>
          </w:p>
        </w:tc>
        <w:tc>
          <w:tcPr>
            <w:tcW w:w="2561" w:type="dxa"/>
            <w:tcBorders>
              <w:top w:val="nil"/>
              <w:left w:val="single" w:sz="4" w:space="0" w:color="auto"/>
              <w:bottom w:val="nil"/>
              <w:right w:val="single" w:sz="4" w:space="0" w:color="auto"/>
            </w:tcBorders>
          </w:tcPr>
          <w:p w14:paraId="215E219B" w14:textId="77777777" w:rsidR="0073184B" w:rsidRPr="009B04FC" w:rsidRDefault="0073184B" w:rsidP="0073184B">
            <w:pPr>
              <w:pStyle w:val="TAC"/>
              <w:rPr>
                <w:rFonts w:eastAsia="SimSun"/>
                <w:lang w:val="en-US" w:eastAsia="zh-CN" w:bidi="ar"/>
              </w:rPr>
            </w:pPr>
          </w:p>
        </w:tc>
      </w:tr>
      <w:tr w:rsidR="0073184B" w:rsidRPr="009B04FC" w14:paraId="2B0B08E9" w14:textId="77777777" w:rsidTr="0073184B">
        <w:trPr>
          <w:trHeight w:val="29"/>
        </w:trPr>
        <w:tc>
          <w:tcPr>
            <w:tcW w:w="2756" w:type="dxa"/>
            <w:tcBorders>
              <w:top w:val="nil"/>
              <w:left w:val="single" w:sz="4" w:space="0" w:color="auto"/>
              <w:bottom w:val="nil"/>
              <w:right w:val="single" w:sz="4" w:space="0" w:color="auto"/>
            </w:tcBorders>
          </w:tcPr>
          <w:p w14:paraId="218A7A91"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88CCE3D"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D0D187" w14:textId="77777777" w:rsidR="0073184B" w:rsidRPr="009B04FC" w:rsidRDefault="0073184B" w:rsidP="0073184B">
            <w:pPr>
              <w:pStyle w:val="TAC"/>
              <w:rPr>
                <w:rFonts w:eastAsia="SimSun"/>
                <w:lang w:val="en-US" w:eastAsia="zh-CN" w:bidi="ar"/>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6202F9F0"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273B5A7C" w14:textId="77777777" w:rsidR="0073184B" w:rsidRPr="009B04FC" w:rsidRDefault="0073184B" w:rsidP="0073184B">
            <w:pPr>
              <w:pStyle w:val="TAC"/>
              <w:rPr>
                <w:rFonts w:eastAsia="SimSun"/>
                <w:lang w:val="en-US" w:eastAsia="zh-CN" w:bidi="ar"/>
              </w:rPr>
            </w:pPr>
          </w:p>
        </w:tc>
      </w:tr>
      <w:tr w:rsidR="0073184B" w:rsidRPr="009B04FC" w14:paraId="0AA35CDD" w14:textId="77777777" w:rsidTr="0073184B">
        <w:trPr>
          <w:trHeight w:val="29"/>
        </w:trPr>
        <w:tc>
          <w:tcPr>
            <w:tcW w:w="2756" w:type="dxa"/>
            <w:tcBorders>
              <w:top w:val="nil"/>
              <w:left w:val="single" w:sz="4" w:space="0" w:color="auto"/>
              <w:bottom w:val="nil"/>
              <w:right w:val="single" w:sz="4" w:space="0" w:color="auto"/>
            </w:tcBorders>
          </w:tcPr>
          <w:p w14:paraId="61619F85"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9319917"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CAF725" w14:textId="77777777" w:rsidR="0073184B" w:rsidRPr="009B04FC" w:rsidRDefault="0073184B" w:rsidP="0073184B">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B7846F1"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046792B" w14:textId="77777777" w:rsidR="0073184B" w:rsidRPr="009B04FC" w:rsidRDefault="0073184B" w:rsidP="0073184B">
            <w:pPr>
              <w:pStyle w:val="TAC"/>
              <w:rPr>
                <w:rFonts w:eastAsia="SimSun"/>
                <w:lang w:val="en-US" w:eastAsia="zh-CN" w:bidi="ar"/>
              </w:rPr>
            </w:pPr>
          </w:p>
        </w:tc>
      </w:tr>
      <w:tr w:rsidR="0073184B" w:rsidRPr="009B04FC" w14:paraId="172AAE50" w14:textId="77777777" w:rsidTr="0073184B">
        <w:trPr>
          <w:trHeight w:val="29"/>
        </w:trPr>
        <w:tc>
          <w:tcPr>
            <w:tcW w:w="2756" w:type="dxa"/>
            <w:tcBorders>
              <w:top w:val="nil"/>
              <w:left w:val="single" w:sz="4" w:space="0" w:color="auto"/>
              <w:bottom w:val="nil"/>
              <w:right w:val="single" w:sz="4" w:space="0" w:color="auto"/>
            </w:tcBorders>
          </w:tcPr>
          <w:p w14:paraId="382E2F86" w14:textId="77777777" w:rsidR="0073184B" w:rsidRPr="009B04FC" w:rsidRDefault="0073184B" w:rsidP="0073184B">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EE20C15"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F66AC1" w14:textId="77777777" w:rsidR="0073184B" w:rsidRPr="009B04FC" w:rsidRDefault="0073184B" w:rsidP="0073184B">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86A41E3" w14:textId="77777777" w:rsidR="0073184B" w:rsidRPr="009B04FC" w:rsidRDefault="0073184B" w:rsidP="0073184B">
            <w:pPr>
              <w:pStyle w:val="TAC"/>
              <w:rPr>
                <w:rFonts w:eastAsia="SimSun"/>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0F6E57CB" w14:textId="77777777" w:rsidR="0073184B" w:rsidRPr="009B04FC" w:rsidRDefault="0073184B" w:rsidP="0073184B">
            <w:pPr>
              <w:pStyle w:val="TAC"/>
              <w:rPr>
                <w:rFonts w:eastAsia="SimSun"/>
                <w:lang w:val="en-US" w:eastAsia="zh-CN" w:bidi="ar"/>
              </w:rPr>
            </w:pPr>
            <w:r w:rsidRPr="009B04FC">
              <w:rPr>
                <w:lang w:val="en-US" w:eastAsia="zh-CN"/>
              </w:rPr>
              <w:t>4 and 5</w:t>
            </w:r>
          </w:p>
        </w:tc>
      </w:tr>
      <w:tr w:rsidR="0073184B" w:rsidRPr="009B04FC" w14:paraId="60072F40" w14:textId="77777777" w:rsidTr="0073184B">
        <w:trPr>
          <w:trHeight w:val="29"/>
        </w:trPr>
        <w:tc>
          <w:tcPr>
            <w:tcW w:w="2756" w:type="dxa"/>
            <w:tcBorders>
              <w:top w:val="nil"/>
              <w:left w:val="single" w:sz="4" w:space="0" w:color="auto"/>
              <w:bottom w:val="nil"/>
              <w:right w:val="single" w:sz="4" w:space="0" w:color="auto"/>
            </w:tcBorders>
          </w:tcPr>
          <w:p w14:paraId="5B6DE2F1" w14:textId="77777777" w:rsidR="0073184B" w:rsidRPr="009B04FC" w:rsidRDefault="0073184B" w:rsidP="0073184B">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1A81404"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149679" w14:textId="77777777" w:rsidR="0073184B" w:rsidRPr="009B04FC" w:rsidRDefault="0073184B" w:rsidP="0073184B">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8DD8290" w14:textId="77777777" w:rsidR="0073184B" w:rsidRPr="009B04FC" w:rsidRDefault="0073184B" w:rsidP="0073184B">
            <w:pPr>
              <w:pStyle w:val="TAC"/>
              <w:rPr>
                <w:rFonts w:eastAsia="SimSun"/>
                <w:lang w:val="en-US" w:eastAsia="zh-CN" w:bidi="ar"/>
              </w:rPr>
            </w:pPr>
            <w:r w:rsidRPr="009B04FC">
              <w:rPr>
                <w:szCs w:val="18"/>
                <w:lang w:eastAsia="en-GB"/>
              </w:rPr>
              <w:t>See CA_n41(2A) Bandwidth Combination Set 4</w:t>
            </w:r>
            <w:r w:rsidRPr="009B04FC">
              <w:rPr>
                <w:lang w:eastAsia="en-GB"/>
              </w:rPr>
              <w:t xml:space="preserve"> and 5 in </w:t>
            </w:r>
            <w:r w:rsidRPr="009B04FC">
              <w:rPr>
                <w:szCs w:val="18"/>
                <w:lang w:eastAsia="en-GB"/>
              </w:rPr>
              <w:t>Table 5.5A.1-2</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4E6A9A6" w14:textId="77777777" w:rsidR="0073184B" w:rsidRPr="009B04FC" w:rsidRDefault="0073184B" w:rsidP="0073184B">
            <w:pPr>
              <w:pStyle w:val="TAC"/>
              <w:rPr>
                <w:rFonts w:eastAsia="SimSun"/>
                <w:lang w:val="en-US" w:eastAsia="zh-CN" w:bidi="ar"/>
              </w:rPr>
            </w:pPr>
          </w:p>
        </w:tc>
      </w:tr>
      <w:tr w:rsidR="0073184B" w:rsidRPr="009B04FC" w14:paraId="5E7F43CF" w14:textId="77777777" w:rsidTr="0073184B">
        <w:trPr>
          <w:trHeight w:val="29"/>
        </w:trPr>
        <w:tc>
          <w:tcPr>
            <w:tcW w:w="2756" w:type="dxa"/>
            <w:tcBorders>
              <w:top w:val="nil"/>
              <w:left w:val="single" w:sz="4" w:space="0" w:color="auto"/>
              <w:bottom w:val="nil"/>
              <w:right w:val="single" w:sz="4" w:space="0" w:color="auto"/>
            </w:tcBorders>
          </w:tcPr>
          <w:p w14:paraId="0EACA450" w14:textId="77777777" w:rsidR="0073184B" w:rsidRPr="009B04FC" w:rsidRDefault="0073184B" w:rsidP="0073184B">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028406C"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3C1AEA" w14:textId="77777777" w:rsidR="0073184B" w:rsidRPr="009B04FC" w:rsidRDefault="0073184B" w:rsidP="0073184B">
            <w:pPr>
              <w:pStyle w:val="TAC"/>
              <w:rPr>
                <w:rFonts w:cs="Arial"/>
                <w:szCs w:val="18"/>
                <w:lang w:eastAsia="en-GB"/>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63E17F3D" w14:textId="77777777" w:rsidR="0073184B" w:rsidRPr="009B04FC" w:rsidRDefault="0073184B" w:rsidP="0073184B">
            <w:pPr>
              <w:pStyle w:val="TAC"/>
              <w:rPr>
                <w:rFonts w:eastAsia="SimSun"/>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CDB274B" w14:textId="77777777" w:rsidR="0073184B" w:rsidRPr="009B04FC" w:rsidRDefault="0073184B" w:rsidP="0073184B">
            <w:pPr>
              <w:pStyle w:val="TAC"/>
              <w:rPr>
                <w:rFonts w:eastAsia="SimSun"/>
                <w:lang w:val="en-US" w:eastAsia="zh-CN" w:bidi="ar"/>
              </w:rPr>
            </w:pPr>
          </w:p>
        </w:tc>
      </w:tr>
      <w:tr w:rsidR="0073184B" w:rsidRPr="009B04FC" w14:paraId="383DA006" w14:textId="77777777" w:rsidTr="0073184B">
        <w:trPr>
          <w:trHeight w:val="29"/>
        </w:trPr>
        <w:tc>
          <w:tcPr>
            <w:tcW w:w="2756" w:type="dxa"/>
            <w:tcBorders>
              <w:top w:val="nil"/>
              <w:left w:val="single" w:sz="4" w:space="0" w:color="auto"/>
              <w:bottom w:val="single" w:sz="4" w:space="0" w:color="auto"/>
              <w:right w:val="single" w:sz="4" w:space="0" w:color="auto"/>
            </w:tcBorders>
          </w:tcPr>
          <w:p w14:paraId="535934B0" w14:textId="77777777" w:rsidR="0073184B" w:rsidRPr="009B04FC" w:rsidRDefault="0073184B" w:rsidP="0073184B">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04731A3"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47EAB1" w14:textId="77777777" w:rsidR="0073184B" w:rsidRPr="009B04FC" w:rsidRDefault="0073184B" w:rsidP="0073184B">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70037625" w14:textId="77777777" w:rsidR="0073184B" w:rsidRPr="009B04FC" w:rsidRDefault="0073184B" w:rsidP="0073184B">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4FD84E38" w14:textId="77777777" w:rsidR="0073184B" w:rsidRPr="009B04FC" w:rsidRDefault="0073184B" w:rsidP="0073184B">
            <w:pPr>
              <w:pStyle w:val="TAC"/>
              <w:rPr>
                <w:rFonts w:eastAsia="SimSun"/>
                <w:lang w:val="en-US" w:eastAsia="zh-CN" w:bidi="ar"/>
              </w:rPr>
            </w:pPr>
          </w:p>
        </w:tc>
      </w:tr>
      <w:tr w:rsidR="0073184B" w:rsidRPr="009B04FC" w14:paraId="5018BF7E" w14:textId="77777777" w:rsidTr="0073184B">
        <w:trPr>
          <w:trHeight w:val="29"/>
        </w:trPr>
        <w:tc>
          <w:tcPr>
            <w:tcW w:w="2756" w:type="dxa"/>
            <w:tcBorders>
              <w:top w:val="single" w:sz="4" w:space="0" w:color="auto"/>
              <w:left w:val="single" w:sz="4" w:space="0" w:color="auto"/>
              <w:bottom w:val="nil"/>
              <w:right w:val="single" w:sz="4" w:space="0" w:color="auto"/>
            </w:tcBorders>
          </w:tcPr>
          <w:p w14:paraId="2F30CC50" w14:textId="77777777" w:rsidR="0073184B" w:rsidRPr="009B04FC" w:rsidRDefault="0073184B" w:rsidP="0073184B">
            <w:pPr>
              <w:pStyle w:val="TAC"/>
            </w:pPr>
            <w:r w:rsidRPr="009B04FC">
              <w:rPr>
                <w:rFonts w:eastAsia="SimSun"/>
                <w:lang w:val="en-US" w:eastAsia="zh-CN" w:bidi="ar"/>
              </w:rPr>
              <w:t>CA_n25A-n41A-n71A-n77(2A)</w:t>
            </w:r>
          </w:p>
        </w:tc>
        <w:tc>
          <w:tcPr>
            <w:tcW w:w="2822" w:type="dxa"/>
            <w:tcBorders>
              <w:top w:val="single" w:sz="4" w:space="0" w:color="auto"/>
              <w:left w:val="single" w:sz="4" w:space="0" w:color="auto"/>
              <w:bottom w:val="nil"/>
              <w:right w:val="single" w:sz="4" w:space="0" w:color="auto"/>
            </w:tcBorders>
          </w:tcPr>
          <w:p w14:paraId="7E1AF37F"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CA_n25A-n41A</w:t>
            </w:r>
          </w:p>
          <w:p w14:paraId="6AFC588E"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CA_n25A-n71A</w:t>
            </w:r>
          </w:p>
          <w:p w14:paraId="6DDE1E85"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CA_n25A-n77A</w:t>
            </w:r>
          </w:p>
          <w:p w14:paraId="7D45B38C"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CA_n41A-n71A</w:t>
            </w:r>
          </w:p>
          <w:p w14:paraId="7605FCF7"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CA_n41A-n77A</w:t>
            </w:r>
          </w:p>
          <w:p w14:paraId="5EC67A5A" w14:textId="77777777" w:rsidR="0073184B" w:rsidRPr="009B04FC" w:rsidRDefault="0073184B" w:rsidP="0073184B">
            <w:pPr>
              <w:pStyle w:val="TAC"/>
              <w:rPr>
                <w:lang w:val="en-US" w:eastAsia="zh-CN"/>
              </w:rPr>
            </w:pPr>
            <w:r w:rsidRPr="009B04FC">
              <w:rPr>
                <w:rFonts w:eastAsia="SimSun"/>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7F50BAD0" w14:textId="77777777" w:rsidR="0073184B" w:rsidRPr="009B04FC" w:rsidRDefault="0073184B" w:rsidP="0073184B">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71BC1E3" w14:textId="77777777" w:rsidR="0073184B" w:rsidRPr="009B04FC" w:rsidRDefault="0073184B" w:rsidP="0073184B">
            <w:pPr>
              <w:pStyle w:val="TAC"/>
              <w:rPr>
                <w:rFonts w:eastAsia="SimSun"/>
                <w:lang w:val="en-US" w:eastAsia="zh-CN" w:bidi="ar"/>
              </w:rPr>
            </w:pPr>
            <w:r w:rsidRPr="009B04FC">
              <w:rPr>
                <w:rFonts w:cs="Arial"/>
                <w:color w:val="000000"/>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5EE9F2E9" w14:textId="77777777" w:rsidR="0073184B" w:rsidRPr="009B04FC" w:rsidRDefault="0073184B" w:rsidP="0073184B">
            <w:pPr>
              <w:pStyle w:val="TAC"/>
              <w:rPr>
                <w:rFonts w:eastAsia="SimSun"/>
                <w:lang w:val="en-US" w:eastAsia="zh-CN" w:bidi="ar"/>
              </w:rPr>
            </w:pPr>
            <w:r w:rsidRPr="009B04FC">
              <w:rPr>
                <w:lang w:val="en-US" w:eastAsia="zh-CN"/>
              </w:rPr>
              <w:t>4 and 5</w:t>
            </w:r>
          </w:p>
        </w:tc>
      </w:tr>
      <w:tr w:rsidR="0073184B" w:rsidRPr="009B04FC" w14:paraId="25D3356B" w14:textId="77777777" w:rsidTr="0073184B">
        <w:trPr>
          <w:trHeight w:val="29"/>
        </w:trPr>
        <w:tc>
          <w:tcPr>
            <w:tcW w:w="2756" w:type="dxa"/>
            <w:tcBorders>
              <w:top w:val="nil"/>
              <w:left w:val="single" w:sz="4" w:space="0" w:color="auto"/>
              <w:bottom w:val="nil"/>
              <w:right w:val="single" w:sz="4" w:space="0" w:color="auto"/>
            </w:tcBorders>
          </w:tcPr>
          <w:p w14:paraId="60771F5C" w14:textId="77777777" w:rsidR="0073184B" w:rsidRPr="009B04FC" w:rsidRDefault="0073184B" w:rsidP="0073184B">
            <w:pPr>
              <w:pStyle w:val="TAC"/>
            </w:pPr>
          </w:p>
        </w:tc>
        <w:tc>
          <w:tcPr>
            <w:tcW w:w="2822" w:type="dxa"/>
            <w:tcBorders>
              <w:top w:val="nil"/>
              <w:left w:val="single" w:sz="4" w:space="0" w:color="auto"/>
              <w:bottom w:val="nil"/>
              <w:right w:val="single" w:sz="4" w:space="0" w:color="auto"/>
            </w:tcBorders>
          </w:tcPr>
          <w:p w14:paraId="54FAFD6A" w14:textId="77777777" w:rsidR="0073184B" w:rsidRPr="009B04FC" w:rsidRDefault="0073184B" w:rsidP="0073184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BD8A20D" w14:textId="77777777" w:rsidR="0073184B" w:rsidRPr="009B04FC" w:rsidRDefault="0073184B" w:rsidP="0073184B">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0CD9EB3" w14:textId="77777777" w:rsidR="0073184B" w:rsidRPr="009B04FC" w:rsidRDefault="0073184B" w:rsidP="0073184B">
            <w:pPr>
              <w:pStyle w:val="TAC"/>
              <w:rPr>
                <w:rFonts w:eastAsia="SimSun"/>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6B4DE190" w14:textId="77777777" w:rsidR="0073184B" w:rsidRPr="009B04FC" w:rsidRDefault="0073184B" w:rsidP="0073184B">
            <w:pPr>
              <w:pStyle w:val="TAC"/>
              <w:rPr>
                <w:rFonts w:eastAsia="SimSun"/>
                <w:lang w:val="en-US" w:eastAsia="zh-CN" w:bidi="ar"/>
              </w:rPr>
            </w:pPr>
          </w:p>
        </w:tc>
      </w:tr>
      <w:tr w:rsidR="0073184B" w:rsidRPr="009B04FC" w14:paraId="5B6403CE" w14:textId="77777777" w:rsidTr="0073184B">
        <w:trPr>
          <w:trHeight w:val="29"/>
        </w:trPr>
        <w:tc>
          <w:tcPr>
            <w:tcW w:w="2756" w:type="dxa"/>
            <w:tcBorders>
              <w:top w:val="nil"/>
              <w:left w:val="single" w:sz="4" w:space="0" w:color="auto"/>
              <w:bottom w:val="nil"/>
              <w:right w:val="single" w:sz="4" w:space="0" w:color="auto"/>
            </w:tcBorders>
          </w:tcPr>
          <w:p w14:paraId="32B522AA" w14:textId="77777777" w:rsidR="0073184B" w:rsidRPr="009B04FC" w:rsidRDefault="0073184B" w:rsidP="0073184B">
            <w:pPr>
              <w:pStyle w:val="TAC"/>
            </w:pPr>
          </w:p>
        </w:tc>
        <w:tc>
          <w:tcPr>
            <w:tcW w:w="2822" w:type="dxa"/>
            <w:tcBorders>
              <w:top w:val="nil"/>
              <w:left w:val="single" w:sz="4" w:space="0" w:color="auto"/>
              <w:bottom w:val="nil"/>
              <w:right w:val="single" w:sz="4" w:space="0" w:color="auto"/>
            </w:tcBorders>
          </w:tcPr>
          <w:p w14:paraId="69FF9099" w14:textId="77777777" w:rsidR="0073184B" w:rsidRPr="009B04FC" w:rsidRDefault="0073184B" w:rsidP="0073184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C5B2A4E" w14:textId="77777777" w:rsidR="0073184B" w:rsidRPr="009B04FC" w:rsidRDefault="0073184B" w:rsidP="0073184B">
            <w:pPr>
              <w:pStyle w:val="TAC"/>
              <w:rPr>
                <w:rFonts w:cs="Arial"/>
                <w:szCs w:val="18"/>
                <w:lang w:eastAsia="zh-CN"/>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2072BB51" w14:textId="77777777" w:rsidR="0073184B" w:rsidRPr="009B04FC" w:rsidRDefault="0073184B" w:rsidP="0073184B">
            <w:pPr>
              <w:pStyle w:val="TAC"/>
              <w:rPr>
                <w:rFonts w:eastAsia="SimSun"/>
                <w:lang w:val="en-US" w:eastAsia="zh-CN" w:bidi="ar"/>
              </w:rPr>
            </w:pPr>
            <w:r w:rsidRPr="009B04FC">
              <w:rPr>
                <w:rFonts w:cs="Arial"/>
                <w:color w:val="000000"/>
                <w:szCs w:val="18"/>
              </w:rPr>
              <w:t>n71 channel bandwidths in Table 5.3.5-1</w:t>
            </w:r>
          </w:p>
        </w:tc>
        <w:tc>
          <w:tcPr>
            <w:tcW w:w="2561" w:type="dxa"/>
            <w:tcBorders>
              <w:top w:val="nil"/>
              <w:left w:val="single" w:sz="4" w:space="0" w:color="auto"/>
              <w:bottom w:val="nil"/>
              <w:right w:val="single" w:sz="4" w:space="0" w:color="auto"/>
            </w:tcBorders>
          </w:tcPr>
          <w:p w14:paraId="6C88E91E" w14:textId="77777777" w:rsidR="0073184B" w:rsidRPr="009B04FC" w:rsidRDefault="0073184B" w:rsidP="0073184B">
            <w:pPr>
              <w:pStyle w:val="TAC"/>
              <w:rPr>
                <w:rFonts w:eastAsia="SimSun"/>
                <w:lang w:val="en-US" w:eastAsia="zh-CN" w:bidi="ar"/>
              </w:rPr>
            </w:pPr>
          </w:p>
        </w:tc>
      </w:tr>
      <w:tr w:rsidR="0073184B" w:rsidRPr="009B04FC" w14:paraId="37822C37" w14:textId="77777777" w:rsidTr="0073184B">
        <w:trPr>
          <w:trHeight w:val="29"/>
        </w:trPr>
        <w:tc>
          <w:tcPr>
            <w:tcW w:w="2756" w:type="dxa"/>
            <w:tcBorders>
              <w:top w:val="nil"/>
              <w:left w:val="single" w:sz="4" w:space="0" w:color="auto"/>
              <w:bottom w:val="single" w:sz="4" w:space="0" w:color="auto"/>
              <w:right w:val="single" w:sz="4" w:space="0" w:color="auto"/>
            </w:tcBorders>
          </w:tcPr>
          <w:p w14:paraId="26F2E2DC" w14:textId="77777777" w:rsidR="0073184B" w:rsidRPr="009B04FC" w:rsidRDefault="0073184B" w:rsidP="0073184B">
            <w:pPr>
              <w:pStyle w:val="TAC"/>
            </w:pPr>
          </w:p>
        </w:tc>
        <w:tc>
          <w:tcPr>
            <w:tcW w:w="2822" w:type="dxa"/>
            <w:tcBorders>
              <w:top w:val="nil"/>
              <w:left w:val="single" w:sz="4" w:space="0" w:color="auto"/>
              <w:bottom w:val="single" w:sz="4" w:space="0" w:color="auto"/>
              <w:right w:val="single" w:sz="4" w:space="0" w:color="auto"/>
            </w:tcBorders>
          </w:tcPr>
          <w:p w14:paraId="4EF5D069" w14:textId="77777777" w:rsidR="0073184B" w:rsidRPr="009B04FC" w:rsidRDefault="0073184B" w:rsidP="0073184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74938B7" w14:textId="77777777" w:rsidR="0073184B" w:rsidRPr="009B04FC" w:rsidRDefault="0073184B" w:rsidP="0073184B">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F11A5E3" w14:textId="77777777" w:rsidR="0073184B" w:rsidRPr="009B04FC" w:rsidRDefault="0073184B" w:rsidP="0073184B">
            <w:pPr>
              <w:pStyle w:val="TAC"/>
              <w:rPr>
                <w:rFonts w:eastAsia="SimSun"/>
                <w:lang w:val="en-US" w:eastAsia="zh-CN" w:bidi="ar"/>
              </w:rPr>
            </w:pPr>
            <w:r w:rsidRPr="009B04FC">
              <w:rPr>
                <w:szCs w:val="18"/>
                <w:lang w:val="en-CA"/>
              </w:rPr>
              <w:t>See CA_n77(2A) </w:t>
            </w:r>
            <w:r w:rsidRPr="009B04FC">
              <w:rPr>
                <w:rFonts w:eastAsia="SimSun" w:cs="Arial"/>
                <w:szCs w:val="18"/>
                <w:lang w:val="en-US" w:eastAsia="zh-CN" w:bidi="ar"/>
              </w:rPr>
              <w:t>BCS 4 and 5</w:t>
            </w:r>
          </w:p>
        </w:tc>
        <w:tc>
          <w:tcPr>
            <w:tcW w:w="2561" w:type="dxa"/>
            <w:tcBorders>
              <w:top w:val="nil"/>
              <w:left w:val="single" w:sz="4" w:space="0" w:color="auto"/>
              <w:bottom w:val="single" w:sz="4" w:space="0" w:color="auto"/>
              <w:right w:val="single" w:sz="4" w:space="0" w:color="auto"/>
            </w:tcBorders>
          </w:tcPr>
          <w:p w14:paraId="4315D466" w14:textId="77777777" w:rsidR="0073184B" w:rsidRPr="009B04FC" w:rsidRDefault="0073184B" w:rsidP="0073184B">
            <w:pPr>
              <w:pStyle w:val="TAC"/>
              <w:rPr>
                <w:rFonts w:eastAsia="SimSun"/>
                <w:lang w:val="en-US" w:eastAsia="zh-CN" w:bidi="ar"/>
              </w:rPr>
            </w:pPr>
          </w:p>
        </w:tc>
      </w:tr>
      <w:tr w:rsidR="0073184B" w:rsidRPr="009B04FC" w14:paraId="68E6018B" w14:textId="77777777" w:rsidTr="0073184B">
        <w:trPr>
          <w:trHeight w:val="29"/>
        </w:trPr>
        <w:tc>
          <w:tcPr>
            <w:tcW w:w="2756" w:type="dxa"/>
            <w:tcBorders>
              <w:top w:val="single" w:sz="4" w:space="0" w:color="auto"/>
              <w:left w:val="single" w:sz="4" w:space="0" w:color="auto"/>
              <w:bottom w:val="nil"/>
              <w:right w:val="single" w:sz="4" w:space="0" w:color="auto"/>
            </w:tcBorders>
          </w:tcPr>
          <w:p w14:paraId="17E707AF" w14:textId="77777777" w:rsidR="0073184B" w:rsidRPr="009B04FC" w:rsidRDefault="0073184B" w:rsidP="0073184B">
            <w:pPr>
              <w:pStyle w:val="TAC"/>
            </w:pPr>
            <w:r w:rsidRPr="009B04FC">
              <w:rPr>
                <w:rFonts w:eastAsia="SimSun"/>
                <w:lang w:val="en-US" w:eastAsia="zh-CN" w:bidi="ar"/>
              </w:rPr>
              <w:lastRenderedPageBreak/>
              <w:t>CA_n25(2A)-n41A-n71A-n77A</w:t>
            </w:r>
          </w:p>
        </w:tc>
        <w:tc>
          <w:tcPr>
            <w:tcW w:w="2822" w:type="dxa"/>
            <w:tcBorders>
              <w:top w:val="single" w:sz="4" w:space="0" w:color="auto"/>
              <w:left w:val="single" w:sz="4" w:space="0" w:color="auto"/>
              <w:bottom w:val="nil"/>
              <w:right w:val="single" w:sz="4" w:space="0" w:color="auto"/>
            </w:tcBorders>
          </w:tcPr>
          <w:p w14:paraId="151E85EA"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CA_n25A-n41A</w:t>
            </w:r>
          </w:p>
          <w:p w14:paraId="4F042478"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CA_n25A-n71A</w:t>
            </w:r>
          </w:p>
          <w:p w14:paraId="6CF7EDDA"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CA_n25A-n77A</w:t>
            </w:r>
          </w:p>
          <w:p w14:paraId="7E6CB15D"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CA_n41A-n71A</w:t>
            </w:r>
          </w:p>
          <w:p w14:paraId="2ADD2FA7"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CA_n41A-n77A</w:t>
            </w:r>
          </w:p>
          <w:p w14:paraId="0279DEAE" w14:textId="77777777" w:rsidR="0073184B" w:rsidRPr="009B04FC" w:rsidRDefault="0073184B" w:rsidP="0073184B">
            <w:pPr>
              <w:pStyle w:val="TAC"/>
              <w:rPr>
                <w:lang w:val="en-US" w:eastAsia="zh-CN"/>
              </w:rPr>
            </w:pPr>
            <w:r w:rsidRPr="009B04FC">
              <w:rPr>
                <w:rFonts w:eastAsia="SimSun"/>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86077DB" w14:textId="77777777" w:rsidR="0073184B" w:rsidRPr="009B04FC" w:rsidRDefault="0073184B" w:rsidP="0073184B">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7E2BA58" w14:textId="77777777" w:rsidR="0073184B" w:rsidRPr="009B04FC" w:rsidRDefault="0073184B" w:rsidP="0073184B">
            <w:pPr>
              <w:pStyle w:val="TAC"/>
              <w:rPr>
                <w:rFonts w:eastAsia="SimSun"/>
                <w:lang w:val="en-US" w:eastAsia="zh-CN" w:bidi="ar"/>
              </w:rPr>
            </w:pPr>
            <w:r w:rsidRPr="009B04FC">
              <w:rPr>
                <w:szCs w:val="18"/>
                <w:lang w:val="en-CA"/>
              </w:rPr>
              <w:t>See CA_n25(2A) </w:t>
            </w:r>
            <w:r w:rsidRPr="009B04FC">
              <w:rPr>
                <w:rFonts w:eastAsia="SimSun" w:cs="Arial"/>
                <w:szCs w:val="18"/>
                <w:lang w:val="en-US" w:eastAsia="zh-CN" w:bidi="ar"/>
              </w:rPr>
              <w:t>BCS 4 and 5</w:t>
            </w:r>
          </w:p>
        </w:tc>
        <w:tc>
          <w:tcPr>
            <w:tcW w:w="2561" w:type="dxa"/>
            <w:tcBorders>
              <w:top w:val="single" w:sz="4" w:space="0" w:color="auto"/>
              <w:left w:val="single" w:sz="4" w:space="0" w:color="auto"/>
              <w:bottom w:val="nil"/>
              <w:right w:val="single" w:sz="4" w:space="0" w:color="auto"/>
            </w:tcBorders>
          </w:tcPr>
          <w:p w14:paraId="60138BC6" w14:textId="77777777" w:rsidR="0073184B" w:rsidRPr="009B04FC" w:rsidRDefault="0073184B" w:rsidP="0073184B">
            <w:pPr>
              <w:pStyle w:val="TAC"/>
              <w:rPr>
                <w:rFonts w:eastAsia="SimSun"/>
                <w:lang w:val="en-US" w:eastAsia="zh-CN" w:bidi="ar"/>
              </w:rPr>
            </w:pPr>
            <w:r w:rsidRPr="009B04FC">
              <w:rPr>
                <w:lang w:val="en-US" w:eastAsia="zh-CN"/>
              </w:rPr>
              <w:t>4 and 5</w:t>
            </w:r>
          </w:p>
        </w:tc>
      </w:tr>
      <w:tr w:rsidR="0073184B" w:rsidRPr="009B04FC" w14:paraId="180648D8" w14:textId="77777777" w:rsidTr="0073184B">
        <w:trPr>
          <w:trHeight w:val="29"/>
        </w:trPr>
        <w:tc>
          <w:tcPr>
            <w:tcW w:w="2756" w:type="dxa"/>
            <w:tcBorders>
              <w:top w:val="nil"/>
              <w:left w:val="single" w:sz="4" w:space="0" w:color="auto"/>
              <w:bottom w:val="nil"/>
              <w:right w:val="single" w:sz="4" w:space="0" w:color="auto"/>
            </w:tcBorders>
          </w:tcPr>
          <w:p w14:paraId="5AD630CC" w14:textId="77777777" w:rsidR="0073184B" w:rsidRPr="009B04FC" w:rsidRDefault="0073184B" w:rsidP="0073184B">
            <w:pPr>
              <w:pStyle w:val="TAC"/>
            </w:pPr>
          </w:p>
        </w:tc>
        <w:tc>
          <w:tcPr>
            <w:tcW w:w="2822" w:type="dxa"/>
            <w:tcBorders>
              <w:top w:val="nil"/>
              <w:left w:val="single" w:sz="4" w:space="0" w:color="auto"/>
              <w:bottom w:val="nil"/>
              <w:right w:val="single" w:sz="4" w:space="0" w:color="auto"/>
            </w:tcBorders>
          </w:tcPr>
          <w:p w14:paraId="661AF340" w14:textId="77777777" w:rsidR="0073184B" w:rsidRPr="009B04FC" w:rsidRDefault="0073184B" w:rsidP="0073184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2F2C2BB" w14:textId="77777777" w:rsidR="0073184B" w:rsidRPr="009B04FC" w:rsidRDefault="0073184B" w:rsidP="0073184B">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62549AA" w14:textId="77777777" w:rsidR="0073184B" w:rsidRPr="009B04FC" w:rsidRDefault="0073184B" w:rsidP="0073184B">
            <w:pPr>
              <w:pStyle w:val="TAC"/>
              <w:rPr>
                <w:rFonts w:eastAsia="SimSun"/>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7F87CE67" w14:textId="77777777" w:rsidR="0073184B" w:rsidRPr="009B04FC" w:rsidRDefault="0073184B" w:rsidP="0073184B">
            <w:pPr>
              <w:pStyle w:val="TAC"/>
              <w:rPr>
                <w:rFonts w:eastAsia="SimSun"/>
                <w:lang w:val="en-US" w:eastAsia="zh-CN" w:bidi="ar"/>
              </w:rPr>
            </w:pPr>
          </w:p>
        </w:tc>
      </w:tr>
      <w:tr w:rsidR="0073184B" w:rsidRPr="009B04FC" w14:paraId="39E4D13A" w14:textId="77777777" w:rsidTr="0073184B">
        <w:trPr>
          <w:trHeight w:val="29"/>
        </w:trPr>
        <w:tc>
          <w:tcPr>
            <w:tcW w:w="2756" w:type="dxa"/>
            <w:tcBorders>
              <w:top w:val="nil"/>
              <w:left w:val="single" w:sz="4" w:space="0" w:color="auto"/>
              <w:bottom w:val="nil"/>
              <w:right w:val="single" w:sz="4" w:space="0" w:color="auto"/>
            </w:tcBorders>
          </w:tcPr>
          <w:p w14:paraId="44255106" w14:textId="77777777" w:rsidR="0073184B" w:rsidRPr="009B04FC" w:rsidRDefault="0073184B" w:rsidP="0073184B">
            <w:pPr>
              <w:pStyle w:val="TAC"/>
            </w:pPr>
          </w:p>
        </w:tc>
        <w:tc>
          <w:tcPr>
            <w:tcW w:w="2822" w:type="dxa"/>
            <w:tcBorders>
              <w:top w:val="nil"/>
              <w:left w:val="single" w:sz="4" w:space="0" w:color="auto"/>
              <w:bottom w:val="nil"/>
              <w:right w:val="single" w:sz="4" w:space="0" w:color="auto"/>
            </w:tcBorders>
          </w:tcPr>
          <w:p w14:paraId="66A222C0" w14:textId="77777777" w:rsidR="0073184B" w:rsidRPr="009B04FC" w:rsidRDefault="0073184B" w:rsidP="0073184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51C1C34" w14:textId="77777777" w:rsidR="0073184B" w:rsidRPr="009B04FC" w:rsidRDefault="0073184B" w:rsidP="0073184B">
            <w:pPr>
              <w:pStyle w:val="TAC"/>
              <w:rPr>
                <w:rFonts w:cs="Arial"/>
                <w:szCs w:val="18"/>
                <w:lang w:eastAsia="zh-CN"/>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5272EBC7" w14:textId="77777777" w:rsidR="0073184B" w:rsidRPr="009B04FC" w:rsidRDefault="0073184B" w:rsidP="0073184B">
            <w:pPr>
              <w:pStyle w:val="TAC"/>
              <w:rPr>
                <w:rFonts w:eastAsia="SimSun"/>
                <w:lang w:val="en-US" w:eastAsia="zh-CN" w:bidi="ar"/>
              </w:rPr>
            </w:pPr>
            <w:r w:rsidRPr="009B04FC">
              <w:rPr>
                <w:rFonts w:cs="Arial"/>
                <w:color w:val="000000"/>
                <w:szCs w:val="18"/>
              </w:rPr>
              <w:t>n71 channel bandwidths in Table 5.3.5-1</w:t>
            </w:r>
          </w:p>
        </w:tc>
        <w:tc>
          <w:tcPr>
            <w:tcW w:w="2561" w:type="dxa"/>
            <w:tcBorders>
              <w:top w:val="nil"/>
              <w:left w:val="single" w:sz="4" w:space="0" w:color="auto"/>
              <w:bottom w:val="nil"/>
              <w:right w:val="single" w:sz="4" w:space="0" w:color="auto"/>
            </w:tcBorders>
          </w:tcPr>
          <w:p w14:paraId="1DCC18EC" w14:textId="77777777" w:rsidR="0073184B" w:rsidRPr="009B04FC" w:rsidRDefault="0073184B" w:rsidP="0073184B">
            <w:pPr>
              <w:pStyle w:val="TAC"/>
              <w:rPr>
                <w:rFonts w:eastAsia="SimSun"/>
                <w:lang w:val="en-US" w:eastAsia="zh-CN" w:bidi="ar"/>
              </w:rPr>
            </w:pPr>
          </w:p>
        </w:tc>
      </w:tr>
      <w:tr w:rsidR="0073184B" w:rsidRPr="009B04FC" w14:paraId="27AA28CF" w14:textId="77777777" w:rsidTr="0073184B">
        <w:trPr>
          <w:trHeight w:val="29"/>
        </w:trPr>
        <w:tc>
          <w:tcPr>
            <w:tcW w:w="2756" w:type="dxa"/>
            <w:tcBorders>
              <w:top w:val="nil"/>
              <w:left w:val="single" w:sz="4" w:space="0" w:color="auto"/>
              <w:bottom w:val="single" w:sz="4" w:space="0" w:color="auto"/>
              <w:right w:val="single" w:sz="4" w:space="0" w:color="auto"/>
            </w:tcBorders>
          </w:tcPr>
          <w:p w14:paraId="1A3B8074" w14:textId="77777777" w:rsidR="0073184B" w:rsidRPr="009B04FC" w:rsidRDefault="0073184B" w:rsidP="0073184B">
            <w:pPr>
              <w:pStyle w:val="TAC"/>
            </w:pPr>
          </w:p>
        </w:tc>
        <w:tc>
          <w:tcPr>
            <w:tcW w:w="2822" w:type="dxa"/>
            <w:tcBorders>
              <w:top w:val="nil"/>
              <w:left w:val="single" w:sz="4" w:space="0" w:color="auto"/>
              <w:bottom w:val="single" w:sz="4" w:space="0" w:color="auto"/>
              <w:right w:val="single" w:sz="4" w:space="0" w:color="auto"/>
            </w:tcBorders>
          </w:tcPr>
          <w:p w14:paraId="77BBA892" w14:textId="77777777" w:rsidR="0073184B" w:rsidRPr="009B04FC" w:rsidRDefault="0073184B" w:rsidP="0073184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53EDF59" w14:textId="77777777" w:rsidR="0073184B" w:rsidRPr="009B04FC" w:rsidRDefault="0073184B" w:rsidP="0073184B">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80B5258" w14:textId="77777777" w:rsidR="0073184B" w:rsidRPr="009B04FC" w:rsidRDefault="0073184B" w:rsidP="0073184B">
            <w:pPr>
              <w:pStyle w:val="TAC"/>
              <w:rPr>
                <w:rFonts w:eastAsia="SimSun"/>
                <w:lang w:val="en-US" w:eastAsia="zh-CN" w:bidi="ar"/>
              </w:rPr>
            </w:pPr>
            <w:r w:rsidRPr="009B04FC">
              <w:rPr>
                <w:rFonts w:cs="Arial"/>
                <w:color w:val="000000"/>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3562BAEF" w14:textId="77777777" w:rsidR="0073184B" w:rsidRPr="009B04FC" w:rsidRDefault="0073184B" w:rsidP="0073184B">
            <w:pPr>
              <w:pStyle w:val="TAC"/>
              <w:rPr>
                <w:rFonts w:eastAsia="SimSun"/>
                <w:lang w:val="en-US" w:eastAsia="zh-CN" w:bidi="ar"/>
              </w:rPr>
            </w:pPr>
          </w:p>
        </w:tc>
      </w:tr>
      <w:tr w:rsidR="0073184B" w:rsidRPr="009B04FC" w14:paraId="3950D5CB" w14:textId="77777777" w:rsidTr="0073184B">
        <w:trPr>
          <w:trHeight w:val="29"/>
        </w:trPr>
        <w:tc>
          <w:tcPr>
            <w:tcW w:w="2756" w:type="dxa"/>
            <w:tcBorders>
              <w:top w:val="single" w:sz="4" w:space="0" w:color="auto"/>
              <w:left w:val="single" w:sz="4" w:space="0" w:color="auto"/>
              <w:bottom w:val="nil"/>
              <w:right w:val="single" w:sz="4" w:space="0" w:color="auto"/>
            </w:tcBorders>
          </w:tcPr>
          <w:p w14:paraId="45EC59B3" w14:textId="77777777" w:rsidR="0073184B" w:rsidRPr="009B04FC" w:rsidRDefault="0073184B" w:rsidP="0073184B">
            <w:pPr>
              <w:pStyle w:val="TAC"/>
              <w:rPr>
                <w:rFonts w:eastAsia="SimSun"/>
                <w:lang w:val="en-US" w:eastAsia="zh-CN" w:bidi="ar"/>
              </w:rPr>
            </w:pPr>
            <w:r w:rsidRPr="009B04FC">
              <w:t>CA_n25A-n41A-n71A-n78A</w:t>
            </w:r>
          </w:p>
        </w:tc>
        <w:tc>
          <w:tcPr>
            <w:tcW w:w="2822" w:type="dxa"/>
            <w:tcBorders>
              <w:top w:val="single" w:sz="4" w:space="0" w:color="auto"/>
              <w:left w:val="single" w:sz="4" w:space="0" w:color="auto"/>
              <w:bottom w:val="nil"/>
              <w:right w:val="single" w:sz="4" w:space="0" w:color="auto"/>
            </w:tcBorders>
          </w:tcPr>
          <w:p w14:paraId="173A1354"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CA_n25A-n41A</w:t>
            </w:r>
          </w:p>
          <w:p w14:paraId="2A043530"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CA_n25A-n71A</w:t>
            </w:r>
          </w:p>
          <w:p w14:paraId="7E794AB3"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CA_n25A-n78A</w:t>
            </w:r>
          </w:p>
          <w:p w14:paraId="0E33B42F"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CA_n41A-n71A</w:t>
            </w:r>
          </w:p>
          <w:p w14:paraId="70942BFD"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CA_n41A-n78A</w:t>
            </w:r>
          </w:p>
          <w:p w14:paraId="7F687C99"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CA_n71A-n78A</w:t>
            </w:r>
          </w:p>
        </w:tc>
        <w:tc>
          <w:tcPr>
            <w:tcW w:w="1321" w:type="dxa"/>
            <w:tcBorders>
              <w:top w:val="single" w:sz="4" w:space="0" w:color="auto"/>
              <w:left w:val="single" w:sz="4" w:space="0" w:color="auto"/>
              <w:bottom w:val="single" w:sz="4" w:space="0" w:color="auto"/>
              <w:right w:val="single" w:sz="4" w:space="0" w:color="auto"/>
            </w:tcBorders>
          </w:tcPr>
          <w:p w14:paraId="6680E4CD" w14:textId="77777777" w:rsidR="0073184B" w:rsidRPr="009B04FC" w:rsidRDefault="0073184B" w:rsidP="0073184B">
            <w:pPr>
              <w:pStyle w:val="TAC"/>
              <w:rPr>
                <w:rFonts w:eastAsia="SimSun"/>
                <w:lang w:val="en-US" w:eastAsia="zh-CN" w:bidi="ar"/>
              </w:rPr>
            </w:pPr>
            <w:r w:rsidRPr="009B04FC">
              <w:rPr>
                <w:rFonts w:cs="Arial"/>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79D689F9"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6781F2D"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6A7C1EE7" w14:textId="77777777" w:rsidTr="0073184B">
        <w:trPr>
          <w:trHeight w:val="29"/>
        </w:trPr>
        <w:tc>
          <w:tcPr>
            <w:tcW w:w="2756" w:type="dxa"/>
            <w:tcBorders>
              <w:top w:val="nil"/>
              <w:left w:val="single" w:sz="4" w:space="0" w:color="auto"/>
              <w:bottom w:val="nil"/>
              <w:right w:val="single" w:sz="4" w:space="0" w:color="auto"/>
            </w:tcBorders>
          </w:tcPr>
          <w:p w14:paraId="6D269B6B"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D254D6E"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187504" w14:textId="77777777" w:rsidR="0073184B" w:rsidRPr="009B04FC" w:rsidRDefault="0073184B" w:rsidP="0073184B">
            <w:pPr>
              <w:pStyle w:val="TAC"/>
              <w:rPr>
                <w:rFonts w:eastAsia="SimSun"/>
                <w:lang w:val="en-US" w:eastAsia="zh-CN" w:bidi="ar"/>
              </w:rPr>
            </w:pPr>
            <w:r w:rsidRPr="009B04FC">
              <w:rPr>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144DDE44"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nil"/>
              <w:left w:val="single" w:sz="4" w:space="0" w:color="auto"/>
              <w:bottom w:val="nil"/>
              <w:right w:val="single" w:sz="4" w:space="0" w:color="auto"/>
            </w:tcBorders>
          </w:tcPr>
          <w:p w14:paraId="0A5498F1" w14:textId="77777777" w:rsidR="0073184B" w:rsidRPr="009B04FC" w:rsidRDefault="0073184B" w:rsidP="0073184B">
            <w:pPr>
              <w:pStyle w:val="TAC"/>
              <w:rPr>
                <w:rFonts w:eastAsia="SimSun"/>
                <w:lang w:val="en-US" w:eastAsia="zh-CN" w:bidi="ar"/>
              </w:rPr>
            </w:pPr>
          </w:p>
        </w:tc>
      </w:tr>
      <w:tr w:rsidR="0073184B" w:rsidRPr="009B04FC" w14:paraId="0193C709" w14:textId="77777777" w:rsidTr="0073184B">
        <w:trPr>
          <w:trHeight w:val="29"/>
        </w:trPr>
        <w:tc>
          <w:tcPr>
            <w:tcW w:w="2756" w:type="dxa"/>
            <w:tcBorders>
              <w:top w:val="nil"/>
              <w:left w:val="single" w:sz="4" w:space="0" w:color="auto"/>
              <w:bottom w:val="nil"/>
              <w:right w:val="single" w:sz="4" w:space="0" w:color="auto"/>
            </w:tcBorders>
          </w:tcPr>
          <w:p w14:paraId="36BA7D74"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B6B9672"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775BF2" w14:textId="77777777" w:rsidR="0073184B" w:rsidRPr="009B04FC" w:rsidRDefault="0073184B" w:rsidP="0073184B">
            <w:pPr>
              <w:pStyle w:val="TAC"/>
              <w:rPr>
                <w:rFonts w:eastAsia="SimSun"/>
                <w:lang w:val="en-US" w:eastAsia="zh-CN" w:bidi="ar"/>
              </w:rPr>
            </w:pPr>
            <w:r w:rsidRPr="009B04FC">
              <w:rPr>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530F2629"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0737C52B" w14:textId="77777777" w:rsidR="0073184B" w:rsidRPr="009B04FC" w:rsidRDefault="0073184B" w:rsidP="0073184B">
            <w:pPr>
              <w:pStyle w:val="TAC"/>
              <w:rPr>
                <w:rFonts w:eastAsia="SimSun"/>
                <w:lang w:val="en-US" w:eastAsia="zh-CN" w:bidi="ar"/>
              </w:rPr>
            </w:pPr>
          </w:p>
        </w:tc>
      </w:tr>
      <w:tr w:rsidR="0073184B" w:rsidRPr="009B04FC" w14:paraId="09A1A5C7" w14:textId="77777777" w:rsidTr="0073184B">
        <w:trPr>
          <w:trHeight w:val="29"/>
        </w:trPr>
        <w:tc>
          <w:tcPr>
            <w:tcW w:w="2756" w:type="dxa"/>
            <w:tcBorders>
              <w:top w:val="nil"/>
              <w:left w:val="single" w:sz="4" w:space="0" w:color="auto"/>
              <w:bottom w:val="nil"/>
              <w:right w:val="single" w:sz="4" w:space="0" w:color="auto"/>
            </w:tcBorders>
          </w:tcPr>
          <w:p w14:paraId="1D475187"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40F76CB"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4D2B6A" w14:textId="77777777" w:rsidR="0073184B" w:rsidRPr="009B04FC" w:rsidRDefault="0073184B" w:rsidP="0073184B">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B87659C"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4520549" w14:textId="77777777" w:rsidR="0073184B" w:rsidRPr="009B04FC" w:rsidRDefault="0073184B" w:rsidP="0073184B">
            <w:pPr>
              <w:pStyle w:val="TAC"/>
              <w:rPr>
                <w:rFonts w:eastAsia="SimSun"/>
                <w:lang w:val="en-US" w:eastAsia="zh-CN" w:bidi="ar"/>
              </w:rPr>
            </w:pPr>
          </w:p>
        </w:tc>
      </w:tr>
      <w:tr w:rsidR="0073184B" w:rsidRPr="009B04FC" w14:paraId="3154F4C3" w14:textId="77777777" w:rsidTr="0073184B">
        <w:trPr>
          <w:trHeight w:val="29"/>
        </w:trPr>
        <w:tc>
          <w:tcPr>
            <w:tcW w:w="2756" w:type="dxa"/>
            <w:tcBorders>
              <w:top w:val="single" w:sz="4" w:space="0" w:color="auto"/>
              <w:left w:val="single" w:sz="4" w:space="0" w:color="auto"/>
              <w:bottom w:val="nil"/>
              <w:right w:val="single" w:sz="4" w:space="0" w:color="auto"/>
            </w:tcBorders>
          </w:tcPr>
          <w:p w14:paraId="19617845" w14:textId="77777777" w:rsidR="0073184B" w:rsidRPr="009B04FC" w:rsidRDefault="0073184B" w:rsidP="0073184B">
            <w:pPr>
              <w:pStyle w:val="TAC"/>
              <w:rPr>
                <w:rFonts w:eastAsia="SimSun"/>
                <w:lang w:val="en-US" w:eastAsia="zh-CN" w:bidi="ar"/>
              </w:rPr>
            </w:pPr>
            <w:r w:rsidRPr="009B04FC">
              <w:rPr>
                <w:rFonts w:eastAsia="MS Mincho"/>
                <w:lang w:eastAsia="zh-CN"/>
              </w:rPr>
              <w:t>CA_n25A-n66A-n71A-n77A</w:t>
            </w:r>
          </w:p>
        </w:tc>
        <w:tc>
          <w:tcPr>
            <w:tcW w:w="2822" w:type="dxa"/>
            <w:tcBorders>
              <w:top w:val="single" w:sz="4" w:space="0" w:color="auto"/>
              <w:left w:val="single" w:sz="4" w:space="0" w:color="auto"/>
              <w:bottom w:val="nil"/>
              <w:right w:val="single" w:sz="4" w:space="0" w:color="auto"/>
            </w:tcBorders>
          </w:tcPr>
          <w:p w14:paraId="4B4FB2A7" w14:textId="77777777" w:rsidR="0073184B" w:rsidRPr="009B04FC" w:rsidRDefault="0073184B" w:rsidP="0073184B">
            <w:pPr>
              <w:pStyle w:val="TAC"/>
              <w:rPr>
                <w:rFonts w:cs="Arial"/>
                <w:szCs w:val="18"/>
                <w:lang w:val="en-US" w:eastAsia="zh-CN"/>
              </w:rPr>
            </w:pPr>
            <w:r w:rsidRPr="009B04FC">
              <w:rPr>
                <w:rFonts w:cs="Arial"/>
                <w:szCs w:val="18"/>
                <w:lang w:val="en-US" w:eastAsia="zh-CN"/>
              </w:rPr>
              <w:t>CA_n25A-n66A</w:t>
            </w:r>
          </w:p>
          <w:p w14:paraId="4B85845D" w14:textId="77777777" w:rsidR="0073184B" w:rsidRPr="009B04FC" w:rsidRDefault="0073184B" w:rsidP="0073184B">
            <w:pPr>
              <w:pStyle w:val="TAC"/>
              <w:rPr>
                <w:rFonts w:cs="Arial"/>
                <w:szCs w:val="18"/>
                <w:lang w:val="en-US" w:eastAsia="zh-CN"/>
              </w:rPr>
            </w:pPr>
            <w:r w:rsidRPr="009B04FC">
              <w:rPr>
                <w:rFonts w:cs="Arial"/>
                <w:szCs w:val="18"/>
                <w:lang w:val="en-US" w:eastAsia="zh-CN"/>
              </w:rPr>
              <w:t>CA_n25A-n71A</w:t>
            </w:r>
          </w:p>
          <w:p w14:paraId="5C33B980" w14:textId="77777777" w:rsidR="0073184B" w:rsidRPr="009B04FC" w:rsidRDefault="0073184B" w:rsidP="0073184B">
            <w:pPr>
              <w:pStyle w:val="TAC"/>
              <w:rPr>
                <w:rFonts w:cs="Arial"/>
                <w:szCs w:val="18"/>
                <w:lang w:val="en-US" w:eastAsia="zh-CN"/>
              </w:rPr>
            </w:pPr>
            <w:r w:rsidRPr="009B04FC">
              <w:rPr>
                <w:rFonts w:cs="Arial"/>
                <w:szCs w:val="18"/>
                <w:lang w:val="en-US" w:eastAsia="zh-CN"/>
              </w:rPr>
              <w:t>CA_n25A-n77A</w:t>
            </w:r>
          </w:p>
          <w:p w14:paraId="47605BE9" w14:textId="77777777" w:rsidR="0073184B" w:rsidRPr="009B04FC" w:rsidRDefault="0073184B" w:rsidP="0073184B">
            <w:pPr>
              <w:pStyle w:val="TAC"/>
              <w:rPr>
                <w:rFonts w:cs="Arial"/>
                <w:szCs w:val="18"/>
                <w:lang w:val="en-US" w:eastAsia="zh-CN"/>
              </w:rPr>
            </w:pPr>
            <w:r w:rsidRPr="009B04FC">
              <w:rPr>
                <w:rFonts w:cs="Arial"/>
                <w:szCs w:val="18"/>
                <w:lang w:val="en-US" w:eastAsia="zh-CN"/>
              </w:rPr>
              <w:t>CA_n66A-n71A</w:t>
            </w:r>
          </w:p>
          <w:p w14:paraId="56B2CF83" w14:textId="77777777" w:rsidR="0073184B" w:rsidRPr="009B04FC" w:rsidRDefault="0073184B" w:rsidP="0073184B">
            <w:pPr>
              <w:pStyle w:val="TAC"/>
              <w:rPr>
                <w:rFonts w:cs="Arial"/>
                <w:szCs w:val="18"/>
                <w:lang w:val="sv-SE" w:eastAsia="zh-CN"/>
              </w:rPr>
            </w:pPr>
            <w:r w:rsidRPr="009B04FC">
              <w:rPr>
                <w:rFonts w:cs="Arial"/>
                <w:szCs w:val="18"/>
                <w:lang w:val="sv-SE" w:eastAsia="zh-CN"/>
              </w:rPr>
              <w:t>CA_n66A-n77A</w:t>
            </w:r>
          </w:p>
          <w:p w14:paraId="24CFB493"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4F4F3907" w14:textId="77777777" w:rsidR="0073184B" w:rsidRPr="009B04FC" w:rsidRDefault="0073184B" w:rsidP="0073184B">
            <w:pPr>
              <w:pStyle w:val="TAC"/>
              <w:rPr>
                <w:rFonts w:eastAsia="SimSun"/>
                <w:lang w:val="en-US" w:eastAsia="zh-CN" w:bidi="ar"/>
              </w:rPr>
            </w:pPr>
            <w:r w:rsidRPr="009B04FC">
              <w:rPr>
                <w:rFonts w:cs="Arial"/>
                <w:szCs w:val="18"/>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D4BA247"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99D4460"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5A26C275" w14:textId="77777777" w:rsidTr="0073184B">
        <w:trPr>
          <w:trHeight w:val="29"/>
        </w:trPr>
        <w:tc>
          <w:tcPr>
            <w:tcW w:w="2756" w:type="dxa"/>
            <w:tcBorders>
              <w:top w:val="nil"/>
              <w:left w:val="single" w:sz="4" w:space="0" w:color="auto"/>
              <w:bottom w:val="nil"/>
              <w:right w:val="single" w:sz="4" w:space="0" w:color="auto"/>
            </w:tcBorders>
          </w:tcPr>
          <w:p w14:paraId="233EA72C"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59FFDA7"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D2D21F" w14:textId="77777777" w:rsidR="0073184B" w:rsidRPr="009B04FC" w:rsidRDefault="0073184B" w:rsidP="0073184B">
            <w:pPr>
              <w:pStyle w:val="TAC"/>
              <w:rPr>
                <w:rFonts w:eastAsia="SimSun"/>
                <w:lang w:val="en-US" w:eastAsia="zh-CN" w:bidi="ar"/>
              </w:rPr>
            </w:pPr>
            <w:r w:rsidRPr="009B04FC">
              <w:rPr>
                <w:rFonts w:cs="Arial"/>
                <w:szCs w:val="18"/>
              </w:rPr>
              <w:t>n</w:t>
            </w:r>
            <w:r w:rsidRPr="009B04FC">
              <w:rPr>
                <w:rFonts w:cs="Arial"/>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13D3E307"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2B94F5F" w14:textId="77777777" w:rsidR="0073184B" w:rsidRPr="009B04FC" w:rsidRDefault="0073184B" w:rsidP="0073184B">
            <w:pPr>
              <w:pStyle w:val="TAC"/>
              <w:rPr>
                <w:rFonts w:eastAsia="SimSun"/>
                <w:lang w:val="en-US" w:eastAsia="zh-CN" w:bidi="ar"/>
              </w:rPr>
            </w:pPr>
          </w:p>
        </w:tc>
      </w:tr>
      <w:tr w:rsidR="0073184B" w:rsidRPr="009B04FC" w14:paraId="1582C3D4" w14:textId="77777777" w:rsidTr="0073184B">
        <w:trPr>
          <w:trHeight w:val="29"/>
        </w:trPr>
        <w:tc>
          <w:tcPr>
            <w:tcW w:w="2756" w:type="dxa"/>
            <w:tcBorders>
              <w:top w:val="nil"/>
              <w:left w:val="single" w:sz="4" w:space="0" w:color="auto"/>
              <w:bottom w:val="nil"/>
              <w:right w:val="single" w:sz="4" w:space="0" w:color="auto"/>
            </w:tcBorders>
          </w:tcPr>
          <w:p w14:paraId="1BFEDF45"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BC80899"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FEA7B4" w14:textId="77777777" w:rsidR="0073184B" w:rsidRPr="009B04FC" w:rsidRDefault="0073184B" w:rsidP="0073184B">
            <w:pPr>
              <w:pStyle w:val="TAC"/>
              <w:rPr>
                <w:rFonts w:eastAsia="SimSun"/>
                <w:lang w:val="en-US" w:eastAsia="zh-CN" w:bidi="ar"/>
              </w:rPr>
            </w:pPr>
            <w:r w:rsidRPr="009B04FC">
              <w:rPr>
                <w:rFonts w:cs="Arial"/>
                <w:szCs w:val="18"/>
              </w:rPr>
              <w:t>n71</w:t>
            </w:r>
          </w:p>
        </w:tc>
        <w:tc>
          <w:tcPr>
            <w:tcW w:w="4795" w:type="dxa"/>
            <w:tcBorders>
              <w:top w:val="single" w:sz="4" w:space="0" w:color="auto"/>
              <w:left w:val="single" w:sz="4" w:space="0" w:color="auto"/>
              <w:bottom w:val="single" w:sz="4" w:space="0" w:color="auto"/>
              <w:right w:val="single" w:sz="4" w:space="0" w:color="auto"/>
            </w:tcBorders>
          </w:tcPr>
          <w:p w14:paraId="3B74813A"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F8E69EE" w14:textId="77777777" w:rsidR="0073184B" w:rsidRPr="009B04FC" w:rsidRDefault="0073184B" w:rsidP="0073184B">
            <w:pPr>
              <w:pStyle w:val="TAC"/>
              <w:rPr>
                <w:rFonts w:eastAsia="SimSun"/>
                <w:lang w:val="en-US" w:eastAsia="zh-CN" w:bidi="ar"/>
              </w:rPr>
            </w:pPr>
          </w:p>
        </w:tc>
      </w:tr>
      <w:tr w:rsidR="0073184B" w:rsidRPr="009B04FC" w14:paraId="29866430" w14:textId="77777777" w:rsidTr="0073184B">
        <w:trPr>
          <w:trHeight w:val="29"/>
        </w:trPr>
        <w:tc>
          <w:tcPr>
            <w:tcW w:w="2756" w:type="dxa"/>
            <w:tcBorders>
              <w:top w:val="nil"/>
              <w:left w:val="single" w:sz="4" w:space="0" w:color="auto"/>
              <w:bottom w:val="nil"/>
              <w:right w:val="single" w:sz="4" w:space="0" w:color="auto"/>
            </w:tcBorders>
          </w:tcPr>
          <w:p w14:paraId="549F52F0"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F3DA07E"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4303C5" w14:textId="77777777" w:rsidR="0073184B" w:rsidRPr="009B04FC" w:rsidRDefault="0073184B" w:rsidP="0073184B">
            <w:pPr>
              <w:pStyle w:val="TAC"/>
              <w:rPr>
                <w:rFonts w:eastAsia="SimSun"/>
                <w:lang w:val="en-US" w:eastAsia="zh-CN" w:bidi="ar"/>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4795" w:type="dxa"/>
            <w:tcBorders>
              <w:top w:val="single" w:sz="4" w:space="0" w:color="auto"/>
              <w:left w:val="single" w:sz="4" w:space="0" w:color="auto"/>
              <w:bottom w:val="single" w:sz="4" w:space="0" w:color="auto"/>
              <w:right w:val="single" w:sz="4" w:space="0" w:color="auto"/>
            </w:tcBorders>
          </w:tcPr>
          <w:p w14:paraId="77F4A276"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F09797B" w14:textId="77777777" w:rsidR="0073184B" w:rsidRPr="009B04FC" w:rsidRDefault="0073184B" w:rsidP="0073184B">
            <w:pPr>
              <w:pStyle w:val="TAC"/>
              <w:rPr>
                <w:rFonts w:eastAsia="SimSun"/>
                <w:lang w:val="en-US" w:eastAsia="zh-CN" w:bidi="ar"/>
              </w:rPr>
            </w:pPr>
          </w:p>
        </w:tc>
      </w:tr>
      <w:tr w:rsidR="0073184B" w:rsidRPr="009B04FC" w14:paraId="68C37D03" w14:textId="77777777" w:rsidTr="0073184B">
        <w:trPr>
          <w:trHeight w:val="29"/>
        </w:trPr>
        <w:tc>
          <w:tcPr>
            <w:tcW w:w="2756" w:type="dxa"/>
            <w:tcBorders>
              <w:top w:val="nil"/>
              <w:left w:val="single" w:sz="4" w:space="0" w:color="auto"/>
              <w:bottom w:val="nil"/>
              <w:right w:val="single" w:sz="4" w:space="0" w:color="auto"/>
            </w:tcBorders>
          </w:tcPr>
          <w:p w14:paraId="23BE4CB2" w14:textId="77777777" w:rsidR="0073184B" w:rsidRPr="009B04FC" w:rsidRDefault="0073184B" w:rsidP="0073184B">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6911889"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6731BD" w14:textId="77777777" w:rsidR="0073184B" w:rsidRPr="009B04FC" w:rsidRDefault="0073184B" w:rsidP="0073184B">
            <w:pPr>
              <w:pStyle w:val="TAC"/>
              <w:rPr>
                <w:rFonts w:cs="Arial"/>
                <w:szCs w:val="18"/>
              </w:rPr>
            </w:pPr>
            <w:r w:rsidRPr="009B04FC">
              <w:rPr>
                <w:rFonts w:cs="Arial"/>
                <w:szCs w:val="18"/>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6CEBDDB3" w14:textId="77777777" w:rsidR="0073184B" w:rsidRPr="009B04FC" w:rsidRDefault="0073184B" w:rsidP="0073184B">
            <w:pPr>
              <w:pStyle w:val="TAC"/>
              <w:rPr>
                <w:rFonts w:eastAsia="SimSun"/>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2FA50527" w14:textId="77777777" w:rsidR="0073184B" w:rsidRPr="009B04FC" w:rsidRDefault="0073184B" w:rsidP="0073184B">
            <w:pPr>
              <w:pStyle w:val="TAC"/>
              <w:rPr>
                <w:rFonts w:eastAsia="SimSun"/>
                <w:lang w:val="en-US" w:eastAsia="zh-CN" w:bidi="ar"/>
              </w:rPr>
            </w:pPr>
            <w:r w:rsidRPr="009B04FC">
              <w:rPr>
                <w:lang w:val="en-US" w:eastAsia="zh-CN"/>
              </w:rPr>
              <w:t>4 and 5</w:t>
            </w:r>
          </w:p>
        </w:tc>
      </w:tr>
      <w:tr w:rsidR="0073184B" w:rsidRPr="009B04FC" w14:paraId="72EA6715" w14:textId="77777777" w:rsidTr="0073184B">
        <w:trPr>
          <w:trHeight w:val="29"/>
        </w:trPr>
        <w:tc>
          <w:tcPr>
            <w:tcW w:w="2756" w:type="dxa"/>
            <w:tcBorders>
              <w:top w:val="nil"/>
              <w:left w:val="single" w:sz="4" w:space="0" w:color="auto"/>
              <w:bottom w:val="nil"/>
              <w:right w:val="single" w:sz="4" w:space="0" w:color="auto"/>
            </w:tcBorders>
          </w:tcPr>
          <w:p w14:paraId="2E9FBFBF" w14:textId="77777777" w:rsidR="0073184B" w:rsidRPr="009B04FC" w:rsidRDefault="0073184B" w:rsidP="0073184B">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18BCC31"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254A6B" w14:textId="77777777" w:rsidR="0073184B" w:rsidRPr="009B04FC" w:rsidRDefault="0073184B" w:rsidP="0073184B">
            <w:pPr>
              <w:pStyle w:val="TAC"/>
              <w:rPr>
                <w:rFonts w:cs="Arial"/>
                <w:szCs w:val="18"/>
              </w:rPr>
            </w:pPr>
            <w:r w:rsidRPr="009B04FC">
              <w:rPr>
                <w:rFonts w:cs="Arial"/>
                <w:szCs w:val="18"/>
              </w:rPr>
              <w:t>n</w:t>
            </w:r>
            <w:r w:rsidRPr="009B04FC">
              <w:rPr>
                <w:rFonts w:cs="Arial"/>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50A4C3CF" w14:textId="77777777" w:rsidR="0073184B" w:rsidRPr="009B04FC" w:rsidRDefault="0073184B" w:rsidP="0073184B">
            <w:pPr>
              <w:pStyle w:val="TAC"/>
              <w:rPr>
                <w:rFonts w:eastAsia="SimSun"/>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BF8CD57" w14:textId="77777777" w:rsidR="0073184B" w:rsidRPr="009B04FC" w:rsidRDefault="0073184B" w:rsidP="0073184B">
            <w:pPr>
              <w:pStyle w:val="TAC"/>
              <w:rPr>
                <w:rFonts w:eastAsia="SimSun"/>
                <w:lang w:val="en-US" w:eastAsia="zh-CN" w:bidi="ar"/>
              </w:rPr>
            </w:pPr>
          </w:p>
        </w:tc>
      </w:tr>
      <w:tr w:rsidR="0073184B" w:rsidRPr="009B04FC" w14:paraId="511C1918" w14:textId="77777777" w:rsidTr="0073184B">
        <w:trPr>
          <w:trHeight w:val="29"/>
        </w:trPr>
        <w:tc>
          <w:tcPr>
            <w:tcW w:w="2756" w:type="dxa"/>
            <w:tcBorders>
              <w:top w:val="nil"/>
              <w:left w:val="single" w:sz="4" w:space="0" w:color="auto"/>
              <w:bottom w:val="nil"/>
              <w:right w:val="single" w:sz="4" w:space="0" w:color="auto"/>
            </w:tcBorders>
          </w:tcPr>
          <w:p w14:paraId="258180B9" w14:textId="77777777" w:rsidR="0073184B" w:rsidRPr="009B04FC" w:rsidRDefault="0073184B" w:rsidP="0073184B">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43408DA"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4496A0" w14:textId="77777777" w:rsidR="0073184B" w:rsidRPr="009B04FC" w:rsidRDefault="0073184B" w:rsidP="0073184B">
            <w:pPr>
              <w:pStyle w:val="TAC"/>
              <w:rPr>
                <w:rFonts w:cs="Arial"/>
                <w:szCs w:val="18"/>
              </w:rPr>
            </w:pPr>
            <w:r w:rsidRPr="009B04FC">
              <w:rPr>
                <w:rFonts w:cs="Arial"/>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61531C50" w14:textId="77777777" w:rsidR="0073184B" w:rsidRPr="009B04FC" w:rsidRDefault="0073184B" w:rsidP="0073184B">
            <w:pPr>
              <w:pStyle w:val="TAC"/>
              <w:rPr>
                <w:rFonts w:eastAsia="SimSun"/>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C721F00" w14:textId="77777777" w:rsidR="0073184B" w:rsidRPr="009B04FC" w:rsidRDefault="0073184B" w:rsidP="0073184B">
            <w:pPr>
              <w:pStyle w:val="TAC"/>
              <w:rPr>
                <w:rFonts w:eastAsia="SimSun"/>
                <w:lang w:val="en-US" w:eastAsia="zh-CN" w:bidi="ar"/>
              </w:rPr>
            </w:pPr>
          </w:p>
        </w:tc>
      </w:tr>
      <w:tr w:rsidR="0073184B" w:rsidRPr="009B04FC" w14:paraId="1132D54E" w14:textId="77777777" w:rsidTr="0073184B">
        <w:trPr>
          <w:trHeight w:val="29"/>
        </w:trPr>
        <w:tc>
          <w:tcPr>
            <w:tcW w:w="2756" w:type="dxa"/>
            <w:tcBorders>
              <w:top w:val="nil"/>
              <w:left w:val="single" w:sz="4" w:space="0" w:color="auto"/>
              <w:bottom w:val="single" w:sz="4" w:space="0" w:color="auto"/>
              <w:right w:val="single" w:sz="4" w:space="0" w:color="auto"/>
            </w:tcBorders>
          </w:tcPr>
          <w:p w14:paraId="3DFB7C3E" w14:textId="77777777" w:rsidR="0073184B" w:rsidRPr="009B04FC" w:rsidRDefault="0073184B" w:rsidP="0073184B">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3DA3E25"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8F19AA" w14:textId="77777777" w:rsidR="0073184B" w:rsidRPr="009B04FC" w:rsidRDefault="0073184B" w:rsidP="0073184B">
            <w:pPr>
              <w:pStyle w:val="TAC"/>
              <w:rPr>
                <w:rFonts w:cs="Arial"/>
                <w:szCs w:val="18"/>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0AD84AEE" w14:textId="77777777" w:rsidR="0073184B" w:rsidRPr="009B04FC" w:rsidRDefault="0073184B" w:rsidP="0073184B">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26BF3A78" w14:textId="77777777" w:rsidR="0073184B" w:rsidRPr="009B04FC" w:rsidRDefault="0073184B" w:rsidP="0073184B">
            <w:pPr>
              <w:pStyle w:val="TAC"/>
              <w:rPr>
                <w:rFonts w:eastAsia="SimSun"/>
                <w:lang w:val="en-US" w:eastAsia="zh-CN" w:bidi="ar"/>
              </w:rPr>
            </w:pPr>
          </w:p>
        </w:tc>
      </w:tr>
      <w:tr w:rsidR="0073184B" w:rsidRPr="009B04FC" w14:paraId="73B9ACE9" w14:textId="77777777" w:rsidTr="0073184B">
        <w:trPr>
          <w:trHeight w:val="29"/>
        </w:trPr>
        <w:tc>
          <w:tcPr>
            <w:tcW w:w="2756" w:type="dxa"/>
            <w:tcBorders>
              <w:top w:val="single" w:sz="4" w:space="0" w:color="auto"/>
              <w:left w:val="single" w:sz="4" w:space="0" w:color="auto"/>
              <w:bottom w:val="nil"/>
              <w:right w:val="single" w:sz="4" w:space="0" w:color="auto"/>
            </w:tcBorders>
          </w:tcPr>
          <w:p w14:paraId="662DBE4A" w14:textId="77777777" w:rsidR="0073184B" w:rsidRPr="009B04FC" w:rsidRDefault="0073184B" w:rsidP="0073184B">
            <w:pPr>
              <w:pStyle w:val="TAC"/>
            </w:pPr>
            <w:r w:rsidRPr="009B04FC">
              <w:rPr>
                <w:rFonts w:eastAsia="SimSun"/>
                <w:lang w:val="en-US" w:eastAsia="zh-CN" w:bidi="ar"/>
              </w:rPr>
              <w:t>CA_n25A-n66A-n71A-n77(2A)</w:t>
            </w:r>
          </w:p>
        </w:tc>
        <w:tc>
          <w:tcPr>
            <w:tcW w:w="2822" w:type="dxa"/>
            <w:tcBorders>
              <w:top w:val="single" w:sz="4" w:space="0" w:color="auto"/>
              <w:left w:val="single" w:sz="4" w:space="0" w:color="auto"/>
              <w:bottom w:val="nil"/>
              <w:right w:val="single" w:sz="4" w:space="0" w:color="auto"/>
            </w:tcBorders>
          </w:tcPr>
          <w:p w14:paraId="03EA1C7D"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CA_n25A-n66A</w:t>
            </w:r>
          </w:p>
          <w:p w14:paraId="4753A7B3"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CA_n25A-n71A</w:t>
            </w:r>
          </w:p>
          <w:p w14:paraId="6F555205"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CA_n25A-n77A</w:t>
            </w:r>
          </w:p>
          <w:p w14:paraId="37387B69"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CA_n66A-n71A</w:t>
            </w:r>
          </w:p>
          <w:p w14:paraId="0CE32CB6" w14:textId="77777777" w:rsidR="0073184B" w:rsidRPr="009B04FC" w:rsidRDefault="0073184B" w:rsidP="0073184B">
            <w:pPr>
              <w:pStyle w:val="TAC"/>
              <w:rPr>
                <w:rFonts w:eastAsia="SimSun"/>
                <w:lang w:val="en-US" w:eastAsia="zh-CN" w:bidi="ar"/>
              </w:rPr>
            </w:pPr>
            <w:r w:rsidRPr="009B04FC">
              <w:rPr>
                <w:rFonts w:eastAsia="SimSun"/>
                <w:lang w:val="en-US" w:eastAsia="zh-CN" w:bidi="ar"/>
              </w:rPr>
              <w:t>CA_n66A-n77A</w:t>
            </w:r>
          </w:p>
          <w:p w14:paraId="0236F320" w14:textId="77777777" w:rsidR="0073184B" w:rsidRPr="009B04FC" w:rsidRDefault="0073184B" w:rsidP="0073184B">
            <w:pPr>
              <w:pStyle w:val="TAC"/>
              <w:rPr>
                <w:rFonts w:eastAsia="DengXian" w:cs="Arial"/>
                <w:szCs w:val="18"/>
                <w:lang w:val="en-US" w:eastAsia="zh-CN"/>
              </w:rPr>
            </w:pPr>
            <w:r w:rsidRPr="009B04FC">
              <w:rPr>
                <w:rFonts w:eastAsia="SimSun"/>
                <w:bCs/>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119BE29" w14:textId="77777777" w:rsidR="0073184B" w:rsidRPr="009B04FC" w:rsidRDefault="0073184B" w:rsidP="0073184B">
            <w:pPr>
              <w:pStyle w:val="TAC"/>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3A0F2D5" w14:textId="77777777" w:rsidR="0073184B" w:rsidRPr="009B04FC" w:rsidRDefault="0073184B" w:rsidP="0073184B">
            <w:pPr>
              <w:pStyle w:val="TAC"/>
              <w:rPr>
                <w:rFonts w:eastAsia="SimSun"/>
                <w:lang w:val="en-US" w:eastAsia="zh-CN" w:bidi="ar"/>
              </w:rPr>
            </w:pPr>
            <w:r w:rsidRPr="009B04FC">
              <w:rPr>
                <w:rFonts w:cs="Arial"/>
                <w:color w:val="000000"/>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709087E1" w14:textId="77777777" w:rsidR="0073184B" w:rsidRPr="009B04FC" w:rsidRDefault="0073184B" w:rsidP="0073184B">
            <w:pPr>
              <w:pStyle w:val="TAC"/>
              <w:rPr>
                <w:rFonts w:eastAsia="SimSun"/>
                <w:lang w:val="en-US" w:eastAsia="zh-CN" w:bidi="ar"/>
              </w:rPr>
            </w:pPr>
            <w:r w:rsidRPr="009B04FC">
              <w:rPr>
                <w:lang w:val="en-US" w:eastAsia="zh-CN"/>
              </w:rPr>
              <w:t>4 and 5</w:t>
            </w:r>
          </w:p>
        </w:tc>
      </w:tr>
      <w:tr w:rsidR="0073184B" w:rsidRPr="009B04FC" w14:paraId="2FC24EA6" w14:textId="77777777" w:rsidTr="0073184B">
        <w:trPr>
          <w:trHeight w:val="29"/>
        </w:trPr>
        <w:tc>
          <w:tcPr>
            <w:tcW w:w="2756" w:type="dxa"/>
            <w:tcBorders>
              <w:top w:val="nil"/>
              <w:left w:val="single" w:sz="4" w:space="0" w:color="auto"/>
              <w:bottom w:val="nil"/>
              <w:right w:val="single" w:sz="4" w:space="0" w:color="auto"/>
            </w:tcBorders>
          </w:tcPr>
          <w:p w14:paraId="352B4F52" w14:textId="77777777" w:rsidR="0073184B" w:rsidRPr="009B04FC" w:rsidRDefault="0073184B" w:rsidP="0073184B">
            <w:pPr>
              <w:pStyle w:val="TAC"/>
            </w:pPr>
          </w:p>
        </w:tc>
        <w:tc>
          <w:tcPr>
            <w:tcW w:w="2822" w:type="dxa"/>
            <w:tcBorders>
              <w:top w:val="nil"/>
              <w:left w:val="single" w:sz="4" w:space="0" w:color="auto"/>
              <w:bottom w:val="nil"/>
              <w:right w:val="single" w:sz="4" w:space="0" w:color="auto"/>
            </w:tcBorders>
          </w:tcPr>
          <w:p w14:paraId="598ECD30" w14:textId="77777777" w:rsidR="0073184B" w:rsidRPr="009B04FC" w:rsidRDefault="0073184B" w:rsidP="0073184B">
            <w:pPr>
              <w:pStyle w:val="TAC"/>
              <w:rPr>
                <w:rFonts w:eastAsia="DengXian"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6628074" w14:textId="77777777" w:rsidR="0073184B" w:rsidRPr="009B04FC" w:rsidRDefault="0073184B" w:rsidP="0073184B">
            <w:pPr>
              <w:pStyle w:val="TAC"/>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BE6D010" w14:textId="77777777" w:rsidR="0073184B" w:rsidRPr="009B04FC" w:rsidRDefault="0073184B" w:rsidP="0073184B">
            <w:pPr>
              <w:pStyle w:val="TAC"/>
              <w:rPr>
                <w:rFonts w:eastAsia="SimSun"/>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00C8BB33" w14:textId="77777777" w:rsidR="0073184B" w:rsidRPr="009B04FC" w:rsidRDefault="0073184B" w:rsidP="0073184B">
            <w:pPr>
              <w:pStyle w:val="TAC"/>
              <w:rPr>
                <w:rFonts w:eastAsia="SimSun"/>
                <w:lang w:val="en-US" w:eastAsia="zh-CN" w:bidi="ar"/>
              </w:rPr>
            </w:pPr>
          </w:p>
        </w:tc>
      </w:tr>
      <w:tr w:rsidR="0073184B" w:rsidRPr="009B04FC" w14:paraId="24608236" w14:textId="77777777" w:rsidTr="0073184B">
        <w:trPr>
          <w:trHeight w:val="29"/>
        </w:trPr>
        <w:tc>
          <w:tcPr>
            <w:tcW w:w="2756" w:type="dxa"/>
            <w:tcBorders>
              <w:top w:val="nil"/>
              <w:left w:val="single" w:sz="4" w:space="0" w:color="auto"/>
              <w:bottom w:val="nil"/>
              <w:right w:val="single" w:sz="4" w:space="0" w:color="auto"/>
            </w:tcBorders>
          </w:tcPr>
          <w:p w14:paraId="4C4FF5D8" w14:textId="77777777" w:rsidR="0073184B" w:rsidRPr="009B04FC" w:rsidRDefault="0073184B" w:rsidP="0073184B">
            <w:pPr>
              <w:pStyle w:val="TAC"/>
            </w:pPr>
          </w:p>
        </w:tc>
        <w:tc>
          <w:tcPr>
            <w:tcW w:w="2822" w:type="dxa"/>
            <w:tcBorders>
              <w:top w:val="nil"/>
              <w:left w:val="single" w:sz="4" w:space="0" w:color="auto"/>
              <w:bottom w:val="nil"/>
              <w:right w:val="single" w:sz="4" w:space="0" w:color="auto"/>
            </w:tcBorders>
          </w:tcPr>
          <w:p w14:paraId="32974602" w14:textId="77777777" w:rsidR="0073184B" w:rsidRPr="009B04FC" w:rsidRDefault="0073184B" w:rsidP="0073184B">
            <w:pPr>
              <w:pStyle w:val="TAC"/>
              <w:rPr>
                <w:rFonts w:eastAsia="DengXian"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065977C" w14:textId="77777777" w:rsidR="0073184B" w:rsidRPr="009B04FC" w:rsidRDefault="0073184B" w:rsidP="0073184B">
            <w:pPr>
              <w:pStyle w:val="TAC"/>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04716B4F" w14:textId="77777777" w:rsidR="0073184B" w:rsidRPr="009B04FC" w:rsidRDefault="0073184B" w:rsidP="0073184B">
            <w:pPr>
              <w:pStyle w:val="TAC"/>
              <w:rPr>
                <w:rFonts w:eastAsia="SimSun"/>
                <w:lang w:val="en-US" w:eastAsia="zh-CN" w:bidi="ar"/>
              </w:rPr>
            </w:pPr>
            <w:r w:rsidRPr="009B04FC">
              <w:rPr>
                <w:rFonts w:cs="Arial"/>
                <w:color w:val="000000"/>
                <w:szCs w:val="18"/>
              </w:rPr>
              <w:t>n71 channel bandwidths in Table 5.3.5-1</w:t>
            </w:r>
          </w:p>
        </w:tc>
        <w:tc>
          <w:tcPr>
            <w:tcW w:w="2561" w:type="dxa"/>
            <w:tcBorders>
              <w:top w:val="nil"/>
              <w:left w:val="single" w:sz="4" w:space="0" w:color="auto"/>
              <w:bottom w:val="nil"/>
              <w:right w:val="single" w:sz="4" w:space="0" w:color="auto"/>
            </w:tcBorders>
          </w:tcPr>
          <w:p w14:paraId="0E2E6189" w14:textId="77777777" w:rsidR="0073184B" w:rsidRPr="009B04FC" w:rsidRDefault="0073184B" w:rsidP="0073184B">
            <w:pPr>
              <w:pStyle w:val="TAC"/>
              <w:rPr>
                <w:rFonts w:eastAsia="SimSun"/>
                <w:lang w:val="en-US" w:eastAsia="zh-CN" w:bidi="ar"/>
              </w:rPr>
            </w:pPr>
          </w:p>
        </w:tc>
      </w:tr>
      <w:tr w:rsidR="0073184B" w:rsidRPr="009B04FC" w14:paraId="3974CAF1" w14:textId="77777777" w:rsidTr="0073184B">
        <w:trPr>
          <w:trHeight w:val="29"/>
        </w:trPr>
        <w:tc>
          <w:tcPr>
            <w:tcW w:w="2756" w:type="dxa"/>
            <w:tcBorders>
              <w:top w:val="nil"/>
              <w:left w:val="single" w:sz="4" w:space="0" w:color="auto"/>
              <w:bottom w:val="single" w:sz="4" w:space="0" w:color="auto"/>
              <w:right w:val="single" w:sz="4" w:space="0" w:color="auto"/>
            </w:tcBorders>
          </w:tcPr>
          <w:p w14:paraId="2570295C" w14:textId="77777777" w:rsidR="0073184B" w:rsidRPr="009B04FC" w:rsidRDefault="0073184B" w:rsidP="0073184B">
            <w:pPr>
              <w:pStyle w:val="TAC"/>
            </w:pPr>
          </w:p>
        </w:tc>
        <w:tc>
          <w:tcPr>
            <w:tcW w:w="2822" w:type="dxa"/>
            <w:tcBorders>
              <w:top w:val="nil"/>
              <w:left w:val="single" w:sz="4" w:space="0" w:color="auto"/>
              <w:bottom w:val="single" w:sz="4" w:space="0" w:color="auto"/>
              <w:right w:val="single" w:sz="4" w:space="0" w:color="auto"/>
            </w:tcBorders>
          </w:tcPr>
          <w:p w14:paraId="5AEF7CCC" w14:textId="77777777" w:rsidR="0073184B" w:rsidRPr="009B04FC" w:rsidRDefault="0073184B" w:rsidP="0073184B">
            <w:pPr>
              <w:pStyle w:val="TAC"/>
              <w:rPr>
                <w:rFonts w:eastAsia="DengXian"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09377CD" w14:textId="77777777" w:rsidR="0073184B" w:rsidRPr="009B04FC" w:rsidRDefault="0073184B" w:rsidP="0073184B">
            <w:pPr>
              <w:pStyle w:val="TAC"/>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467B736" w14:textId="77777777" w:rsidR="0073184B" w:rsidRPr="009B04FC" w:rsidRDefault="0073184B" w:rsidP="0073184B">
            <w:pPr>
              <w:pStyle w:val="TAC"/>
              <w:rPr>
                <w:rFonts w:eastAsia="SimSun"/>
                <w:lang w:val="en-US" w:eastAsia="zh-CN" w:bidi="ar"/>
              </w:rPr>
            </w:pPr>
            <w:r w:rsidRPr="009B04FC">
              <w:rPr>
                <w:szCs w:val="18"/>
                <w:lang w:eastAsia="en-GB"/>
              </w:rPr>
              <w:t xml:space="preserve">See CA_n77(2A) </w:t>
            </w:r>
            <w:r w:rsidRPr="009B04FC">
              <w:rPr>
                <w:rFonts w:eastAsia="SimSun" w:cs="Arial"/>
                <w:szCs w:val="18"/>
                <w:lang w:val="en-US" w:eastAsia="zh-CN" w:bidi="ar"/>
              </w:rPr>
              <w:t>BCS 4 and 5</w:t>
            </w:r>
          </w:p>
        </w:tc>
        <w:tc>
          <w:tcPr>
            <w:tcW w:w="2561" w:type="dxa"/>
            <w:tcBorders>
              <w:top w:val="nil"/>
              <w:left w:val="single" w:sz="4" w:space="0" w:color="auto"/>
              <w:bottom w:val="single" w:sz="4" w:space="0" w:color="auto"/>
              <w:right w:val="single" w:sz="4" w:space="0" w:color="auto"/>
            </w:tcBorders>
          </w:tcPr>
          <w:p w14:paraId="39EC4DE3" w14:textId="77777777" w:rsidR="0073184B" w:rsidRPr="009B04FC" w:rsidRDefault="0073184B" w:rsidP="0073184B">
            <w:pPr>
              <w:pStyle w:val="TAC"/>
              <w:rPr>
                <w:rFonts w:eastAsia="SimSun"/>
                <w:lang w:val="en-US" w:eastAsia="zh-CN" w:bidi="ar"/>
              </w:rPr>
            </w:pPr>
          </w:p>
        </w:tc>
      </w:tr>
      <w:tr w:rsidR="0073184B" w:rsidRPr="009B04FC" w14:paraId="19513247" w14:textId="77777777" w:rsidTr="0073184B">
        <w:trPr>
          <w:trHeight w:val="29"/>
        </w:trPr>
        <w:tc>
          <w:tcPr>
            <w:tcW w:w="2756" w:type="dxa"/>
            <w:tcBorders>
              <w:top w:val="single" w:sz="4" w:space="0" w:color="auto"/>
              <w:left w:val="single" w:sz="4" w:space="0" w:color="auto"/>
              <w:bottom w:val="nil"/>
              <w:right w:val="single" w:sz="4" w:space="0" w:color="auto"/>
            </w:tcBorders>
          </w:tcPr>
          <w:p w14:paraId="509A5259" w14:textId="77777777" w:rsidR="0073184B" w:rsidRPr="009B04FC" w:rsidRDefault="0073184B" w:rsidP="0073184B">
            <w:pPr>
              <w:pStyle w:val="TAC"/>
              <w:rPr>
                <w:rFonts w:eastAsia="SimSun"/>
                <w:lang w:val="en-US" w:eastAsia="zh-CN" w:bidi="ar"/>
              </w:rPr>
            </w:pPr>
            <w:r w:rsidRPr="009B04FC">
              <w:lastRenderedPageBreak/>
              <w:t>CA_n25A-n66A-n71A-n78A</w:t>
            </w:r>
          </w:p>
        </w:tc>
        <w:tc>
          <w:tcPr>
            <w:tcW w:w="2822" w:type="dxa"/>
            <w:tcBorders>
              <w:top w:val="single" w:sz="4" w:space="0" w:color="auto"/>
              <w:left w:val="single" w:sz="4" w:space="0" w:color="auto"/>
              <w:bottom w:val="nil"/>
              <w:right w:val="single" w:sz="4" w:space="0" w:color="auto"/>
            </w:tcBorders>
          </w:tcPr>
          <w:p w14:paraId="4B55EF28" w14:textId="77777777" w:rsidR="0073184B" w:rsidRPr="009B04FC" w:rsidRDefault="0073184B" w:rsidP="0073184B">
            <w:pPr>
              <w:pStyle w:val="TAC"/>
              <w:rPr>
                <w:rFonts w:eastAsia="DengXian" w:cs="Arial"/>
                <w:szCs w:val="18"/>
                <w:lang w:val="en-US" w:eastAsia="zh-CN"/>
              </w:rPr>
            </w:pPr>
            <w:r w:rsidRPr="009B04FC">
              <w:rPr>
                <w:rFonts w:eastAsia="DengXian" w:cs="Arial"/>
                <w:szCs w:val="18"/>
                <w:lang w:val="en-US" w:eastAsia="zh-CN"/>
              </w:rPr>
              <w:t>CA_n25A-n66A</w:t>
            </w:r>
          </w:p>
          <w:p w14:paraId="3AC4AEAB" w14:textId="77777777" w:rsidR="0073184B" w:rsidRPr="009B04FC" w:rsidRDefault="0073184B" w:rsidP="0073184B">
            <w:pPr>
              <w:pStyle w:val="TAC"/>
              <w:rPr>
                <w:rFonts w:eastAsia="DengXian" w:cs="Arial"/>
                <w:szCs w:val="18"/>
                <w:lang w:val="en-US" w:eastAsia="zh-CN"/>
              </w:rPr>
            </w:pPr>
            <w:r w:rsidRPr="009B04FC">
              <w:rPr>
                <w:rFonts w:eastAsia="DengXian" w:cs="Arial"/>
                <w:szCs w:val="18"/>
                <w:lang w:val="en-US" w:eastAsia="zh-CN"/>
              </w:rPr>
              <w:t>CA_n25A-n71A</w:t>
            </w:r>
          </w:p>
          <w:p w14:paraId="266DA77F" w14:textId="77777777" w:rsidR="0073184B" w:rsidRPr="009B04FC" w:rsidRDefault="0073184B" w:rsidP="0073184B">
            <w:pPr>
              <w:pStyle w:val="TAC"/>
              <w:rPr>
                <w:rFonts w:eastAsia="DengXian" w:cs="Arial"/>
                <w:szCs w:val="18"/>
                <w:lang w:val="en-US" w:eastAsia="zh-CN"/>
              </w:rPr>
            </w:pPr>
            <w:r w:rsidRPr="009B04FC">
              <w:rPr>
                <w:rFonts w:eastAsia="DengXian" w:cs="Arial"/>
                <w:szCs w:val="18"/>
                <w:lang w:val="en-US" w:eastAsia="zh-CN"/>
              </w:rPr>
              <w:t>CA_n25A-n78A</w:t>
            </w:r>
          </w:p>
          <w:p w14:paraId="57BF70A7" w14:textId="77777777" w:rsidR="0073184B" w:rsidRPr="009B04FC" w:rsidRDefault="0073184B" w:rsidP="0073184B">
            <w:pPr>
              <w:pStyle w:val="TAC"/>
              <w:rPr>
                <w:rFonts w:eastAsia="DengXian" w:cs="Arial"/>
                <w:szCs w:val="18"/>
                <w:lang w:val="en-US" w:eastAsia="zh-CN"/>
              </w:rPr>
            </w:pPr>
            <w:r w:rsidRPr="009B04FC">
              <w:rPr>
                <w:rFonts w:eastAsia="DengXian" w:cs="Arial"/>
                <w:szCs w:val="18"/>
                <w:lang w:val="en-US" w:eastAsia="zh-CN"/>
              </w:rPr>
              <w:t>CA_n66A-n71A</w:t>
            </w:r>
          </w:p>
          <w:p w14:paraId="66519560" w14:textId="77777777" w:rsidR="0073184B" w:rsidRPr="009B04FC" w:rsidRDefault="0073184B" w:rsidP="0073184B">
            <w:pPr>
              <w:pStyle w:val="TAC"/>
              <w:rPr>
                <w:rFonts w:eastAsia="DengXian" w:cs="Arial"/>
                <w:szCs w:val="18"/>
                <w:lang w:val="en-US" w:eastAsia="zh-CN"/>
              </w:rPr>
            </w:pPr>
            <w:r w:rsidRPr="009B04FC">
              <w:rPr>
                <w:rFonts w:eastAsia="DengXian" w:cs="Arial"/>
                <w:szCs w:val="18"/>
                <w:lang w:val="en-US" w:eastAsia="zh-CN"/>
              </w:rPr>
              <w:t>CA_n66A-n78A</w:t>
            </w:r>
          </w:p>
          <w:p w14:paraId="62DC747E" w14:textId="77777777" w:rsidR="0073184B" w:rsidRPr="009B04FC" w:rsidRDefault="0073184B" w:rsidP="0073184B">
            <w:pPr>
              <w:pStyle w:val="TAC"/>
              <w:rPr>
                <w:rFonts w:eastAsia="SimSun"/>
                <w:lang w:val="en-US" w:eastAsia="zh-CN" w:bidi="ar"/>
              </w:rPr>
            </w:pPr>
            <w:r w:rsidRPr="009B04FC">
              <w:rPr>
                <w:rFonts w:eastAsia="DengXian" w:cs="Arial"/>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3E6DDFD6" w14:textId="77777777" w:rsidR="0073184B" w:rsidRPr="009B04FC" w:rsidRDefault="0073184B" w:rsidP="0073184B">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1830FB52"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A2645D1"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189C21C4" w14:textId="77777777" w:rsidTr="0073184B">
        <w:trPr>
          <w:trHeight w:val="29"/>
        </w:trPr>
        <w:tc>
          <w:tcPr>
            <w:tcW w:w="2756" w:type="dxa"/>
            <w:tcBorders>
              <w:top w:val="nil"/>
              <w:left w:val="single" w:sz="4" w:space="0" w:color="auto"/>
              <w:bottom w:val="nil"/>
              <w:right w:val="single" w:sz="4" w:space="0" w:color="auto"/>
            </w:tcBorders>
            <w:vAlign w:val="center"/>
          </w:tcPr>
          <w:p w14:paraId="5B028EFB"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0C340E13"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0CAF0B" w14:textId="77777777" w:rsidR="0073184B" w:rsidRPr="009B04FC" w:rsidRDefault="0073184B" w:rsidP="0073184B">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5A3FF0E"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F7C8F8E" w14:textId="77777777" w:rsidR="0073184B" w:rsidRPr="009B04FC" w:rsidRDefault="0073184B" w:rsidP="0073184B">
            <w:pPr>
              <w:pStyle w:val="TAC"/>
              <w:rPr>
                <w:rFonts w:eastAsia="SimSun"/>
                <w:lang w:val="en-US" w:eastAsia="zh-CN" w:bidi="ar"/>
              </w:rPr>
            </w:pPr>
          </w:p>
        </w:tc>
      </w:tr>
      <w:tr w:rsidR="0073184B" w:rsidRPr="009B04FC" w14:paraId="2767BF0E" w14:textId="77777777" w:rsidTr="0073184B">
        <w:trPr>
          <w:trHeight w:val="29"/>
        </w:trPr>
        <w:tc>
          <w:tcPr>
            <w:tcW w:w="2756" w:type="dxa"/>
            <w:tcBorders>
              <w:top w:val="nil"/>
              <w:left w:val="single" w:sz="4" w:space="0" w:color="auto"/>
              <w:bottom w:val="nil"/>
              <w:right w:val="single" w:sz="4" w:space="0" w:color="auto"/>
            </w:tcBorders>
            <w:vAlign w:val="center"/>
          </w:tcPr>
          <w:p w14:paraId="38C81453"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6EC08FDD"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5BF7B6" w14:textId="77777777" w:rsidR="0073184B" w:rsidRPr="009B04FC" w:rsidRDefault="0073184B" w:rsidP="0073184B">
            <w:pPr>
              <w:pStyle w:val="TAC"/>
              <w:rPr>
                <w:rFonts w:eastAsia="SimSun"/>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1F3AE6A6"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31AF2694" w14:textId="77777777" w:rsidR="0073184B" w:rsidRPr="009B04FC" w:rsidRDefault="0073184B" w:rsidP="0073184B">
            <w:pPr>
              <w:pStyle w:val="TAC"/>
              <w:rPr>
                <w:rFonts w:eastAsia="SimSun"/>
                <w:lang w:val="en-US" w:eastAsia="zh-CN" w:bidi="ar"/>
              </w:rPr>
            </w:pPr>
          </w:p>
        </w:tc>
      </w:tr>
      <w:tr w:rsidR="0073184B" w:rsidRPr="009B04FC" w14:paraId="28A5E5E4" w14:textId="77777777" w:rsidTr="0073184B">
        <w:trPr>
          <w:trHeight w:val="29"/>
        </w:trPr>
        <w:tc>
          <w:tcPr>
            <w:tcW w:w="2756" w:type="dxa"/>
            <w:tcBorders>
              <w:top w:val="nil"/>
              <w:left w:val="single" w:sz="4" w:space="0" w:color="auto"/>
              <w:bottom w:val="nil"/>
              <w:right w:val="single" w:sz="4" w:space="0" w:color="auto"/>
            </w:tcBorders>
            <w:vAlign w:val="center"/>
          </w:tcPr>
          <w:p w14:paraId="521933E8"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BE9317C"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1C3299" w14:textId="77777777" w:rsidR="0073184B" w:rsidRPr="009B04FC" w:rsidRDefault="0073184B" w:rsidP="0073184B">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50CDD52C"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377DEAB" w14:textId="77777777" w:rsidR="0073184B" w:rsidRPr="009B04FC" w:rsidRDefault="0073184B" w:rsidP="0073184B">
            <w:pPr>
              <w:pStyle w:val="TAC"/>
              <w:rPr>
                <w:rFonts w:eastAsia="SimSun"/>
                <w:lang w:val="en-US" w:eastAsia="zh-CN" w:bidi="ar"/>
              </w:rPr>
            </w:pPr>
          </w:p>
        </w:tc>
      </w:tr>
      <w:tr w:rsidR="0073184B" w:rsidRPr="009B04FC" w14:paraId="1CE0329F" w14:textId="77777777" w:rsidTr="0073184B">
        <w:trPr>
          <w:trHeight w:val="29"/>
        </w:trPr>
        <w:tc>
          <w:tcPr>
            <w:tcW w:w="2756" w:type="dxa"/>
            <w:tcBorders>
              <w:top w:val="single" w:sz="4" w:space="0" w:color="auto"/>
              <w:left w:val="single" w:sz="4" w:space="0" w:color="auto"/>
              <w:bottom w:val="nil"/>
              <w:right w:val="single" w:sz="4" w:space="0" w:color="auto"/>
            </w:tcBorders>
          </w:tcPr>
          <w:p w14:paraId="7F713643" w14:textId="77777777" w:rsidR="0073184B" w:rsidRPr="009B04FC" w:rsidRDefault="0073184B" w:rsidP="0073184B">
            <w:pPr>
              <w:pStyle w:val="TAC"/>
              <w:rPr>
                <w:rFonts w:eastAsia="SimSun"/>
                <w:lang w:val="en-US" w:eastAsia="zh-CN" w:bidi="ar"/>
              </w:rPr>
            </w:pPr>
            <w:r w:rsidRPr="009B04FC">
              <w:t>CA_n25A-n66(2A)-n71A-n78A</w:t>
            </w:r>
          </w:p>
        </w:tc>
        <w:tc>
          <w:tcPr>
            <w:tcW w:w="2822" w:type="dxa"/>
            <w:tcBorders>
              <w:top w:val="single" w:sz="4" w:space="0" w:color="auto"/>
              <w:left w:val="single" w:sz="4" w:space="0" w:color="auto"/>
              <w:bottom w:val="nil"/>
              <w:right w:val="single" w:sz="4" w:space="0" w:color="auto"/>
            </w:tcBorders>
          </w:tcPr>
          <w:p w14:paraId="353BB1C2" w14:textId="77777777" w:rsidR="0073184B" w:rsidRPr="009B04FC" w:rsidRDefault="0073184B" w:rsidP="0073184B">
            <w:pPr>
              <w:pStyle w:val="TAC"/>
              <w:rPr>
                <w:b/>
                <w:lang w:val="en-US" w:eastAsia="zh-CN"/>
              </w:rPr>
            </w:pPr>
            <w:r w:rsidRPr="009B04FC">
              <w:rPr>
                <w:lang w:val="en-US" w:eastAsia="zh-CN"/>
              </w:rPr>
              <w:t>CA_n25A-n66A</w:t>
            </w:r>
          </w:p>
          <w:p w14:paraId="4E1F3E69" w14:textId="77777777" w:rsidR="0073184B" w:rsidRPr="009B04FC" w:rsidRDefault="0073184B" w:rsidP="0073184B">
            <w:pPr>
              <w:pStyle w:val="TAC"/>
              <w:rPr>
                <w:b/>
                <w:lang w:val="en-US" w:eastAsia="zh-CN"/>
              </w:rPr>
            </w:pPr>
            <w:r w:rsidRPr="009B04FC">
              <w:rPr>
                <w:lang w:val="en-US" w:eastAsia="zh-CN"/>
              </w:rPr>
              <w:t>CA_n25A-n71A</w:t>
            </w:r>
          </w:p>
          <w:p w14:paraId="1FAA214E" w14:textId="77777777" w:rsidR="0073184B" w:rsidRPr="009B04FC" w:rsidRDefault="0073184B" w:rsidP="0073184B">
            <w:pPr>
              <w:pStyle w:val="TAC"/>
              <w:rPr>
                <w:b/>
                <w:lang w:val="en-US" w:eastAsia="zh-CN"/>
              </w:rPr>
            </w:pPr>
            <w:r w:rsidRPr="009B04FC">
              <w:rPr>
                <w:lang w:val="en-US" w:eastAsia="zh-CN"/>
              </w:rPr>
              <w:t>CA_n25A-n78A</w:t>
            </w:r>
          </w:p>
          <w:p w14:paraId="5CCC7B09" w14:textId="77777777" w:rsidR="0073184B" w:rsidRPr="009B04FC" w:rsidRDefault="0073184B" w:rsidP="0073184B">
            <w:pPr>
              <w:pStyle w:val="TAC"/>
              <w:rPr>
                <w:b/>
                <w:lang w:val="en-US" w:eastAsia="zh-CN"/>
              </w:rPr>
            </w:pPr>
            <w:r w:rsidRPr="009B04FC">
              <w:rPr>
                <w:lang w:val="en-US" w:eastAsia="zh-CN"/>
              </w:rPr>
              <w:t>CA_n66A-n71A</w:t>
            </w:r>
          </w:p>
          <w:p w14:paraId="2B98EFF9" w14:textId="77777777" w:rsidR="0073184B" w:rsidRPr="009B04FC" w:rsidRDefault="0073184B" w:rsidP="0073184B">
            <w:pPr>
              <w:pStyle w:val="TAC"/>
              <w:rPr>
                <w:b/>
                <w:lang w:val="en-US" w:eastAsia="zh-CN"/>
              </w:rPr>
            </w:pPr>
            <w:r w:rsidRPr="009B04FC">
              <w:rPr>
                <w:lang w:val="en-US" w:eastAsia="zh-CN"/>
              </w:rPr>
              <w:t>CA_n66A-n78A</w:t>
            </w:r>
          </w:p>
          <w:p w14:paraId="253AE5EC" w14:textId="77777777" w:rsidR="0073184B" w:rsidRPr="009B04FC" w:rsidRDefault="0073184B" w:rsidP="0073184B">
            <w:pPr>
              <w:pStyle w:val="TAC"/>
              <w:rPr>
                <w:rFonts w:eastAsia="SimSun"/>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5F9346A1" w14:textId="77777777" w:rsidR="0073184B" w:rsidRPr="009B04FC" w:rsidRDefault="0073184B" w:rsidP="0073184B">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30097BA9"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6D9CED2"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5B361BFF" w14:textId="77777777" w:rsidTr="0073184B">
        <w:trPr>
          <w:trHeight w:val="29"/>
        </w:trPr>
        <w:tc>
          <w:tcPr>
            <w:tcW w:w="2756" w:type="dxa"/>
            <w:tcBorders>
              <w:top w:val="nil"/>
              <w:left w:val="single" w:sz="4" w:space="0" w:color="auto"/>
              <w:bottom w:val="nil"/>
              <w:right w:val="single" w:sz="4" w:space="0" w:color="auto"/>
            </w:tcBorders>
            <w:vAlign w:val="center"/>
          </w:tcPr>
          <w:p w14:paraId="6002B9A1"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63983458"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1D1285" w14:textId="77777777" w:rsidR="0073184B" w:rsidRPr="009B04FC" w:rsidRDefault="0073184B" w:rsidP="0073184B">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35C7081" w14:textId="77777777" w:rsidR="0073184B" w:rsidRPr="009B04FC" w:rsidRDefault="0073184B" w:rsidP="0073184B">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7C54C5D3" w14:textId="77777777" w:rsidR="0073184B" w:rsidRPr="009B04FC" w:rsidRDefault="0073184B" w:rsidP="0073184B">
            <w:pPr>
              <w:pStyle w:val="TAC"/>
              <w:rPr>
                <w:rFonts w:eastAsia="SimSun"/>
                <w:lang w:val="en-US" w:eastAsia="zh-CN" w:bidi="ar"/>
              </w:rPr>
            </w:pPr>
          </w:p>
        </w:tc>
      </w:tr>
      <w:tr w:rsidR="0073184B" w:rsidRPr="009B04FC" w14:paraId="24184197" w14:textId="77777777" w:rsidTr="0073184B">
        <w:trPr>
          <w:trHeight w:val="29"/>
        </w:trPr>
        <w:tc>
          <w:tcPr>
            <w:tcW w:w="2756" w:type="dxa"/>
            <w:tcBorders>
              <w:top w:val="nil"/>
              <w:left w:val="single" w:sz="4" w:space="0" w:color="auto"/>
              <w:bottom w:val="nil"/>
              <w:right w:val="single" w:sz="4" w:space="0" w:color="auto"/>
            </w:tcBorders>
            <w:vAlign w:val="center"/>
          </w:tcPr>
          <w:p w14:paraId="45DCF8A7"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493BF18A"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AE10EE" w14:textId="77777777" w:rsidR="0073184B" w:rsidRPr="009B04FC" w:rsidRDefault="0073184B" w:rsidP="0073184B">
            <w:pPr>
              <w:pStyle w:val="TAC"/>
              <w:rPr>
                <w:rFonts w:eastAsia="SimSun"/>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7FCC2D1C"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6EB8348" w14:textId="77777777" w:rsidR="0073184B" w:rsidRPr="009B04FC" w:rsidRDefault="0073184B" w:rsidP="0073184B">
            <w:pPr>
              <w:pStyle w:val="TAC"/>
              <w:rPr>
                <w:rFonts w:eastAsia="SimSun"/>
                <w:lang w:val="en-US" w:eastAsia="zh-CN" w:bidi="ar"/>
              </w:rPr>
            </w:pPr>
          </w:p>
        </w:tc>
      </w:tr>
      <w:tr w:rsidR="0073184B" w:rsidRPr="009B04FC" w14:paraId="0BBD08BE" w14:textId="77777777" w:rsidTr="0073184B">
        <w:trPr>
          <w:trHeight w:val="29"/>
        </w:trPr>
        <w:tc>
          <w:tcPr>
            <w:tcW w:w="2756" w:type="dxa"/>
            <w:tcBorders>
              <w:top w:val="nil"/>
              <w:left w:val="single" w:sz="4" w:space="0" w:color="auto"/>
              <w:bottom w:val="nil"/>
              <w:right w:val="single" w:sz="4" w:space="0" w:color="auto"/>
            </w:tcBorders>
            <w:vAlign w:val="center"/>
          </w:tcPr>
          <w:p w14:paraId="51990EED"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7DE8877"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262C6D" w14:textId="77777777" w:rsidR="0073184B" w:rsidRPr="009B04FC" w:rsidRDefault="0073184B" w:rsidP="0073184B">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66831A5A" w14:textId="77777777" w:rsidR="0073184B" w:rsidRPr="009B04FC" w:rsidRDefault="0073184B" w:rsidP="0073184B">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E96D6D8" w14:textId="77777777" w:rsidR="0073184B" w:rsidRPr="009B04FC" w:rsidRDefault="0073184B" w:rsidP="0073184B">
            <w:pPr>
              <w:pStyle w:val="TAC"/>
              <w:rPr>
                <w:rFonts w:eastAsia="SimSun"/>
                <w:lang w:val="en-US" w:eastAsia="zh-CN" w:bidi="ar"/>
              </w:rPr>
            </w:pPr>
          </w:p>
        </w:tc>
      </w:tr>
      <w:tr w:rsidR="0073184B" w:rsidRPr="009B04FC" w14:paraId="49E8FDE4" w14:textId="77777777" w:rsidTr="0073184B">
        <w:trPr>
          <w:trHeight w:val="29"/>
        </w:trPr>
        <w:tc>
          <w:tcPr>
            <w:tcW w:w="2756" w:type="dxa"/>
            <w:tcBorders>
              <w:top w:val="single" w:sz="4" w:space="0" w:color="auto"/>
              <w:left w:val="single" w:sz="4" w:space="0" w:color="auto"/>
              <w:bottom w:val="nil"/>
              <w:right w:val="single" w:sz="4" w:space="0" w:color="auto"/>
            </w:tcBorders>
          </w:tcPr>
          <w:p w14:paraId="6E05268E" w14:textId="77777777" w:rsidR="0073184B" w:rsidRPr="009B04FC" w:rsidRDefault="0073184B" w:rsidP="0073184B">
            <w:pPr>
              <w:pStyle w:val="TAC"/>
              <w:rPr>
                <w:rFonts w:eastAsia="SimSun"/>
                <w:lang w:val="en-US" w:eastAsia="zh-CN" w:bidi="ar"/>
              </w:rPr>
            </w:pPr>
            <w:r w:rsidRPr="009B04FC">
              <w:t>CA_n25A-n66A-n71A-n78(2A)</w:t>
            </w:r>
          </w:p>
        </w:tc>
        <w:tc>
          <w:tcPr>
            <w:tcW w:w="2822" w:type="dxa"/>
            <w:tcBorders>
              <w:top w:val="single" w:sz="4" w:space="0" w:color="auto"/>
              <w:left w:val="single" w:sz="4" w:space="0" w:color="auto"/>
              <w:bottom w:val="nil"/>
              <w:right w:val="single" w:sz="4" w:space="0" w:color="auto"/>
            </w:tcBorders>
          </w:tcPr>
          <w:p w14:paraId="56A50501" w14:textId="77777777" w:rsidR="0073184B" w:rsidRPr="009B04FC" w:rsidRDefault="0073184B" w:rsidP="0073184B">
            <w:pPr>
              <w:pStyle w:val="TAC"/>
              <w:rPr>
                <w:rFonts w:eastAsia="DengXian" w:cs="Arial"/>
                <w:szCs w:val="18"/>
                <w:lang w:val="en-US" w:eastAsia="zh-CN"/>
              </w:rPr>
            </w:pPr>
            <w:r w:rsidRPr="009B04FC">
              <w:rPr>
                <w:rFonts w:eastAsia="DengXian" w:cs="Arial"/>
                <w:szCs w:val="18"/>
                <w:lang w:val="en-US" w:eastAsia="zh-CN"/>
              </w:rPr>
              <w:t>CA_n25A-n66A</w:t>
            </w:r>
          </w:p>
          <w:p w14:paraId="13BDD51A" w14:textId="77777777" w:rsidR="0073184B" w:rsidRPr="009B04FC" w:rsidRDefault="0073184B" w:rsidP="0073184B">
            <w:pPr>
              <w:pStyle w:val="TAC"/>
              <w:rPr>
                <w:rFonts w:eastAsia="DengXian" w:cs="Arial"/>
                <w:szCs w:val="18"/>
                <w:lang w:val="en-US" w:eastAsia="zh-CN"/>
              </w:rPr>
            </w:pPr>
            <w:r w:rsidRPr="009B04FC">
              <w:rPr>
                <w:rFonts w:eastAsia="DengXian" w:cs="Arial"/>
                <w:szCs w:val="18"/>
                <w:lang w:val="en-US" w:eastAsia="zh-CN"/>
              </w:rPr>
              <w:t>CA_n25A-n71A</w:t>
            </w:r>
          </w:p>
          <w:p w14:paraId="74A502D6" w14:textId="77777777" w:rsidR="0073184B" w:rsidRPr="009B04FC" w:rsidRDefault="0073184B" w:rsidP="0073184B">
            <w:pPr>
              <w:pStyle w:val="TAC"/>
              <w:rPr>
                <w:rFonts w:eastAsia="DengXian" w:cs="Arial"/>
                <w:szCs w:val="18"/>
                <w:lang w:val="en-US" w:eastAsia="zh-CN"/>
              </w:rPr>
            </w:pPr>
            <w:r w:rsidRPr="009B04FC">
              <w:rPr>
                <w:rFonts w:eastAsia="DengXian" w:cs="Arial"/>
                <w:szCs w:val="18"/>
                <w:lang w:val="en-US" w:eastAsia="zh-CN"/>
              </w:rPr>
              <w:t>CA_n25A-n78A</w:t>
            </w:r>
          </w:p>
          <w:p w14:paraId="796AB503" w14:textId="77777777" w:rsidR="0073184B" w:rsidRPr="009B04FC" w:rsidRDefault="0073184B" w:rsidP="0073184B">
            <w:pPr>
              <w:pStyle w:val="TAC"/>
              <w:rPr>
                <w:rFonts w:eastAsia="DengXian" w:cs="Arial"/>
                <w:szCs w:val="18"/>
                <w:lang w:val="en-US" w:eastAsia="zh-CN"/>
              </w:rPr>
            </w:pPr>
            <w:r w:rsidRPr="009B04FC">
              <w:rPr>
                <w:rFonts w:eastAsia="DengXian" w:cs="Arial"/>
                <w:szCs w:val="18"/>
                <w:lang w:val="en-US" w:eastAsia="zh-CN"/>
              </w:rPr>
              <w:t>CA_n66A-n71A</w:t>
            </w:r>
          </w:p>
          <w:p w14:paraId="0DAF3C3D" w14:textId="77777777" w:rsidR="0073184B" w:rsidRPr="009B04FC" w:rsidRDefault="0073184B" w:rsidP="0073184B">
            <w:pPr>
              <w:pStyle w:val="TAC"/>
              <w:rPr>
                <w:rFonts w:eastAsia="DengXian" w:cs="Arial"/>
                <w:szCs w:val="18"/>
                <w:lang w:val="en-US" w:eastAsia="zh-CN"/>
              </w:rPr>
            </w:pPr>
            <w:r w:rsidRPr="009B04FC">
              <w:rPr>
                <w:rFonts w:eastAsia="DengXian" w:cs="Arial"/>
                <w:szCs w:val="18"/>
                <w:lang w:val="en-US" w:eastAsia="zh-CN"/>
              </w:rPr>
              <w:t>CA_n66A-n78A</w:t>
            </w:r>
          </w:p>
          <w:p w14:paraId="16A6A54A" w14:textId="77777777" w:rsidR="0073184B" w:rsidRPr="009B04FC" w:rsidRDefault="0073184B" w:rsidP="0073184B">
            <w:pPr>
              <w:pStyle w:val="TAC"/>
              <w:rPr>
                <w:rFonts w:eastAsia="SimSun"/>
                <w:lang w:val="en-US" w:eastAsia="zh-CN" w:bidi="ar"/>
              </w:rPr>
            </w:pPr>
            <w:r w:rsidRPr="009B04FC">
              <w:rPr>
                <w:rFonts w:eastAsia="DengXian" w:cs="Arial"/>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121FB30B" w14:textId="77777777" w:rsidR="0073184B" w:rsidRPr="009B04FC" w:rsidRDefault="0073184B" w:rsidP="0073184B">
            <w:pPr>
              <w:pStyle w:val="TAC"/>
              <w:rPr>
                <w:rFonts w:eastAsia="SimSun"/>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65247872"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32DAA3F"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6081DEE7" w14:textId="77777777" w:rsidTr="0073184B">
        <w:trPr>
          <w:trHeight w:val="29"/>
        </w:trPr>
        <w:tc>
          <w:tcPr>
            <w:tcW w:w="2756" w:type="dxa"/>
            <w:tcBorders>
              <w:top w:val="nil"/>
              <w:left w:val="single" w:sz="4" w:space="0" w:color="auto"/>
              <w:bottom w:val="nil"/>
              <w:right w:val="single" w:sz="4" w:space="0" w:color="auto"/>
            </w:tcBorders>
            <w:vAlign w:val="center"/>
          </w:tcPr>
          <w:p w14:paraId="0A60E6DA"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4284F690"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F3C317" w14:textId="77777777" w:rsidR="0073184B" w:rsidRPr="009B04FC" w:rsidRDefault="0073184B" w:rsidP="0073184B">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7F8FF57C"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0C995BA" w14:textId="77777777" w:rsidR="0073184B" w:rsidRPr="009B04FC" w:rsidRDefault="0073184B" w:rsidP="0073184B">
            <w:pPr>
              <w:pStyle w:val="TAC"/>
              <w:rPr>
                <w:rFonts w:eastAsia="SimSun"/>
                <w:lang w:val="en-US" w:eastAsia="zh-CN" w:bidi="ar"/>
              </w:rPr>
            </w:pPr>
          </w:p>
        </w:tc>
      </w:tr>
      <w:tr w:rsidR="0073184B" w:rsidRPr="009B04FC" w14:paraId="1AAD05F9" w14:textId="77777777" w:rsidTr="0073184B">
        <w:trPr>
          <w:trHeight w:val="29"/>
        </w:trPr>
        <w:tc>
          <w:tcPr>
            <w:tcW w:w="2756" w:type="dxa"/>
            <w:tcBorders>
              <w:top w:val="nil"/>
              <w:left w:val="single" w:sz="4" w:space="0" w:color="auto"/>
              <w:bottom w:val="nil"/>
              <w:right w:val="single" w:sz="4" w:space="0" w:color="auto"/>
            </w:tcBorders>
            <w:vAlign w:val="center"/>
          </w:tcPr>
          <w:p w14:paraId="7151380E"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53E05FC1"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C653E4" w14:textId="77777777" w:rsidR="0073184B" w:rsidRPr="009B04FC" w:rsidRDefault="0073184B" w:rsidP="0073184B">
            <w:pPr>
              <w:pStyle w:val="TAC"/>
              <w:rPr>
                <w:rFonts w:eastAsia="SimSun"/>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108D376F"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14945C7E" w14:textId="77777777" w:rsidR="0073184B" w:rsidRPr="009B04FC" w:rsidRDefault="0073184B" w:rsidP="0073184B">
            <w:pPr>
              <w:pStyle w:val="TAC"/>
              <w:rPr>
                <w:rFonts w:eastAsia="SimSun"/>
                <w:lang w:val="en-US" w:eastAsia="zh-CN" w:bidi="ar"/>
              </w:rPr>
            </w:pPr>
          </w:p>
        </w:tc>
      </w:tr>
      <w:tr w:rsidR="0073184B" w:rsidRPr="009B04FC" w14:paraId="4817714D" w14:textId="77777777" w:rsidTr="0073184B">
        <w:trPr>
          <w:trHeight w:val="29"/>
        </w:trPr>
        <w:tc>
          <w:tcPr>
            <w:tcW w:w="2756" w:type="dxa"/>
            <w:tcBorders>
              <w:top w:val="nil"/>
              <w:left w:val="single" w:sz="4" w:space="0" w:color="auto"/>
              <w:bottom w:val="nil"/>
              <w:right w:val="single" w:sz="4" w:space="0" w:color="auto"/>
            </w:tcBorders>
            <w:vAlign w:val="center"/>
          </w:tcPr>
          <w:p w14:paraId="7ACADDC5"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3AAD73C"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0FFE9F" w14:textId="77777777" w:rsidR="0073184B" w:rsidRPr="009B04FC" w:rsidRDefault="0073184B" w:rsidP="0073184B">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6CA81431" w14:textId="77777777" w:rsidR="0073184B" w:rsidRPr="009B04FC" w:rsidRDefault="0073184B" w:rsidP="0073184B">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071B945D" w14:textId="77777777" w:rsidR="0073184B" w:rsidRPr="009B04FC" w:rsidRDefault="0073184B" w:rsidP="0073184B">
            <w:pPr>
              <w:pStyle w:val="TAC"/>
              <w:rPr>
                <w:rFonts w:eastAsia="SimSun"/>
                <w:lang w:val="en-US" w:eastAsia="zh-CN" w:bidi="ar"/>
              </w:rPr>
            </w:pPr>
          </w:p>
        </w:tc>
      </w:tr>
      <w:tr w:rsidR="0073184B" w:rsidRPr="009B04FC" w14:paraId="3844235F" w14:textId="77777777" w:rsidTr="0073184B">
        <w:trPr>
          <w:trHeight w:val="29"/>
        </w:trPr>
        <w:tc>
          <w:tcPr>
            <w:tcW w:w="2756" w:type="dxa"/>
            <w:tcBorders>
              <w:top w:val="single" w:sz="4" w:space="0" w:color="auto"/>
              <w:left w:val="single" w:sz="4" w:space="0" w:color="auto"/>
              <w:bottom w:val="nil"/>
              <w:right w:val="single" w:sz="4" w:space="0" w:color="auto"/>
            </w:tcBorders>
          </w:tcPr>
          <w:p w14:paraId="466275AF" w14:textId="77777777" w:rsidR="0073184B" w:rsidRPr="009B04FC" w:rsidRDefault="0073184B" w:rsidP="0073184B">
            <w:pPr>
              <w:pStyle w:val="TAC"/>
              <w:rPr>
                <w:rFonts w:eastAsia="SimSun"/>
                <w:lang w:val="en-US" w:eastAsia="zh-CN" w:bidi="ar"/>
              </w:rPr>
            </w:pPr>
            <w:r w:rsidRPr="009B04FC">
              <w:t>CA_n25A-n66(2A)-n71A-n78(2A)</w:t>
            </w:r>
          </w:p>
        </w:tc>
        <w:tc>
          <w:tcPr>
            <w:tcW w:w="2822" w:type="dxa"/>
            <w:tcBorders>
              <w:top w:val="single" w:sz="4" w:space="0" w:color="auto"/>
              <w:left w:val="single" w:sz="4" w:space="0" w:color="auto"/>
              <w:bottom w:val="nil"/>
              <w:right w:val="single" w:sz="4" w:space="0" w:color="auto"/>
            </w:tcBorders>
          </w:tcPr>
          <w:p w14:paraId="4A4984D4" w14:textId="77777777" w:rsidR="0073184B" w:rsidRPr="009B04FC" w:rsidRDefault="0073184B" w:rsidP="0073184B">
            <w:pPr>
              <w:pStyle w:val="TAC"/>
              <w:rPr>
                <w:b/>
                <w:lang w:val="en-US" w:eastAsia="zh-CN"/>
              </w:rPr>
            </w:pPr>
            <w:r w:rsidRPr="009B04FC">
              <w:rPr>
                <w:lang w:val="en-US" w:eastAsia="zh-CN"/>
              </w:rPr>
              <w:t>CA_n25A-n66A</w:t>
            </w:r>
          </w:p>
          <w:p w14:paraId="01799315" w14:textId="77777777" w:rsidR="0073184B" w:rsidRPr="009B04FC" w:rsidRDefault="0073184B" w:rsidP="0073184B">
            <w:pPr>
              <w:pStyle w:val="TAC"/>
              <w:rPr>
                <w:b/>
                <w:lang w:val="en-US" w:eastAsia="zh-CN"/>
              </w:rPr>
            </w:pPr>
            <w:r w:rsidRPr="009B04FC">
              <w:rPr>
                <w:lang w:val="en-US" w:eastAsia="zh-CN"/>
              </w:rPr>
              <w:t>CA_n25A-n71A</w:t>
            </w:r>
          </w:p>
          <w:p w14:paraId="300C4CD8" w14:textId="77777777" w:rsidR="0073184B" w:rsidRPr="009B04FC" w:rsidRDefault="0073184B" w:rsidP="0073184B">
            <w:pPr>
              <w:pStyle w:val="TAC"/>
              <w:rPr>
                <w:b/>
                <w:lang w:val="en-US" w:eastAsia="zh-CN"/>
              </w:rPr>
            </w:pPr>
            <w:r w:rsidRPr="009B04FC">
              <w:rPr>
                <w:lang w:val="en-US" w:eastAsia="zh-CN"/>
              </w:rPr>
              <w:t>CA_n25A-n78A</w:t>
            </w:r>
          </w:p>
          <w:p w14:paraId="62ECC77F" w14:textId="77777777" w:rsidR="0073184B" w:rsidRPr="009B04FC" w:rsidRDefault="0073184B" w:rsidP="0073184B">
            <w:pPr>
              <w:pStyle w:val="TAC"/>
              <w:rPr>
                <w:b/>
                <w:lang w:val="en-US" w:eastAsia="zh-CN"/>
              </w:rPr>
            </w:pPr>
            <w:r w:rsidRPr="009B04FC">
              <w:rPr>
                <w:lang w:val="en-US" w:eastAsia="zh-CN"/>
              </w:rPr>
              <w:t>CA_n66A-n71A</w:t>
            </w:r>
          </w:p>
          <w:p w14:paraId="30AE2DFD" w14:textId="77777777" w:rsidR="0073184B" w:rsidRPr="009B04FC" w:rsidRDefault="0073184B" w:rsidP="0073184B">
            <w:pPr>
              <w:pStyle w:val="TAC"/>
              <w:rPr>
                <w:b/>
                <w:lang w:val="en-US" w:eastAsia="zh-CN"/>
              </w:rPr>
            </w:pPr>
            <w:r w:rsidRPr="009B04FC">
              <w:rPr>
                <w:lang w:val="en-US" w:eastAsia="zh-CN"/>
              </w:rPr>
              <w:t>CA_n66A-n78A</w:t>
            </w:r>
          </w:p>
          <w:p w14:paraId="252712C9" w14:textId="77777777" w:rsidR="0073184B" w:rsidRPr="009B04FC" w:rsidRDefault="0073184B" w:rsidP="0073184B">
            <w:pPr>
              <w:pStyle w:val="TAC"/>
              <w:rPr>
                <w:rFonts w:eastAsia="SimSun"/>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6708749F" w14:textId="77777777" w:rsidR="0073184B" w:rsidRPr="009B04FC" w:rsidRDefault="0073184B" w:rsidP="0073184B">
            <w:pPr>
              <w:pStyle w:val="TAC"/>
              <w:rPr>
                <w:rFonts w:eastAsia="SimSun"/>
                <w:lang w:val="en-US" w:eastAsia="zh-CN" w:bidi="ar"/>
              </w:rPr>
            </w:pPr>
            <w:r w:rsidRPr="009B04FC">
              <w:rPr>
                <w:color w:val="000000" w:themeColor="text1"/>
              </w:rPr>
              <w:t>n25</w:t>
            </w:r>
          </w:p>
        </w:tc>
        <w:tc>
          <w:tcPr>
            <w:tcW w:w="4795" w:type="dxa"/>
            <w:tcBorders>
              <w:top w:val="single" w:sz="4" w:space="0" w:color="auto"/>
              <w:left w:val="single" w:sz="4" w:space="0" w:color="auto"/>
              <w:bottom w:val="single" w:sz="4" w:space="0" w:color="auto"/>
              <w:right w:val="single" w:sz="4" w:space="0" w:color="auto"/>
            </w:tcBorders>
          </w:tcPr>
          <w:p w14:paraId="4A6EDC2A"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A012063" w14:textId="77777777" w:rsidR="0073184B" w:rsidRPr="009B04FC" w:rsidRDefault="0073184B" w:rsidP="0073184B">
            <w:pPr>
              <w:pStyle w:val="TAC"/>
              <w:rPr>
                <w:rFonts w:eastAsia="SimSun"/>
                <w:lang w:val="en-US" w:eastAsia="zh-CN" w:bidi="ar"/>
              </w:rPr>
            </w:pPr>
            <w:r w:rsidRPr="009B04FC">
              <w:rPr>
                <w:rFonts w:eastAsia="SimSun"/>
                <w:lang w:val="en-US" w:eastAsia="zh-CN" w:bidi="ar"/>
              </w:rPr>
              <w:t>0</w:t>
            </w:r>
          </w:p>
        </w:tc>
      </w:tr>
      <w:tr w:rsidR="0073184B" w:rsidRPr="009B04FC" w14:paraId="2E4B17C5" w14:textId="77777777" w:rsidTr="0073184B">
        <w:trPr>
          <w:trHeight w:val="29"/>
        </w:trPr>
        <w:tc>
          <w:tcPr>
            <w:tcW w:w="2756" w:type="dxa"/>
            <w:tcBorders>
              <w:top w:val="nil"/>
              <w:left w:val="single" w:sz="4" w:space="0" w:color="auto"/>
              <w:bottom w:val="nil"/>
              <w:right w:val="single" w:sz="4" w:space="0" w:color="auto"/>
            </w:tcBorders>
            <w:vAlign w:val="center"/>
          </w:tcPr>
          <w:p w14:paraId="290DD033"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11F90275"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DFF263" w14:textId="77777777" w:rsidR="0073184B" w:rsidRPr="009B04FC" w:rsidRDefault="0073184B" w:rsidP="0073184B">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2627610" w14:textId="77777777" w:rsidR="0073184B" w:rsidRPr="009B04FC" w:rsidRDefault="0073184B" w:rsidP="0073184B">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76582331" w14:textId="77777777" w:rsidR="0073184B" w:rsidRPr="009B04FC" w:rsidRDefault="0073184B" w:rsidP="0073184B">
            <w:pPr>
              <w:pStyle w:val="TAC"/>
              <w:rPr>
                <w:rFonts w:eastAsia="SimSun"/>
                <w:lang w:val="en-US" w:eastAsia="zh-CN" w:bidi="ar"/>
              </w:rPr>
            </w:pPr>
          </w:p>
        </w:tc>
      </w:tr>
      <w:tr w:rsidR="0073184B" w:rsidRPr="009B04FC" w14:paraId="0559216B" w14:textId="77777777" w:rsidTr="0073184B">
        <w:trPr>
          <w:trHeight w:val="29"/>
        </w:trPr>
        <w:tc>
          <w:tcPr>
            <w:tcW w:w="2756" w:type="dxa"/>
            <w:tcBorders>
              <w:top w:val="nil"/>
              <w:left w:val="single" w:sz="4" w:space="0" w:color="auto"/>
              <w:bottom w:val="nil"/>
              <w:right w:val="single" w:sz="4" w:space="0" w:color="auto"/>
            </w:tcBorders>
            <w:vAlign w:val="center"/>
          </w:tcPr>
          <w:p w14:paraId="11DBBBE8"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35C476DE"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10F658" w14:textId="77777777" w:rsidR="0073184B" w:rsidRPr="009B04FC" w:rsidRDefault="0073184B" w:rsidP="0073184B">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1EC763B0" w14:textId="77777777" w:rsidR="0073184B" w:rsidRPr="009B04FC" w:rsidRDefault="0073184B" w:rsidP="0073184B">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624828FB" w14:textId="77777777" w:rsidR="0073184B" w:rsidRPr="009B04FC" w:rsidRDefault="0073184B" w:rsidP="0073184B">
            <w:pPr>
              <w:pStyle w:val="TAC"/>
              <w:rPr>
                <w:rFonts w:eastAsia="SimSun"/>
                <w:lang w:val="en-US" w:eastAsia="zh-CN" w:bidi="ar"/>
              </w:rPr>
            </w:pPr>
          </w:p>
        </w:tc>
      </w:tr>
      <w:tr w:rsidR="0073184B" w:rsidRPr="009B04FC" w14:paraId="750B56B9" w14:textId="77777777" w:rsidTr="0073184B">
        <w:trPr>
          <w:trHeight w:val="29"/>
        </w:trPr>
        <w:tc>
          <w:tcPr>
            <w:tcW w:w="2756" w:type="dxa"/>
            <w:tcBorders>
              <w:top w:val="nil"/>
              <w:left w:val="single" w:sz="4" w:space="0" w:color="auto"/>
              <w:bottom w:val="single" w:sz="4" w:space="0" w:color="auto"/>
              <w:right w:val="single" w:sz="4" w:space="0" w:color="auto"/>
            </w:tcBorders>
            <w:vAlign w:val="center"/>
          </w:tcPr>
          <w:p w14:paraId="4763BF7E"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8B61266"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ECB3C9" w14:textId="77777777" w:rsidR="0073184B" w:rsidRPr="009B04FC" w:rsidRDefault="0073184B" w:rsidP="0073184B">
            <w:pPr>
              <w:pStyle w:val="TAC"/>
              <w:rPr>
                <w:rFonts w:eastAsia="SimSun"/>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22BA12F8" w14:textId="77777777" w:rsidR="0073184B" w:rsidRPr="009B04FC" w:rsidRDefault="0073184B" w:rsidP="0073184B">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57766B9D" w14:textId="77777777" w:rsidR="0073184B" w:rsidRPr="009B04FC" w:rsidRDefault="0073184B" w:rsidP="0073184B">
            <w:pPr>
              <w:pStyle w:val="TAC"/>
              <w:rPr>
                <w:rFonts w:eastAsia="SimSun"/>
                <w:lang w:val="en-US" w:eastAsia="zh-CN" w:bidi="ar"/>
              </w:rPr>
            </w:pPr>
          </w:p>
        </w:tc>
      </w:tr>
      <w:tr w:rsidR="0073184B" w:rsidRPr="009B04FC" w14:paraId="5DA39A47" w14:textId="77777777" w:rsidTr="0073184B">
        <w:trPr>
          <w:trHeight w:val="29"/>
        </w:trPr>
        <w:tc>
          <w:tcPr>
            <w:tcW w:w="2756" w:type="dxa"/>
            <w:tcBorders>
              <w:top w:val="single" w:sz="4" w:space="0" w:color="auto"/>
              <w:left w:val="single" w:sz="4" w:space="0" w:color="auto"/>
              <w:bottom w:val="nil"/>
              <w:right w:val="single" w:sz="4" w:space="0" w:color="auto"/>
            </w:tcBorders>
            <w:vAlign w:val="center"/>
          </w:tcPr>
          <w:p w14:paraId="4F0AFE9A" w14:textId="77777777" w:rsidR="0073184B" w:rsidRPr="009B04FC" w:rsidRDefault="0073184B" w:rsidP="0073184B">
            <w:pPr>
              <w:pStyle w:val="TAC"/>
              <w:rPr>
                <w:rFonts w:eastAsia="SimSun"/>
                <w:lang w:val="en-US" w:eastAsia="zh-CN" w:bidi="ar"/>
              </w:rPr>
            </w:pPr>
            <w:r w:rsidRPr="009B04FC">
              <w:rPr>
                <w:noProof/>
              </w:rPr>
              <w:t>CA_n28A-n41A-n77A-n79A</w:t>
            </w:r>
          </w:p>
        </w:tc>
        <w:tc>
          <w:tcPr>
            <w:tcW w:w="2822" w:type="dxa"/>
            <w:tcBorders>
              <w:top w:val="single" w:sz="4" w:space="0" w:color="auto"/>
              <w:left w:val="single" w:sz="4" w:space="0" w:color="auto"/>
              <w:bottom w:val="nil"/>
              <w:right w:val="single" w:sz="4" w:space="0" w:color="auto"/>
            </w:tcBorders>
            <w:vAlign w:val="center"/>
          </w:tcPr>
          <w:p w14:paraId="73D63C79" w14:textId="77777777" w:rsidR="0073184B" w:rsidRPr="009B04FC" w:rsidRDefault="0073184B" w:rsidP="0073184B">
            <w:pPr>
              <w:pStyle w:val="TAC"/>
              <w:rPr>
                <w:lang w:val="en-US" w:eastAsia="ja-JP" w:bidi="ar"/>
              </w:rPr>
            </w:pPr>
            <w:r w:rsidRPr="009B04FC">
              <w:rPr>
                <w:rFonts w:hint="eastAsia"/>
                <w:lang w:val="en-US" w:eastAsia="ja-JP" w:bidi="ar"/>
              </w:rPr>
              <w:t>C</w:t>
            </w:r>
            <w:r w:rsidRPr="009B04FC">
              <w:rPr>
                <w:lang w:val="en-US" w:eastAsia="ja-JP" w:bidi="ar"/>
              </w:rPr>
              <w:t>A_n28A-n41A</w:t>
            </w:r>
          </w:p>
          <w:p w14:paraId="7CDAE8B0" w14:textId="77777777" w:rsidR="0073184B" w:rsidRPr="009B04FC" w:rsidRDefault="0073184B" w:rsidP="0073184B">
            <w:pPr>
              <w:pStyle w:val="TAC"/>
              <w:rPr>
                <w:lang w:val="en-US" w:eastAsia="ja-JP" w:bidi="ar"/>
              </w:rPr>
            </w:pPr>
            <w:r w:rsidRPr="009B04FC">
              <w:rPr>
                <w:rFonts w:hint="eastAsia"/>
                <w:lang w:val="en-US" w:eastAsia="ja-JP" w:bidi="ar"/>
              </w:rPr>
              <w:t>C</w:t>
            </w:r>
            <w:r w:rsidRPr="009B04FC">
              <w:rPr>
                <w:lang w:val="en-US" w:eastAsia="ja-JP" w:bidi="ar"/>
              </w:rPr>
              <w:t>A_n28A-n77A</w:t>
            </w:r>
          </w:p>
          <w:p w14:paraId="751D9627" w14:textId="77777777" w:rsidR="0073184B" w:rsidRPr="009B04FC" w:rsidRDefault="0073184B" w:rsidP="0073184B">
            <w:pPr>
              <w:pStyle w:val="TAC"/>
              <w:rPr>
                <w:lang w:val="en-US" w:eastAsia="ja-JP" w:bidi="ar"/>
              </w:rPr>
            </w:pPr>
            <w:r w:rsidRPr="009B04FC">
              <w:rPr>
                <w:rFonts w:hint="eastAsia"/>
                <w:lang w:val="en-US" w:eastAsia="ja-JP" w:bidi="ar"/>
              </w:rPr>
              <w:t>C</w:t>
            </w:r>
            <w:r w:rsidRPr="009B04FC">
              <w:rPr>
                <w:lang w:val="en-US" w:eastAsia="ja-JP" w:bidi="ar"/>
              </w:rPr>
              <w:t>A_n28A-n79A</w:t>
            </w:r>
          </w:p>
          <w:p w14:paraId="0B165DDE" w14:textId="77777777" w:rsidR="0073184B" w:rsidRPr="009B04FC" w:rsidRDefault="0073184B" w:rsidP="0073184B">
            <w:pPr>
              <w:pStyle w:val="TAC"/>
              <w:rPr>
                <w:lang w:val="en-US" w:eastAsia="ja-JP" w:bidi="ar"/>
              </w:rPr>
            </w:pPr>
            <w:r w:rsidRPr="009B04FC">
              <w:rPr>
                <w:rFonts w:hint="eastAsia"/>
                <w:lang w:val="en-US" w:eastAsia="ja-JP" w:bidi="ar"/>
              </w:rPr>
              <w:t>C</w:t>
            </w:r>
            <w:r w:rsidRPr="009B04FC">
              <w:rPr>
                <w:lang w:val="en-US" w:eastAsia="ja-JP" w:bidi="ar"/>
              </w:rPr>
              <w:t>A_n41A-n77A</w:t>
            </w:r>
          </w:p>
          <w:p w14:paraId="741BBF53" w14:textId="77777777" w:rsidR="0073184B" w:rsidRPr="009B04FC" w:rsidRDefault="0073184B" w:rsidP="0073184B">
            <w:pPr>
              <w:pStyle w:val="TAC"/>
              <w:rPr>
                <w:lang w:val="en-US" w:eastAsia="ja-JP" w:bidi="ar"/>
              </w:rPr>
            </w:pPr>
            <w:r w:rsidRPr="009B04FC">
              <w:rPr>
                <w:rFonts w:hint="eastAsia"/>
                <w:lang w:val="en-US" w:eastAsia="ja-JP" w:bidi="ar"/>
              </w:rPr>
              <w:t>C</w:t>
            </w:r>
            <w:r w:rsidRPr="009B04FC">
              <w:rPr>
                <w:lang w:val="en-US" w:eastAsia="ja-JP" w:bidi="ar"/>
              </w:rPr>
              <w:t>A_n41A-n79A</w:t>
            </w:r>
          </w:p>
          <w:p w14:paraId="6787BD66" w14:textId="77777777" w:rsidR="0073184B" w:rsidRPr="009B04FC" w:rsidRDefault="0073184B" w:rsidP="0073184B">
            <w:pPr>
              <w:pStyle w:val="TAC"/>
              <w:rPr>
                <w:rFonts w:eastAsia="SimSun"/>
                <w:lang w:val="en-US" w:eastAsia="zh-CN" w:bidi="ar"/>
              </w:rPr>
            </w:pPr>
            <w:r w:rsidRPr="009B04FC">
              <w:rPr>
                <w:rFonts w:hint="eastAsia"/>
                <w:lang w:val="en-US" w:eastAsia="ja-JP" w:bidi="ar"/>
              </w:rPr>
              <w:t>C</w:t>
            </w:r>
            <w:r w:rsidRPr="009B04FC">
              <w:rPr>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5D79E1C5" w14:textId="77777777" w:rsidR="0073184B" w:rsidRPr="009B04FC" w:rsidRDefault="0073184B" w:rsidP="0073184B">
            <w:pPr>
              <w:pStyle w:val="TAC"/>
            </w:pPr>
            <w:r w:rsidRPr="009B04FC">
              <w:rPr>
                <w:rFonts w:hint="eastAsia"/>
                <w:lang w:eastAsia="ja-JP"/>
              </w:rPr>
              <w:t>n</w:t>
            </w:r>
            <w:r w:rsidRPr="009B04FC">
              <w:rPr>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27D73C1A" w14:textId="77777777" w:rsidR="0073184B" w:rsidRPr="009B04FC" w:rsidRDefault="0073184B" w:rsidP="0073184B">
            <w:pPr>
              <w:pStyle w:val="TAC"/>
            </w:pPr>
            <w:r w:rsidRPr="009B04FC">
              <w:rPr>
                <w:rFonts w:hint="eastAsia"/>
                <w:lang w:eastAsia="ja-JP"/>
              </w:rPr>
              <w:t>5</w:t>
            </w:r>
            <w:r w:rsidRPr="009B04FC">
              <w:rPr>
                <w:lang w:eastAsia="ja-JP"/>
              </w:rPr>
              <w:t>, 10, 15, 20</w:t>
            </w:r>
          </w:p>
        </w:tc>
        <w:tc>
          <w:tcPr>
            <w:tcW w:w="2561" w:type="dxa"/>
            <w:tcBorders>
              <w:top w:val="single" w:sz="4" w:space="0" w:color="auto"/>
              <w:left w:val="single" w:sz="4" w:space="0" w:color="auto"/>
              <w:bottom w:val="nil"/>
              <w:right w:val="single" w:sz="4" w:space="0" w:color="auto"/>
            </w:tcBorders>
          </w:tcPr>
          <w:p w14:paraId="07297CC1" w14:textId="77777777" w:rsidR="0073184B" w:rsidRPr="009B04FC" w:rsidRDefault="0073184B" w:rsidP="0073184B">
            <w:pPr>
              <w:pStyle w:val="TAC"/>
              <w:rPr>
                <w:rFonts w:eastAsia="SimSun"/>
                <w:lang w:val="en-US" w:eastAsia="zh-CN" w:bidi="ar"/>
              </w:rPr>
            </w:pPr>
            <w:r w:rsidRPr="009B04FC">
              <w:rPr>
                <w:rFonts w:hint="eastAsia"/>
                <w:lang w:val="en-US" w:eastAsia="ja-JP" w:bidi="ar"/>
              </w:rPr>
              <w:t>0</w:t>
            </w:r>
          </w:p>
        </w:tc>
      </w:tr>
      <w:tr w:rsidR="0073184B" w:rsidRPr="009B04FC" w14:paraId="35F31650" w14:textId="77777777" w:rsidTr="0073184B">
        <w:trPr>
          <w:trHeight w:val="29"/>
        </w:trPr>
        <w:tc>
          <w:tcPr>
            <w:tcW w:w="2756" w:type="dxa"/>
            <w:tcBorders>
              <w:top w:val="nil"/>
              <w:left w:val="single" w:sz="4" w:space="0" w:color="auto"/>
              <w:bottom w:val="nil"/>
              <w:right w:val="single" w:sz="4" w:space="0" w:color="auto"/>
            </w:tcBorders>
            <w:vAlign w:val="center"/>
          </w:tcPr>
          <w:p w14:paraId="68628F66"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282434B1"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062EB7" w14:textId="77777777" w:rsidR="0073184B" w:rsidRPr="009B04FC" w:rsidRDefault="0073184B" w:rsidP="0073184B">
            <w:pPr>
              <w:pStyle w:val="TAC"/>
            </w:pPr>
            <w:r w:rsidRPr="009B04FC">
              <w:rPr>
                <w:rFonts w:hint="eastAsia"/>
                <w:lang w:eastAsia="ja-JP"/>
              </w:rPr>
              <w:t>n</w:t>
            </w:r>
            <w:r w:rsidRPr="009B04FC">
              <w:rPr>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583ACFBC" w14:textId="77777777" w:rsidR="0073184B" w:rsidRPr="009B04FC" w:rsidRDefault="0073184B" w:rsidP="0073184B">
            <w:pPr>
              <w:pStyle w:val="TAC"/>
            </w:pPr>
            <w:r w:rsidRPr="009B04FC">
              <w:rPr>
                <w:rFonts w:hint="eastAsia"/>
                <w:lang w:eastAsia="ja-JP"/>
              </w:rPr>
              <w:t>1</w:t>
            </w:r>
            <w:r w:rsidRPr="009B04FC">
              <w:rPr>
                <w:lang w:eastAsia="ja-JP"/>
              </w:rPr>
              <w:t>0, 15, 20, 30, 40, 50, 60, 80, 90, 100</w:t>
            </w:r>
          </w:p>
        </w:tc>
        <w:tc>
          <w:tcPr>
            <w:tcW w:w="2561" w:type="dxa"/>
            <w:tcBorders>
              <w:top w:val="nil"/>
              <w:left w:val="single" w:sz="4" w:space="0" w:color="auto"/>
              <w:bottom w:val="nil"/>
              <w:right w:val="single" w:sz="4" w:space="0" w:color="auto"/>
            </w:tcBorders>
          </w:tcPr>
          <w:p w14:paraId="63405468" w14:textId="77777777" w:rsidR="0073184B" w:rsidRPr="009B04FC" w:rsidRDefault="0073184B" w:rsidP="0073184B">
            <w:pPr>
              <w:pStyle w:val="TAC"/>
              <w:rPr>
                <w:rFonts w:eastAsia="SimSun"/>
                <w:lang w:val="en-US" w:eastAsia="zh-CN" w:bidi="ar"/>
              </w:rPr>
            </w:pPr>
          </w:p>
        </w:tc>
      </w:tr>
      <w:tr w:rsidR="0073184B" w:rsidRPr="009B04FC" w14:paraId="36A08A4A" w14:textId="77777777" w:rsidTr="0073184B">
        <w:trPr>
          <w:trHeight w:val="29"/>
        </w:trPr>
        <w:tc>
          <w:tcPr>
            <w:tcW w:w="2756" w:type="dxa"/>
            <w:tcBorders>
              <w:top w:val="nil"/>
              <w:left w:val="single" w:sz="4" w:space="0" w:color="auto"/>
              <w:bottom w:val="nil"/>
              <w:right w:val="single" w:sz="4" w:space="0" w:color="auto"/>
            </w:tcBorders>
            <w:vAlign w:val="center"/>
          </w:tcPr>
          <w:p w14:paraId="49ABD08E"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vAlign w:val="center"/>
          </w:tcPr>
          <w:p w14:paraId="5F6CBB17"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524396" w14:textId="77777777" w:rsidR="0073184B" w:rsidRPr="009B04FC" w:rsidRDefault="0073184B" w:rsidP="0073184B">
            <w:pPr>
              <w:pStyle w:val="TAC"/>
            </w:pPr>
            <w:r w:rsidRPr="009B04FC">
              <w:rPr>
                <w:rFonts w:hint="eastAsia"/>
                <w:lang w:eastAsia="ja-JP"/>
              </w:rPr>
              <w:t>n</w:t>
            </w:r>
            <w:r w:rsidRPr="009B04FC">
              <w:rPr>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13F7B05B" w14:textId="77777777" w:rsidR="0073184B" w:rsidRPr="009B04FC" w:rsidRDefault="0073184B" w:rsidP="0073184B">
            <w:pPr>
              <w:pStyle w:val="TAC"/>
            </w:pPr>
            <w:r w:rsidRPr="009B04FC">
              <w:rPr>
                <w:rFonts w:hint="eastAsia"/>
                <w:lang w:eastAsia="ja-JP"/>
              </w:rPr>
              <w:t>1</w:t>
            </w:r>
            <w:r w:rsidRPr="009B04FC">
              <w:rPr>
                <w:lang w:eastAsia="ja-JP"/>
              </w:rPr>
              <w:t>0, 15, 20, 40, 50, 60, 80, 90, 100</w:t>
            </w:r>
          </w:p>
        </w:tc>
        <w:tc>
          <w:tcPr>
            <w:tcW w:w="2561" w:type="dxa"/>
            <w:tcBorders>
              <w:top w:val="nil"/>
              <w:left w:val="single" w:sz="4" w:space="0" w:color="auto"/>
              <w:bottom w:val="nil"/>
              <w:right w:val="single" w:sz="4" w:space="0" w:color="auto"/>
            </w:tcBorders>
          </w:tcPr>
          <w:p w14:paraId="203544E3" w14:textId="77777777" w:rsidR="0073184B" w:rsidRPr="009B04FC" w:rsidRDefault="0073184B" w:rsidP="0073184B">
            <w:pPr>
              <w:pStyle w:val="TAC"/>
              <w:rPr>
                <w:rFonts w:eastAsia="SimSun"/>
                <w:lang w:val="en-US" w:eastAsia="zh-CN" w:bidi="ar"/>
              </w:rPr>
            </w:pPr>
          </w:p>
        </w:tc>
      </w:tr>
      <w:tr w:rsidR="0073184B" w:rsidRPr="009B04FC" w14:paraId="313A6156" w14:textId="77777777" w:rsidTr="0073184B">
        <w:trPr>
          <w:trHeight w:val="29"/>
        </w:trPr>
        <w:tc>
          <w:tcPr>
            <w:tcW w:w="2756" w:type="dxa"/>
            <w:tcBorders>
              <w:top w:val="nil"/>
              <w:left w:val="single" w:sz="4" w:space="0" w:color="auto"/>
              <w:bottom w:val="single" w:sz="4" w:space="0" w:color="auto"/>
              <w:right w:val="single" w:sz="4" w:space="0" w:color="auto"/>
            </w:tcBorders>
            <w:vAlign w:val="center"/>
          </w:tcPr>
          <w:p w14:paraId="47E5F9D8"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CAEBFD0"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01816E" w14:textId="77777777" w:rsidR="0073184B" w:rsidRPr="009B04FC" w:rsidRDefault="0073184B" w:rsidP="0073184B">
            <w:pPr>
              <w:pStyle w:val="TAC"/>
            </w:pPr>
            <w:r w:rsidRPr="009B04FC">
              <w:rPr>
                <w:rFonts w:hint="eastAsia"/>
                <w:lang w:eastAsia="ja-JP"/>
              </w:rPr>
              <w:t>n</w:t>
            </w:r>
            <w:r w:rsidRPr="009B04FC">
              <w:rPr>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4FCF1DE5" w14:textId="77777777" w:rsidR="0073184B" w:rsidRPr="009B04FC" w:rsidRDefault="0073184B" w:rsidP="0073184B">
            <w:pPr>
              <w:pStyle w:val="TAC"/>
            </w:pPr>
            <w:r w:rsidRPr="009B04FC">
              <w:rPr>
                <w:rFonts w:hint="eastAsia"/>
                <w:lang w:eastAsia="ja-JP"/>
              </w:rPr>
              <w:t>4</w:t>
            </w:r>
            <w:r w:rsidRPr="009B04FC">
              <w:rPr>
                <w:lang w:eastAsia="ja-JP"/>
              </w:rPr>
              <w:t>0, 50, 60, 80, 100</w:t>
            </w:r>
          </w:p>
        </w:tc>
        <w:tc>
          <w:tcPr>
            <w:tcW w:w="2561" w:type="dxa"/>
            <w:tcBorders>
              <w:top w:val="nil"/>
              <w:left w:val="single" w:sz="4" w:space="0" w:color="auto"/>
              <w:bottom w:val="single" w:sz="4" w:space="0" w:color="auto"/>
              <w:right w:val="single" w:sz="4" w:space="0" w:color="auto"/>
            </w:tcBorders>
          </w:tcPr>
          <w:p w14:paraId="57BAB83A" w14:textId="77777777" w:rsidR="0073184B" w:rsidRPr="009B04FC" w:rsidRDefault="0073184B" w:rsidP="0073184B">
            <w:pPr>
              <w:pStyle w:val="TAC"/>
              <w:rPr>
                <w:rFonts w:eastAsia="SimSun"/>
                <w:lang w:val="en-US" w:eastAsia="zh-CN" w:bidi="ar"/>
              </w:rPr>
            </w:pPr>
          </w:p>
        </w:tc>
      </w:tr>
      <w:tr w:rsidR="0073184B" w:rsidRPr="009B04FC" w14:paraId="446282AA" w14:textId="77777777" w:rsidTr="0073184B">
        <w:trPr>
          <w:trHeight w:val="29"/>
        </w:trPr>
        <w:tc>
          <w:tcPr>
            <w:tcW w:w="2756" w:type="dxa"/>
            <w:tcBorders>
              <w:top w:val="single" w:sz="4" w:space="0" w:color="auto"/>
              <w:left w:val="single" w:sz="4" w:space="0" w:color="auto"/>
              <w:bottom w:val="nil"/>
              <w:right w:val="single" w:sz="4" w:space="0" w:color="auto"/>
            </w:tcBorders>
          </w:tcPr>
          <w:p w14:paraId="27B4F909" w14:textId="77777777" w:rsidR="0073184B" w:rsidRPr="009B04FC" w:rsidRDefault="0073184B" w:rsidP="0073184B">
            <w:pPr>
              <w:pStyle w:val="TAC"/>
              <w:rPr>
                <w:rFonts w:eastAsia="SimSun"/>
                <w:lang w:val="en-US" w:eastAsia="zh-CN" w:bidi="ar"/>
              </w:rPr>
            </w:pPr>
            <w:r w:rsidRPr="009B04FC">
              <w:rPr>
                <w:kern w:val="2"/>
                <w:szCs w:val="22"/>
                <w:lang w:val="en-US"/>
              </w:rPr>
              <w:lastRenderedPageBreak/>
              <w:t>CA_n29A-n30A-n66A-n77A</w:t>
            </w:r>
          </w:p>
        </w:tc>
        <w:tc>
          <w:tcPr>
            <w:tcW w:w="2822" w:type="dxa"/>
            <w:tcBorders>
              <w:top w:val="single" w:sz="4" w:space="0" w:color="auto"/>
              <w:left w:val="single" w:sz="4" w:space="0" w:color="auto"/>
              <w:bottom w:val="nil"/>
              <w:right w:val="single" w:sz="4" w:space="0" w:color="auto"/>
            </w:tcBorders>
          </w:tcPr>
          <w:p w14:paraId="64C28B1C" w14:textId="77777777" w:rsidR="0073184B" w:rsidRPr="009B04FC" w:rsidRDefault="0073184B" w:rsidP="0073184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165F9DE5" w14:textId="77777777" w:rsidR="0073184B" w:rsidRPr="009B04FC" w:rsidRDefault="0073184B" w:rsidP="0073184B">
            <w:pPr>
              <w:pStyle w:val="TAC"/>
              <w:rPr>
                <w:rFonts w:eastAsiaTheme="minorEastAsia"/>
                <w:kern w:val="2"/>
                <w:szCs w:val="22"/>
                <w:lang w:val="en-US"/>
              </w:rPr>
            </w:pPr>
            <w:r w:rsidRPr="009B04FC">
              <w:rPr>
                <w:rFonts w:eastAsiaTheme="minorEastAsia"/>
                <w:kern w:val="2"/>
                <w:szCs w:val="22"/>
                <w:lang w:val="en-US"/>
              </w:rPr>
              <w:t>CA_n30A-n66A</w:t>
            </w:r>
          </w:p>
          <w:p w14:paraId="6D39232B" w14:textId="77777777" w:rsidR="0073184B" w:rsidRPr="009B04FC" w:rsidRDefault="0073184B" w:rsidP="0073184B">
            <w:pPr>
              <w:pStyle w:val="TAC"/>
              <w:rPr>
                <w:rFonts w:eastAsiaTheme="minorEastAsia"/>
                <w:kern w:val="2"/>
                <w:szCs w:val="22"/>
                <w:lang w:val="en-US"/>
              </w:rPr>
            </w:pPr>
            <w:r w:rsidRPr="009B04FC">
              <w:rPr>
                <w:rFonts w:eastAsiaTheme="minorEastAsia"/>
                <w:kern w:val="2"/>
                <w:szCs w:val="22"/>
                <w:lang w:val="en-US"/>
              </w:rPr>
              <w:t>CA_n30A-n77A</w:t>
            </w:r>
            <w:r w:rsidRPr="009B04FC">
              <w:rPr>
                <w:rFonts w:eastAsiaTheme="minorEastAsia"/>
                <w:vertAlign w:val="superscript"/>
                <w:lang w:eastAsia="zh-CN"/>
              </w:rPr>
              <w:t>5</w:t>
            </w:r>
          </w:p>
          <w:p w14:paraId="440725AD" w14:textId="77777777" w:rsidR="0073184B" w:rsidRPr="009B04FC" w:rsidRDefault="0073184B" w:rsidP="0073184B">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13D3DD4" w14:textId="77777777" w:rsidR="0073184B" w:rsidRPr="009B04FC" w:rsidRDefault="0073184B" w:rsidP="0073184B">
            <w:pPr>
              <w:pStyle w:val="TAC"/>
              <w:rPr>
                <w:rFonts w:eastAsia="SimSun"/>
                <w:lang w:val="en-US" w:eastAsia="zh-CN" w:bidi="ar"/>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0579E202" w14:textId="77777777" w:rsidR="0073184B" w:rsidRPr="009B04FC" w:rsidRDefault="0073184B" w:rsidP="0073184B">
            <w:pPr>
              <w:pStyle w:val="TAC"/>
              <w:rPr>
                <w:rFonts w:eastAsia="SimSun"/>
                <w:lang w:val="en-US" w:eastAsia="zh-CN" w:bidi="ar"/>
              </w:rPr>
            </w:pPr>
            <w:r w:rsidRPr="009B04FC">
              <w:rPr>
                <w:lang w:val="en-US" w:eastAsia="zh-CN" w:bidi="ar"/>
              </w:rPr>
              <w:t>5, 10</w:t>
            </w:r>
          </w:p>
        </w:tc>
        <w:tc>
          <w:tcPr>
            <w:tcW w:w="2561" w:type="dxa"/>
            <w:tcBorders>
              <w:top w:val="single" w:sz="4" w:space="0" w:color="auto"/>
              <w:left w:val="single" w:sz="4" w:space="0" w:color="auto"/>
              <w:bottom w:val="nil"/>
              <w:right w:val="single" w:sz="4" w:space="0" w:color="auto"/>
            </w:tcBorders>
          </w:tcPr>
          <w:p w14:paraId="2FE02119" w14:textId="77777777" w:rsidR="0073184B" w:rsidRPr="009B04FC" w:rsidRDefault="0073184B" w:rsidP="0073184B">
            <w:pPr>
              <w:pStyle w:val="TAC"/>
              <w:rPr>
                <w:rFonts w:eastAsia="SimSun"/>
                <w:lang w:val="en-US" w:eastAsia="zh-CN" w:bidi="ar"/>
              </w:rPr>
            </w:pPr>
            <w:r w:rsidRPr="009B04FC">
              <w:rPr>
                <w:kern w:val="2"/>
                <w:szCs w:val="22"/>
                <w:lang w:val="en-US"/>
              </w:rPr>
              <w:t>0</w:t>
            </w:r>
          </w:p>
        </w:tc>
      </w:tr>
      <w:tr w:rsidR="0073184B" w:rsidRPr="009B04FC" w14:paraId="570A9B99" w14:textId="77777777" w:rsidTr="0073184B">
        <w:trPr>
          <w:trHeight w:val="29"/>
        </w:trPr>
        <w:tc>
          <w:tcPr>
            <w:tcW w:w="2756" w:type="dxa"/>
            <w:tcBorders>
              <w:top w:val="nil"/>
              <w:left w:val="single" w:sz="4" w:space="0" w:color="auto"/>
              <w:bottom w:val="nil"/>
              <w:right w:val="single" w:sz="4" w:space="0" w:color="auto"/>
            </w:tcBorders>
          </w:tcPr>
          <w:p w14:paraId="123B91A5"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24F3146"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22051A" w14:textId="77777777" w:rsidR="0073184B" w:rsidRPr="009B04FC" w:rsidRDefault="0073184B" w:rsidP="0073184B">
            <w:pPr>
              <w:pStyle w:val="TAC"/>
              <w:rPr>
                <w:rFonts w:eastAsia="SimSun"/>
                <w:lang w:val="en-US" w:eastAsia="zh-CN" w:bidi="ar"/>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4B2A728A" w14:textId="77777777" w:rsidR="0073184B" w:rsidRPr="009B04FC" w:rsidRDefault="0073184B" w:rsidP="0073184B">
            <w:pPr>
              <w:pStyle w:val="TAC"/>
              <w:rPr>
                <w:rFonts w:eastAsia="SimSun"/>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3678E589" w14:textId="77777777" w:rsidR="0073184B" w:rsidRPr="009B04FC" w:rsidRDefault="0073184B" w:rsidP="0073184B">
            <w:pPr>
              <w:pStyle w:val="TAC"/>
              <w:rPr>
                <w:rFonts w:eastAsia="SimSun"/>
                <w:lang w:val="en-US" w:eastAsia="zh-CN" w:bidi="ar"/>
              </w:rPr>
            </w:pPr>
          </w:p>
        </w:tc>
      </w:tr>
      <w:tr w:rsidR="0073184B" w:rsidRPr="009B04FC" w14:paraId="6FC30BE2" w14:textId="77777777" w:rsidTr="0073184B">
        <w:trPr>
          <w:trHeight w:val="29"/>
        </w:trPr>
        <w:tc>
          <w:tcPr>
            <w:tcW w:w="2756" w:type="dxa"/>
            <w:tcBorders>
              <w:top w:val="nil"/>
              <w:left w:val="single" w:sz="4" w:space="0" w:color="auto"/>
              <w:bottom w:val="nil"/>
              <w:right w:val="single" w:sz="4" w:space="0" w:color="auto"/>
            </w:tcBorders>
          </w:tcPr>
          <w:p w14:paraId="4D002CD3"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AC4783E"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4590FA" w14:textId="77777777" w:rsidR="0073184B" w:rsidRPr="009B04FC" w:rsidRDefault="0073184B" w:rsidP="0073184B">
            <w:pPr>
              <w:pStyle w:val="TAC"/>
              <w:rPr>
                <w:rFonts w:eastAsia="SimSun"/>
                <w:lang w:val="en-US" w:eastAsia="zh-CN" w:bidi="ar"/>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DD7B856" w14:textId="77777777" w:rsidR="0073184B" w:rsidRPr="009B04FC" w:rsidRDefault="0073184B" w:rsidP="0073184B">
            <w:pPr>
              <w:pStyle w:val="TAC"/>
              <w:rPr>
                <w:rFonts w:eastAsia="SimSun"/>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7C79C46" w14:textId="77777777" w:rsidR="0073184B" w:rsidRPr="009B04FC" w:rsidRDefault="0073184B" w:rsidP="0073184B">
            <w:pPr>
              <w:pStyle w:val="TAC"/>
              <w:rPr>
                <w:rFonts w:eastAsia="SimSun"/>
                <w:lang w:val="en-US" w:eastAsia="zh-CN" w:bidi="ar"/>
              </w:rPr>
            </w:pPr>
          </w:p>
        </w:tc>
      </w:tr>
      <w:tr w:rsidR="0073184B" w:rsidRPr="009B04FC" w14:paraId="0852931E" w14:textId="77777777" w:rsidTr="004C75BA">
        <w:trPr>
          <w:trHeight w:val="29"/>
        </w:trPr>
        <w:tc>
          <w:tcPr>
            <w:tcW w:w="2756" w:type="dxa"/>
            <w:tcBorders>
              <w:top w:val="nil"/>
              <w:left w:val="single" w:sz="4" w:space="0" w:color="auto"/>
              <w:bottom w:val="single" w:sz="4" w:space="0" w:color="auto"/>
              <w:right w:val="single" w:sz="4" w:space="0" w:color="auto"/>
            </w:tcBorders>
          </w:tcPr>
          <w:p w14:paraId="28ABD0DE" w14:textId="77777777" w:rsidR="0073184B" w:rsidRPr="009B04FC" w:rsidRDefault="0073184B" w:rsidP="0073184B">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6278A08D" w14:textId="77777777" w:rsidR="0073184B" w:rsidRPr="009B04FC" w:rsidRDefault="0073184B" w:rsidP="0073184B">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B41B23" w14:textId="77777777" w:rsidR="0073184B" w:rsidRPr="009B04FC" w:rsidRDefault="0073184B" w:rsidP="0073184B">
            <w:pPr>
              <w:pStyle w:val="TAC"/>
              <w:rPr>
                <w:rFonts w:eastAsia="SimSun"/>
                <w:lang w:val="en-US" w:eastAsia="zh-CN" w:bidi="ar"/>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081E65B" w14:textId="77777777" w:rsidR="0073184B" w:rsidRPr="009B04FC" w:rsidRDefault="0073184B" w:rsidP="0073184B">
            <w:pPr>
              <w:pStyle w:val="TAC"/>
              <w:rPr>
                <w:rFonts w:eastAsia="SimSun"/>
                <w:lang w:val="en-US" w:eastAsia="zh-CN" w:bidi="ar"/>
              </w:rPr>
            </w:pPr>
            <w:r w:rsidRPr="009B04FC">
              <w:rPr>
                <w:rFonts w:cs="Arial"/>
                <w:color w:val="000000"/>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526F0654" w14:textId="77777777" w:rsidR="0073184B" w:rsidRPr="009B04FC" w:rsidRDefault="0073184B" w:rsidP="0073184B">
            <w:pPr>
              <w:pStyle w:val="TAC"/>
              <w:rPr>
                <w:rFonts w:eastAsia="SimSun"/>
                <w:lang w:val="en-US" w:eastAsia="zh-CN" w:bidi="ar"/>
              </w:rPr>
            </w:pPr>
          </w:p>
        </w:tc>
      </w:tr>
      <w:tr w:rsidR="004C75BA" w:rsidRPr="009B04FC" w14:paraId="02EB725A" w14:textId="77777777" w:rsidTr="004C75BA">
        <w:trPr>
          <w:trHeight w:val="29"/>
          <w:ins w:id="332" w:author="Nielsen, Kim (Nokia - AAL)" w:date="2023-01-17T14:04:00Z"/>
        </w:trPr>
        <w:tc>
          <w:tcPr>
            <w:tcW w:w="2756" w:type="dxa"/>
            <w:tcBorders>
              <w:top w:val="single" w:sz="4" w:space="0" w:color="auto"/>
              <w:left w:val="single" w:sz="4" w:space="0" w:color="auto"/>
              <w:bottom w:val="nil"/>
              <w:right w:val="single" w:sz="4" w:space="0" w:color="auto"/>
            </w:tcBorders>
          </w:tcPr>
          <w:p w14:paraId="2A963937" w14:textId="0C6E0224" w:rsidR="004C75BA" w:rsidRPr="009B04FC" w:rsidRDefault="004C75BA" w:rsidP="004C75BA">
            <w:pPr>
              <w:pStyle w:val="TAC"/>
              <w:rPr>
                <w:ins w:id="333" w:author="Nielsen, Kim (Nokia - AAL)" w:date="2023-01-17T14:04:00Z"/>
                <w:rFonts w:eastAsia="SimSun"/>
                <w:lang w:val="en-US" w:eastAsia="zh-CN" w:bidi="ar"/>
              </w:rPr>
            </w:pPr>
            <w:ins w:id="334" w:author="Nielsen, Kim (Nokia - AAL)" w:date="2023-01-17T14:05:00Z">
              <w:r w:rsidRPr="00A0476D">
                <w:rPr>
                  <w:rFonts w:eastAsia="SimSun"/>
                  <w:lang w:val="en-US" w:eastAsia="zh-CN" w:bidi="ar"/>
                </w:rPr>
                <w:t>CA_n29A-n30A-n66(2A)-n77A</w:t>
              </w:r>
            </w:ins>
          </w:p>
        </w:tc>
        <w:tc>
          <w:tcPr>
            <w:tcW w:w="2822" w:type="dxa"/>
            <w:tcBorders>
              <w:top w:val="single" w:sz="4" w:space="0" w:color="auto"/>
              <w:left w:val="single" w:sz="4" w:space="0" w:color="auto"/>
              <w:bottom w:val="nil"/>
              <w:right w:val="single" w:sz="4" w:space="0" w:color="auto"/>
            </w:tcBorders>
          </w:tcPr>
          <w:p w14:paraId="7354E85B" w14:textId="77777777" w:rsidR="004C75BA" w:rsidRPr="00A0476D" w:rsidRDefault="004C75BA" w:rsidP="004C75BA">
            <w:pPr>
              <w:pStyle w:val="TAC"/>
              <w:rPr>
                <w:ins w:id="335" w:author="Nielsen, Kim (Nokia - AAL)" w:date="2023-01-17T14:05:00Z"/>
                <w:rFonts w:eastAsia="SimSun"/>
                <w:lang w:val="en-US" w:eastAsia="zh-CN" w:bidi="ar"/>
              </w:rPr>
            </w:pPr>
            <w:ins w:id="336" w:author="Nielsen, Kim (Nokia - AAL)" w:date="2023-01-17T14:05:00Z">
              <w:r w:rsidRPr="00A0476D">
                <w:rPr>
                  <w:rFonts w:eastAsia="SimSun"/>
                  <w:lang w:val="en-US" w:eastAsia="zh-CN" w:bidi="ar"/>
                </w:rPr>
                <w:t>CA_n30A-n66A</w:t>
              </w:r>
            </w:ins>
          </w:p>
          <w:p w14:paraId="1B62DDA0" w14:textId="77777777" w:rsidR="004C75BA" w:rsidRPr="00A0476D" w:rsidRDefault="004C75BA" w:rsidP="004C75BA">
            <w:pPr>
              <w:pStyle w:val="TAC"/>
              <w:rPr>
                <w:ins w:id="337" w:author="Nielsen, Kim (Nokia - AAL)" w:date="2023-01-17T14:05:00Z"/>
                <w:rFonts w:eastAsia="SimSun"/>
                <w:lang w:val="en-US" w:eastAsia="zh-CN" w:bidi="ar"/>
              </w:rPr>
            </w:pPr>
            <w:ins w:id="338" w:author="Nielsen, Kim (Nokia - AAL)" w:date="2023-01-17T14:05:00Z">
              <w:r w:rsidRPr="00A0476D">
                <w:rPr>
                  <w:rFonts w:eastAsia="SimSun"/>
                  <w:lang w:val="en-US" w:eastAsia="zh-CN" w:bidi="ar"/>
                </w:rPr>
                <w:t>CA_n30A-n77A</w:t>
              </w:r>
            </w:ins>
          </w:p>
          <w:p w14:paraId="601DCEEA" w14:textId="3ADD12A0" w:rsidR="004C75BA" w:rsidRPr="009B04FC" w:rsidRDefault="004C75BA" w:rsidP="004C75BA">
            <w:pPr>
              <w:pStyle w:val="TAC"/>
              <w:rPr>
                <w:ins w:id="339" w:author="Nielsen, Kim (Nokia - AAL)" w:date="2023-01-17T14:04:00Z"/>
                <w:rFonts w:eastAsia="SimSun"/>
                <w:lang w:val="en-US" w:eastAsia="zh-CN" w:bidi="ar"/>
              </w:rPr>
            </w:pPr>
            <w:ins w:id="340" w:author="Nielsen, Kim (Nokia - AAL)" w:date="2023-01-17T14:05:00Z">
              <w:r w:rsidRPr="00A0476D">
                <w:rPr>
                  <w:rFonts w:eastAsia="SimSun"/>
                  <w:lang w:val="en-US" w:eastAsia="zh-CN" w:bidi="ar"/>
                </w:rPr>
                <w:t>CA_n66A-n77A</w:t>
              </w:r>
            </w:ins>
          </w:p>
        </w:tc>
        <w:tc>
          <w:tcPr>
            <w:tcW w:w="1321" w:type="dxa"/>
            <w:tcBorders>
              <w:top w:val="single" w:sz="4" w:space="0" w:color="auto"/>
              <w:left w:val="single" w:sz="4" w:space="0" w:color="auto"/>
              <w:bottom w:val="single" w:sz="4" w:space="0" w:color="auto"/>
              <w:right w:val="single" w:sz="4" w:space="0" w:color="auto"/>
            </w:tcBorders>
          </w:tcPr>
          <w:p w14:paraId="7297E256" w14:textId="4E205340" w:rsidR="004C75BA" w:rsidRPr="009B04FC" w:rsidRDefault="004C75BA" w:rsidP="004C75BA">
            <w:pPr>
              <w:pStyle w:val="TAC"/>
              <w:rPr>
                <w:ins w:id="341" w:author="Nielsen, Kim (Nokia - AAL)" w:date="2023-01-17T14:04:00Z"/>
                <w:kern w:val="2"/>
                <w:szCs w:val="18"/>
                <w:lang w:val="en-US" w:eastAsia="zh-CN"/>
              </w:rPr>
            </w:pPr>
            <w:ins w:id="342" w:author="Nielsen, Kim (Nokia - AAL)" w:date="2023-01-17T14:05:00Z">
              <w:r w:rsidRPr="009B04FC">
                <w:rPr>
                  <w:kern w:val="2"/>
                  <w:szCs w:val="18"/>
                  <w:lang w:val="en-US" w:eastAsia="zh-CN"/>
                </w:rPr>
                <w:t>n29</w:t>
              </w:r>
            </w:ins>
          </w:p>
        </w:tc>
        <w:tc>
          <w:tcPr>
            <w:tcW w:w="4795" w:type="dxa"/>
            <w:tcBorders>
              <w:top w:val="single" w:sz="4" w:space="0" w:color="auto"/>
              <w:left w:val="single" w:sz="4" w:space="0" w:color="auto"/>
              <w:bottom w:val="single" w:sz="4" w:space="0" w:color="auto"/>
              <w:right w:val="single" w:sz="4" w:space="0" w:color="auto"/>
            </w:tcBorders>
          </w:tcPr>
          <w:p w14:paraId="47D2FCB2" w14:textId="492690E5" w:rsidR="004C75BA" w:rsidRPr="009B04FC" w:rsidRDefault="004C75BA" w:rsidP="004C75BA">
            <w:pPr>
              <w:pStyle w:val="TAC"/>
              <w:rPr>
                <w:ins w:id="343" w:author="Nielsen, Kim (Nokia - AAL)" w:date="2023-01-17T14:04:00Z"/>
                <w:rFonts w:cs="Arial"/>
                <w:color w:val="000000"/>
                <w:szCs w:val="18"/>
                <w:lang w:val="en-US" w:eastAsia="zh-CN" w:bidi="ar"/>
              </w:rPr>
            </w:pPr>
            <w:ins w:id="344" w:author="Nielsen, Kim (Nokia - AAL)" w:date="2023-01-17T14:05:00Z">
              <w:r w:rsidRPr="009B04FC">
                <w:rPr>
                  <w:lang w:val="en-US" w:eastAsia="zh-CN" w:bidi="ar"/>
                </w:rPr>
                <w:t>5, 10</w:t>
              </w:r>
            </w:ins>
          </w:p>
        </w:tc>
        <w:tc>
          <w:tcPr>
            <w:tcW w:w="2561" w:type="dxa"/>
            <w:tcBorders>
              <w:top w:val="single" w:sz="4" w:space="0" w:color="auto"/>
              <w:left w:val="single" w:sz="4" w:space="0" w:color="auto"/>
              <w:bottom w:val="nil"/>
              <w:right w:val="single" w:sz="4" w:space="0" w:color="auto"/>
            </w:tcBorders>
          </w:tcPr>
          <w:p w14:paraId="04351175" w14:textId="67918871" w:rsidR="004C75BA" w:rsidRPr="009B04FC" w:rsidRDefault="004C75BA" w:rsidP="004C75BA">
            <w:pPr>
              <w:pStyle w:val="TAC"/>
              <w:rPr>
                <w:ins w:id="345" w:author="Nielsen, Kim (Nokia - AAL)" w:date="2023-01-17T14:04:00Z"/>
                <w:rFonts w:eastAsia="SimSun"/>
                <w:lang w:val="en-US" w:eastAsia="zh-CN" w:bidi="ar"/>
              </w:rPr>
            </w:pPr>
            <w:ins w:id="346" w:author="Nielsen, Kim (Nokia - AAL)" w:date="2023-01-17T14:05:00Z">
              <w:r>
                <w:rPr>
                  <w:rFonts w:eastAsia="SimSun"/>
                  <w:lang w:val="en-US" w:eastAsia="zh-CN" w:bidi="ar"/>
                </w:rPr>
                <w:t>0</w:t>
              </w:r>
            </w:ins>
          </w:p>
        </w:tc>
      </w:tr>
      <w:tr w:rsidR="004C75BA" w:rsidRPr="009B04FC" w14:paraId="56293A50" w14:textId="77777777" w:rsidTr="004C75BA">
        <w:trPr>
          <w:trHeight w:val="29"/>
          <w:ins w:id="347" w:author="Nielsen, Kim (Nokia - AAL)" w:date="2023-01-17T14:04:00Z"/>
        </w:trPr>
        <w:tc>
          <w:tcPr>
            <w:tcW w:w="2756" w:type="dxa"/>
            <w:tcBorders>
              <w:top w:val="nil"/>
              <w:left w:val="single" w:sz="4" w:space="0" w:color="auto"/>
              <w:bottom w:val="nil"/>
              <w:right w:val="single" w:sz="4" w:space="0" w:color="auto"/>
            </w:tcBorders>
          </w:tcPr>
          <w:p w14:paraId="1D8E86B1" w14:textId="77777777" w:rsidR="004C75BA" w:rsidRPr="009B04FC" w:rsidRDefault="004C75BA" w:rsidP="004C75BA">
            <w:pPr>
              <w:pStyle w:val="TAC"/>
              <w:rPr>
                <w:ins w:id="348" w:author="Nielsen, Kim (Nokia - AAL)" w:date="2023-01-17T14:04:00Z"/>
                <w:rFonts w:eastAsia="SimSun"/>
                <w:lang w:val="en-US" w:eastAsia="zh-CN" w:bidi="ar"/>
              </w:rPr>
            </w:pPr>
          </w:p>
        </w:tc>
        <w:tc>
          <w:tcPr>
            <w:tcW w:w="2822" w:type="dxa"/>
            <w:tcBorders>
              <w:top w:val="nil"/>
              <w:left w:val="single" w:sz="4" w:space="0" w:color="auto"/>
              <w:bottom w:val="nil"/>
              <w:right w:val="single" w:sz="4" w:space="0" w:color="auto"/>
            </w:tcBorders>
          </w:tcPr>
          <w:p w14:paraId="7FD1FD48" w14:textId="77777777" w:rsidR="004C75BA" w:rsidRPr="009B04FC" w:rsidRDefault="004C75BA" w:rsidP="004C75BA">
            <w:pPr>
              <w:pStyle w:val="TAC"/>
              <w:rPr>
                <w:ins w:id="349" w:author="Nielsen, Kim (Nokia - AAL)" w:date="2023-01-17T14:04:00Z"/>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EEA0DA" w14:textId="552C3C6E" w:rsidR="004C75BA" w:rsidRPr="009B04FC" w:rsidRDefault="004C75BA" w:rsidP="004C75BA">
            <w:pPr>
              <w:pStyle w:val="TAC"/>
              <w:rPr>
                <w:ins w:id="350" w:author="Nielsen, Kim (Nokia - AAL)" w:date="2023-01-17T14:04:00Z"/>
                <w:kern w:val="2"/>
                <w:szCs w:val="18"/>
                <w:lang w:val="en-US" w:eastAsia="zh-CN"/>
              </w:rPr>
            </w:pPr>
            <w:ins w:id="351" w:author="Nielsen, Kim (Nokia - AAL)" w:date="2023-01-17T14:05:00Z">
              <w:r w:rsidRPr="009B04FC">
                <w:rPr>
                  <w:kern w:val="2"/>
                  <w:szCs w:val="18"/>
                  <w:lang w:val="en-US" w:eastAsia="zh-CN"/>
                </w:rPr>
                <w:t>n30</w:t>
              </w:r>
            </w:ins>
          </w:p>
        </w:tc>
        <w:tc>
          <w:tcPr>
            <w:tcW w:w="4795" w:type="dxa"/>
            <w:tcBorders>
              <w:top w:val="single" w:sz="4" w:space="0" w:color="auto"/>
              <w:left w:val="single" w:sz="4" w:space="0" w:color="auto"/>
              <w:bottom w:val="single" w:sz="4" w:space="0" w:color="auto"/>
              <w:right w:val="single" w:sz="4" w:space="0" w:color="auto"/>
            </w:tcBorders>
          </w:tcPr>
          <w:p w14:paraId="1E9DA20A" w14:textId="1D171896" w:rsidR="004C75BA" w:rsidRPr="009B04FC" w:rsidRDefault="004C75BA" w:rsidP="004C75BA">
            <w:pPr>
              <w:pStyle w:val="TAC"/>
              <w:rPr>
                <w:ins w:id="352" w:author="Nielsen, Kim (Nokia - AAL)" w:date="2023-01-17T14:04:00Z"/>
                <w:rFonts w:cs="Arial"/>
                <w:color w:val="000000"/>
                <w:szCs w:val="18"/>
                <w:lang w:val="en-US" w:eastAsia="zh-CN" w:bidi="ar"/>
              </w:rPr>
            </w:pPr>
            <w:ins w:id="353" w:author="Nielsen, Kim (Nokia - AAL)" w:date="2023-01-17T14:05:00Z">
              <w:r w:rsidRPr="009B04FC">
                <w:rPr>
                  <w:lang w:val="en-US" w:eastAsia="zh-CN" w:bidi="ar"/>
                </w:rPr>
                <w:t>5, 10</w:t>
              </w:r>
            </w:ins>
          </w:p>
        </w:tc>
        <w:tc>
          <w:tcPr>
            <w:tcW w:w="2561" w:type="dxa"/>
            <w:tcBorders>
              <w:top w:val="nil"/>
              <w:left w:val="single" w:sz="4" w:space="0" w:color="auto"/>
              <w:bottom w:val="nil"/>
              <w:right w:val="single" w:sz="4" w:space="0" w:color="auto"/>
            </w:tcBorders>
          </w:tcPr>
          <w:p w14:paraId="205E211E" w14:textId="77777777" w:rsidR="004C75BA" w:rsidRPr="009B04FC" w:rsidRDefault="004C75BA" w:rsidP="004C75BA">
            <w:pPr>
              <w:pStyle w:val="TAC"/>
              <w:rPr>
                <w:ins w:id="354" w:author="Nielsen, Kim (Nokia - AAL)" w:date="2023-01-17T14:04:00Z"/>
                <w:rFonts w:eastAsia="SimSun"/>
                <w:lang w:val="en-US" w:eastAsia="zh-CN" w:bidi="ar"/>
              </w:rPr>
            </w:pPr>
          </w:p>
        </w:tc>
      </w:tr>
      <w:tr w:rsidR="004C75BA" w:rsidRPr="009B04FC" w14:paraId="5CC57B5B" w14:textId="77777777" w:rsidTr="004C75BA">
        <w:trPr>
          <w:trHeight w:val="29"/>
          <w:ins w:id="355" w:author="Nielsen, Kim (Nokia - AAL)" w:date="2023-01-17T14:04:00Z"/>
        </w:trPr>
        <w:tc>
          <w:tcPr>
            <w:tcW w:w="2756" w:type="dxa"/>
            <w:tcBorders>
              <w:top w:val="nil"/>
              <w:left w:val="single" w:sz="4" w:space="0" w:color="auto"/>
              <w:bottom w:val="nil"/>
              <w:right w:val="single" w:sz="4" w:space="0" w:color="auto"/>
            </w:tcBorders>
          </w:tcPr>
          <w:p w14:paraId="06AEF4AB" w14:textId="77777777" w:rsidR="004C75BA" w:rsidRPr="009B04FC" w:rsidRDefault="004C75BA" w:rsidP="004C75BA">
            <w:pPr>
              <w:pStyle w:val="TAC"/>
              <w:rPr>
                <w:ins w:id="356" w:author="Nielsen, Kim (Nokia - AAL)" w:date="2023-01-17T14:04:00Z"/>
                <w:rFonts w:eastAsia="SimSun"/>
                <w:lang w:val="en-US" w:eastAsia="zh-CN" w:bidi="ar"/>
              </w:rPr>
            </w:pPr>
          </w:p>
        </w:tc>
        <w:tc>
          <w:tcPr>
            <w:tcW w:w="2822" w:type="dxa"/>
            <w:tcBorders>
              <w:top w:val="nil"/>
              <w:left w:val="single" w:sz="4" w:space="0" w:color="auto"/>
              <w:bottom w:val="nil"/>
              <w:right w:val="single" w:sz="4" w:space="0" w:color="auto"/>
            </w:tcBorders>
          </w:tcPr>
          <w:p w14:paraId="00ED034A" w14:textId="77777777" w:rsidR="004C75BA" w:rsidRPr="009B04FC" w:rsidRDefault="004C75BA" w:rsidP="004C75BA">
            <w:pPr>
              <w:pStyle w:val="TAC"/>
              <w:rPr>
                <w:ins w:id="357" w:author="Nielsen, Kim (Nokia - AAL)" w:date="2023-01-17T14:04:00Z"/>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A3E615" w14:textId="1A16F70E" w:rsidR="004C75BA" w:rsidRPr="009B04FC" w:rsidRDefault="004C75BA" w:rsidP="004C75BA">
            <w:pPr>
              <w:pStyle w:val="TAC"/>
              <w:rPr>
                <w:ins w:id="358" w:author="Nielsen, Kim (Nokia - AAL)" w:date="2023-01-17T14:04:00Z"/>
                <w:kern w:val="2"/>
                <w:szCs w:val="18"/>
                <w:lang w:val="en-US" w:eastAsia="zh-CN"/>
              </w:rPr>
            </w:pPr>
            <w:ins w:id="359" w:author="Nielsen, Kim (Nokia - AAL)" w:date="2023-01-17T14:05:00Z">
              <w:r w:rsidRPr="009B04FC">
                <w:rPr>
                  <w:kern w:val="2"/>
                  <w:szCs w:val="18"/>
                  <w:lang w:val="en-US" w:eastAsia="zh-CN"/>
                </w:rPr>
                <w:t>n66</w:t>
              </w:r>
            </w:ins>
          </w:p>
        </w:tc>
        <w:tc>
          <w:tcPr>
            <w:tcW w:w="4795" w:type="dxa"/>
            <w:tcBorders>
              <w:top w:val="single" w:sz="4" w:space="0" w:color="auto"/>
              <w:left w:val="single" w:sz="4" w:space="0" w:color="auto"/>
              <w:bottom w:val="single" w:sz="4" w:space="0" w:color="auto"/>
              <w:right w:val="single" w:sz="4" w:space="0" w:color="auto"/>
            </w:tcBorders>
          </w:tcPr>
          <w:p w14:paraId="6DBE6FF2" w14:textId="7E108F47" w:rsidR="004C75BA" w:rsidRPr="009B04FC" w:rsidRDefault="004C75BA" w:rsidP="004C75BA">
            <w:pPr>
              <w:pStyle w:val="TAC"/>
              <w:rPr>
                <w:ins w:id="360" w:author="Nielsen, Kim (Nokia - AAL)" w:date="2023-01-17T14:04:00Z"/>
                <w:rFonts w:cs="Arial"/>
                <w:color w:val="000000"/>
                <w:szCs w:val="18"/>
                <w:lang w:val="en-US" w:eastAsia="zh-CN" w:bidi="ar"/>
              </w:rPr>
            </w:pPr>
            <w:ins w:id="361" w:author="Nielsen, Kim (Nokia - AAL)" w:date="2023-01-17T14:05:00Z">
              <w:r w:rsidRPr="009B04FC">
                <w:t>CA_n66(2A)_BCS1</w:t>
              </w:r>
            </w:ins>
          </w:p>
        </w:tc>
        <w:tc>
          <w:tcPr>
            <w:tcW w:w="2561" w:type="dxa"/>
            <w:tcBorders>
              <w:top w:val="nil"/>
              <w:left w:val="single" w:sz="4" w:space="0" w:color="auto"/>
              <w:bottom w:val="nil"/>
              <w:right w:val="single" w:sz="4" w:space="0" w:color="auto"/>
            </w:tcBorders>
          </w:tcPr>
          <w:p w14:paraId="3DD984B9" w14:textId="77777777" w:rsidR="004C75BA" w:rsidRPr="009B04FC" w:rsidRDefault="004C75BA" w:rsidP="004C75BA">
            <w:pPr>
              <w:pStyle w:val="TAC"/>
              <w:rPr>
                <w:ins w:id="362" w:author="Nielsen, Kim (Nokia - AAL)" w:date="2023-01-17T14:04:00Z"/>
                <w:rFonts w:eastAsia="SimSun"/>
                <w:lang w:val="en-US" w:eastAsia="zh-CN" w:bidi="ar"/>
              </w:rPr>
            </w:pPr>
          </w:p>
        </w:tc>
      </w:tr>
      <w:tr w:rsidR="004C75BA" w:rsidRPr="009B04FC" w14:paraId="716DE052" w14:textId="77777777" w:rsidTr="004C75BA">
        <w:trPr>
          <w:trHeight w:val="29"/>
          <w:ins w:id="363" w:author="Nielsen, Kim (Nokia - AAL)" w:date="2023-01-17T14:04:00Z"/>
        </w:trPr>
        <w:tc>
          <w:tcPr>
            <w:tcW w:w="2756" w:type="dxa"/>
            <w:tcBorders>
              <w:top w:val="nil"/>
              <w:left w:val="single" w:sz="4" w:space="0" w:color="auto"/>
              <w:bottom w:val="single" w:sz="4" w:space="0" w:color="auto"/>
              <w:right w:val="single" w:sz="4" w:space="0" w:color="auto"/>
            </w:tcBorders>
          </w:tcPr>
          <w:p w14:paraId="1F1A3D35" w14:textId="77777777" w:rsidR="004C75BA" w:rsidRPr="009B04FC" w:rsidRDefault="004C75BA" w:rsidP="004C75BA">
            <w:pPr>
              <w:pStyle w:val="TAC"/>
              <w:rPr>
                <w:ins w:id="364" w:author="Nielsen, Kim (Nokia - AAL)" w:date="2023-01-17T14:04:00Z"/>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CAAEA5A" w14:textId="77777777" w:rsidR="004C75BA" w:rsidRPr="009B04FC" w:rsidRDefault="004C75BA" w:rsidP="004C75BA">
            <w:pPr>
              <w:pStyle w:val="TAC"/>
              <w:rPr>
                <w:ins w:id="365" w:author="Nielsen, Kim (Nokia - AAL)" w:date="2023-01-17T14:04:00Z"/>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ED5F34" w14:textId="5C5583AA" w:rsidR="004C75BA" w:rsidRPr="009B04FC" w:rsidRDefault="004C75BA" w:rsidP="004C75BA">
            <w:pPr>
              <w:pStyle w:val="TAC"/>
              <w:rPr>
                <w:ins w:id="366" w:author="Nielsen, Kim (Nokia - AAL)" w:date="2023-01-17T14:04:00Z"/>
                <w:kern w:val="2"/>
                <w:szCs w:val="18"/>
                <w:lang w:val="en-US" w:eastAsia="zh-CN"/>
              </w:rPr>
            </w:pPr>
            <w:ins w:id="367" w:author="Nielsen, Kim (Nokia - AAL)" w:date="2023-01-17T14:05:00Z">
              <w:r w:rsidRPr="009B04FC">
                <w:rPr>
                  <w:kern w:val="2"/>
                  <w:szCs w:val="18"/>
                  <w:lang w:val="en-US" w:eastAsia="zh-CN"/>
                </w:rPr>
                <w:t>n77</w:t>
              </w:r>
            </w:ins>
          </w:p>
        </w:tc>
        <w:tc>
          <w:tcPr>
            <w:tcW w:w="4795" w:type="dxa"/>
            <w:tcBorders>
              <w:top w:val="single" w:sz="4" w:space="0" w:color="auto"/>
              <w:left w:val="single" w:sz="4" w:space="0" w:color="auto"/>
              <w:bottom w:val="single" w:sz="4" w:space="0" w:color="auto"/>
              <w:right w:val="single" w:sz="4" w:space="0" w:color="auto"/>
            </w:tcBorders>
          </w:tcPr>
          <w:p w14:paraId="546A25EE" w14:textId="57A8E7C0" w:rsidR="004C75BA" w:rsidRPr="009B04FC" w:rsidRDefault="004C75BA" w:rsidP="004C75BA">
            <w:pPr>
              <w:pStyle w:val="TAC"/>
              <w:rPr>
                <w:ins w:id="368" w:author="Nielsen, Kim (Nokia - AAL)" w:date="2023-01-17T14:04:00Z"/>
                <w:rFonts w:cs="Arial"/>
                <w:color w:val="000000"/>
                <w:szCs w:val="18"/>
                <w:lang w:val="en-US" w:eastAsia="zh-CN" w:bidi="ar"/>
              </w:rPr>
            </w:pPr>
            <w:ins w:id="369" w:author="Nielsen, Kim (Nokia - AAL)" w:date="2023-01-17T14:05:00Z">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ins>
          </w:p>
        </w:tc>
        <w:tc>
          <w:tcPr>
            <w:tcW w:w="2561" w:type="dxa"/>
            <w:tcBorders>
              <w:top w:val="nil"/>
              <w:left w:val="single" w:sz="4" w:space="0" w:color="auto"/>
              <w:bottom w:val="single" w:sz="4" w:space="0" w:color="auto"/>
              <w:right w:val="single" w:sz="4" w:space="0" w:color="auto"/>
            </w:tcBorders>
          </w:tcPr>
          <w:p w14:paraId="073E05B7" w14:textId="77777777" w:rsidR="004C75BA" w:rsidRPr="009B04FC" w:rsidRDefault="004C75BA" w:rsidP="004C75BA">
            <w:pPr>
              <w:pStyle w:val="TAC"/>
              <w:rPr>
                <w:ins w:id="370" w:author="Nielsen, Kim (Nokia - AAL)" w:date="2023-01-17T14:04:00Z"/>
                <w:rFonts w:eastAsia="SimSun"/>
                <w:lang w:val="en-US" w:eastAsia="zh-CN" w:bidi="ar"/>
              </w:rPr>
            </w:pPr>
          </w:p>
        </w:tc>
      </w:tr>
      <w:tr w:rsidR="004C75BA" w:rsidRPr="009B04FC" w14:paraId="6486DB3F" w14:textId="77777777" w:rsidTr="004C75BA">
        <w:trPr>
          <w:trHeight w:val="29"/>
          <w:ins w:id="371" w:author="Nielsen, Kim (Nokia - AAL)" w:date="2023-01-17T14:04:00Z"/>
        </w:trPr>
        <w:tc>
          <w:tcPr>
            <w:tcW w:w="2756" w:type="dxa"/>
            <w:tcBorders>
              <w:top w:val="single" w:sz="4" w:space="0" w:color="auto"/>
              <w:left w:val="single" w:sz="4" w:space="0" w:color="auto"/>
              <w:bottom w:val="nil"/>
              <w:right w:val="single" w:sz="4" w:space="0" w:color="auto"/>
            </w:tcBorders>
          </w:tcPr>
          <w:p w14:paraId="1F2DD1AA" w14:textId="05CF862C" w:rsidR="004C75BA" w:rsidRPr="009B04FC" w:rsidRDefault="004C75BA" w:rsidP="004C75BA">
            <w:pPr>
              <w:pStyle w:val="TAC"/>
              <w:rPr>
                <w:ins w:id="372" w:author="Nielsen, Kim (Nokia - AAL)" w:date="2023-01-17T14:04:00Z"/>
                <w:rFonts w:eastAsia="SimSun"/>
                <w:lang w:val="en-US" w:eastAsia="zh-CN" w:bidi="ar"/>
              </w:rPr>
            </w:pPr>
            <w:ins w:id="373" w:author="Nielsen, Kim (Nokia - AAL)" w:date="2023-01-17T14:05:00Z">
              <w:r w:rsidRPr="00A0476D">
                <w:rPr>
                  <w:rFonts w:eastAsia="SimSun"/>
                  <w:lang w:val="en-US" w:eastAsia="zh-CN" w:bidi="ar"/>
                </w:rPr>
                <w:t>CA_n29A-n30A-n66A-n77</w:t>
              </w:r>
              <w:r>
                <w:rPr>
                  <w:rFonts w:eastAsia="SimSun"/>
                  <w:lang w:val="en-US" w:eastAsia="zh-CN" w:bidi="ar"/>
                </w:rPr>
                <w:t>(2</w:t>
              </w:r>
              <w:r w:rsidRPr="00A0476D">
                <w:rPr>
                  <w:rFonts w:eastAsia="SimSun"/>
                  <w:lang w:val="en-US" w:eastAsia="zh-CN" w:bidi="ar"/>
                </w:rPr>
                <w:t>A</w:t>
              </w:r>
              <w:r>
                <w:rPr>
                  <w:rFonts w:eastAsia="SimSun"/>
                  <w:lang w:val="en-US" w:eastAsia="zh-CN" w:bidi="ar"/>
                </w:rPr>
                <w:t>)</w:t>
              </w:r>
            </w:ins>
          </w:p>
        </w:tc>
        <w:tc>
          <w:tcPr>
            <w:tcW w:w="2822" w:type="dxa"/>
            <w:tcBorders>
              <w:top w:val="single" w:sz="4" w:space="0" w:color="auto"/>
              <w:left w:val="single" w:sz="4" w:space="0" w:color="auto"/>
              <w:bottom w:val="nil"/>
              <w:right w:val="single" w:sz="4" w:space="0" w:color="auto"/>
            </w:tcBorders>
          </w:tcPr>
          <w:p w14:paraId="055AFC29" w14:textId="77777777" w:rsidR="004C75BA" w:rsidRPr="00A0476D" w:rsidRDefault="004C75BA" w:rsidP="004C75BA">
            <w:pPr>
              <w:pStyle w:val="TAC"/>
              <w:rPr>
                <w:ins w:id="374" w:author="Nielsen, Kim (Nokia - AAL)" w:date="2023-01-17T14:05:00Z"/>
                <w:rFonts w:eastAsia="SimSun"/>
                <w:lang w:val="en-US" w:eastAsia="zh-CN" w:bidi="ar"/>
              </w:rPr>
            </w:pPr>
            <w:ins w:id="375" w:author="Nielsen, Kim (Nokia - AAL)" w:date="2023-01-17T14:05:00Z">
              <w:r w:rsidRPr="00A0476D">
                <w:rPr>
                  <w:rFonts w:eastAsia="SimSun"/>
                  <w:lang w:val="en-US" w:eastAsia="zh-CN" w:bidi="ar"/>
                </w:rPr>
                <w:t>CA_n30A-n66A</w:t>
              </w:r>
            </w:ins>
          </w:p>
          <w:p w14:paraId="0E8870E3" w14:textId="77777777" w:rsidR="004C75BA" w:rsidRPr="00A0476D" w:rsidRDefault="004C75BA" w:rsidP="004C75BA">
            <w:pPr>
              <w:pStyle w:val="TAC"/>
              <w:rPr>
                <w:ins w:id="376" w:author="Nielsen, Kim (Nokia - AAL)" w:date="2023-01-17T14:05:00Z"/>
                <w:rFonts w:eastAsia="SimSun"/>
                <w:lang w:val="en-US" w:eastAsia="zh-CN" w:bidi="ar"/>
              </w:rPr>
            </w:pPr>
            <w:ins w:id="377" w:author="Nielsen, Kim (Nokia - AAL)" w:date="2023-01-17T14:05:00Z">
              <w:r w:rsidRPr="00A0476D">
                <w:rPr>
                  <w:rFonts w:eastAsia="SimSun"/>
                  <w:lang w:val="en-US" w:eastAsia="zh-CN" w:bidi="ar"/>
                </w:rPr>
                <w:t>CA_n30A-n77A</w:t>
              </w:r>
            </w:ins>
          </w:p>
          <w:p w14:paraId="3BD137FB" w14:textId="235F6C97" w:rsidR="004C75BA" w:rsidRPr="009B04FC" w:rsidRDefault="004C75BA" w:rsidP="004C75BA">
            <w:pPr>
              <w:pStyle w:val="TAC"/>
              <w:rPr>
                <w:ins w:id="378" w:author="Nielsen, Kim (Nokia - AAL)" w:date="2023-01-17T14:04:00Z"/>
                <w:rFonts w:eastAsia="SimSun"/>
                <w:lang w:val="en-US" w:eastAsia="zh-CN" w:bidi="ar"/>
              </w:rPr>
            </w:pPr>
            <w:ins w:id="379" w:author="Nielsen, Kim (Nokia - AAL)" w:date="2023-01-17T14:05:00Z">
              <w:r w:rsidRPr="00A0476D">
                <w:rPr>
                  <w:rFonts w:eastAsia="SimSun"/>
                  <w:lang w:val="en-US" w:eastAsia="zh-CN" w:bidi="ar"/>
                </w:rPr>
                <w:t>CA_n66A-n77A</w:t>
              </w:r>
            </w:ins>
          </w:p>
        </w:tc>
        <w:tc>
          <w:tcPr>
            <w:tcW w:w="1321" w:type="dxa"/>
            <w:tcBorders>
              <w:top w:val="single" w:sz="4" w:space="0" w:color="auto"/>
              <w:left w:val="single" w:sz="4" w:space="0" w:color="auto"/>
              <w:bottom w:val="single" w:sz="4" w:space="0" w:color="auto"/>
              <w:right w:val="single" w:sz="4" w:space="0" w:color="auto"/>
            </w:tcBorders>
          </w:tcPr>
          <w:p w14:paraId="645D6E20" w14:textId="1ED59235" w:rsidR="004C75BA" w:rsidRPr="009B04FC" w:rsidRDefault="004C75BA" w:rsidP="004C75BA">
            <w:pPr>
              <w:pStyle w:val="TAC"/>
              <w:rPr>
                <w:ins w:id="380" w:author="Nielsen, Kim (Nokia - AAL)" w:date="2023-01-17T14:04:00Z"/>
                <w:kern w:val="2"/>
                <w:szCs w:val="18"/>
                <w:lang w:val="en-US" w:eastAsia="zh-CN"/>
              </w:rPr>
            </w:pPr>
            <w:ins w:id="381" w:author="Nielsen, Kim (Nokia - AAL)" w:date="2023-01-17T14:05:00Z">
              <w:r w:rsidRPr="009B04FC">
                <w:rPr>
                  <w:kern w:val="2"/>
                  <w:szCs w:val="18"/>
                  <w:lang w:val="en-US" w:eastAsia="zh-CN"/>
                </w:rPr>
                <w:t>n29</w:t>
              </w:r>
            </w:ins>
          </w:p>
        </w:tc>
        <w:tc>
          <w:tcPr>
            <w:tcW w:w="4795" w:type="dxa"/>
            <w:tcBorders>
              <w:top w:val="single" w:sz="4" w:space="0" w:color="auto"/>
              <w:left w:val="single" w:sz="4" w:space="0" w:color="auto"/>
              <w:bottom w:val="single" w:sz="4" w:space="0" w:color="auto"/>
              <w:right w:val="single" w:sz="4" w:space="0" w:color="auto"/>
            </w:tcBorders>
          </w:tcPr>
          <w:p w14:paraId="6F56A893" w14:textId="0256BB52" w:rsidR="004C75BA" w:rsidRPr="009B04FC" w:rsidRDefault="004C75BA" w:rsidP="004C75BA">
            <w:pPr>
              <w:pStyle w:val="TAC"/>
              <w:rPr>
                <w:ins w:id="382" w:author="Nielsen, Kim (Nokia - AAL)" w:date="2023-01-17T14:04:00Z"/>
                <w:rFonts w:cs="Arial"/>
                <w:color w:val="000000"/>
                <w:szCs w:val="18"/>
                <w:lang w:val="en-US" w:eastAsia="zh-CN" w:bidi="ar"/>
              </w:rPr>
            </w:pPr>
            <w:ins w:id="383" w:author="Nielsen, Kim (Nokia - AAL)" w:date="2023-01-17T14:05:00Z">
              <w:r w:rsidRPr="009B04FC">
                <w:rPr>
                  <w:lang w:val="en-US" w:eastAsia="zh-CN" w:bidi="ar"/>
                </w:rPr>
                <w:t>5, 10</w:t>
              </w:r>
            </w:ins>
          </w:p>
        </w:tc>
        <w:tc>
          <w:tcPr>
            <w:tcW w:w="2561" w:type="dxa"/>
            <w:tcBorders>
              <w:top w:val="single" w:sz="4" w:space="0" w:color="auto"/>
              <w:left w:val="single" w:sz="4" w:space="0" w:color="auto"/>
              <w:bottom w:val="nil"/>
              <w:right w:val="single" w:sz="4" w:space="0" w:color="auto"/>
            </w:tcBorders>
          </w:tcPr>
          <w:p w14:paraId="6A8DFF45" w14:textId="545CF7E1" w:rsidR="004C75BA" w:rsidRPr="009B04FC" w:rsidRDefault="004C75BA" w:rsidP="004C75BA">
            <w:pPr>
              <w:pStyle w:val="TAC"/>
              <w:rPr>
                <w:ins w:id="384" w:author="Nielsen, Kim (Nokia - AAL)" w:date="2023-01-17T14:04:00Z"/>
                <w:rFonts w:eastAsia="SimSun"/>
                <w:lang w:val="en-US" w:eastAsia="zh-CN" w:bidi="ar"/>
              </w:rPr>
            </w:pPr>
            <w:ins w:id="385" w:author="Nielsen, Kim (Nokia - AAL)" w:date="2023-01-17T14:05:00Z">
              <w:r>
                <w:rPr>
                  <w:rFonts w:eastAsia="SimSun"/>
                  <w:lang w:val="en-US" w:eastAsia="zh-CN" w:bidi="ar"/>
                </w:rPr>
                <w:t>0</w:t>
              </w:r>
            </w:ins>
          </w:p>
        </w:tc>
      </w:tr>
      <w:tr w:rsidR="004C75BA" w:rsidRPr="009B04FC" w14:paraId="1EA6A8E9" w14:textId="77777777" w:rsidTr="004C75BA">
        <w:trPr>
          <w:trHeight w:val="29"/>
          <w:ins w:id="386" w:author="Nielsen, Kim (Nokia - AAL)" w:date="2023-01-17T14:04:00Z"/>
        </w:trPr>
        <w:tc>
          <w:tcPr>
            <w:tcW w:w="2756" w:type="dxa"/>
            <w:tcBorders>
              <w:top w:val="nil"/>
              <w:left w:val="single" w:sz="4" w:space="0" w:color="auto"/>
              <w:bottom w:val="nil"/>
              <w:right w:val="single" w:sz="4" w:space="0" w:color="auto"/>
            </w:tcBorders>
          </w:tcPr>
          <w:p w14:paraId="2495F048" w14:textId="77777777" w:rsidR="004C75BA" w:rsidRPr="009B04FC" w:rsidRDefault="004C75BA" w:rsidP="004C75BA">
            <w:pPr>
              <w:pStyle w:val="TAC"/>
              <w:rPr>
                <w:ins w:id="387" w:author="Nielsen, Kim (Nokia - AAL)" w:date="2023-01-17T14:04:00Z"/>
                <w:rFonts w:eastAsia="SimSun"/>
                <w:lang w:val="en-US" w:eastAsia="zh-CN" w:bidi="ar"/>
              </w:rPr>
            </w:pPr>
          </w:p>
        </w:tc>
        <w:tc>
          <w:tcPr>
            <w:tcW w:w="2822" w:type="dxa"/>
            <w:tcBorders>
              <w:top w:val="nil"/>
              <w:left w:val="single" w:sz="4" w:space="0" w:color="auto"/>
              <w:bottom w:val="nil"/>
              <w:right w:val="single" w:sz="4" w:space="0" w:color="auto"/>
            </w:tcBorders>
          </w:tcPr>
          <w:p w14:paraId="272FBF51" w14:textId="77777777" w:rsidR="004C75BA" w:rsidRPr="009B04FC" w:rsidRDefault="004C75BA" w:rsidP="004C75BA">
            <w:pPr>
              <w:pStyle w:val="TAC"/>
              <w:rPr>
                <w:ins w:id="388" w:author="Nielsen, Kim (Nokia - AAL)" w:date="2023-01-17T14:04:00Z"/>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CB5300" w14:textId="0D9E4A56" w:rsidR="004C75BA" w:rsidRPr="009B04FC" w:rsidRDefault="004C75BA" w:rsidP="004C75BA">
            <w:pPr>
              <w:pStyle w:val="TAC"/>
              <w:rPr>
                <w:ins w:id="389" w:author="Nielsen, Kim (Nokia - AAL)" w:date="2023-01-17T14:04:00Z"/>
                <w:kern w:val="2"/>
                <w:szCs w:val="18"/>
                <w:lang w:val="en-US" w:eastAsia="zh-CN"/>
              </w:rPr>
            </w:pPr>
            <w:ins w:id="390" w:author="Nielsen, Kim (Nokia - AAL)" w:date="2023-01-17T14:05:00Z">
              <w:r w:rsidRPr="009B04FC">
                <w:rPr>
                  <w:kern w:val="2"/>
                  <w:szCs w:val="18"/>
                  <w:lang w:val="en-US" w:eastAsia="zh-CN"/>
                </w:rPr>
                <w:t>n30</w:t>
              </w:r>
            </w:ins>
          </w:p>
        </w:tc>
        <w:tc>
          <w:tcPr>
            <w:tcW w:w="4795" w:type="dxa"/>
            <w:tcBorders>
              <w:top w:val="single" w:sz="4" w:space="0" w:color="auto"/>
              <w:left w:val="single" w:sz="4" w:space="0" w:color="auto"/>
              <w:bottom w:val="single" w:sz="4" w:space="0" w:color="auto"/>
              <w:right w:val="single" w:sz="4" w:space="0" w:color="auto"/>
            </w:tcBorders>
          </w:tcPr>
          <w:p w14:paraId="2C3C1944" w14:textId="0C967653" w:rsidR="004C75BA" w:rsidRPr="009B04FC" w:rsidRDefault="004C75BA" w:rsidP="004C75BA">
            <w:pPr>
              <w:pStyle w:val="TAC"/>
              <w:rPr>
                <w:ins w:id="391" w:author="Nielsen, Kim (Nokia - AAL)" w:date="2023-01-17T14:04:00Z"/>
                <w:rFonts w:cs="Arial"/>
                <w:color w:val="000000"/>
                <w:szCs w:val="18"/>
                <w:lang w:val="en-US" w:eastAsia="zh-CN" w:bidi="ar"/>
              </w:rPr>
            </w:pPr>
            <w:ins w:id="392" w:author="Nielsen, Kim (Nokia - AAL)" w:date="2023-01-17T14:05:00Z">
              <w:r w:rsidRPr="009B04FC">
                <w:rPr>
                  <w:lang w:val="en-US" w:eastAsia="zh-CN" w:bidi="ar"/>
                </w:rPr>
                <w:t>5, 10</w:t>
              </w:r>
            </w:ins>
          </w:p>
        </w:tc>
        <w:tc>
          <w:tcPr>
            <w:tcW w:w="2561" w:type="dxa"/>
            <w:tcBorders>
              <w:top w:val="nil"/>
              <w:left w:val="single" w:sz="4" w:space="0" w:color="auto"/>
              <w:bottom w:val="nil"/>
              <w:right w:val="single" w:sz="4" w:space="0" w:color="auto"/>
            </w:tcBorders>
          </w:tcPr>
          <w:p w14:paraId="18A21FB2" w14:textId="77777777" w:rsidR="004C75BA" w:rsidRPr="009B04FC" w:rsidRDefault="004C75BA" w:rsidP="004C75BA">
            <w:pPr>
              <w:pStyle w:val="TAC"/>
              <w:rPr>
                <w:ins w:id="393" w:author="Nielsen, Kim (Nokia - AAL)" w:date="2023-01-17T14:04:00Z"/>
                <w:rFonts w:eastAsia="SimSun"/>
                <w:lang w:val="en-US" w:eastAsia="zh-CN" w:bidi="ar"/>
              </w:rPr>
            </w:pPr>
          </w:p>
        </w:tc>
      </w:tr>
      <w:tr w:rsidR="004C75BA" w:rsidRPr="009B04FC" w14:paraId="0C30A310" w14:textId="77777777" w:rsidTr="004C75BA">
        <w:trPr>
          <w:trHeight w:val="29"/>
          <w:ins w:id="394" w:author="Nielsen, Kim (Nokia - AAL)" w:date="2023-01-17T14:04:00Z"/>
        </w:trPr>
        <w:tc>
          <w:tcPr>
            <w:tcW w:w="2756" w:type="dxa"/>
            <w:tcBorders>
              <w:top w:val="nil"/>
              <w:left w:val="single" w:sz="4" w:space="0" w:color="auto"/>
              <w:bottom w:val="nil"/>
              <w:right w:val="single" w:sz="4" w:space="0" w:color="auto"/>
            </w:tcBorders>
          </w:tcPr>
          <w:p w14:paraId="7AAAC3CA" w14:textId="77777777" w:rsidR="004C75BA" w:rsidRPr="009B04FC" w:rsidRDefault="004C75BA" w:rsidP="004C75BA">
            <w:pPr>
              <w:pStyle w:val="TAC"/>
              <w:rPr>
                <w:ins w:id="395" w:author="Nielsen, Kim (Nokia - AAL)" w:date="2023-01-17T14:04:00Z"/>
                <w:rFonts w:eastAsia="SimSun"/>
                <w:lang w:val="en-US" w:eastAsia="zh-CN" w:bidi="ar"/>
              </w:rPr>
            </w:pPr>
          </w:p>
        </w:tc>
        <w:tc>
          <w:tcPr>
            <w:tcW w:w="2822" w:type="dxa"/>
            <w:tcBorders>
              <w:top w:val="nil"/>
              <w:left w:val="single" w:sz="4" w:space="0" w:color="auto"/>
              <w:bottom w:val="nil"/>
              <w:right w:val="single" w:sz="4" w:space="0" w:color="auto"/>
            </w:tcBorders>
          </w:tcPr>
          <w:p w14:paraId="042611B9" w14:textId="77777777" w:rsidR="004C75BA" w:rsidRPr="009B04FC" w:rsidRDefault="004C75BA" w:rsidP="004C75BA">
            <w:pPr>
              <w:pStyle w:val="TAC"/>
              <w:rPr>
                <w:ins w:id="396" w:author="Nielsen, Kim (Nokia - AAL)" w:date="2023-01-17T14:04:00Z"/>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82AB11" w14:textId="034600A8" w:rsidR="004C75BA" w:rsidRPr="009B04FC" w:rsidRDefault="004C75BA" w:rsidP="004C75BA">
            <w:pPr>
              <w:pStyle w:val="TAC"/>
              <w:rPr>
                <w:ins w:id="397" w:author="Nielsen, Kim (Nokia - AAL)" w:date="2023-01-17T14:04:00Z"/>
                <w:kern w:val="2"/>
                <w:szCs w:val="18"/>
                <w:lang w:val="en-US" w:eastAsia="zh-CN"/>
              </w:rPr>
            </w:pPr>
            <w:ins w:id="398" w:author="Nielsen, Kim (Nokia - AAL)" w:date="2023-01-17T14:05:00Z">
              <w:r w:rsidRPr="009B04FC">
                <w:rPr>
                  <w:kern w:val="2"/>
                  <w:szCs w:val="18"/>
                  <w:lang w:val="en-US" w:eastAsia="zh-CN"/>
                </w:rPr>
                <w:t>n66</w:t>
              </w:r>
            </w:ins>
          </w:p>
        </w:tc>
        <w:tc>
          <w:tcPr>
            <w:tcW w:w="4795" w:type="dxa"/>
            <w:tcBorders>
              <w:top w:val="single" w:sz="4" w:space="0" w:color="auto"/>
              <w:left w:val="single" w:sz="4" w:space="0" w:color="auto"/>
              <w:bottom w:val="single" w:sz="4" w:space="0" w:color="auto"/>
              <w:right w:val="single" w:sz="4" w:space="0" w:color="auto"/>
            </w:tcBorders>
          </w:tcPr>
          <w:p w14:paraId="06E9823F" w14:textId="2F93F0D8" w:rsidR="004C75BA" w:rsidRPr="009B04FC" w:rsidRDefault="004C75BA" w:rsidP="004C75BA">
            <w:pPr>
              <w:pStyle w:val="TAC"/>
              <w:rPr>
                <w:ins w:id="399" w:author="Nielsen, Kim (Nokia - AAL)" w:date="2023-01-17T14:04:00Z"/>
                <w:rFonts w:cs="Arial"/>
                <w:color w:val="000000"/>
                <w:szCs w:val="18"/>
                <w:lang w:val="en-US" w:eastAsia="zh-CN" w:bidi="ar"/>
              </w:rPr>
            </w:pPr>
            <w:ins w:id="400" w:author="Nielsen, Kim (Nokia - AAL)" w:date="2023-01-17T14:05:00Z">
              <w:r w:rsidRPr="009B04FC">
                <w:rPr>
                  <w:lang w:val="en-US" w:eastAsia="zh-CN" w:bidi="ar"/>
                </w:rPr>
                <w:t>5, 10, 15, 20, 25, 30, 40</w:t>
              </w:r>
            </w:ins>
          </w:p>
        </w:tc>
        <w:tc>
          <w:tcPr>
            <w:tcW w:w="2561" w:type="dxa"/>
            <w:tcBorders>
              <w:top w:val="nil"/>
              <w:left w:val="single" w:sz="4" w:space="0" w:color="auto"/>
              <w:bottom w:val="nil"/>
              <w:right w:val="single" w:sz="4" w:space="0" w:color="auto"/>
            </w:tcBorders>
          </w:tcPr>
          <w:p w14:paraId="473660E9" w14:textId="77777777" w:rsidR="004C75BA" w:rsidRPr="009B04FC" w:rsidRDefault="004C75BA" w:rsidP="004C75BA">
            <w:pPr>
              <w:pStyle w:val="TAC"/>
              <w:rPr>
                <w:ins w:id="401" w:author="Nielsen, Kim (Nokia - AAL)" w:date="2023-01-17T14:04:00Z"/>
                <w:rFonts w:eastAsia="SimSun"/>
                <w:lang w:val="en-US" w:eastAsia="zh-CN" w:bidi="ar"/>
              </w:rPr>
            </w:pPr>
          </w:p>
        </w:tc>
      </w:tr>
      <w:tr w:rsidR="004C75BA" w:rsidRPr="009B04FC" w14:paraId="0419956D" w14:textId="77777777" w:rsidTr="004C75BA">
        <w:trPr>
          <w:trHeight w:val="29"/>
          <w:ins w:id="402" w:author="Nielsen, Kim (Nokia - AAL)" w:date="2023-01-17T14:04:00Z"/>
        </w:trPr>
        <w:tc>
          <w:tcPr>
            <w:tcW w:w="2756" w:type="dxa"/>
            <w:tcBorders>
              <w:top w:val="nil"/>
              <w:left w:val="single" w:sz="4" w:space="0" w:color="auto"/>
              <w:bottom w:val="single" w:sz="4" w:space="0" w:color="auto"/>
              <w:right w:val="single" w:sz="4" w:space="0" w:color="auto"/>
            </w:tcBorders>
          </w:tcPr>
          <w:p w14:paraId="40EC5D2D" w14:textId="77777777" w:rsidR="004C75BA" w:rsidRPr="009B04FC" w:rsidRDefault="004C75BA" w:rsidP="004C75BA">
            <w:pPr>
              <w:pStyle w:val="TAC"/>
              <w:rPr>
                <w:ins w:id="403" w:author="Nielsen, Kim (Nokia - AAL)" w:date="2023-01-17T14:04:00Z"/>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46BF624F" w14:textId="77777777" w:rsidR="004C75BA" w:rsidRPr="009B04FC" w:rsidRDefault="004C75BA" w:rsidP="004C75BA">
            <w:pPr>
              <w:pStyle w:val="TAC"/>
              <w:rPr>
                <w:ins w:id="404" w:author="Nielsen, Kim (Nokia - AAL)" w:date="2023-01-17T14:04:00Z"/>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2B5E2C" w14:textId="598B50B5" w:rsidR="004C75BA" w:rsidRPr="009B04FC" w:rsidRDefault="004C75BA" w:rsidP="004C75BA">
            <w:pPr>
              <w:pStyle w:val="TAC"/>
              <w:rPr>
                <w:ins w:id="405" w:author="Nielsen, Kim (Nokia - AAL)" w:date="2023-01-17T14:04:00Z"/>
                <w:kern w:val="2"/>
                <w:szCs w:val="18"/>
                <w:lang w:val="en-US" w:eastAsia="zh-CN"/>
              </w:rPr>
            </w:pPr>
            <w:ins w:id="406" w:author="Nielsen, Kim (Nokia - AAL)" w:date="2023-01-17T14:05:00Z">
              <w:r w:rsidRPr="009B04FC">
                <w:rPr>
                  <w:kern w:val="2"/>
                  <w:szCs w:val="18"/>
                  <w:lang w:val="en-US" w:eastAsia="zh-CN"/>
                </w:rPr>
                <w:t>n77</w:t>
              </w:r>
            </w:ins>
          </w:p>
        </w:tc>
        <w:tc>
          <w:tcPr>
            <w:tcW w:w="4795" w:type="dxa"/>
            <w:tcBorders>
              <w:top w:val="single" w:sz="4" w:space="0" w:color="auto"/>
              <w:left w:val="single" w:sz="4" w:space="0" w:color="auto"/>
              <w:bottom w:val="single" w:sz="4" w:space="0" w:color="auto"/>
              <w:right w:val="single" w:sz="4" w:space="0" w:color="auto"/>
            </w:tcBorders>
          </w:tcPr>
          <w:p w14:paraId="15C87FED" w14:textId="50A4101C" w:rsidR="004C75BA" w:rsidRPr="009B04FC" w:rsidRDefault="004C75BA" w:rsidP="004C75BA">
            <w:pPr>
              <w:pStyle w:val="TAC"/>
              <w:rPr>
                <w:ins w:id="407" w:author="Nielsen, Kim (Nokia - AAL)" w:date="2023-01-17T14:04:00Z"/>
                <w:rFonts w:cs="Arial"/>
                <w:color w:val="000000"/>
                <w:szCs w:val="18"/>
                <w:lang w:val="en-US" w:eastAsia="zh-CN" w:bidi="ar"/>
              </w:rPr>
            </w:pPr>
            <w:ins w:id="408" w:author="Nielsen, Kim (Nokia - AAL)" w:date="2023-01-17T14:05:00Z">
              <w:r w:rsidRPr="009B04FC">
                <w:t>CA_n</w:t>
              </w:r>
              <w:r>
                <w:t>77</w:t>
              </w:r>
              <w:r w:rsidRPr="009B04FC">
                <w:t>(2A)_BCS1</w:t>
              </w:r>
            </w:ins>
          </w:p>
        </w:tc>
        <w:tc>
          <w:tcPr>
            <w:tcW w:w="2561" w:type="dxa"/>
            <w:tcBorders>
              <w:top w:val="nil"/>
              <w:left w:val="single" w:sz="4" w:space="0" w:color="auto"/>
              <w:bottom w:val="single" w:sz="4" w:space="0" w:color="auto"/>
              <w:right w:val="single" w:sz="4" w:space="0" w:color="auto"/>
            </w:tcBorders>
          </w:tcPr>
          <w:p w14:paraId="47E05494" w14:textId="77777777" w:rsidR="004C75BA" w:rsidRPr="009B04FC" w:rsidRDefault="004C75BA" w:rsidP="004C75BA">
            <w:pPr>
              <w:pStyle w:val="TAC"/>
              <w:rPr>
                <w:ins w:id="409" w:author="Nielsen, Kim (Nokia - AAL)" w:date="2023-01-17T14:04:00Z"/>
                <w:rFonts w:eastAsia="SimSun"/>
                <w:lang w:val="en-US" w:eastAsia="zh-CN" w:bidi="ar"/>
              </w:rPr>
            </w:pPr>
          </w:p>
        </w:tc>
      </w:tr>
      <w:tr w:rsidR="004C75BA" w:rsidRPr="009B04FC" w14:paraId="055C714D" w14:textId="77777777" w:rsidTr="004C75BA">
        <w:trPr>
          <w:trHeight w:val="29"/>
          <w:ins w:id="410" w:author="Nielsen, Kim (Nokia - AAL)" w:date="2023-01-17T14:04:00Z"/>
        </w:trPr>
        <w:tc>
          <w:tcPr>
            <w:tcW w:w="2756" w:type="dxa"/>
            <w:tcBorders>
              <w:top w:val="single" w:sz="4" w:space="0" w:color="auto"/>
              <w:left w:val="single" w:sz="4" w:space="0" w:color="auto"/>
              <w:bottom w:val="nil"/>
              <w:right w:val="single" w:sz="4" w:space="0" w:color="auto"/>
            </w:tcBorders>
          </w:tcPr>
          <w:p w14:paraId="5AE4EEB1" w14:textId="410AF2A4" w:rsidR="004C75BA" w:rsidRPr="009B04FC" w:rsidRDefault="004C75BA" w:rsidP="004C75BA">
            <w:pPr>
              <w:pStyle w:val="TAC"/>
              <w:rPr>
                <w:ins w:id="411" w:author="Nielsen, Kim (Nokia - AAL)" w:date="2023-01-17T14:04:00Z"/>
                <w:rFonts w:eastAsia="SimSun"/>
                <w:lang w:val="en-US" w:eastAsia="zh-CN" w:bidi="ar"/>
              </w:rPr>
            </w:pPr>
            <w:ins w:id="412" w:author="Nielsen, Kim (Nokia - AAL)" w:date="2023-01-17T14:05:00Z">
              <w:r w:rsidRPr="00A0476D">
                <w:rPr>
                  <w:rFonts w:eastAsia="SimSun"/>
                  <w:lang w:val="en-US" w:eastAsia="zh-CN" w:bidi="ar"/>
                </w:rPr>
                <w:t>CA_n29A-n30A-n66(2A)-n77(2A</w:t>
              </w:r>
              <w:r>
                <w:rPr>
                  <w:rFonts w:eastAsia="SimSun"/>
                  <w:lang w:val="en-US" w:eastAsia="zh-CN" w:bidi="ar"/>
                </w:rPr>
                <w:t>)</w:t>
              </w:r>
            </w:ins>
          </w:p>
        </w:tc>
        <w:tc>
          <w:tcPr>
            <w:tcW w:w="2822" w:type="dxa"/>
            <w:tcBorders>
              <w:top w:val="single" w:sz="4" w:space="0" w:color="auto"/>
              <w:left w:val="single" w:sz="4" w:space="0" w:color="auto"/>
              <w:bottom w:val="nil"/>
              <w:right w:val="single" w:sz="4" w:space="0" w:color="auto"/>
            </w:tcBorders>
          </w:tcPr>
          <w:p w14:paraId="5C0B49B4" w14:textId="77777777" w:rsidR="004C75BA" w:rsidRPr="00A0476D" w:rsidRDefault="004C75BA" w:rsidP="004C75BA">
            <w:pPr>
              <w:pStyle w:val="TAC"/>
              <w:rPr>
                <w:ins w:id="413" w:author="Nielsen, Kim (Nokia - AAL)" w:date="2023-01-17T14:05:00Z"/>
                <w:rFonts w:eastAsia="SimSun"/>
                <w:lang w:val="en-US" w:eastAsia="zh-CN" w:bidi="ar"/>
              </w:rPr>
            </w:pPr>
            <w:ins w:id="414" w:author="Nielsen, Kim (Nokia - AAL)" w:date="2023-01-17T14:05:00Z">
              <w:r w:rsidRPr="00A0476D">
                <w:rPr>
                  <w:rFonts w:eastAsia="SimSun"/>
                  <w:lang w:val="en-US" w:eastAsia="zh-CN" w:bidi="ar"/>
                </w:rPr>
                <w:t>CA_n30A-n66A</w:t>
              </w:r>
            </w:ins>
          </w:p>
          <w:p w14:paraId="38176D36" w14:textId="77777777" w:rsidR="004C75BA" w:rsidRPr="00A0476D" w:rsidRDefault="004C75BA" w:rsidP="004C75BA">
            <w:pPr>
              <w:pStyle w:val="TAC"/>
              <w:rPr>
                <w:ins w:id="415" w:author="Nielsen, Kim (Nokia - AAL)" w:date="2023-01-17T14:05:00Z"/>
                <w:rFonts w:eastAsia="SimSun"/>
                <w:lang w:val="en-US" w:eastAsia="zh-CN" w:bidi="ar"/>
              </w:rPr>
            </w:pPr>
            <w:ins w:id="416" w:author="Nielsen, Kim (Nokia - AAL)" w:date="2023-01-17T14:05:00Z">
              <w:r w:rsidRPr="00A0476D">
                <w:rPr>
                  <w:rFonts w:eastAsia="SimSun"/>
                  <w:lang w:val="en-US" w:eastAsia="zh-CN" w:bidi="ar"/>
                </w:rPr>
                <w:t>CA_n30A-n77A</w:t>
              </w:r>
            </w:ins>
          </w:p>
          <w:p w14:paraId="1BA5D2EC" w14:textId="75C57CE4" w:rsidR="004C75BA" w:rsidRPr="009B04FC" w:rsidRDefault="004C75BA" w:rsidP="004C75BA">
            <w:pPr>
              <w:pStyle w:val="TAC"/>
              <w:rPr>
                <w:ins w:id="417" w:author="Nielsen, Kim (Nokia - AAL)" w:date="2023-01-17T14:04:00Z"/>
                <w:rFonts w:eastAsia="SimSun"/>
                <w:lang w:val="en-US" w:eastAsia="zh-CN" w:bidi="ar"/>
              </w:rPr>
            </w:pPr>
            <w:ins w:id="418" w:author="Nielsen, Kim (Nokia - AAL)" w:date="2023-01-17T14:05:00Z">
              <w:r w:rsidRPr="00A0476D">
                <w:rPr>
                  <w:rFonts w:eastAsia="SimSun"/>
                  <w:lang w:val="en-US" w:eastAsia="zh-CN" w:bidi="ar"/>
                </w:rPr>
                <w:t>CA_n66A-n77A</w:t>
              </w:r>
            </w:ins>
          </w:p>
        </w:tc>
        <w:tc>
          <w:tcPr>
            <w:tcW w:w="1321" w:type="dxa"/>
            <w:tcBorders>
              <w:top w:val="single" w:sz="4" w:space="0" w:color="auto"/>
              <w:left w:val="single" w:sz="4" w:space="0" w:color="auto"/>
              <w:bottom w:val="single" w:sz="4" w:space="0" w:color="auto"/>
              <w:right w:val="single" w:sz="4" w:space="0" w:color="auto"/>
            </w:tcBorders>
          </w:tcPr>
          <w:p w14:paraId="43995A50" w14:textId="34553396" w:rsidR="004C75BA" w:rsidRPr="009B04FC" w:rsidRDefault="004C75BA" w:rsidP="004C75BA">
            <w:pPr>
              <w:pStyle w:val="TAC"/>
              <w:rPr>
                <w:ins w:id="419" w:author="Nielsen, Kim (Nokia - AAL)" w:date="2023-01-17T14:04:00Z"/>
                <w:kern w:val="2"/>
                <w:szCs w:val="18"/>
                <w:lang w:val="en-US" w:eastAsia="zh-CN"/>
              </w:rPr>
            </w:pPr>
            <w:ins w:id="420" w:author="Nielsen, Kim (Nokia - AAL)" w:date="2023-01-17T14:05:00Z">
              <w:r w:rsidRPr="009B04FC">
                <w:rPr>
                  <w:kern w:val="2"/>
                  <w:szCs w:val="18"/>
                  <w:lang w:val="en-US" w:eastAsia="zh-CN"/>
                </w:rPr>
                <w:t>n29</w:t>
              </w:r>
            </w:ins>
          </w:p>
        </w:tc>
        <w:tc>
          <w:tcPr>
            <w:tcW w:w="4795" w:type="dxa"/>
            <w:tcBorders>
              <w:top w:val="single" w:sz="4" w:space="0" w:color="auto"/>
              <w:left w:val="single" w:sz="4" w:space="0" w:color="auto"/>
              <w:bottom w:val="single" w:sz="4" w:space="0" w:color="auto"/>
              <w:right w:val="single" w:sz="4" w:space="0" w:color="auto"/>
            </w:tcBorders>
          </w:tcPr>
          <w:p w14:paraId="6D2A79D7" w14:textId="43A8C59A" w:rsidR="004C75BA" w:rsidRPr="009B04FC" w:rsidRDefault="004C75BA" w:rsidP="004C75BA">
            <w:pPr>
              <w:pStyle w:val="TAC"/>
              <w:rPr>
                <w:ins w:id="421" w:author="Nielsen, Kim (Nokia - AAL)" w:date="2023-01-17T14:04:00Z"/>
                <w:rFonts w:cs="Arial"/>
                <w:color w:val="000000"/>
                <w:szCs w:val="18"/>
                <w:lang w:val="en-US" w:eastAsia="zh-CN" w:bidi="ar"/>
              </w:rPr>
            </w:pPr>
            <w:ins w:id="422" w:author="Nielsen, Kim (Nokia - AAL)" w:date="2023-01-17T14:05:00Z">
              <w:r w:rsidRPr="009B04FC">
                <w:rPr>
                  <w:lang w:val="en-US" w:eastAsia="zh-CN" w:bidi="ar"/>
                </w:rPr>
                <w:t>5, 10</w:t>
              </w:r>
            </w:ins>
          </w:p>
        </w:tc>
        <w:tc>
          <w:tcPr>
            <w:tcW w:w="2561" w:type="dxa"/>
            <w:tcBorders>
              <w:top w:val="single" w:sz="4" w:space="0" w:color="auto"/>
              <w:left w:val="single" w:sz="4" w:space="0" w:color="auto"/>
              <w:bottom w:val="nil"/>
              <w:right w:val="single" w:sz="4" w:space="0" w:color="auto"/>
            </w:tcBorders>
          </w:tcPr>
          <w:p w14:paraId="11911196" w14:textId="3CB1830E" w:rsidR="004C75BA" w:rsidRPr="009B04FC" w:rsidRDefault="004C75BA" w:rsidP="004C75BA">
            <w:pPr>
              <w:pStyle w:val="TAC"/>
              <w:rPr>
                <w:ins w:id="423" w:author="Nielsen, Kim (Nokia - AAL)" w:date="2023-01-17T14:04:00Z"/>
                <w:rFonts w:eastAsia="SimSun"/>
                <w:lang w:val="en-US" w:eastAsia="zh-CN" w:bidi="ar"/>
              </w:rPr>
            </w:pPr>
            <w:ins w:id="424" w:author="Nielsen, Kim (Nokia - AAL)" w:date="2023-01-17T14:05:00Z">
              <w:r>
                <w:rPr>
                  <w:rFonts w:eastAsia="SimSun"/>
                  <w:lang w:val="en-US" w:eastAsia="zh-CN" w:bidi="ar"/>
                </w:rPr>
                <w:t>0</w:t>
              </w:r>
            </w:ins>
          </w:p>
        </w:tc>
      </w:tr>
      <w:tr w:rsidR="004C75BA" w:rsidRPr="009B04FC" w14:paraId="64C1187E" w14:textId="77777777" w:rsidTr="004C75BA">
        <w:trPr>
          <w:trHeight w:val="29"/>
          <w:ins w:id="425" w:author="Nielsen, Kim (Nokia - AAL)" w:date="2023-01-17T14:04:00Z"/>
        </w:trPr>
        <w:tc>
          <w:tcPr>
            <w:tcW w:w="2756" w:type="dxa"/>
            <w:tcBorders>
              <w:top w:val="nil"/>
              <w:left w:val="single" w:sz="4" w:space="0" w:color="auto"/>
              <w:bottom w:val="nil"/>
              <w:right w:val="single" w:sz="4" w:space="0" w:color="auto"/>
            </w:tcBorders>
          </w:tcPr>
          <w:p w14:paraId="4673473A" w14:textId="77777777" w:rsidR="004C75BA" w:rsidRPr="009B04FC" w:rsidRDefault="004C75BA" w:rsidP="004C75BA">
            <w:pPr>
              <w:pStyle w:val="TAC"/>
              <w:rPr>
                <w:ins w:id="426" w:author="Nielsen, Kim (Nokia - AAL)" w:date="2023-01-17T14:04:00Z"/>
                <w:rFonts w:eastAsia="SimSun"/>
                <w:lang w:val="en-US" w:eastAsia="zh-CN" w:bidi="ar"/>
              </w:rPr>
            </w:pPr>
          </w:p>
        </w:tc>
        <w:tc>
          <w:tcPr>
            <w:tcW w:w="2822" w:type="dxa"/>
            <w:tcBorders>
              <w:top w:val="nil"/>
              <w:left w:val="single" w:sz="4" w:space="0" w:color="auto"/>
              <w:bottom w:val="nil"/>
              <w:right w:val="single" w:sz="4" w:space="0" w:color="auto"/>
            </w:tcBorders>
          </w:tcPr>
          <w:p w14:paraId="4F805502" w14:textId="77777777" w:rsidR="004C75BA" w:rsidRPr="009B04FC" w:rsidRDefault="004C75BA" w:rsidP="004C75BA">
            <w:pPr>
              <w:pStyle w:val="TAC"/>
              <w:rPr>
                <w:ins w:id="427" w:author="Nielsen, Kim (Nokia - AAL)" w:date="2023-01-17T14:04:00Z"/>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4A1EDF" w14:textId="00FD8F53" w:rsidR="004C75BA" w:rsidRPr="009B04FC" w:rsidRDefault="004C75BA" w:rsidP="004C75BA">
            <w:pPr>
              <w:pStyle w:val="TAC"/>
              <w:rPr>
                <w:ins w:id="428" w:author="Nielsen, Kim (Nokia - AAL)" w:date="2023-01-17T14:04:00Z"/>
                <w:kern w:val="2"/>
                <w:szCs w:val="18"/>
                <w:lang w:val="en-US" w:eastAsia="zh-CN"/>
              </w:rPr>
            </w:pPr>
            <w:ins w:id="429" w:author="Nielsen, Kim (Nokia - AAL)" w:date="2023-01-17T14:05:00Z">
              <w:r w:rsidRPr="009B04FC">
                <w:rPr>
                  <w:kern w:val="2"/>
                  <w:szCs w:val="18"/>
                  <w:lang w:val="en-US" w:eastAsia="zh-CN"/>
                </w:rPr>
                <w:t>n30</w:t>
              </w:r>
            </w:ins>
          </w:p>
        </w:tc>
        <w:tc>
          <w:tcPr>
            <w:tcW w:w="4795" w:type="dxa"/>
            <w:tcBorders>
              <w:top w:val="single" w:sz="4" w:space="0" w:color="auto"/>
              <w:left w:val="single" w:sz="4" w:space="0" w:color="auto"/>
              <w:bottom w:val="single" w:sz="4" w:space="0" w:color="auto"/>
              <w:right w:val="single" w:sz="4" w:space="0" w:color="auto"/>
            </w:tcBorders>
          </w:tcPr>
          <w:p w14:paraId="7B8F0F20" w14:textId="1A701176" w:rsidR="004C75BA" w:rsidRPr="009B04FC" w:rsidRDefault="004C75BA" w:rsidP="004C75BA">
            <w:pPr>
              <w:pStyle w:val="TAC"/>
              <w:rPr>
                <w:ins w:id="430" w:author="Nielsen, Kim (Nokia - AAL)" w:date="2023-01-17T14:04:00Z"/>
                <w:rFonts w:cs="Arial"/>
                <w:color w:val="000000"/>
                <w:szCs w:val="18"/>
                <w:lang w:val="en-US" w:eastAsia="zh-CN" w:bidi="ar"/>
              </w:rPr>
            </w:pPr>
            <w:ins w:id="431" w:author="Nielsen, Kim (Nokia - AAL)" w:date="2023-01-17T14:05:00Z">
              <w:r w:rsidRPr="009B04FC">
                <w:rPr>
                  <w:lang w:val="en-US" w:eastAsia="zh-CN" w:bidi="ar"/>
                </w:rPr>
                <w:t>5, 10</w:t>
              </w:r>
            </w:ins>
          </w:p>
        </w:tc>
        <w:tc>
          <w:tcPr>
            <w:tcW w:w="2561" w:type="dxa"/>
            <w:tcBorders>
              <w:top w:val="nil"/>
              <w:left w:val="single" w:sz="4" w:space="0" w:color="auto"/>
              <w:bottom w:val="nil"/>
              <w:right w:val="single" w:sz="4" w:space="0" w:color="auto"/>
            </w:tcBorders>
          </w:tcPr>
          <w:p w14:paraId="3A442EB8" w14:textId="77777777" w:rsidR="004C75BA" w:rsidRPr="009B04FC" w:rsidRDefault="004C75BA" w:rsidP="004C75BA">
            <w:pPr>
              <w:pStyle w:val="TAC"/>
              <w:rPr>
                <w:ins w:id="432" w:author="Nielsen, Kim (Nokia - AAL)" w:date="2023-01-17T14:04:00Z"/>
                <w:rFonts w:eastAsia="SimSun"/>
                <w:lang w:val="en-US" w:eastAsia="zh-CN" w:bidi="ar"/>
              </w:rPr>
            </w:pPr>
          </w:p>
        </w:tc>
      </w:tr>
      <w:tr w:rsidR="004C75BA" w:rsidRPr="009B04FC" w14:paraId="04C28655" w14:textId="77777777" w:rsidTr="004C75BA">
        <w:trPr>
          <w:trHeight w:val="29"/>
          <w:ins w:id="433" w:author="Nielsen, Kim (Nokia - AAL)" w:date="2023-01-17T14:04:00Z"/>
        </w:trPr>
        <w:tc>
          <w:tcPr>
            <w:tcW w:w="2756" w:type="dxa"/>
            <w:tcBorders>
              <w:top w:val="nil"/>
              <w:left w:val="single" w:sz="4" w:space="0" w:color="auto"/>
              <w:bottom w:val="nil"/>
              <w:right w:val="single" w:sz="4" w:space="0" w:color="auto"/>
            </w:tcBorders>
          </w:tcPr>
          <w:p w14:paraId="5ED576D5" w14:textId="77777777" w:rsidR="004C75BA" w:rsidRPr="009B04FC" w:rsidRDefault="004C75BA" w:rsidP="004C75BA">
            <w:pPr>
              <w:pStyle w:val="TAC"/>
              <w:rPr>
                <w:ins w:id="434" w:author="Nielsen, Kim (Nokia - AAL)" w:date="2023-01-17T14:04:00Z"/>
                <w:rFonts w:eastAsia="SimSun"/>
                <w:lang w:val="en-US" w:eastAsia="zh-CN" w:bidi="ar"/>
              </w:rPr>
            </w:pPr>
          </w:p>
        </w:tc>
        <w:tc>
          <w:tcPr>
            <w:tcW w:w="2822" w:type="dxa"/>
            <w:tcBorders>
              <w:top w:val="nil"/>
              <w:left w:val="single" w:sz="4" w:space="0" w:color="auto"/>
              <w:bottom w:val="nil"/>
              <w:right w:val="single" w:sz="4" w:space="0" w:color="auto"/>
            </w:tcBorders>
          </w:tcPr>
          <w:p w14:paraId="3E3CBA25" w14:textId="77777777" w:rsidR="004C75BA" w:rsidRPr="009B04FC" w:rsidRDefault="004C75BA" w:rsidP="004C75BA">
            <w:pPr>
              <w:pStyle w:val="TAC"/>
              <w:rPr>
                <w:ins w:id="435" w:author="Nielsen, Kim (Nokia - AAL)" w:date="2023-01-17T14:04:00Z"/>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BE0571" w14:textId="585A9915" w:rsidR="004C75BA" w:rsidRPr="009B04FC" w:rsidRDefault="004C75BA" w:rsidP="004C75BA">
            <w:pPr>
              <w:pStyle w:val="TAC"/>
              <w:rPr>
                <w:ins w:id="436" w:author="Nielsen, Kim (Nokia - AAL)" w:date="2023-01-17T14:04:00Z"/>
                <w:kern w:val="2"/>
                <w:szCs w:val="18"/>
                <w:lang w:val="en-US" w:eastAsia="zh-CN"/>
              </w:rPr>
            </w:pPr>
            <w:ins w:id="437" w:author="Nielsen, Kim (Nokia - AAL)" w:date="2023-01-17T14:05:00Z">
              <w:r w:rsidRPr="009B04FC">
                <w:rPr>
                  <w:kern w:val="2"/>
                  <w:szCs w:val="18"/>
                  <w:lang w:val="en-US" w:eastAsia="zh-CN"/>
                </w:rPr>
                <w:t>n66</w:t>
              </w:r>
            </w:ins>
          </w:p>
        </w:tc>
        <w:tc>
          <w:tcPr>
            <w:tcW w:w="4795" w:type="dxa"/>
            <w:tcBorders>
              <w:top w:val="single" w:sz="4" w:space="0" w:color="auto"/>
              <w:left w:val="single" w:sz="4" w:space="0" w:color="auto"/>
              <w:bottom w:val="single" w:sz="4" w:space="0" w:color="auto"/>
              <w:right w:val="single" w:sz="4" w:space="0" w:color="auto"/>
            </w:tcBorders>
          </w:tcPr>
          <w:p w14:paraId="26E39E63" w14:textId="26AFAF55" w:rsidR="004C75BA" w:rsidRPr="009B04FC" w:rsidRDefault="004C75BA" w:rsidP="004C75BA">
            <w:pPr>
              <w:pStyle w:val="TAC"/>
              <w:rPr>
                <w:ins w:id="438" w:author="Nielsen, Kim (Nokia - AAL)" w:date="2023-01-17T14:04:00Z"/>
                <w:rFonts w:cs="Arial"/>
                <w:color w:val="000000"/>
                <w:szCs w:val="18"/>
                <w:lang w:val="en-US" w:eastAsia="zh-CN" w:bidi="ar"/>
              </w:rPr>
            </w:pPr>
            <w:ins w:id="439" w:author="Nielsen, Kim (Nokia - AAL)" w:date="2023-01-17T14:05:00Z">
              <w:r w:rsidRPr="009B04FC">
                <w:t>CA_n66(2A)_BCS1</w:t>
              </w:r>
            </w:ins>
          </w:p>
        </w:tc>
        <w:tc>
          <w:tcPr>
            <w:tcW w:w="2561" w:type="dxa"/>
            <w:tcBorders>
              <w:top w:val="nil"/>
              <w:left w:val="single" w:sz="4" w:space="0" w:color="auto"/>
              <w:bottom w:val="nil"/>
              <w:right w:val="single" w:sz="4" w:space="0" w:color="auto"/>
            </w:tcBorders>
          </w:tcPr>
          <w:p w14:paraId="054009BF" w14:textId="77777777" w:rsidR="004C75BA" w:rsidRPr="009B04FC" w:rsidRDefault="004C75BA" w:rsidP="004C75BA">
            <w:pPr>
              <w:pStyle w:val="TAC"/>
              <w:rPr>
                <w:ins w:id="440" w:author="Nielsen, Kim (Nokia - AAL)" w:date="2023-01-17T14:04:00Z"/>
                <w:rFonts w:eastAsia="SimSun"/>
                <w:lang w:val="en-US" w:eastAsia="zh-CN" w:bidi="ar"/>
              </w:rPr>
            </w:pPr>
          </w:p>
        </w:tc>
      </w:tr>
      <w:tr w:rsidR="004C75BA" w:rsidRPr="009B04FC" w14:paraId="3F13A88E" w14:textId="77777777" w:rsidTr="0073184B">
        <w:trPr>
          <w:trHeight w:val="29"/>
          <w:ins w:id="441" w:author="Nielsen, Kim (Nokia - AAL)" w:date="2023-01-17T14:04:00Z"/>
        </w:trPr>
        <w:tc>
          <w:tcPr>
            <w:tcW w:w="2756" w:type="dxa"/>
            <w:tcBorders>
              <w:top w:val="nil"/>
              <w:left w:val="single" w:sz="4" w:space="0" w:color="auto"/>
              <w:bottom w:val="nil"/>
              <w:right w:val="single" w:sz="4" w:space="0" w:color="auto"/>
            </w:tcBorders>
          </w:tcPr>
          <w:p w14:paraId="35A82938" w14:textId="77777777" w:rsidR="004C75BA" w:rsidRPr="009B04FC" w:rsidRDefault="004C75BA" w:rsidP="004C75BA">
            <w:pPr>
              <w:pStyle w:val="TAC"/>
              <w:rPr>
                <w:ins w:id="442" w:author="Nielsen, Kim (Nokia - AAL)" w:date="2023-01-17T14:04:00Z"/>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F4227FB" w14:textId="77777777" w:rsidR="004C75BA" w:rsidRPr="009B04FC" w:rsidRDefault="004C75BA" w:rsidP="004C75BA">
            <w:pPr>
              <w:pStyle w:val="TAC"/>
              <w:rPr>
                <w:ins w:id="443" w:author="Nielsen, Kim (Nokia - AAL)" w:date="2023-01-17T14:04:00Z"/>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048B77" w14:textId="3CE612DE" w:rsidR="004C75BA" w:rsidRPr="009B04FC" w:rsidRDefault="004C75BA" w:rsidP="004C75BA">
            <w:pPr>
              <w:pStyle w:val="TAC"/>
              <w:rPr>
                <w:ins w:id="444" w:author="Nielsen, Kim (Nokia - AAL)" w:date="2023-01-17T14:04:00Z"/>
                <w:kern w:val="2"/>
                <w:szCs w:val="18"/>
                <w:lang w:val="en-US" w:eastAsia="zh-CN"/>
              </w:rPr>
            </w:pPr>
            <w:ins w:id="445" w:author="Nielsen, Kim (Nokia - AAL)" w:date="2023-01-17T14:05:00Z">
              <w:r w:rsidRPr="009B04FC">
                <w:rPr>
                  <w:kern w:val="2"/>
                  <w:szCs w:val="18"/>
                  <w:lang w:val="en-US" w:eastAsia="zh-CN"/>
                </w:rPr>
                <w:t>n77</w:t>
              </w:r>
            </w:ins>
          </w:p>
        </w:tc>
        <w:tc>
          <w:tcPr>
            <w:tcW w:w="4795" w:type="dxa"/>
            <w:tcBorders>
              <w:top w:val="single" w:sz="4" w:space="0" w:color="auto"/>
              <w:left w:val="single" w:sz="4" w:space="0" w:color="auto"/>
              <w:bottom w:val="single" w:sz="4" w:space="0" w:color="auto"/>
              <w:right w:val="single" w:sz="4" w:space="0" w:color="auto"/>
            </w:tcBorders>
          </w:tcPr>
          <w:p w14:paraId="616758C7" w14:textId="616E90F5" w:rsidR="004C75BA" w:rsidRPr="009B04FC" w:rsidRDefault="004C75BA" w:rsidP="004C75BA">
            <w:pPr>
              <w:pStyle w:val="TAC"/>
              <w:rPr>
                <w:ins w:id="446" w:author="Nielsen, Kim (Nokia - AAL)" w:date="2023-01-17T14:04:00Z"/>
                <w:rFonts w:cs="Arial"/>
                <w:color w:val="000000"/>
                <w:szCs w:val="18"/>
                <w:lang w:val="en-US" w:eastAsia="zh-CN" w:bidi="ar"/>
              </w:rPr>
            </w:pPr>
            <w:ins w:id="447" w:author="Nielsen, Kim (Nokia - AAL)" w:date="2023-01-17T14:05:00Z">
              <w:r w:rsidRPr="009B04FC">
                <w:t>CA_n</w:t>
              </w:r>
              <w:r>
                <w:t>77</w:t>
              </w:r>
              <w:r w:rsidRPr="009B04FC">
                <w:t>(2A)_BCS1</w:t>
              </w:r>
            </w:ins>
          </w:p>
        </w:tc>
        <w:tc>
          <w:tcPr>
            <w:tcW w:w="2561" w:type="dxa"/>
            <w:tcBorders>
              <w:top w:val="nil"/>
              <w:left w:val="single" w:sz="4" w:space="0" w:color="auto"/>
              <w:bottom w:val="single" w:sz="4" w:space="0" w:color="auto"/>
              <w:right w:val="single" w:sz="4" w:space="0" w:color="auto"/>
            </w:tcBorders>
          </w:tcPr>
          <w:p w14:paraId="54C5B092" w14:textId="77777777" w:rsidR="004C75BA" w:rsidRPr="009B04FC" w:rsidRDefault="004C75BA" w:rsidP="004C75BA">
            <w:pPr>
              <w:pStyle w:val="TAC"/>
              <w:rPr>
                <w:ins w:id="448" w:author="Nielsen, Kim (Nokia - AAL)" w:date="2023-01-17T14:04:00Z"/>
                <w:rFonts w:eastAsia="SimSun"/>
                <w:lang w:val="en-US" w:eastAsia="zh-CN" w:bidi="ar"/>
              </w:rPr>
            </w:pPr>
          </w:p>
        </w:tc>
      </w:tr>
      <w:tr w:rsidR="004C75BA" w:rsidRPr="009B04FC" w14:paraId="4DC8783D" w14:textId="77777777" w:rsidTr="0073184B">
        <w:trPr>
          <w:trHeight w:val="29"/>
        </w:trPr>
        <w:tc>
          <w:tcPr>
            <w:tcW w:w="2756" w:type="dxa"/>
            <w:tcBorders>
              <w:top w:val="single" w:sz="4" w:space="0" w:color="auto"/>
              <w:left w:val="single" w:sz="4" w:space="0" w:color="auto"/>
              <w:bottom w:val="nil"/>
              <w:right w:val="single" w:sz="4" w:space="0" w:color="auto"/>
            </w:tcBorders>
          </w:tcPr>
          <w:p w14:paraId="62E2AE21" w14:textId="77777777" w:rsidR="004C75BA" w:rsidRPr="009B04FC" w:rsidRDefault="004C75BA" w:rsidP="004C75BA">
            <w:pPr>
              <w:pStyle w:val="TAC"/>
              <w:rPr>
                <w:rFonts w:eastAsia="SimSun"/>
                <w:lang w:val="en-US" w:eastAsia="zh-CN" w:bidi="ar"/>
              </w:rPr>
            </w:pPr>
            <w:r w:rsidRPr="009B04FC">
              <w:t>CA_n41A-n66A-n70A-n78A</w:t>
            </w:r>
          </w:p>
        </w:tc>
        <w:tc>
          <w:tcPr>
            <w:tcW w:w="2822" w:type="dxa"/>
            <w:tcBorders>
              <w:top w:val="single" w:sz="4" w:space="0" w:color="auto"/>
              <w:left w:val="single" w:sz="4" w:space="0" w:color="auto"/>
              <w:bottom w:val="nil"/>
              <w:right w:val="single" w:sz="4" w:space="0" w:color="auto"/>
            </w:tcBorders>
          </w:tcPr>
          <w:p w14:paraId="2D3F05BA" w14:textId="77777777" w:rsidR="004C75BA" w:rsidRPr="009B04FC" w:rsidRDefault="004C75BA" w:rsidP="004C75BA">
            <w:pPr>
              <w:pStyle w:val="TAC"/>
              <w:rPr>
                <w:lang w:val="en-US" w:eastAsia="zh-CN"/>
              </w:rPr>
            </w:pPr>
            <w:r w:rsidRPr="009B04FC">
              <w:rPr>
                <w:lang w:val="en-US" w:eastAsia="zh-CN"/>
              </w:rPr>
              <w:t>CA_n41A-n66A</w:t>
            </w:r>
          </w:p>
          <w:p w14:paraId="65CB6CF6" w14:textId="77777777" w:rsidR="004C75BA" w:rsidRPr="009B04FC" w:rsidRDefault="004C75BA" w:rsidP="004C75BA">
            <w:pPr>
              <w:pStyle w:val="TAC"/>
              <w:rPr>
                <w:lang w:val="en-US" w:eastAsia="zh-CN"/>
              </w:rPr>
            </w:pPr>
            <w:r w:rsidRPr="009B04FC">
              <w:rPr>
                <w:lang w:val="en-US" w:eastAsia="zh-CN"/>
              </w:rPr>
              <w:t>CA_n41A-n70A</w:t>
            </w:r>
          </w:p>
          <w:p w14:paraId="482002A4" w14:textId="77777777" w:rsidR="004C75BA" w:rsidRPr="009B04FC" w:rsidRDefault="004C75BA" w:rsidP="004C75BA">
            <w:pPr>
              <w:pStyle w:val="TAC"/>
              <w:rPr>
                <w:lang w:val="en-US" w:eastAsia="zh-CN"/>
              </w:rPr>
            </w:pPr>
            <w:r w:rsidRPr="009B04FC">
              <w:rPr>
                <w:lang w:val="en-US" w:eastAsia="zh-CN"/>
              </w:rPr>
              <w:t>CA_n41A-n78A</w:t>
            </w:r>
          </w:p>
          <w:p w14:paraId="0F122F4A" w14:textId="77777777" w:rsidR="004C75BA" w:rsidRPr="009B04FC" w:rsidRDefault="004C75BA" w:rsidP="004C75BA">
            <w:pPr>
              <w:pStyle w:val="TAC"/>
              <w:rPr>
                <w:lang w:val="en-US" w:eastAsia="zh-CN"/>
              </w:rPr>
            </w:pPr>
            <w:r w:rsidRPr="009B04FC">
              <w:rPr>
                <w:lang w:val="en-US" w:eastAsia="zh-CN"/>
              </w:rPr>
              <w:t>CA_n66A-n78A</w:t>
            </w:r>
          </w:p>
          <w:p w14:paraId="47ACD7F7" w14:textId="77777777" w:rsidR="004C75BA" w:rsidRPr="009B04FC" w:rsidRDefault="004C75BA" w:rsidP="004C75BA">
            <w:pPr>
              <w:pStyle w:val="TAC"/>
              <w:rPr>
                <w:rFonts w:eastAsia="SimSun"/>
                <w:lang w:val="en-US" w:eastAsia="zh-CN" w:bidi="ar"/>
              </w:rPr>
            </w:pPr>
            <w:r w:rsidRPr="009B04FC">
              <w:rPr>
                <w:lang w:val="en-US" w:eastAsia="zh-CN"/>
              </w:rPr>
              <w:t>CA_n70A-n78A</w:t>
            </w:r>
          </w:p>
        </w:tc>
        <w:tc>
          <w:tcPr>
            <w:tcW w:w="1321" w:type="dxa"/>
            <w:tcBorders>
              <w:top w:val="single" w:sz="4" w:space="0" w:color="auto"/>
              <w:left w:val="single" w:sz="4" w:space="0" w:color="auto"/>
              <w:bottom w:val="single" w:sz="4" w:space="0" w:color="auto"/>
              <w:right w:val="single" w:sz="4" w:space="0" w:color="auto"/>
            </w:tcBorders>
          </w:tcPr>
          <w:p w14:paraId="4CE5ED68" w14:textId="77777777" w:rsidR="004C75BA" w:rsidRPr="009B04FC" w:rsidRDefault="004C75BA" w:rsidP="004C75BA">
            <w:pPr>
              <w:pStyle w:val="TAC"/>
              <w:rPr>
                <w:rFonts w:eastAsia="SimSun"/>
                <w:lang w:val="en-US" w:eastAsia="zh-CN" w:bidi="ar"/>
              </w:rPr>
            </w:pPr>
            <w:r w:rsidRPr="009B04FC">
              <w:rPr>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2BD17DFB" w14:textId="77777777" w:rsidR="004C75BA" w:rsidRPr="009B04FC" w:rsidRDefault="004C75BA" w:rsidP="004C75BA">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1EDADFCD" w14:textId="77777777" w:rsidR="004C75BA" w:rsidRPr="009B04FC" w:rsidRDefault="004C75BA" w:rsidP="004C75BA">
            <w:pPr>
              <w:pStyle w:val="TAC"/>
              <w:rPr>
                <w:rFonts w:eastAsia="SimSun"/>
                <w:lang w:val="en-US" w:eastAsia="zh-CN" w:bidi="ar"/>
              </w:rPr>
            </w:pPr>
            <w:r w:rsidRPr="009B04FC">
              <w:rPr>
                <w:rFonts w:eastAsia="SimSun"/>
                <w:lang w:val="en-US" w:eastAsia="zh-CN" w:bidi="ar"/>
              </w:rPr>
              <w:t>0</w:t>
            </w:r>
          </w:p>
        </w:tc>
      </w:tr>
      <w:tr w:rsidR="004C75BA" w:rsidRPr="009B04FC" w14:paraId="04D76122" w14:textId="77777777" w:rsidTr="0073184B">
        <w:trPr>
          <w:trHeight w:val="29"/>
        </w:trPr>
        <w:tc>
          <w:tcPr>
            <w:tcW w:w="2756" w:type="dxa"/>
            <w:tcBorders>
              <w:top w:val="nil"/>
              <w:left w:val="single" w:sz="4" w:space="0" w:color="auto"/>
              <w:bottom w:val="nil"/>
              <w:right w:val="single" w:sz="4" w:space="0" w:color="auto"/>
            </w:tcBorders>
          </w:tcPr>
          <w:p w14:paraId="1EB9A1EA" w14:textId="77777777" w:rsidR="004C75BA" w:rsidRPr="009B04FC" w:rsidRDefault="004C75BA" w:rsidP="004C75BA">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2855B1C"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05177D" w14:textId="77777777" w:rsidR="004C75BA" w:rsidRPr="009B04FC" w:rsidRDefault="004C75BA" w:rsidP="004C75BA">
            <w:pPr>
              <w:pStyle w:val="TAC"/>
              <w:rPr>
                <w:rFonts w:eastAsia="SimSun"/>
                <w:lang w:val="en-US" w:eastAsia="zh-CN" w:bidi="ar"/>
              </w:rPr>
            </w:pPr>
            <w:r w:rsidRPr="009B04FC">
              <w:rPr>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B62F9D8" w14:textId="77777777" w:rsidR="004C75BA" w:rsidRPr="009B04FC" w:rsidRDefault="004C75BA" w:rsidP="004C75BA">
            <w:pPr>
              <w:pStyle w:val="TAC"/>
              <w:rPr>
                <w:rFonts w:eastAsia="SimSun"/>
                <w:lang w:val="en-US" w:eastAsia="zh-CN" w:bidi="ar"/>
              </w:rPr>
            </w:pPr>
            <w:r w:rsidRPr="009B04FC">
              <w:rPr>
                <w:rFonts w:eastAsia="SimSun"/>
                <w:lang w:val="en-US" w:eastAsia="zh-CN" w:bidi="ar"/>
              </w:rPr>
              <w:t>10, 15, 20, 25, 30, 40</w:t>
            </w:r>
          </w:p>
        </w:tc>
        <w:tc>
          <w:tcPr>
            <w:tcW w:w="2561" w:type="dxa"/>
            <w:tcBorders>
              <w:top w:val="nil"/>
              <w:left w:val="single" w:sz="4" w:space="0" w:color="auto"/>
              <w:bottom w:val="nil"/>
              <w:right w:val="single" w:sz="4" w:space="0" w:color="auto"/>
            </w:tcBorders>
          </w:tcPr>
          <w:p w14:paraId="3F17885E" w14:textId="77777777" w:rsidR="004C75BA" w:rsidRPr="009B04FC" w:rsidRDefault="004C75BA" w:rsidP="004C75BA">
            <w:pPr>
              <w:pStyle w:val="TAC"/>
              <w:rPr>
                <w:rFonts w:eastAsia="SimSun"/>
                <w:lang w:val="en-US" w:eastAsia="zh-CN" w:bidi="ar"/>
              </w:rPr>
            </w:pPr>
          </w:p>
        </w:tc>
      </w:tr>
      <w:tr w:rsidR="004C75BA" w:rsidRPr="009B04FC" w14:paraId="16ACC2CD" w14:textId="77777777" w:rsidTr="0073184B">
        <w:trPr>
          <w:trHeight w:val="29"/>
        </w:trPr>
        <w:tc>
          <w:tcPr>
            <w:tcW w:w="2756" w:type="dxa"/>
            <w:tcBorders>
              <w:top w:val="nil"/>
              <w:left w:val="single" w:sz="4" w:space="0" w:color="auto"/>
              <w:bottom w:val="nil"/>
              <w:right w:val="single" w:sz="4" w:space="0" w:color="auto"/>
            </w:tcBorders>
          </w:tcPr>
          <w:p w14:paraId="55B606CE" w14:textId="77777777" w:rsidR="004C75BA" w:rsidRPr="009B04FC" w:rsidRDefault="004C75BA" w:rsidP="004C75BA">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32FE22E"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04D448" w14:textId="77777777" w:rsidR="004C75BA" w:rsidRPr="009B04FC" w:rsidRDefault="004C75BA" w:rsidP="004C75BA">
            <w:pPr>
              <w:pStyle w:val="TAC"/>
              <w:rPr>
                <w:rFonts w:eastAsia="SimSun"/>
                <w:lang w:val="en-US" w:eastAsia="zh-CN" w:bidi="ar"/>
              </w:rPr>
            </w:pPr>
            <w:r w:rsidRPr="009B04FC">
              <w:rPr>
                <w:lang w:val="en-US" w:eastAsia="zh-CN"/>
              </w:rPr>
              <w:t>n70</w:t>
            </w:r>
          </w:p>
        </w:tc>
        <w:tc>
          <w:tcPr>
            <w:tcW w:w="4795" w:type="dxa"/>
            <w:tcBorders>
              <w:top w:val="single" w:sz="4" w:space="0" w:color="auto"/>
              <w:left w:val="single" w:sz="4" w:space="0" w:color="auto"/>
              <w:bottom w:val="single" w:sz="4" w:space="0" w:color="auto"/>
              <w:right w:val="single" w:sz="4" w:space="0" w:color="auto"/>
            </w:tcBorders>
          </w:tcPr>
          <w:p w14:paraId="17509245" w14:textId="77777777" w:rsidR="004C75BA" w:rsidRPr="009B04FC" w:rsidRDefault="004C75BA" w:rsidP="004C75BA">
            <w:pPr>
              <w:pStyle w:val="TAC"/>
              <w:rPr>
                <w:rFonts w:eastAsia="SimSun"/>
                <w:lang w:val="en-US" w:eastAsia="zh-CN" w:bidi="ar"/>
              </w:rPr>
            </w:pPr>
            <w:r w:rsidRPr="009B04FC">
              <w:rPr>
                <w:rFonts w:eastAsia="SimSun"/>
                <w:lang w:val="en-US" w:eastAsia="zh-CN" w:bidi="ar"/>
              </w:rPr>
              <w:t>5, 10, 15, 20, 25</w:t>
            </w:r>
          </w:p>
        </w:tc>
        <w:tc>
          <w:tcPr>
            <w:tcW w:w="2561" w:type="dxa"/>
            <w:tcBorders>
              <w:top w:val="nil"/>
              <w:left w:val="single" w:sz="4" w:space="0" w:color="auto"/>
              <w:bottom w:val="nil"/>
              <w:right w:val="single" w:sz="4" w:space="0" w:color="auto"/>
            </w:tcBorders>
          </w:tcPr>
          <w:p w14:paraId="090818D1" w14:textId="77777777" w:rsidR="004C75BA" w:rsidRPr="009B04FC" w:rsidRDefault="004C75BA" w:rsidP="004C75BA">
            <w:pPr>
              <w:pStyle w:val="TAC"/>
              <w:rPr>
                <w:rFonts w:eastAsia="SimSun"/>
                <w:lang w:val="en-US" w:eastAsia="zh-CN" w:bidi="ar"/>
              </w:rPr>
            </w:pPr>
          </w:p>
        </w:tc>
      </w:tr>
      <w:tr w:rsidR="004C75BA" w:rsidRPr="009B04FC" w14:paraId="5BAD0AEC" w14:textId="77777777" w:rsidTr="0073184B">
        <w:trPr>
          <w:trHeight w:val="29"/>
        </w:trPr>
        <w:tc>
          <w:tcPr>
            <w:tcW w:w="2756" w:type="dxa"/>
            <w:tcBorders>
              <w:top w:val="nil"/>
              <w:left w:val="single" w:sz="4" w:space="0" w:color="auto"/>
              <w:bottom w:val="nil"/>
              <w:right w:val="single" w:sz="4" w:space="0" w:color="auto"/>
            </w:tcBorders>
          </w:tcPr>
          <w:p w14:paraId="7CB9E0C6" w14:textId="77777777" w:rsidR="004C75BA" w:rsidRPr="009B04FC" w:rsidRDefault="004C75BA" w:rsidP="004C75BA">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01F115E0"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E0F54A" w14:textId="77777777" w:rsidR="004C75BA" w:rsidRPr="009B04FC" w:rsidRDefault="004C75BA" w:rsidP="004C75BA">
            <w:pPr>
              <w:pStyle w:val="TAC"/>
              <w:rPr>
                <w:rFonts w:eastAsia="SimSun"/>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92ED33B" w14:textId="77777777" w:rsidR="004C75BA" w:rsidRPr="009B04FC" w:rsidRDefault="004C75BA" w:rsidP="004C75BA">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46A4384" w14:textId="77777777" w:rsidR="004C75BA" w:rsidRPr="009B04FC" w:rsidRDefault="004C75BA" w:rsidP="004C75BA">
            <w:pPr>
              <w:pStyle w:val="TAC"/>
              <w:rPr>
                <w:rFonts w:eastAsia="SimSun"/>
                <w:lang w:val="en-US" w:eastAsia="zh-CN" w:bidi="ar"/>
              </w:rPr>
            </w:pPr>
          </w:p>
        </w:tc>
      </w:tr>
      <w:tr w:rsidR="004C75BA" w:rsidRPr="009B04FC" w14:paraId="2A9AB6A4" w14:textId="77777777" w:rsidTr="0073184B">
        <w:trPr>
          <w:trHeight w:val="29"/>
        </w:trPr>
        <w:tc>
          <w:tcPr>
            <w:tcW w:w="2756" w:type="dxa"/>
            <w:tcBorders>
              <w:top w:val="single" w:sz="4" w:space="0" w:color="auto"/>
              <w:left w:val="single" w:sz="4" w:space="0" w:color="auto"/>
              <w:bottom w:val="nil"/>
              <w:right w:val="single" w:sz="4" w:space="0" w:color="auto"/>
            </w:tcBorders>
          </w:tcPr>
          <w:p w14:paraId="1888F620" w14:textId="77777777" w:rsidR="004C75BA" w:rsidRPr="009B04FC" w:rsidRDefault="004C75BA" w:rsidP="004C75BA">
            <w:pPr>
              <w:pStyle w:val="TAC"/>
              <w:rPr>
                <w:rFonts w:eastAsia="SimSun"/>
                <w:lang w:val="en-US" w:eastAsia="zh-CN" w:bidi="ar"/>
              </w:rPr>
            </w:pPr>
            <w:r w:rsidRPr="009B04FC">
              <w:rPr>
                <w:lang w:val="en-US" w:eastAsia="zh-CN"/>
              </w:rPr>
              <w:t>CA_n41A-n66A-n71A-n77A</w:t>
            </w:r>
          </w:p>
        </w:tc>
        <w:tc>
          <w:tcPr>
            <w:tcW w:w="2822" w:type="dxa"/>
            <w:tcBorders>
              <w:top w:val="single" w:sz="4" w:space="0" w:color="auto"/>
              <w:left w:val="single" w:sz="4" w:space="0" w:color="auto"/>
              <w:bottom w:val="nil"/>
              <w:right w:val="single" w:sz="4" w:space="0" w:color="auto"/>
            </w:tcBorders>
          </w:tcPr>
          <w:p w14:paraId="5956DCCD" w14:textId="77777777" w:rsidR="004C75BA" w:rsidRPr="009B04FC" w:rsidRDefault="004C75BA" w:rsidP="004C75BA">
            <w:pPr>
              <w:pStyle w:val="TAC"/>
              <w:rPr>
                <w:rFonts w:eastAsiaTheme="minorEastAsia"/>
                <w:vertAlign w:val="superscript"/>
                <w:lang w:val="en-US" w:eastAsia="zh-CN"/>
              </w:rPr>
            </w:pPr>
            <w:r w:rsidRPr="009B04FC">
              <w:rPr>
                <w:rFonts w:eastAsiaTheme="minorEastAsia"/>
                <w:lang w:val="en-US" w:eastAsia="zh-CN"/>
              </w:rPr>
              <w:t>n41</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p>
          <w:p w14:paraId="746180A2" w14:textId="77777777" w:rsidR="004C75BA" w:rsidRPr="009B04FC" w:rsidRDefault="004C75BA" w:rsidP="004C75BA">
            <w:pPr>
              <w:pStyle w:val="TAC"/>
              <w:rPr>
                <w:rFonts w:eastAsiaTheme="minorEastAsia"/>
                <w:vertAlign w:val="superscript"/>
                <w:lang w:val="en-US" w:eastAsia="zh-CN"/>
              </w:rPr>
            </w:pPr>
            <w:r w:rsidRPr="009B04FC">
              <w:rPr>
                <w:rFonts w:eastAsiaTheme="minorEastAsia"/>
                <w:lang w:val="en-US" w:eastAsia="zh-CN"/>
              </w:rPr>
              <w:t>n77</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p>
          <w:p w14:paraId="5B90B0B9" w14:textId="77777777" w:rsidR="004C75BA" w:rsidRPr="009B04FC" w:rsidRDefault="004C75BA" w:rsidP="004C75BA">
            <w:pPr>
              <w:pStyle w:val="TAC"/>
              <w:rPr>
                <w:rFonts w:eastAsiaTheme="minorEastAsia"/>
              </w:rPr>
            </w:pPr>
            <w:r w:rsidRPr="009B04FC">
              <w:rPr>
                <w:rFonts w:eastAsiaTheme="minorEastAsia"/>
              </w:rPr>
              <w:t>CA_n41A-n66A</w:t>
            </w:r>
            <w:r w:rsidRPr="009B04FC">
              <w:rPr>
                <w:rFonts w:eastAsiaTheme="minorEastAsia"/>
                <w:vertAlign w:val="superscript"/>
              </w:rPr>
              <w:t>5</w:t>
            </w:r>
          </w:p>
          <w:p w14:paraId="58D89C5F" w14:textId="77777777" w:rsidR="004C75BA" w:rsidRPr="009B04FC" w:rsidRDefault="004C75BA" w:rsidP="004C75BA">
            <w:pPr>
              <w:pStyle w:val="TAC"/>
              <w:rPr>
                <w:rFonts w:eastAsiaTheme="minorEastAsia"/>
              </w:rPr>
            </w:pPr>
            <w:r w:rsidRPr="009B04FC">
              <w:rPr>
                <w:rFonts w:eastAsiaTheme="minorEastAsia"/>
              </w:rPr>
              <w:t>CA_n66A-n71A</w:t>
            </w:r>
          </w:p>
          <w:p w14:paraId="08F3C953" w14:textId="77777777" w:rsidR="004C75BA" w:rsidRPr="009B04FC" w:rsidRDefault="004C75BA" w:rsidP="004C75BA">
            <w:pPr>
              <w:pStyle w:val="TAC"/>
              <w:rPr>
                <w:rFonts w:eastAsiaTheme="minorEastAsia"/>
              </w:rPr>
            </w:pPr>
            <w:r w:rsidRPr="009B04FC">
              <w:rPr>
                <w:rFonts w:eastAsiaTheme="minorEastAsia"/>
              </w:rPr>
              <w:t>CA_n66A-n77A</w:t>
            </w:r>
            <w:r w:rsidRPr="009B04FC">
              <w:rPr>
                <w:rFonts w:eastAsiaTheme="minorEastAsia"/>
                <w:vertAlign w:val="superscript"/>
              </w:rPr>
              <w:t>5</w:t>
            </w:r>
          </w:p>
          <w:p w14:paraId="0B7F1C58" w14:textId="77777777" w:rsidR="004C75BA" w:rsidRPr="009B04FC" w:rsidRDefault="004C75BA" w:rsidP="004C75BA">
            <w:pPr>
              <w:pStyle w:val="TAC"/>
              <w:rPr>
                <w:rFonts w:eastAsiaTheme="minorEastAsia"/>
              </w:rPr>
            </w:pPr>
            <w:r w:rsidRPr="009B04FC">
              <w:rPr>
                <w:rFonts w:eastAsiaTheme="minorEastAsia"/>
              </w:rPr>
              <w:t>CA_n71A-n77A</w:t>
            </w:r>
            <w:r w:rsidRPr="009B04FC">
              <w:rPr>
                <w:rFonts w:eastAsiaTheme="minorEastAsia"/>
                <w:vertAlign w:val="superscript"/>
              </w:rPr>
              <w:t>5</w:t>
            </w:r>
          </w:p>
          <w:p w14:paraId="266F0F5F" w14:textId="77777777" w:rsidR="004C75BA" w:rsidRPr="009B04FC" w:rsidRDefault="004C75BA" w:rsidP="004C75BA">
            <w:pPr>
              <w:pStyle w:val="TAC"/>
              <w:rPr>
                <w:rFonts w:eastAsiaTheme="minorEastAsia"/>
                <w:vertAlign w:val="superscript"/>
              </w:rPr>
            </w:pPr>
            <w:r w:rsidRPr="009B04FC">
              <w:rPr>
                <w:rFonts w:eastAsiaTheme="minorEastAsia"/>
              </w:rPr>
              <w:t>CA_n41A-n71A</w:t>
            </w:r>
            <w:r w:rsidRPr="009B04FC">
              <w:rPr>
                <w:rFonts w:eastAsiaTheme="minorEastAsia"/>
                <w:vertAlign w:val="superscript"/>
              </w:rPr>
              <w:t>5</w:t>
            </w:r>
          </w:p>
          <w:p w14:paraId="0DAD7A38" w14:textId="77777777" w:rsidR="004C75BA" w:rsidRPr="009B04FC" w:rsidRDefault="004C75BA" w:rsidP="004C75BA">
            <w:pPr>
              <w:pStyle w:val="TAC"/>
              <w:rPr>
                <w:rFonts w:eastAsia="SimSun"/>
                <w:lang w:val="en-US" w:eastAsia="zh-CN" w:bidi="ar"/>
              </w:rPr>
            </w:pPr>
            <w:r w:rsidRPr="009B04FC">
              <w:rPr>
                <w:rFonts w:eastAsia="SimSun"/>
                <w:lang w:val="en-US" w:eastAsia="zh-CN" w:bidi="ar"/>
              </w:rPr>
              <w:t>CA_n41A-n77A</w:t>
            </w:r>
            <w:r w:rsidRPr="009B04FC">
              <w:rPr>
                <w:vertAlign w:val="superscript"/>
              </w:rPr>
              <w:t>5</w:t>
            </w:r>
          </w:p>
        </w:tc>
        <w:tc>
          <w:tcPr>
            <w:tcW w:w="1321" w:type="dxa"/>
            <w:tcBorders>
              <w:top w:val="single" w:sz="4" w:space="0" w:color="auto"/>
              <w:left w:val="single" w:sz="4" w:space="0" w:color="auto"/>
              <w:bottom w:val="single" w:sz="4" w:space="0" w:color="auto"/>
              <w:right w:val="single" w:sz="4" w:space="0" w:color="auto"/>
            </w:tcBorders>
          </w:tcPr>
          <w:p w14:paraId="53366D7D" w14:textId="77777777" w:rsidR="004C75BA" w:rsidRPr="009B04FC" w:rsidRDefault="004C75BA" w:rsidP="004C75BA">
            <w:pPr>
              <w:pStyle w:val="TAC"/>
              <w:rPr>
                <w:rFonts w:eastAsia="SimSun"/>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6A13489F" w14:textId="77777777" w:rsidR="004C75BA" w:rsidRPr="009B04FC" w:rsidRDefault="004C75BA" w:rsidP="004C75BA">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00D5F167" w14:textId="77777777" w:rsidR="004C75BA" w:rsidRPr="009B04FC" w:rsidRDefault="004C75BA" w:rsidP="004C75BA">
            <w:pPr>
              <w:pStyle w:val="TAC"/>
              <w:rPr>
                <w:rFonts w:eastAsia="SimSun"/>
                <w:lang w:val="en-US" w:eastAsia="zh-CN" w:bidi="ar"/>
              </w:rPr>
            </w:pPr>
            <w:r w:rsidRPr="009B04FC">
              <w:rPr>
                <w:rFonts w:eastAsia="SimSun"/>
                <w:lang w:val="en-US" w:eastAsia="zh-CN" w:bidi="ar"/>
              </w:rPr>
              <w:t>0</w:t>
            </w:r>
          </w:p>
        </w:tc>
      </w:tr>
      <w:tr w:rsidR="004C75BA" w:rsidRPr="009B04FC" w14:paraId="57B12B99" w14:textId="77777777" w:rsidTr="0073184B">
        <w:trPr>
          <w:trHeight w:val="29"/>
        </w:trPr>
        <w:tc>
          <w:tcPr>
            <w:tcW w:w="2756" w:type="dxa"/>
            <w:tcBorders>
              <w:top w:val="nil"/>
              <w:left w:val="single" w:sz="4" w:space="0" w:color="auto"/>
              <w:bottom w:val="nil"/>
              <w:right w:val="single" w:sz="4" w:space="0" w:color="auto"/>
            </w:tcBorders>
          </w:tcPr>
          <w:p w14:paraId="0C5D6A3B" w14:textId="77777777" w:rsidR="004C75BA" w:rsidRPr="009B04FC" w:rsidRDefault="004C75BA" w:rsidP="004C75BA">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6C0FE55"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EA0178" w14:textId="77777777" w:rsidR="004C75BA" w:rsidRPr="009B04FC" w:rsidRDefault="004C75BA" w:rsidP="004C75BA">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047411F" w14:textId="77777777" w:rsidR="004C75BA" w:rsidRPr="009B04FC" w:rsidRDefault="004C75BA" w:rsidP="004C75BA">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489A04A6" w14:textId="77777777" w:rsidR="004C75BA" w:rsidRPr="009B04FC" w:rsidRDefault="004C75BA" w:rsidP="004C75BA">
            <w:pPr>
              <w:pStyle w:val="TAC"/>
              <w:rPr>
                <w:rFonts w:eastAsia="SimSun"/>
                <w:lang w:val="en-US" w:eastAsia="zh-CN" w:bidi="ar"/>
              </w:rPr>
            </w:pPr>
          </w:p>
        </w:tc>
      </w:tr>
      <w:tr w:rsidR="004C75BA" w:rsidRPr="009B04FC" w14:paraId="1E3A8CF0" w14:textId="77777777" w:rsidTr="0073184B">
        <w:trPr>
          <w:trHeight w:val="29"/>
        </w:trPr>
        <w:tc>
          <w:tcPr>
            <w:tcW w:w="2756" w:type="dxa"/>
            <w:tcBorders>
              <w:top w:val="nil"/>
              <w:left w:val="single" w:sz="4" w:space="0" w:color="auto"/>
              <w:bottom w:val="nil"/>
              <w:right w:val="single" w:sz="4" w:space="0" w:color="auto"/>
            </w:tcBorders>
          </w:tcPr>
          <w:p w14:paraId="42E265E6" w14:textId="77777777" w:rsidR="004C75BA" w:rsidRPr="009B04FC" w:rsidRDefault="004C75BA" w:rsidP="004C75BA">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26BEFD1"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DBCE71" w14:textId="77777777" w:rsidR="004C75BA" w:rsidRPr="009B04FC" w:rsidRDefault="004C75BA" w:rsidP="004C75BA">
            <w:pPr>
              <w:pStyle w:val="TAC"/>
              <w:rPr>
                <w:rFonts w:eastAsia="SimSun"/>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688B6A4A" w14:textId="77777777" w:rsidR="004C75BA" w:rsidRPr="009B04FC" w:rsidRDefault="004C75BA" w:rsidP="004C75BA">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47799449" w14:textId="77777777" w:rsidR="004C75BA" w:rsidRPr="009B04FC" w:rsidRDefault="004C75BA" w:rsidP="004C75BA">
            <w:pPr>
              <w:pStyle w:val="TAC"/>
              <w:rPr>
                <w:rFonts w:eastAsia="SimSun"/>
                <w:lang w:val="en-US" w:eastAsia="zh-CN" w:bidi="ar"/>
              </w:rPr>
            </w:pPr>
          </w:p>
        </w:tc>
      </w:tr>
      <w:tr w:rsidR="004C75BA" w:rsidRPr="009B04FC" w14:paraId="56776C5E" w14:textId="77777777" w:rsidTr="0073184B">
        <w:trPr>
          <w:trHeight w:val="29"/>
        </w:trPr>
        <w:tc>
          <w:tcPr>
            <w:tcW w:w="2756" w:type="dxa"/>
            <w:tcBorders>
              <w:top w:val="nil"/>
              <w:left w:val="single" w:sz="4" w:space="0" w:color="auto"/>
              <w:bottom w:val="nil"/>
              <w:right w:val="single" w:sz="4" w:space="0" w:color="auto"/>
            </w:tcBorders>
          </w:tcPr>
          <w:p w14:paraId="473D938D" w14:textId="77777777" w:rsidR="004C75BA" w:rsidRPr="009B04FC" w:rsidRDefault="004C75BA" w:rsidP="004C75BA">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20526330"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B3EF8C" w14:textId="77777777" w:rsidR="004C75BA" w:rsidRPr="009B04FC" w:rsidRDefault="004C75BA" w:rsidP="004C75BA">
            <w:pPr>
              <w:pStyle w:val="TAC"/>
              <w:rPr>
                <w:rFonts w:eastAsia="SimSun"/>
                <w:lang w:val="en-US" w:eastAsia="zh-CN" w:bidi="ar"/>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78F98FCB" w14:textId="77777777" w:rsidR="004C75BA" w:rsidRPr="009B04FC" w:rsidRDefault="004C75BA" w:rsidP="004C75BA">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90E58F5" w14:textId="77777777" w:rsidR="004C75BA" w:rsidRPr="009B04FC" w:rsidRDefault="004C75BA" w:rsidP="004C75BA">
            <w:pPr>
              <w:pStyle w:val="TAC"/>
              <w:rPr>
                <w:rFonts w:eastAsia="SimSun"/>
                <w:lang w:val="en-US" w:eastAsia="zh-CN" w:bidi="ar"/>
              </w:rPr>
            </w:pPr>
          </w:p>
        </w:tc>
      </w:tr>
      <w:tr w:rsidR="004C75BA" w:rsidRPr="009B04FC" w14:paraId="421C8A84" w14:textId="77777777" w:rsidTr="0073184B">
        <w:trPr>
          <w:trHeight w:val="29"/>
        </w:trPr>
        <w:tc>
          <w:tcPr>
            <w:tcW w:w="2756" w:type="dxa"/>
            <w:tcBorders>
              <w:top w:val="nil"/>
              <w:left w:val="single" w:sz="4" w:space="0" w:color="auto"/>
              <w:bottom w:val="nil"/>
              <w:right w:val="single" w:sz="4" w:space="0" w:color="auto"/>
            </w:tcBorders>
          </w:tcPr>
          <w:p w14:paraId="3E854949" w14:textId="77777777" w:rsidR="004C75BA" w:rsidRPr="009B04FC" w:rsidRDefault="004C75BA" w:rsidP="004C75BA">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A594805"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2C9AC4" w14:textId="77777777" w:rsidR="004C75BA" w:rsidRPr="009B04FC" w:rsidRDefault="004C75BA" w:rsidP="004C75BA">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403A3ED3" w14:textId="77777777" w:rsidR="004C75BA" w:rsidRPr="009B04FC" w:rsidRDefault="004C75BA" w:rsidP="004C75BA">
            <w:pPr>
              <w:pStyle w:val="TAC"/>
              <w:rPr>
                <w:rFonts w:eastAsia="SimSun"/>
                <w:lang w:val="en-US" w:eastAsia="zh-CN" w:bidi="ar"/>
              </w:rPr>
            </w:pPr>
            <w:r w:rsidRPr="009B04FC">
              <w:rPr>
                <w:rFonts w:cs="Arial"/>
                <w:color w:val="000000"/>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1588F49B" w14:textId="77777777" w:rsidR="004C75BA" w:rsidRPr="009B04FC" w:rsidRDefault="004C75BA" w:rsidP="004C75BA">
            <w:pPr>
              <w:pStyle w:val="TAC"/>
              <w:rPr>
                <w:rFonts w:eastAsia="SimSun"/>
                <w:lang w:val="en-US" w:eastAsia="zh-CN" w:bidi="ar"/>
              </w:rPr>
            </w:pPr>
            <w:r w:rsidRPr="009B04FC">
              <w:rPr>
                <w:lang w:val="en-US" w:eastAsia="zh-CN"/>
              </w:rPr>
              <w:t>4 and 5</w:t>
            </w:r>
          </w:p>
        </w:tc>
      </w:tr>
      <w:tr w:rsidR="004C75BA" w:rsidRPr="009B04FC" w14:paraId="1DA0C5E5" w14:textId="77777777" w:rsidTr="0073184B">
        <w:trPr>
          <w:trHeight w:val="29"/>
        </w:trPr>
        <w:tc>
          <w:tcPr>
            <w:tcW w:w="2756" w:type="dxa"/>
            <w:tcBorders>
              <w:top w:val="nil"/>
              <w:left w:val="single" w:sz="4" w:space="0" w:color="auto"/>
              <w:bottom w:val="nil"/>
              <w:right w:val="single" w:sz="4" w:space="0" w:color="auto"/>
            </w:tcBorders>
          </w:tcPr>
          <w:p w14:paraId="5BFACA3C" w14:textId="77777777" w:rsidR="004C75BA" w:rsidRPr="009B04FC" w:rsidRDefault="004C75BA" w:rsidP="004C75BA">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F2D494C"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61B8DC" w14:textId="77777777" w:rsidR="004C75BA" w:rsidRPr="009B04FC" w:rsidRDefault="004C75BA" w:rsidP="004C75BA">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0AFD9802" w14:textId="77777777" w:rsidR="004C75BA" w:rsidRPr="009B04FC" w:rsidRDefault="004C75BA" w:rsidP="004C75BA">
            <w:pPr>
              <w:pStyle w:val="TAC"/>
              <w:rPr>
                <w:rFonts w:eastAsia="SimSun"/>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DBD2E2A" w14:textId="77777777" w:rsidR="004C75BA" w:rsidRPr="009B04FC" w:rsidRDefault="004C75BA" w:rsidP="004C75BA">
            <w:pPr>
              <w:pStyle w:val="TAC"/>
              <w:rPr>
                <w:rFonts w:eastAsia="SimSun"/>
                <w:lang w:val="en-US" w:eastAsia="zh-CN" w:bidi="ar"/>
              </w:rPr>
            </w:pPr>
          </w:p>
        </w:tc>
      </w:tr>
      <w:tr w:rsidR="004C75BA" w:rsidRPr="009B04FC" w14:paraId="7299520C" w14:textId="77777777" w:rsidTr="0073184B">
        <w:trPr>
          <w:trHeight w:val="29"/>
        </w:trPr>
        <w:tc>
          <w:tcPr>
            <w:tcW w:w="2756" w:type="dxa"/>
            <w:tcBorders>
              <w:top w:val="nil"/>
              <w:left w:val="single" w:sz="4" w:space="0" w:color="auto"/>
              <w:bottom w:val="nil"/>
              <w:right w:val="single" w:sz="4" w:space="0" w:color="auto"/>
            </w:tcBorders>
          </w:tcPr>
          <w:p w14:paraId="3BD4A45B" w14:textId="77777777" w:rsidR="004C75BA" w:rsidRPr="009B04FC" w:rsidRDefault="004C75BA" w:rsidP="004C75BA">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7B1F971"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BB61B5" w14:textId="77777777" w:rsidR="004C75BA" w:rsidRPr="009B04FC" w:rsidRDefault="004C75BA" w:rsidP="004C75BA">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7CA027AE" w14:textId="77777777" w:rsidR="004C75BA" w:rsidRPr="009B04FC" w:rsidRDefault="004C75BA" w:rsidP="004C75BA">
            <w:pPr>
              <w:pStyle w:val="TAC"/>
              <w:rPr>
                <w:rFonts w:eastAsia="SimSun"/>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71F30A1" w14:textId="77777777" w:rsidR="004C75BA" w:rsidRPr="009B04FC" w:rsidRDefault="004C75BA" w:rsidP="004C75BA">
            <w:pPr>
              <w:pStyle w:val="TAC"/>
              <w:rPr>
                <w:rFonts w:eastAsia="SimSun"/>
                <w:lang w:val="en-US" w:eastAsia="zh-CN" w:bidi="ar"/>
              </w:rPr>
            </w:pPr>
          </w:p>
        </w:tc>
      </w:tr>
      <w:tr w:rsidR="004C75BA" w:rsidRPr="009B04FC" w14:paraId="6967E13C" w14:textId="77777777" w:rsidTr="0073184B">
        <w:trPr>
          <w:trHeight w:val="29"/>
        </w:trPr>
        <w:tc>
          <w:tcPr>
            <w:tcW w:w="2756" w:type="dxa"/>
            <w:tcBorders>
              <w:top w:val="nil"/>
              <w:left w:val="single" w:sz="4" w:space="0" w:color="auto"/>
              <w:bottom w:val="nil"/>
              <w:right w:val="single" w:sz="4" w:space="0" w:color="auto"/>
            </w:tcBorders>
          </w:tcPr>
          <w:p w14:paraId="7EED9416" w14:textId="77777777" w:rsidR="004C75BA" w:rsidRPr="009B04FC" w:rsidRDefault="004C75BA" w:rsidP="004C75BA">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B570866"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EA2D5C" w14:textId="77777777" w:rsidR="004C75BA" w:rsidRPr="009B04FC" w:rsidRDefault="004C75BA" w:rsidP="004C75BA">
            <w:pPr>
              <w:pStyle w:val="TAC"/>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36DB0973" w14:textId="77777777" w:rsidR="004C75BA" w:rsidRPr="009B04FC" w:rsidRDefault="004C75BA" w:rsidP="004C75BA">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0C065141" w14:textId="77777777" w:rsidR="004C75BA" w:rsidRPr="009B04FC" w:rsidRDefault="004C75BA" w:rsidP="004C75BA">
            <w:pPr>
              <w:pStyle w:val="TAC"/>
              <w:rPr>
                <w:rFonts w:eastAsia="SimSun"/>
                <w:lang w:val="en-US" w:eastAsia="zh-CN" w:bidi="ar"/>
              </w:rPr>
            </w:pPr>
          </w:p>
        </w:tc>
      </w:tr>
      <w:tr w:rsidR="004C75BA" w:rsidRPr="009B04FC" w14:paraId="7619006E" w14:textId="77777777" w:rsidTr="0073184B">
        <w:trPr>
          <w:trHeight w:val="29"/>
        </w:trPr>
        <w:tc>
          <w:tcPr>
            <w:tcW w:w="2756" w:type="dxa"/>
            <w:tcBorders>
              <w:top w:val="single" w:sz="4" w:space="0" w:color="auto"/>
              <w:left w:val="single" w:sz="4" w:space="0" w:color="auto"/>
              <w:bottom w:val="nil"/>
              <w:right w:val="single" w:sz="4" w:space="0" w:color="auto"/>
            </w:tcBorders>
          </w:tcPr>
          <w:p w14:paraId="5138A498" w14:textId="77777777" w:rsidR="004C75BA" w:rsidRPr="009B04FC" w:rsidRDefault="004C75BA" w:rsidP="004C75BA">
            <w:pPr>
              <w:pStyle w:val="TAC"/>
              <w:rPr>
                <w:rFonts w:eastAsia="SimSun"/>
                <w:lang w:val="en-US" w:eastAsia="zh-CN" w:bidi="ar"/>
              </w:rPr>
            </w:pPr>
            <w:r w:rsidRPr="009B04FC">
              <w:rPr>
                <w:lang w:val="en-US" w:eastAsia="zh-CN"/>
              </w:rPr>
              <w:t>CA_n41C-n66A-n71A-n77A</w:t>
            </w:r>
          </w:p>
        </w:tc>
        <w:tc>
          <w:tcPr>
            <w:tcW w:w="2822" w:type="dxa"/>
            <w:tcBorders>
              <w:top w:val="single" w:sz="4" w:space="0" w:color="auto"/>
              <w:left w:val="single" w:sz="4" w:space="0" w:color="auto"/>
              <w:bottom w:val="nil"/>
              <w:right w:val="single" w:sz="4" w:space="0" w:color="auto"/>
            </w:tcBorders>
          </w:tcPr>
          <w:p w14:paraId="050F4758" w14:textId="77777777" w:rsidR="004C75BA" w:rsidRPr="009B04FC" w:rsidRDefault="004C75BA" w:rsidP="004C75BA">
            <w:pPr>
              <w:pStyle w:val="TAC"/>
            </w:pPr>
            <w:r w:rsidRPr="009B04FC">
              <w:t>CA_n41A-n66A</w:t>
            </w:r>
          </w:p>
          <w:p w14:paraId="3630B291" w14:textId="77777777" w:rsidR="004C75BA" w:rsidRPr="009B04FC" w:rsidRDefault="004C75BA" w:rsidP="004C75BA">
            <w:pPr>
              <w:pStyle w:val="TAC"/>
            </w:pPr>
            <w:r w:rsidRPr="009B04FC">
              <w:t>CA_n66A-n71A</w:t>
            </w:r>
          </w:p>
          <w:p w14:paraId="053F35FA" w14:textId="77777777" w:rsidR="004C75BA" w:rsidRPr="009B04FC" w:rsidRDefault="004C75BA" w:rsidP="004C75BA">
            <w:pPr>
              <w:pStyle w:val="TAC"/>
            </w:pPr>
            <w:r w:rsidRPr="009B04FC">
              <w:t>CA_n66A-n77A</w:t>
            </w:r>
          </w:p>
          <w:p w14:paraId="65066E5E" w14:textId="77777777" w:rsidR="004C75BA" w:rsidRPr="009B04FC" w:rsidRDefault="004C75BA" w:rsidP="004C75BA">
            <w:pPr>
              <w:pStyle w:val="TAC"/>
            </w:pPr>
            <w:r w:rsidRPr="009B04FC">
              <w:t>CA_n71A-n77A</w:t>
            </w:r>
          </w:p>
          <w:p w14:paraId="42C4EEFB" w14:textId="77777777" w:rsidR="004C75BA" w:rsidRPr="009B04FC" w:rsidRDefault="004C75BA" w:rsidP="004C75BA">
            <w:pPr>
              <w:pStyle w:val="TAC"/>
            </w:pPr>
            <w:r w:rsidRPr="009B04FC">
              <w:t>CA_n41A-n71A</w:t>
            </w:r>
          </w:p>
          <w:p w14:paraId="1810DD11" w14:textId="77777777" w:rsidR="004C75BA" w:rsidRPr="009B04FC" w:rsidRDefault="004C75BA" w:rsidP="004C75BA">
            <w:pPr>
              <w:pStyle w:val="TAC"/>
              <w:rPr>
                <w:rFonts w:eastAsia="SimSun"/>
                <w:lang w:val="en-US" w:eastAsia="zh-CN" w:bidi="ar"/>
              </w:rPr>
            </w:pPr>
            <w:r w:rsidRPr="009B04FC">
              <w:t>CA_n41A-n77A</w:t>
            </w:r>
          </w:p>
          <w:p w14:paraId="59FD8C66" w14:textId="77777777" w:rsidR="004C75BA" w:rsidRPr="009B04FC" w:rsidRDefault="004C75BA" w:rsidP="004C75BA">
            <w:pPr>
              <w:pStyle w:val="TAC"/>
              <w:rPr>
                <w:rFonts w:eastAsia="SimSun"/>
                <w:lang w:val="en-US" w:eastAsia="zh-CN" w:bidi="ar"/>
              </w:rPr>
            </w:pPr>
            <w:r w:rsidRPr="009B04FC">
              <w:rPr>
                <w:rFonts w:eastAsia="SimSun"/>
                <w:lang w:val="en-US" w:eastAsia="zh-CN" w:bidi="ar"/>
              </w:rPr>
              <w:t>CA_n41C</w:t>
            </w:r>
          </w:p>
        </w:tc>
        <w:tc>
          <w:tcPr>
            <w:tcW w:w="1321" w:type="dxa"/>
            <w:tcBorders>
              <w:top w:val="single" w:sz="4" w:space="0" w:color="auto"/>
              <w:left w:val="single" w:sz="4" w:space="0" w:color="auto"/>
              <w:bottom w:val="single" w:sz="4" w:space="0" w:color="auto"/>
              <w:right w:val="single" w:sz="4" w:space="0" w:color="auto"/>
            </w:tcBorders>
          </w:tcPr>
          <w:p w14:paraId="6EFFF9DF" w14:textId="77777777" w:rsidR="004C75BA" w:rsidRPr="009B04FC" w:rsidRDefault="004C75BA" w:rsidP="004C75BA">
            <w:pPr>
              <w:pStyle w:val="TAC"/>
              <w:rPr>
                <w:rFonts w:eastAsia="SimSun"/>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6D21D187" w14:textId="77777777" w:rsidR="004C75BA" w:rsidRPr="009B04FC" w:rsidRDefault="004C75BA" w:rsidP="004C75BA">
            <w:pPr>
              <w:pStyle w:val="TAC"/>
              <w:rPr>
                <w:rFonts w:eastAsia="SimSun"/>
                <w:lang w:val="en-US" w:eastAsia="zh-CN" w:bidi="ar"/>
              </w:rPr>
            </w:pPr>
            <w:r w:rsidRPr="009B04FC">
              <w:rPr>
                <w:lang w:val="en-US" w:eastAsia="zh-CN"/>
              </w:rPr>
              <w:t>CA_n41C_BCS1</w:t>
            </w:r>
          </w:p>
        </w:tc>
        <w:tc>
          <w:tcPr>
            <w:tcW w:w="2561" w:type="dxa"/>
            <w:tcBorders>
              <w:top w:val="single" w:sz="4" w:space="0" w:color="auto"/>
              <w:left w:val="single" w:sz="4" w:space="0" w:color="auto"/>
              <w:bottom w:val="nil"/>
              <w:right w:val="single" w:sz="4" w:space="0" w:color="auto"/>
            </w:tcBorders>
          </w:tcPr>
          <w:p w14:paraId="45700913" w14:textId="77777777" w:rsidR="004C75BA" w:rsidRPr="009B04FC" w:rsidRDefault="004C75BA" w:rsidP="004C75BA">
            <w:pPr>
              <w:pStyle w:val="TAC"/>
              <w:rPr>
                <w:rFonts w:eastAsia="SimSun"/>
                <w:lang w:val="en-US" w:eastAsia="zh-CN" w:bidi="ar"/>
              </w:rPr>
            </w:pPr>
            <w:r w:rsidRPr="009B04FC">
              <w:rPr>
                <w:rFonts w:eastAsia="SimSun"/>
                <w:lang w:val="en-US" w:eastAsia="zh-CN" w:bidi="ar"/>
              </w:rPr>
              <w:t>0</w:t>
            </w:r>
          </w:p>
        </w:tc>
      </w:tr>
      <w:tr w:rsidR="004C75BA" w:rsidRPr="009B04FC" w14:paraId="715ED2C0" w14:textId="77777777" w:rsidTr="0073184B">
        <w:trPr>
          <w:trHeight w:val="29"/>
        </w:trPr>
        <w:tc>
          <w:tcPr>
            <w:tcW w:w="2756" w:type="dxa"/>
            <w:tcBorders>
              <w:top w:val="nil"/>
              <w:left w:val="single" w:sz="4" w:space="0" w:color="auto"/>
              <w:bottom w:val="nil"/>
              <w:right w:val="single" w:sz="4" w:space="0" w:color="auto"/>
            </w:tcBorders>
          </w:tcPr>
          <w:p w14:paraId="383276B2" w14:textId="77777777" w:rsidR="004C75BA" w:rsidRPr="009B04FC" w:rsidRDefault="004C75BA" w:rsidP="004C75BA">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03005286"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6A9993" w14:textId="77777777" w:rsidR="004C75BA" w:rsidRPr="009B04FC" w:rsidRDefault="004C75BA" w:rsidP="004C75BA">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1A926D68" w14:textId="77777777" w:rsidR="004C75BA" w:rsidRPr="009B04FC" w:rsidRDefault="004C75BA" w:rsidP="004C75BA">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7E7BE075" w14:textId="77777777" w:rsidR="004C75BA" w:rsidRPr="009B04FC" w:rsidRDefault="004C75BA" w:rsidP="004C75BA">
            <w:pPr>
              <w:pStyle w:val="TAC"/>
              <w:rPr>
                <w:rFonts w:eastAsia="SimSun"/>
                <w:lang w:val="en-US" w:eastAsia="zh-CN" w:bidi="ar"/>
              </w:rPr>
            </w:pPr>
          </w:p>
        </w:tc>
      </w:tr>
      <w:tr w:rsidR="004C75BA" w:rsidRPr="009B04FC" w14:paraId="35E141D9" w14:textId="77777777" w:rsidTr="0073184B">
        <w:trPr>
          <w:trHeight w:val="29"/>
        </w:trPr>
        <w:tc>
          <w:tcPr>
            <w:tcW w:w="2756" w:type="dxa"/>
            <w:tcBorders>
              <w:top w:val="nil"/>
              <w:left w:val="single" w:sz="4" w:space="0" w:color="auto"/>
              <w:bottom w:val="nil"/>
              <w:right w:val="single" w:sz="4" w:space="0" w:color="auto"/>
            </w:tcBorders>
          </w:tcPr>
          <w:p w14:paraId="5DC7FF77" w14:textId="77777777" w:rsidR="004C75BA" w:rsidRPr="009B04FC" w:rsidRDefault="004C75BA" w:rsidP="004C75BA">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CA071D6"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3C1761" w14:textId="77777777" w:rsidR="004C75BA" w:rsidRPr="009B04FC" w:rsidRDefault="004C75BA" w:rsidP="004C75BA">
            <w:pPr>
              <w:pStyle w:val="TAC"/>
              <w:rPr>
                <w:rFonts w:eastAsia="SimSun"/>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2659A8A6" w14:textId="77777777" w:rsidR="004C75BA" w:rsidRPr="009B04FC" w:rsidRDefault="004C75BA" w:rsidP="004C75BA">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8A7BBEC" w14:textId="77777777" w:rsidR="004C75BA" w:rsidRPr="009B04FC" w:rsidRDefault="004C75BA" w:rsidP="004C75BA">
            <w:pPr>
              <w:pStyle w:val="TAC"/>
              <w:rPr>
                <w:rFonts w:eastAsia="SimSun"/>
                <w:lang w:val="en-US" w:eastAsia="zh-CN" w:bidi="ar"/>
              </w:rPr>
            </w:pPr>
          </w:p>
        </w:tc>
      </w:tr>
      <w:tr w:rsidR="004C75BA" w:rsidRPr="009B04FC" w14:paraId="0E0774D4" w14:textId="77777777" w:rsidTr="0073184B">
        <w:trPr>
          <w:trHeight w:val="29"/>
        </w:trPr>
        <w:tc>
          <w:tcPr>
            <w:tcW w:w="2756" w:type="dxa"/>
            <w:tcBorders>
              <w:top w:val="nil"/>
              <w:left w:val="single" w:sz="4" w:space="0" w:color="auto"/>
              <w:bottom w:val="nil"/>
              <w:right w:val="single" w:sz="4" w:space="0" w:color="auto"/>
            </w:tcBorders>
          </w:tcPr>
          <w:p w14:paraId="1DA7F801" w14:textId="77777777" w:rsidR="004C75BA" w:rsidRPr="009B04FC" w:rsidRDefault="004C75BA" w:rsidP="004C75BA">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4FE1ED7E"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60DE48" w14:textId="77777777" w:rsidR="004C75BA" w:rsidRPr="009B04FC" w:rsidRDefault="004C75BA" w:rsidP="004C75BA">
            <w:pPr>
              <w:pStyle w:val="TAC"/>
              <w:rPr>
                <w:rFonts w:eastAsia="SimSun"/>
                <w:lang w:val="en-US" w:eastAsia="zh-CN" w:bidi="ar"/>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043C2C07" w14:textId="77777777" w:rsidR="004C75BA" w:rsidRPr="009B04FC" w:rsidRDefault="004C75BA" w:rsidP="004C75BA">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371C10B" w14:textId="77777777" w:rsidR="004C75BA" w:rsidRPr="009B04FC" w:rsidRDefault="004C75BA" w:rsidP="004C75BA">
            <w:pPr>
              <w:pStyle w:val="TAC"/>
              <w:rPr>
                <w:rFonts w:eastAsia="SimSun"/>
                <w:lang w:val="en-US" w:eastAsia="zh-CN" w:bidi="ar"/>
              </w:rPr>
            </w:pPr>
          </w:p>
        </w:tc>
      </w:tr>
      <w:tr w:rsidR="004C75BA" w:rsidRPr="009B04FC" w14:paraId="7FE74688" w14:textId="77777777" w:rsidTr="0073184B">
        <w:trPr>
          <w:trHeight w:val="29"/>
        </w:trPr>
        <w:tc>
          <w:tcPr>
            <w:tcW w:w="2756" w:type="dxa"/>
            <w:tcBorders>
              <w:top w:val="nil"/>
              <w:left w:val="single" w:sz="4" w:space="0" w:color="auto"/>
              <w:bottom w:val="nil"/>
              <w:right w:val="single" w:sz="4" w:space="0" w:color="auto"/>
            </w:tcBorders>
          </w:tcPr>
          <w:p w14:paraId="4F199479" w14:textId="77777777" w:rsidR="004C75BA" w:rsidRPr="009B04FC" w:rsidRDefault="004C75BA" w:rsidP="004C75BA">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361CD49"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0D2F80" w14:textId="77777777" w:rsidR="004C75BA" w:rsidRPr="009B04FC" w:rsidRDefault="004C75BA" w:rsidP="004C75BA">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66E4345D" w14:textId="77777777" w:rsidR="004C75BA" w:rsidRPr="009B04FC" w:rsidRDefault="004C75BA" w:rsidP="004C75BA">
            <w:pPr>
              <w:pStyle w:val="TAC"/>
              <w:rPr>
                <w:rFonts w:eastAsia="SimSun"/>
                <w:lang w:val="en-US" w:eastAsia="zh-CN" w:bidi="ar"/>
              </w:rPr>
            </w:pPr>
            <w:r w:rsidRPr="009B04FC">
              <w:rPr>
                <w:lang w:val="en-US" w:eastAsia="zh-CN"/>
              </w:rPr>
              <w:t>See CA_n41C Bandwidth Combination Set 4 and 5 in Table 5.5A.1-1</w:t>
            </w:r>
          </w:p>
        </w:tc>
        <w:tc>
          <w:tcPr>
            <w:tcW w:w="2561" w:type="dxa"/>
            <w:tcBorders>
              <w:top w:val="single" w:sz="4" w:space="0" w:color="auto"/>
              <w:left w:val="single" w:sz="4" w:space="0" w:color="auto"/>
              <w:bottom w:val="single" w:sz="4" w:space="0" w:color="FFFFFF" w:themeColor="background1"/>
              <w:right w:val="single" w:sz="4" w:space="0" w:color="auto"/>
            </w:tcBorders>
          </w:tcPr>
          <w:p w14:paraId="5BB9BF28" w14:textId="77777777" w:rsidR="004C75BA" w:rsidRPr="009B04FC" w:rsidRDefault="004C75BA" w:rsidP="004C75BA">
            <w:pPr>
              <w:pStyle w:val="TAC"/>
              <w:rPr>
                <w:rFonts w:eastAsia="SimSun"/>
                <w:lang w:val="en-US" w:eastAsia="zh-CN" w:bidi="ar"/>
              </w:rPr>
            </w:pPr>
            <w:r w:rsidRPr="009B04FC">
              <w:rPr>
                <w:lang w:val="en-US" w:eastAsia="zh-CN"/>
              </w:rPr>
              <w:t>4 and 5</w:t>
            </w:r>
          </w:p>
        </w:tc>
      </w:tr>
      <w:tr w:rsidR="004C75BA" w:rsidRPr="009B04FC" w14:paraId="3FB4B2E8" w14:textId="77777777" w:rsidTr="0073184B">
        <w:trPr>
          <w:trHeight w:val="29"/>
        </w:trPr>
        <w:tc>
          <w:tcPr>
            <w:tcW w:w="2756" w:type="dxa"/>
            <w:tcBorders>
              <w:top w:val="nil"/>
              <w:left w:val="single" w:sz="4" w:space="0" w:color="auto"/>
              <w:bottom w:val="nil"/>
              <w:right w:val="single" w:sz="4" w:space="0" w:color="auto"/>
            </w:tcBorders>
          </w:tcPr>
          <w:p w14:paraId="6689C9E9" w14:textId="77777777" w:rsidR="004C75BA" w:rsidRPr="009B04FC" w:rsidRDefault="004C75BA" w:rsidP="004C75BA">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F13EF3F"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CE2A8A" w14:textId="77777777" w:rsidR="004C75BA" w:rsidRPr="009B04FC" w:rsidRDefault="004C75BA" w:rsidP="004C75BA">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6242C420" w14:textId="77777777" w:rsidR="004C75BA" w:rsidRPr="009B04FC" w:rsidRDefault="004C75BA" w:rsidP="004C75BA">
            <w:pPr>
              <w:pStyle w:val="TAC"/>
              <w:rPr>
                <w:rFonts w:eastAsia="SimSun"/>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66AF138" w14:textId="77777777" w:rsidR="004C75BA" w:rsidRPr="009B04FC" w:rsidRDefault="004C75BA" w:rsidP="004C75BA">
            <w:pPr>
              <w:pStyle w:val="TAC"/>
              <w:rPr>
                <w:rFonts w:eastAsia="SimSun"/>
                <w:lang w:val="en-US" w:eastAsia="zh-CN" w:bidi="ar"/>
              </w:rPr>
            </w:pPr>
          </w:p>
        </w:tc>
      </w:tr>
      <w:tr w:rsidR="004C75BA" w:rsidRPr="009B04FC" w14:paraId="06B8DDCC" w14:textId="77777777" w:rsidTr="0073184B">
        <w:trPr>
          <w:trHeight w:val="29"/>
        </w:trPr>
        <w:tc>
          <w:tcPr>
            <w:tcW w:w="2756" w:type="dxa"/>
            <w:tcBorders>
              <w:top w:val="nil"/>
              <w:left w:val="single" w:sz="4" w:space="0" w:color="auto"/>
              <w:bottom w:val="nil"/>
              <w:right w:val="single" w:sz="4" w:space="0" w:color="auto"/>
            </w:tcBorders>
          </w:tcPr>
          <w:p w14:paraId="124045A7" w14:textId="77777777" w:rsidR="004C75BA" w:rsidRPr="009B04FC" w:rsidRDefault="004C75BA" w:rsidP="004C75BA">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6BCC334"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9969D2" w14:textId="77777777" w:rsidR="004C75BA" w:rsidRPr="009B04FC" w:rsidRDefault="004C75BA" w:rsidP="004C75BA">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627D8583" w14:textId="77777777" w:rsidR="004C75BA" w:rsidRPr="009B04FC" w:rsidRDefault="004C75BA" w:rsidP="004C75BA">
            <w:pPr>
              <w:pStyle w:val="TAC"/>
              <w:rPr>
                <w:rFonts w:eastAsia="SimSun"/>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477E5D5" w14:textId="77777777" w:rsidR="004C75BA" w:rsidRPr="009B04FC" w:rsidRDefault="004C75BA" w:rsidP="004C75BA">
            <w:pPr>
              <w:pStyle w:val="TAC"/>
              <w:rPr>
                <w:rFonts w:eastAsia="SimSun"/>
                <w:lang w:val="en-US" w:eastAsia="zh-CN" w:bidi="ar"/>
              </w:rPr>
            </w:pPr>
          </w:p>
        </w:tc>
      </w:tr>
      <w:tr w:rsidR="004C75BA" w:rsidRPr="009B04FC" w14:paraId="6DE83190" w14:textId="77777777" w:rsidTr="0073184B">
        <w:trPr>
          <w:trHeight w:val="29"/>
        </w:trPr>
        <w:tc>
          <w:tcPr>
            <w:tcW w:w="2756" w:type="dxa"/>
            <w:tcBorders>
              <w:top w:val="nil"/>
              <w:left w:val="single" w:sz="4" w:space="0" w:color="auto"/>
              <w:bottom w:val="nil"/>
              <w:right w:val="single" w:sz="4" w:space="0" w:color="auto"/>
            </w:tcBorders>
          </w:tcPr>
          <w:p w14:paraId="7D217E2C" w14:textId="77777777" w:rsidR="004C75BA" w:rsidRPr="009B04FC" w:rsidRDefault="004C75BA" w:rsidP="004C75BA">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08F25E7D"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1FA8AA" w14:textId="77777777" w:rsidR="004C75BA" w:rsidRPr="009B04FC" w:rsidRDefault="004C75BA" w:rsidP="004C75BA">
            <w:pPr>
              <w:pStyle w:val="TAC"/>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3A9677FF" w14:textId="77777777" w:rsidR="004C75BA" w:rsidRPr="009B04FC" w:rsidRDefault="004C75BA" w:rsidP="004C75BA">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39863D3D" w14:textId="77777777" w:rsidR="004C75BA" w:rsidRPr="009B04FC" w:rsidRDefault="004C75BA" w:rsidP="004C75BA">
            <w:pPr>
              <w:pStyle w:val="TAC"/>
              <w:rPr>
                <w:rFonts w:eastAsia="SimSun"/>
                <w:lang w:val="en-US" w:eastAsia="zh-CN" w:bidi="ar"/>
              </w:rPr>
            </w:pPr>
          </w:p>
        </w:tc>
      </w:tr>
      <w:tr w:rsidR="004C75BA" w:rsidRPr="009B04FC" w14:paraId="1ABF325D" w14:textId="77777777" w:rsidTr="0073184B">
        <w:trPr>
          <w:trHeight w:val="29"/>
        </w:trPr>
        <w:tc>
          <w:tcPr>
            <w:tcW w:w="2756" w:type="dxa"/>
            <w:tcBorders>
              <w:top w:val="single" w:sz="4" w:space="0" w:color="auto"/>
              <w:left w:val="single" w:sz="4" w:space="0" w:color="auto"/>
              <w:bottom w:val="nil"/>
              <w:right w:val="single" w:sz="4" w:space="0" w:color="auto"/>
            </w:tcBorders>
          </w:tcPr>
          <w:p w14:paraId="7FC24A6F" w14:textId="77777777" w:rsidR="004C75BA" w:rsidRPr="009B04FC" w:rsidRDefault="004C75BA" w:rsidP="004C75BA">
            <w:pPr>
              <w:pStyle w:val="TAC"/>
              <w:rPr>
                <w:rFonts w:eastAsia="SimSun"/>
                <w:lang w:val="en-US" w:eastAsia="zh-CN" w:bidi="ar"/>
              </w:rPr>
            </w:pPr>
            <w:r w:rsidRPr="009B04FC">
              <w:rPr>
                <w:lang w:val="en-US" w:eastAsia="zh-CN"/>
              </w:rPr>
              <w:t>CA_n41(2A)-n66A-n71A-n77A</w:t>
            </w:r>
          </w:p>
        </w:tc>
        <w:tc>
          <w:tcPr>
            <w:tcW w:w="2822" w:type="dxa"/>
            <w:tcBorders>
              <w:top w:val="single" w:sz="4" w:space="0" w:color="auto"/>
              <w:left w:val="single" w:sz="4" w:space="0" w:color="auto"/>
              <w:bottom w:val="nil"/>
              <w:right w:val="single" w:sz="4" w:space="0" w:color="auto"/>
            </w:tcBorders>
          </w:tcPr>
          <w:p w14:paraId="5BAE7E88" w14:textId="77777777" w:rsidR="004C75BA" w:rsidRPr="009B04FC" w:rsidRDefault="004C75BA" w:rsidP="004C75BA">
            <w:pPr>
              <w:pStyle w:val="TAC"/>
            </w:pPr>
            <w:r w:rsidRPr="009B04FC">
              <w:t>CA_n41A-n66A</w:t>
            </w:r>
          </w:p>
          <w:p w14:paraId="50390B23" w14:textId="77777777" w:rsidR="004C75BA" w:rsidRPr="009B04FC" w:rsidRDefault="004C75BA" w:rsidP="004C75BA">
            <w:pPr>
              <w:pStyle w:val="TAC"/>
            </w:pPr>
            <w:r w:rsidRPr="009B04FC">
              <w:t>CA_n66A-n71A</w:t>
            </w:r>
          </w:p>
          <w:p w14:paraId="376D0E7D" w14:textId="77777777" w:rsidR="004C75BA" w:rsidRPr="009B04FC" w:rsidRDefault="004C75BA" w:rsidP="004C75BA">
            <w:pPr>
              <w:pStyle w:val="TAC"/>
            </w:pPr>
            <w:r w:rsidRPr="009B04FC">
              <w:t>CA_n66A-n77A</w:t>
            </w:r>
          </w:p>
          <w:p w14:paraId="6DD1A3E7" w14:textId="77777777" w:rsidR="004C75BA" w:rsidRPr="009B04FC" w:rsidRDefault="004C75BA" w:rsidP="004C75BA">
            <w:pPr>
              <w:pStyle w:val="TAC"/>
            </w:pPr>
            <w:r w:rsidRPr="009B04FC">
              <w:t>CA_n71A-n77A</w:t>
            </w:r>
          </w:p>
          <w:p w14:paraId="1E89D499" w14:textId="77777777" w:rsidR="004C75BA" w:rsidRPr="009B04FC" w:rsidRDefault="004C75BA" w:rsidP="004C75BA">
            <w:pPr>
              <w:pStyle w:val="TAC"/>
            </w:pPr>
            <w:r w:rsidRPr="009B04FC">
              <w:t>CA_n41A-n71A</w:t>
            </w:r>
          </w:p>
          <w:p w14:paraId="28ADB8D7" w14:textId="77777777" w:rsidR="004C75BA" w:rsidRPr="009B04FC" w:rsidRDefault="004C75BA" w:rsidP="004C75BA">
            <w:pPr>
              <w:pStyle w:val="TAC"/>
              <w:rPr>
                <w:rFonts w:eastAsia="SimSun"/>
                <w:lang w:val="en-US" w:eastAsia="zh-CN" w:bidi="ar"/>
              </w:rPr>
            </w:pPr>
            <w:r w:rsidRPr="009B04FC">
              <w:rPr>
                <w:rFonts w:eastAsia="SimSun"/>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2B98DFFB" w14:textId="77777777" w:rsidR="004C75BA" w:rsidRPr="009B04FC" w:rsidRDefault="004C75BA" w:rsidP="004C75BA">
            <w:pPr>
              <w:pStyle w:val="TAC"/>
              <w:rPr>
                <w:rFonts w:eastAsia="SimSun"/>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22D56BCA" w14:textId="77777777" w:rsidR="004C75BA" w:rsidRPr="009B04FC" w:rsidRDefault="004C75BA" w:rsidP="004C75BA">
            <w:pPr>
              <w:pStyle w:val="TAC"/>
              <w:rPr>
                <w:rFonts w:eastAsia="SimSun"/>
                <w:lang w:val="en-US" w:eastAsia="zh-CN" w:bidi="ar"/>
              </w:rPr>
            </w:pPr>
            <w:r w:rsidRPr="009B04FC">
              <w:rPr>
                <w:lang w:val="en-US" w:eastAsia="zh-CN"/>
              </w:rPr>
              <w:t>CA_n41(2A)_BCS1</w:t>
            </w:r>
          </w:p>
        </w:tc>
        <w:tc>
          <w:tcPr>
            <w:tcW w:w="2561" w:type="dxa"/>
            <w:tcBorders>
              <w:top w:val="single" w:sz="4" w:space="0" w:color="auto"/>
              <w:left w:val="single" w:sz="4" w:space="0" w:color="auto"/>
              <w:bottom w:val="nil"/>
              <w:right w:val="single" w:sz="4" w:space="0" w:color="auto"/>
            </w:tcBorders>
          </w:tcPr>
          <w:p w14:paraId="7094E26C" w14:textId="77777777" w:rsidR="004C75BA" w:rsidRPr="009B04FC" w:rsidRDefault="004C75BA" w:rsidP="004C75BA">
            <w:pPr>
              <w:pStyle w:val="TAC"/>
              <w:rPr>
                <w:rFonts w:eastAsia="SimSun"/>
                <w:lang w:val="en-US" w:eastAsia="zh-CN" w:bidi="ar"/>
              </w:rPr>
            </w:pPr>
            <w:r w:rsidRPr="009B04FC">
              <w:rPr>
                <w:rFonts w:eastAsia="SimSun"/>
                <w:lang w:val="en-US" w:eastAsia="zh-CN" w:bidi="ar"/>
              </w:rPr>
              <w:t>0</w:t>
            </w:r>
          </w:p>
        </w:tc>
      </w:tr>
      <w:tr w:rsidR="004C75BA" w:rsidRPr="009B04FC" w14:paraId="4ECB4784" w14:textId="77777777" w:rsidTr="0073184B">
        <w:trPr>
          <w:trHeight w:val="29"/>
        </w:trPr>
        <w:tc>
          <w:tcPr>
            <w:tcW w:w="2756" w:type="dxa"/>
            <w:tcBorders>
              <w:top w:val="nil"/>
              <w:left w:val="single" w:sz="4" w:space="0" w:color="auto"/>
              <w:bottom w:val="nil"/>
              <w:right w:val="single" w:sz="4" w:space="0" w:color="auto"/>
            </w:tcBorders>
          </w:tcPr>
          <w:p w14:paraId="33FBC745" w14:textId="77777777" w:rsidR="004C75BA" w:rsidRPr="009B04FC" w:rsidRDefault="004C75BA" w:rsidP="004C75BA">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5D185F5B"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0F163B" w14:textId="77777777" w:rsidR="004C75BA" w:rsidRPr="009B04FC" w:rsidRDefault="004C75BA" w:rsidP="004C75BA">
            <w:pPr>
              <w:pStyle w:val="TAC"/>
              <w:rPr>
                <w:rFonts w:eastAsia="SimSun"/>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5CD485B0" w14:textId="77777777" w:rsidR="004C75BA" w:rsidRPr="009B04FC" w:rsidRDefault="004C75BA" w:rsidP="004C75BA">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01989E0" w14:textId="77777777" w:rsidR="004C75BA" w:rsidRPr="009B04FC" w:rsidRDefault="004C75BA" w:rsidP="004C75BA">
            <w:pPr>
              <w:pStyle w:val="TAC"/>
              <w:rPr>
                <w:rFonts w:eastAsia="SimSun"/>
                <w:lang w:val="en-US" w:eastAsia="zh-CN" w:bidi="ar"/>
              </w:rPr>
            </w:pPr>
          </w:p>
        </w:tc>
      </w:tr>
      <w:tr w:rsidR="004C75BA" w:rsidRPr="009B04FC" w14:paraId="5BA59D65" w14:textId="77777777" w:rsidTr="0073184B">
        <w:trPr>
          <w:trHeight w:val="29"/>
        </w:trPr>
        <w:tc>
          <w:tcPr>
            <w:tcW w:w="2756" w:type="dxa"/>
            <w:tcBorders>
              <w:top w:val="nil"/>
              <w:left w:val="single" w:sz="4" w:space="0" w:color="auto"/>
              <w:bottom w:val="nil"/>
              <w:right w:val="single" w:sz="4" w:space="0" w:color="auto"/>
            </w:tcBorders>
          </w:tcPr>
          <w:p w14:paraId="6783776E" w14:textId="77777777" w:rsidR="004C75BA" w:rsidRPr="009B04FC" w:rsidRDefault="004C75BA" w:rsidP="004C75BA">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989A70E"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DA93BB" w14:textId="77777777" w:rsidR="004C75BA" w:rsidRPr="009B04FC" w:rsidRDefault="004C75BA" w:rsidP="004C75BA">
            <w:pPr>
              <w:pStyle w:val="TAC"/>
              <w:rPr>
                <w:rFonts w:eastAsia="SimSun"/>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0C62705C" w14:textId="77777777" w:rsidR="004C75BA" w:rsidRPr="009B04FC" w:rsidRDefault="004C75BA" w:rsidP="004C75BA">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377D43FA" w14:textId="77777777" w:rsidR="004C75BA" w:rsidRPr="009B04FC" w:rsidRDefault="004C75BA" w:rsidP="004C75BA">
            <w:pPr>
              <w:pStyle w:val="TAC"/>
              <w:rPr>
                <w:rFonts w:eastAsia="SimSun"/>
                <w:lang w:val="en-US" w:eastAsia="zh-CN" w:bidi="ar"/>
              </w:rPr>
            </w:pPr>
          </w:p>
        </w:tc>
      </w:tr>
      <w:tr w:rsidR="004C75BA" w:rsidRPr="009B04FC" w14:paraId="0E324C7C" w14:textId="77777777" w:rsidTr="0073184B">
        <w:trPr>
          <w:trHeight w:val="29"/>
        </w:trPr>
        <w:tc>
          <w:tcPr>
            <w:tcW w:w="2756" w:type="dxa"/>
            <w:tcBorders>
              <w:top w:val="nil"/>
              <w:left w:val="single" w:sz="4" w:space="0" w:color="auto"/>
              <w:bottom w:val="nil"/>
              <w:right w:val="single" w:sz="4" w:space="0" w:color="auto"/>
            </w:tcBorders>
          </w:tcPr>
          <w:p w14:paraId="7B9401C8" w14:textId="77777777" w:rsidR="004C75BA" w:rsidRPr="009B04FC" w:rsidRDefault="004C75BA" w:rsidP="004C75BA">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8154A8B"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D99E1F" w14:textId="77777777" w:rsidR="004C75BA" w:rsidRPr="009B04FC" w:rsidRDefault="004C75BA" w:rsidP="004C75BA">
            <w:pPr>
              <w:pStyle w:val="TAC"/>
              <w:rPr>
                <w:rFonts w:eastAsia="SimSun"/>
                <w:lang w:val="en-US" w:eastAsia="zh-CN" w:bidi="ar"/>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2E93ED32" w14:textId="77777777" w:rsidR="004C75BA" w:rsidRPr="009B04FC" w:rsidRDefault="004C75BA" w:rsidP="004C75BA">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BFF5A26" w14:textId="77777777" w:rsidR="004C75BA" w:rsidRPr="009B04FC" w:rsidRDefault="004C75BA" w:rsidP="004C75BA">
            <w:pPr>
              <w:pStyle w:val="TAC"/>
              <w:rPr>
                <w:rFonts w:eastAsia="SimSun"/>
                <w:lang w:val="en-US" w:eastAsia="zh-CN" w:bidi="ar"/>
              </w:rPr>
            </w:pPr>
          </w:p>
        </w:tc>
      </w:tr>
      <w:tr w:rsidR="004C75BA" w:rsidRPr="009B04FC" w14:paraId="5DFCFED9" w14:textId="77777777" w:rsidTr="0073184B">
        <w:trPr>
          <w:trHeight w:val="29"/>
        </w:trPr>
        <w:tc>
          <w:tcPr>
            <w:tcW w:w="2756" w:type="dxa"/>
            <w:tcBorders>
              <w:top w:val="nil"/>
              <w:left w:val="single" w:sz="4" w:space="0" w:color="auto"/>
              <w:bottom w:val="nil"/>
              <w:right w:val="single" w:sz="4" w:space="0" w:color="auto"/>
            </w:tcBorders>
          </w:tcPr>
          <w:p w14:paraId="3AACDB15" w14:textId="77777777" w:rsidR="004C75BA" w:rsidRPr="009B04FC" w:rsidRDefault="004C75BA" w:rsidP="004C75BA">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45D8AA6"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9CC9DC" w14:textId="77777777" w:rsidR="004C75BA" w:rsidRPr="009B04FC" w:rsidRDefault="004C75BA" w:rsidP="004C75BA">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10F8E8AC" w14:textId="77777777" w:rsidR="004C75BA" w:rsidRPr="009B04FC" w:rsidRDefault="004C75BA" w:rsidP="004C75BA">
            <w:pPr>
              <w:pStyle w:val="TAC"/>
              <w:rPr>
                <w:rFonts w:eastAsia="SimSun"/>
                <w:lang w:val="en-US" w:eastAsia="zh-CN" w:bidi="ar"/>
              </w:rPr>
            </w:pPr>
            <w:r w:rsidRPr="009B04FC">
              <w:rPr>
                <w:lang w:val="en-US" w:eastAsia="zh-CN"/>
              </w:rPr>
              <w:t>See CA_n41(2A) Bandwidth Combination Set 4 and 5 in Table 5.5A.2-1</w:t>
            </w:r>
          </w:p>
        </w:tc>
        <w:tc>
          <w:tcPr>
            <w:tcW w:w="2561" w:type="dxa"/>
            <w:tcBorders>
              <w:top w:val="single" w:sz="4" w:space="0" w:color="auto"/>
              <w:left w:val="single" w:sz="4" w:space="0" w:color="auto"/>
              <w:bottom w:val="single" w:sz="4" w:space="0" w:color="FFFFFF" w:themeColor="background1"/>
              <w:right w:val="single" w:sz="4" w:space="0" w:color="auto"/>
            </w:tcBorders>
          </w:tcPr>
          <w:p w14:paraId="3802C99B" w14:textId="77777777" w:rsidR="004C75BA" w:rsidRPr="009B04FC" w:rsidRDefault="004C75BA" w:rsidP="004C75BA">
            <w:pPr>
              <w:pStyle w:val="TAC"/>
              <w:rPr>
                <w:rFonts w:eastAsia="SimSun"/>
                <w:lang w:val="en-US" w:eastAsia="zh-CN" w:bidi="ar"/>
              </w:rPr>
            </w:pPr>
            <w:r w:rsidRPr="009B04FC">
              <w:rPr>
                <w:lang w:val="en-US" w:eastAsia="zh-CN"/>
              </w:rPr>
              <w:t>4 and 5</w:t>
            </w:r>
          </w:p>
        </w:tc>
      </w:tr>
      <w:tr w:rsidR="004C75BA" w:rsidRPr="009B04FC" w14:paraId="1543E6BF" w14:textId="77777777" w:rsidTr="0073184B">
        <w:trPr>
          <w:trHeight w:val="29"/>
        </w:trPr>
        <w:tc>
          <w:tcPr>
            <w:tcW w:w="2756" w:type="dxa"/>
            <w:tcBorders>
              <w:top w:val="nil"/>
              <w:left w:val="single" w:sz="4" w:space="0" w:color="auto"/>
              <w:bottom w:val="nil"/>
              <w:right w:val="single" w:sz="4" w:space="0" w:color="auto"/>
            </w:tcBorders>
          </w:tcPr>
          <w:p w14:paraId="4DC9A5DF" w14:textId="77777777" w:rsidR="004C75BA" w:rsidRPr="009B04FC" w:rsidRDefault="004C75BA" w:rsidP="004C75BA">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BED2A16"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74722B" w14:textId="77777777" w:rsidR="004C75BA" w:rsidRPr="009B04FC" w:rsidRDefault="004C75BA" w:rsidP="004C75BA">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624CD634" w14:textId="77777777" w:rsidR="004C75BA" w:rsidRPr="009B04FC" w:rsidRDefault="004C75BA" w:rsidP="004C75BA">
            <w:pPr>
              <w:pStyle w:val="TAC"/>
              <w:rPr>
                <w:rFonts w:eastAsia="SimSun"/>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8C26906" w14:textId="77777777" w:rsidR="004C75BA" w:rsidRPr="009B04FC" w:rsidRDefault="004C75BA" w:rsidP="004C75BA">
            <w:pPr>
              <w:pStyle w:val="TAC"/>
              <w:rPr>
                <w:rFonts w:eastAsia="SimSun"/>
                <w:lang w:val="en-US" w:eastAsia="zh-CN" w:bidi="ar"/>
              </w:rPr>
            </w:pPr>
          </w:p>
        </w:tc>
      </w:tr>
      <w:tr w:rsidR="004C75BA" w:rsidRPr="009B04FC" w14:paraId="6FFEB949" w14:textId="77777777" w:rsidTr="0073184B">
        <w:trPr>
          <w:trHeight w:val="29"/>
        </w:trPr>
        <w:tc>
          <w:tcPr>
            <w:tcW w:w="2756" w:type="dxa"/>
            <w:tcBorders>
              <w:top w:val="nil"/>
              <w:left w:val="single" w:sz="4" w:space="0" w:color="auto"/>
              <w:bottom w:val="nil"/>
              <w:right w:val="single" w:sz="4" w:space="0" w:color="auto"/>
            </w:tcBorders>
          </w:tcPr>
          <w:p w14:paraId="68F7DF83" w14:textId="77777777" w:rsidR="004C75BA" w:rsidRPr="009B04FC" w:rsidRDefault="004C75BA" w:rsidP="004C75BA">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846924A"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66D15D" w14:textId="77777777" w:rsidR="004C75BA" w:rsidRPr="009B04FC" w:rsidRDefault="004C75BA" w:rsidP="004C75BA">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017AA445" w14:textId="77777777" w:rsidR="004C75BA" w:rsidRPr="009B04FC" w:rsidRDefault="004C75BA" w:rsidP="004C75BA">
            <w:pPr>
              <w:pStyle w:val="TAC"/>
              <w:rPr>
                <w:rFonts w:eastAsia="SimSun"/>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8FCA97B" w14:textId="77777777" w:rsidR="004C75BA" w:rsidRPr="009B04FC" w:rsidRDefault="004C75BA" w:rsidP="004C75BA">
            <w:pPr>
              <w:pStyle w:val="TAC"/>
              <w:rPr>
                <w:rFonts w:eastAsia="SimSun"/>
                <w:lang w:val="en-US" w:eastAsia="zh-CN" w:bidi="ar"/>
              </w:rPr>
            </w:pPr>
          </w:p>
        </w:tc>
      </w:tr>
      <w:tr w:rsidR="004C75BA" w:rsidRPr="009B04FC" w14:paraId="3B972790" w14:textId="77777777" w:rsidTr="0073184B">
        <w:trPr>
          <w:trHeight w:val="29"/>
        </w:trPr>
        <w:tc>
          <w:tcPr>
            <w:tcW w:w="2756" w:type="dxa"/>
            <w:tcBorders>
              <w:top w:val="nil"/>
              <w:left w:val="single" w:sz="4" w:space="0" w:color="auto"/>
              <w:bottom w:val="nil"/>
              <w:right w:val="single" w:sz="4" w:space="0" w:color="auto"/>
            </w:tcBorders>
          </w:tcPr>
          <w:p w14:paraId="1A171684" w14:textId="77777777" w:rsidR="004C75BA" w:rsidRPr="009B04FC" w:rsidRDefault="004C75BA" w:rsidP="004C75BA">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02C77623"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0BC853" w14:textId="77777777" w:rsidR="004C75BA" w:rsidRPr="009B04FC" w:rsidRDefault="004C75BA" w:rsidP="004C75BA">
            <w:pPr>
              <w:pStyle w:val="TAC"/>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1410E70F" w14:textId="77777777" w:rsidR="004C75BA" w:rsidRPr="009B04FC" w:rsidRDefault="004C75BA" w:rsidP="004C75BA">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677CD8D4" w14:textId="77777777" w:rsidR="004C75BA" w:rsidRPr="009B04FC" w:rsidRDefault="004C75BA" w:rsidP="004C75BA">
            <w:pPr>
              <w:pStyle w:val="TAC"/>
              <w:rPr>
                <w:rFonts w:eastAsia="SimSun"/>
                <w:lang w:val="en-US" w:eastAsia="zh-CN" w:bidi="ar"/>
              </w:rPr>
            </w:pPr>
          </w:p>
        </w:tc>
      </w:tr>
      <w:tr w:rsidR="004C75BA" w:rsidRPr="009B04FC" w14:paraId="6CDD47C0" w14:textId="77777777" w:rsidTr="0073184B">
        <w:trPr>
          <w:trHeight w:val="29"/>
        </w:trPr>
        <w:tc>
          <w:tcPr>
            <w:tcW w:w="2756" w:type="dxa"/>
            <w:tcBorders>
              <w:top w:val="single" w:sz="4" w:space="0" w:color="auto"/>
              <w:left w:val="single" w:sz="4" w:space="0" w:color="auto"/>
              <w:bottom w:val="nil"/>
              <w:right w:val="single" w:sz="4" w:space="0" w:color="auto"/>
            </w:tcBorders>
          </w:tcPr>
          <w:p w14:paraId="30D5A464" w14:textId="77777777" w:rsidR="004C75BA" w:rsidRPr="009B04FC" w:rsidRDefault="004C75BA" w:rsidP="004C75BA">
            <w:pPr>
              <w:pStyle w:val="TAC"/>
              <w:rPr>
                <w:rFonts w:eastAsia="SimSun"/>
                <w:lang w:val="en-US" w:eastAsia="zh-CN" w:bidi="ar"/>
              </w:rPr>
            </w:pPr>
            <w:r w:rsidRPr="009B04FC">
              <w:rPr>
                <w:rFonts w:eastAsia="DengXian"/>
                <w:lang w:val="en-US" w:eastAsia="zh-CN"/>
              </w:rPr>
              <w:t>CA_n41A-n66(2A)-n71A-n77A</w:t>
            </w:r>
          </w:p>
        </w:tc>
        <w:tc>
          <w:tcPr>
            <w:tcW w:w="2822" w:type="dxa"/>
            <w:tcBorders>
              <w:top w:val="single" w:sz="4" w:space="0" w:color="auto"/>
              <w:left w:val="single" w:sz="4" w:space="0" w:color="auto"/>
              <w:bottom w:val="nil"/>
              <w:right w:val="single" w:sz="4" w:space="0" w:color="auto"/>
            </w:tcBorders>
          </w:tcPr>
          <w:p w14:paraId="0F106B72" w14:textId="77777777" w:rsidR="004C75BA" w:rsidRPr="009B04FC" w:rsidRDefault="004C75BA" w:rsidP="004C75BA">
            <w:pPr>
              <w:pStyle w:val="TAC"/>
              <w:rPr>
                <w:rFonts w:eastAsia="DengXian"/>
              </w:rPr>
            </w:pPr>
            <w:r w:rsidRPr="009B04FC">
              <w:rPr>
                <w:rFonts w:eastAsia="DengXian"/>
              </w:rPr>
              <w:t>CA_n41A-n66A</w:t>
            </w:r>
          </w:p>
          <w:p w14:paraId="03F6A319" w14:textId="77777777" w:rsidR="004C75BA" w:rsidRPr="009B04FC" w:rsidRDefault="004C75BA" w:rsidP="004C75BA">
            <w:pPr>
              <w:pStyle w:val="TAC"/>
              <w:rPr>
                <w:rFonts w:eastAsia="DengXian"/>
              </w:rPr>
            </w:pPr>
            <w:r w:rsidRPr="009B04FC">
              <w:rPr>
                <w:rFonts w:eastAsia="DengXian"/>
              </w:rPr>
              <w:t xml:space="preserve">CA_n66A-n71A </w:t>
            </w:r>
          </w:p>
          <w:p w14:paraId="27DBAFC7" w14:textId="77777777" w:rsidR="004C75BA" w:rsidRPr="009B04FC" w:rsidRDefault="004C75BA" w:rsidP="004C75BA">
            <w:pPr>
              <w:pStyle w:val="TAC"/>
              <w:rPr>
                <w:rFonts w:eastAsia="DengXian"/>
              </w:rPr>
            </w:pPr>
            <w:r w:rsidRPr="009B04FC">
              <w:rPr>
                <w:rFonts w:eastAsia="DengXian"/>
              </w:rPr>
              <w:t>CA_n71A-n77A</w:t>
            </w:r>
          </w:p>
          <w:p w14:paraId="31F339E3" w14:textId="77777777" w:rsidR="004C75BA" w:rsidRPr="009B04FC" w:rsidRDefault="004C75BA" w:rsidP="004C75BA">
            <w:pPr>
              <w:pStyle w:val="TAC"/>
              <w:rPr>
                <w:rFonts w:eastAsia="DengXian"/>
              </w:rPr>
            </w:pPr>
            <w:r w:rsidRPr="009B04FC">
              <w:rPr>
                <w:rFonts w:eastAsia="DengXian"/>
              </w:rPr>
              <w:t>CA_n41A-n71A</w:t>
            </w:r>
          </w:p>
          <w:p w14:paraId="5B009613" w14:textId="77777777" w:rsidR="004C75BA" w:rsidRPr="009B04FC" w:rsidRDefault="004C75BA" w:rsidP="004C75BA">
            <w:pPr>
              <w:pStyle w:val="TAC"/>
              <w:rPr>
                <w:rFonts w:eastAsia="DengXian"/>
              </w:rPr>
            </w:pPr>
            <w:r w:rsidRPr="009B04FC">
              <w:rPr>
                <w:rFonts w:eastAsia="DengXian"/>
              </w:rPr>
              <w:t>CA_n66A-n77A</w:t>
            </w:r>
          </w:p>
          <w:p w14:paraId="408A4439" w14:textId="77777777" w:rsidR="004C75BA" w:rsidRPr="009B04FC" w:rsidRDefault="004C75BA" w:rsidP="004C75BA">
            <w:pPr>
              <w:pStyle w:val="TAC"/>
              <w:rPr>
                <w:rFonts w:eastAsia="SimSun"/>
                <w:lang w:val="en-US" w:eastAsia="zh-CN" w:bidi="ar"/>
              </w:rPr>
            </w:pPr>
            <w:r w:rsidRPr="009B04FC">
              <w:rPr>
                <w:rFonts w:eastAsia="DengXian"/>
              </w:rPr>
              <w:t>CA_n41A-n77A</w:t>
            </w:r>
          </w:p>
        </w:tc>
        <w:tc>
          <w:tcPr>
            <w:tcW w:w="1321" w:type="dxa"/>
            <w:tcBorders>
              <w:top w:val="single" w:sz="4" w:space="0" w:color="auto"/>
              <w:left w:val="single" w:sz="4" w:space="0" w:color="auto"/>
              <w:bottom w:val="single" w:sz="4" w:space="0" w:color="auto"/>
              <w:right w:val="single" w:sz="4" w:space="0" w:color="auto"/>
            </w:tcBorders>
          </w:tcPr>
          <w:p w14:paraId="13681913" w14:textId="77777777" w:rsidR="004C75BA" w:rsidRPr="009B04FC" w:rsidRDefault="004C75BA" w:rsidP="004C75BA">
            <w:pPr>
              <w:pStyle w:val="TAC"/>
              <w:rPr>
                <w:rFonts w:eastAsia="SimSun"/>
                <w:lang w:val="en-US" w:eastAsia="zh-CN" w:bidi="ar"/>
              </w:rPr>
            </w:pPr>
            <w:r w:rsidRPr="009B04FC">
              <w:rPr>
                <w:rFonts w:eastAsia="DengXian"/>
              </w:rPr>
              <w:t>n41</w:t>
            </w:r>
          </w:p>
        </w:tc>
        <w:tc>
          <w:tcPr>
            <w:tcW w:w="4795" w:type="dxa"/>
            <w:tcBorders>
              <w:top w:val="single" w:sz="4" w:space="0" w:color="auto"/>
              <w:left w:val="single" w:sz="4" w:space="0" w:color="auto"/>
              <w:bottom w:val="single" w:sz="4" w:space="0" w:color="auto"/>
              <w:right w:val="single" w:sz="4" w:space="0" w:color="auto"/>
            </w:tcBorders>
          </w:tcPr>
          <w:p w14:paraId="1B96A3A1" w14:textId="77777777" w:rsidR="004C75BA" w:rsidRPr="009B04FC" w:rsidRDefault="004C75BA" w:rsidP="004C75BA">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7D101407" w14:textId="77777777" w:rsidR="004C75BA" w:rsidRPr="009B04FC" w:rsidRDefault="004C75BA" w:rsidP="004C75BA">
            <w:pPr>
              <w:pStyle w:val="TAC"/>
              <w:rPr>
                <w:rFonts w:eastAsia="SimSun"/>
                <w:lang w:val="en-US" w:eastAsia="zh-CN" w:bidi="ar"/>
              </w:rPr>
            </w:pPr>
            <w:r w:rsidRPr="009B04FC">
              <w:rPr>
                <w:rFonts w:eastAsia="SimSun"/>
                <w:lang w:val="en-US" w:eastAsia="zh-CN" w:bidi="ar"/>
              </w:rPr>
              <w:t>0</w:t>
            </w:r>
          </w:p>
        </w:tc>
      </w:tr>
      <w:tr w:rsidR="004C75BA" w:rsidRPr="009B04FC" w14:paraId="262F3E86" w14:textId="77777777" w:rsidTr="0073184B">
        <w:trPr>
          <w:trHeight w:val="29"/>
        </w:trPr>
        <w:tc>
          <w:tcPr>
            <w:tcW w:w="2756" w:type="dxa"/>
            <w:tcBorders>
              <w:top w:val="nil"/>
              <w:left w:val="single" w:sz="4" w:space="0" w:color="auto"/>
              <w:bottom w:val="nil"/>
              <w:right w:val="single" w:sz="4" w:space="0" w:color="auto"/>
            </w:tcBorders>
          </w:tcPr>
          <w:p w14:paraId="001690A8" w14:textId="77777777" w:rsidR="004C75BA" w:rsidRPr="009B04FC" w:rsidRDefault="004C75BA" w:rsidP="004C75BA">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CB832E7"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85B8C3" w14:textId="77777777" w:rsidR="004C75BA" w:rsidRPr="009B04FC" w:rsidRDefault="004C75BA" w:rsidP="004C75BA">
            <w:pPr>
              <w:pStyle w:val="TAC"/>
              <w:rPr>
                <w:rFonts w:eastAsia="SimSun"/>
                <w:lang w:val="en-US" w:eastAsia="zh-CN" w:bidi="ar"/>
              </w:rPr>
            </w:pPr>
            <w:r w:rsidRPr="009B04FC">
              <w:rPr>
                <w:rFonts w:eastAsia="DengXian"/>
              </w:rPr>
              <w:t>n66</w:t>
            </w:r>
          </w:p>
        </w:tc>
        <w:tc>
          <w:tcPr>
            <w:tcW w:w="4795" w:type="dxa"/>
            <w:tcBorders>
              <w:top w:val="single" w:sz="4" w:space="0" w:color="auto"/>
              <w:left w:val="single" w:sz="4" w:space="0" w:color="auto"/>
              <w:bottom w:val="single" w:sz="4" w:space="0" w:color="auto"/>
              <w:right w:val="single" w:sz="4" w:space="0" w:color="auto"/>
            </w:tcBorders>
          </w:tcPr>
          <w:p w14:paraId="420DE73B" w14:textId="77777777" w:rsidR="004C75BA" w:rsidRPr="009B04FC" w:rsidRDefault="004C75BA" w:rsidP="004C75BA">
            <w:pPr>
              <w:pStyle w:val="TAC"/>
              <w:rPr>
                <w:rFonts w:eastAsia="SimSun"/>
                <w:lang w:val="en-US" w:eastAsia="zh-CN" w:bidi="ar"/>
              </w:rPr>
            </w:pPr>
            <w:r w:rsidRPr="009B04FC">
              <w:rPr>
                <w:rFonts w:cs="Arial"/>
                <w:szCs w:val="18"/>
                <w:lang w:val="en-US" w:eastAsia="zh-CN"/>
              </w:rPr>
              <w:t>CA_n66(2A)_BCS1</w:t>
            </w:r>
          </w:p>
        </w:tc>
        <w:tc>
          <w:tcPr>
            <w:tcW w:w="2561" w:type="dxa"/>
            <w:tcBorders>
              <w:top w:val="nil"/>
              <w:left w:val="single" w:sz="4" w:space="0" w:color="auto"/>
              <w:bottom w:val="nil"/>
              <w:right w:val="single" w:sz="4" w:space="0" w:color="auto"/>
            </w:tcBorders>
          </w:tcPr>
          <w:p w14:paraId="2A6CACD5" w14:textId="77777777" w:rsidR="004C75BA" w:rsidRPr="009B04FC" w:rsidRDefault="004C75BA" w:rsidP="004C75BA">
            <w:pPr>
              <w:pStyle w:val="TAC"/>
              <w:rPr>
                <w:rFonts w:eastAsia="SimSun"/>
                <w:lang w:val="en-US" w:eastAsia="zh-CN" w:bidi="ar"/>
              </w:rPr>
            </w:pPr>
          </w:p>
        </w:tc>
      </w:tr>
      <w:tr w:rsidR="004C75BA" w:rsidRPr="009B04FC" w14:paraId="702D9B3F" w14:textId="77777777" w:rsidTr="0073184B">
        <w:trPr>
          <w:trHeight w:val="29"/>
        </w:trPr>
        <w:tc>
          <w:tcPr>
            <w:tcW w:w="2756" w:type="dxa"/>
            <w:tcBorders>
              <w:top w:val="nil"/>
              <w:left w:val="single" w:sz="4" w:space="0" w:color="auto"/>
              <w:bottom w:val="nil"/>
              <w:right w:val="single" w:sz="4" w:space="0" w:color="auto"/>
            </w:tcBorders>
          </w:tcPr>
          <w:p w14:paraId="7D7E57AB" w14:textId="77777777" w:rsidR="004C75BA" w:rsidRPr="009B04FC" w:rsidRDefault="004C75BA" w:rsidP="004C75BA">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2F635C7"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79FA78" w14:textId="77777777" w:rsidR="004C75BA" w:rsidRPr="009B04FC" w:rsidRDefault="004C75BA" w:rsidP="004C75BA">
            <w:pPr>
              <w:pStyle w:val="TAC"/>
              <w:rPr>
                <w:rFonts w:eastAsia="SimSun"/>
                <w:lang w:val="en-US" w:eastAsia="zh-CN" w:bidi="ar"/>
              </w:rPr>
            </w:pPr>
            <w:r w:rsidRPr="009B04FC">
              <w:rPr>
                <w:rFonts w:eastAsia="DengXian"/>
              </w:rPr>
              <w:t>n71</w:t>
            </w:r>
          </w:p>
        </w:tc>
        <w:tc>
          <w:tcPr>
            <w:tcW w:w="4795" w:type="dxa"/>
            <w:tcBorders>
              <w:top w:val="single" w:sz="4" w:space="0" w:color="auto"/>
              <w:left w:val="single" w:sz="4" w:space="0" w:color="auto"/>
              <w:bottom w:val="single" w:sz="4" w:space="0" w:color="auto"/>
              <w:right w:val="single" w:sz="4" w:space="0" w:color="auto"/>
            </w:tcBorders>
          </w:tcPr>
          <w:p w14:paraId="648AAC14" w14:textId="77777777" w:rsidR="004C75BA" w:rsidRPr="009B04FC" w:rsidRDefault="004C75BA" w:rsidP="004C75BA">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36F856FB" w14:textId="77777777" w:rsidR="004C75BA" w:rsidRPr="009B04FC" w:rsidRDefault="004C75BA" w:rsidP="004C75BA">
            <w:pPr>
              <w:pStyle w:val="TAC"/>
              <w:rPr>
                <w:rFonts w:eastAsia="SimSun"/>
                <w:lang w:val="en-US" w:eastAsia="zh-CN" w:bidi="ar"/>
              </w:rPr>
            </w:pPr>
          </w:p>
        </w:tc>
      </w:tr>
      <w:tr w:rsidR="004C75BA" w:rsidRPr="009B04FC" w14:paraId="40DC0F70" w14:textId="77777777" w:rsidTr="0073184B">
        <w:trPr>
          <w:trHeight w:val="29"/>
        </w:trPr>
        <w:tc>
          <w:tcPr>
            <w:tcW w:w="2756" w:type="dxa"/>
            <w:tcBorders>
              <w:top w:val="nil"/>
              <w:left w:val="single" w:sz="4" w:space="0" w:color="auto"/>
              <w:bottom w:val="nil"/>
              <w:right w:val="single" w:sz="4" w:space="0" w:color="auto"/>
            </w:tcBorders>
          </w:tcPr>
          <w:p w14:paraId="20A9A558" w14:textId="77777777" w:rsidR="004C75BA" w:rsidRPr="009B04FC" w:rsidRDefault="004C75BA" w:rsidP="004C75BA">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2738D259"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EA6EB5" w14:textId="77777777" w:rsidR="004C75BA" w:rsidRPr="009B04FC" w:rsidRDefault="004C75BA" w:rsidP="004C75BA">
            <w:pPr>
              <w:pStyle w:val="TAC"/>
              <w:rPr>
                <w:rFonts w:eastAsia="SimSun"/>
                <w:lang w:val="en-US" w:eastAsia="zh-CN" w:bidi="ar"/>
              </w:rPr>
            </w:pPr>
            <w:r w:rsidRPr="009B04FC">
              <w:rPr>
                <w:rFonts w:eastAsia="DengXian"/>
              </w:rPr>
              <w:t>n77</w:t>
            </w:r>
          </w:p>
        </w:tc>
        <w:tc>
          <w:tcPr>
            <w:tcW w:w="4795" w:type="dxa"/>
            <w:tcBorders>
              <w:top w:val="single" w:sz="4" w:space="0" w:color="auto"/>
              <w:left w:val="single" w:sz="4" w:space="0" w:color="auto"/>
              <w:bottom w:val="single" w:sz="4" w:space="0" w:color="auto"/>
              <w:right w:val="single" w:sz="4" w:space="0" w:color="auto"/>
            </w:tcBorders>
          </w:tcPr>
          <w:p w14:paraId="41A5EF71" w14:textId="77777777" w:rsidR="004C75BA" w:rsidRPr="009B04FC" w:rsidRDefault="004C75BA" w:rsidP="004C75BA">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5DFAC27" w14:textId="77777777" w:rsidR="004C75BA" w:rsidRPr="009B04FC" w:rsidRDefault="004C75BA" w:rsidP="004C75BA">
            <w:pPr>
              <w:pStyle w:val="TAC"/>
              <w:rPr>
                <w:rFonts w:eastAsia="SimSun"/>
                <w:lang w:val="en-US" w:eastAsia="zh-CN" w:bidi="ar"/>
              </w:rPr>
            </w:pPr>
          </w:p>
        </w:tc>
      </w:tr>
      <w:tr w:rsidR="004C75BA" w:rsidRPr="009B04FC" w14:paraId="3CACE76C" w14:textId="77777777" w:rsidTr="0073184B">
        <w:trPr>
          <w:trHeight w:val="29"/>
        </w:trPr>
        <w:tc>
          <w:tcPr>
            <w:tcW w:w="2756" w:type="dxa"/>
            <w:tcBorders>
              <w:top w:val="nil"/>
              <w:left w:val="single" w:sz="4" w:space="0" w:color="auto"/>
              <w:bottom w:val="nil"/>
              <w:right w:val="single" w:sz="4" w:space="0" w:color="auto"/>
            </w:tcBorders>
          </w:tcPr>
          <w:p w14:paraId="5549092A" w14:textId="77777777" w:rsidR="004C75BA" w:rsidRPr="009B04FC" w:rsidRDefault="004C75BA" w:rsidP="004C75BA">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DF1630D"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71DEE9" w14:textId="77777777" w:rsidR="004C75BA" w:rsidRPr="009B04FC" w:rsidRDefault="004C75BA" w:rsidP="004C75BA">
            <w:pPr>
              <w:pStyle w:val="TAC"/>
              <w:rPr>
                <w:rFonts w:eastAsia="DengXian"/>
              </w:rPr>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0B816DC9" w14:textId="77777777" w:rsidR="004C75BA" w:rsidRPr="009B04FC" w:rsidRDefault="004C75BA" w:rsidP="004C75BA">
            <w:pPr>
              <w:pStyle w:val="TAC"/>
              <w:rPr>
                <w:rFonts w:eastAsia="SimSun"/>
                <w:lang w:val="en-US" w:eastAsia="zh-CN" w:bidi="ar"/>
              </w:rPr>
            </w:pPr>
            <w:r w:rsidRPr="009B04FC">
              <w:rPr>
                <w:rFonts w:cs="Arial"/>
                <w:color w:val="000000"/>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7F5D6306" w14:textId="77777777" w:rsidR="004C75BA" w:rsidRPr="009B04FC" w:rsidRDefault="004C75BA" w:rsidP="004C75BA">
            <w:pPr>
              <w:pStyle w:val="TAC"/>
              <w:rPr>
                <w:rFonts w:eastAsia="SimSun"/>
                <w:lang w:val="en-US" w:eastAsia="zh-CN" w:bidi="ar"/>
              </w:rPr>
            </w:pPr>
            <w:r w:rsidRPr="009B04FC">
              <w:rPr>
                <w:lang w:val="en-US" w:eastAsia="zh-CN"/>
              </w:rPr>
              <w:t>4 and 5</w:t>
            </w:r>
          </w:p>
        </w:tc>
      </w:tr>
      <w:tr w:rsidR="004C75BA" w:rsidRPr="009B04FC" w14:paraId="5DC11E6B" w14:textId="77777777" w:rsidTr="0073184B">
        <w:trPr>
          <w:trHeight w:val="29"/>
        </w:trPr>
        <w:tc>
          <w:tcPr>
            <w:tcW w:w="2756" w:type="dxa"/>
            <w:tcBorders>
              <w:top w:val="nil"/>
              <w:left w:val="single" w:sz="4" w:space="0" w:color="auto"/>
              <w:bottom w:val="nil"/>
              <w:right w:val="single" w:sz="4" w:space="0" w:color="auto"/>
            </w:tcBorders>
          </w:tcPr>
          <w:p w14:paraId="5036F905" w14:textId="77777777" w:rsidR="004C75BA" w:rsidRPr="009B04FC" w:rsidRDefault="004C75BA" w:rsidP="004C75BA">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7FC0609"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808393" w14:textId="77777777" w:rsidR="004C75BA" w:rsidRPr="009B04FC" w:rsidRDefault="004C75BA" w:rsidP="004C75BA">
            <w:pPr>
              <w:pStyle w:val="TAC"/>
              <w:rPr>
                <w:rFonts w:eastAsia="DengXian"/>
              </w:rPr>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3F44855B" w14:textId="77777777" w:rsidR="004C75BA" w:rsidRPr="009B04FC" w:rsidRDefault="004C75BA" w:rsidP="004C75BA">
            <w:pPr>
              <w:pStyle w:val="TAC"/>
              <w:rPr>
                <w:rFonts w:eastAsia="SimSun"/>
                <w:lang w:val="en-US" w:eastAsia="zh-CN" w:bidi="ar"/>
              </w:rPr>
            </w:pPr>
            <w:r w:rsidRPr="009B04FC">
              <w:rPr>
                <w:rFonts w:cs="Arial"/>
                <w:szCs w:val="18"/>
                <w:lang w:val="en-US" w:eastAsia="zh-CN"/>
              </w:rPr>
              <w:t>See CA_n66(2A) Bandwidth Combination Set 4 and 5 in Table 5.5A.2-1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2BCBD90" w14:textId="77777777" w:rsidR="004C75BA" w:rsidRPr="009B04FC" w:rsidRDefault="004C75BA" w:rsidP="004C75BA">
            <w:pPr>
              <w:pStyle w:val="TAC"/>
              <w:rPr>
                <w:rFonts w:eastAsia="SimSun"/>
                <w:lang w:val="en-US" w:eastAsia="zh-CN" w:bidi="ar"/>
              </w:rPr>
            </w:pPr>
          </w:p>
        </w:tc>
      </w:tr>
      <w:tr w:rsidR="004C75BA" w:rsidRPr="009B04FC" w14:paraId="749DCA1C" w14:textId="77777777" w:rsidTr="0073184B">
        <w:trPr>
          <w:trHeight w:val="29"/>
        </w:trPr>
        <w:tc>
          <w:tcPr>
            <w:tcW w:w="2756" w:type="dxa"/>
            <w:tcBorders>
              <w:top w:val="nil"/>
              <w:left w:val="single" w:sz="4" w:space="0" w:color="auto"/>
              <w:bottom w:val="nil"/>
              <w:right w:val="single" w:sz="4" w:space="0" w:color="auto"/>
            </w:tcBorders>
          </w:tcPr>
          <w:p w14:paraId="54B8D84B" w14:textId="77777777" w:rsidR="004C75BA" w:rsidRPr="009B04FC" w:rsidRDefault="004C75BA" w:rsidP="004C75BA">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24EA4E3"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188B08" w14:textId="77777777" w:rsidR="004C75BA" w:rsidRPr="009B04FC" w:rsidRDefault="004C75BA" w:rsidP="004C75BA">
            <w:pPr>
              <w:pStyle w:val="TAC"/>
              <w:rPr>
                <w:rFonts w:eastAsia="DengXian"/>
              </w:rPr>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7E9A8154" w14:textId="77777777" w:rsidR="004C75BA" w:rsidRPr="009B04FC" w:rsidRDefault="004C75BA" w:rsidP="004C75BA">
            <w:pPr>
              <w:pStyle w:val="TAC"/>
              <w:rPr>
                <w:rFonts w:eastAsia="SimSun"/>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860620A" w14:textId="77777777" w:rsidR="004C75BA" w:rsidRPr="009B04FC" w:rsidRDefault="004C75BA" w:rsidP="004C75BA">
            <w:pPr>
              <w:pStyle w:val="TAC"/>
              <w:rPr>
                <w:rFonts w:eastAsia="SimSun"/>
                <w:lang w:val="en-US" w:eastAsia="zh-CN" w:bidi="ar"/>
              </w:rPr>
            </w:pPr>
          </w:p>
        </w:tc>
      </w:tr>
      <w:tr w:rsidR="004C75BA" w:rsidRPr="009B04FC" w14:paraId="77727889" w14:textId="77777777" w:rsidTr="0073184B">
        <w:trPr>
          <w:trHeight w:val="29"/>
        </w:trPr>
        <w:tc>
          <w:tcPr>
            <w:tcW w:w="2756" w:type="dxa"/>
            <w:tcBorders>
              <w:top w:val="nil"/>
              <w:left w:val="single" w:sz="4" w:space="0" w:color="auto"/>
              <w:bottom w:val="nil"/>
              <w:right w:val="single" w:sz="4" w:space="0" w:color="auto"/>
            </w:tcBorders>
          </w:tcPr>
          <w:p w14:paraId="645F8204" w14:textId="77777777" w:rsidR="004C75BA" w:rsidRPr="009B04FC" w:rsidRDefault="004C75BA" w:rsidP="004C75BA">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3F0BB862"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AD54C7" w14:textId="77777777" w:rsidR="004C75BA" w:rsidRPr="009B04FC" w:rsidRDefault="004C75BA" w:rsidP="004C75BA">
            <w:pPr>
              <w:pStyle w:val="TAC"/>
              <w:rPr>
                <w:rFonts w:eastAsia="DengXian"/>
              </w:rPr>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779A3393" w14:textId="77777777" w:rsidR="004C75BA" w:rsidRPr="009B04FC" w:rsidRDefault="004C75BA" w:rsidP="004C75BA">
            <w:pPr>
              <w:pStyle w:val="TAC"/>
              <w:rPr>
                <w:rFonts w:eastAsia="SimSun"/>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71B99412" w14:textId="77777777" w:rsidR="004C75BA" w:rsidRPr="009B04FC" w:rsidRDefault="004C75BA" w:rsidP="004C75BA">
            <w:pPr>
              <w:pStyle w:val="TAC"/>
              <w:rPr>
                <w:rFonts w:eastAsia="SimSun"/>
                <w:lang w:val="en-US" w:eastAsia="zh-CN" w:bidi="ar"/>
              </w:rPr>
            </w:pPr>
          </w:p>
        </w:tc>
      </w:tr>
      <w:tr w:rsidR="004C75BA" w:rsidRPr="009B04FC" w14:paraId="76B7E1B4" w14:textId="77777777" w:rsidTr="0073184B">
        <w:trPr>
          <w:trHeight w:val="29"/>
        </w:trPr>
        <w:tc>
          <w:tcPr>
            <w:tcW w:w="2756" w:type="dxa"/>
            <w:tcBorders>
              <w:top w:val="single" w:sz="4" w:space="0" w:color="auto"/>
              <w:left w:val="single" w:sz="4" w:space="0" w:color="auto"/>
              <w:bottom w:val="nil"/>
              <w:right w:val="single" w:sz="4" w:space="0" w:color="auto"/>
            </w:tcBorders>
          </w:tcPr>
          <w:p w14:paraId="7D8725AA" w14:textId="77777777" w:rsidR="004C75BA" w:rsidRPr="009B04FC" w:rsidRDefault="004C75BA" w:rsidP="004C75BA">
            <w:pPr>
              <w:pStyle w:val="TAC"/>
              <w:rPr>
                <w:rFonts w:eastAsia="SimSun"/>
                <w:lang w:val="en-US" w:eastAsia="zh-CN" w:bidi="ar"/>
              </w:rPr>
            </w:pPr>
            <w:r w:rsidRPr="009B04FC">
              <w:rPr>
                <w:rFonts w:eastAsia="DengXian"/>
                <w:lang w:val="en-US" w:eastAsia="zh-CN"/>
              </w:rPr>
              <w:t>CA_n41A-n66A-n71A-n77(2A)</w:t>
            </w:r>
          </w:p>
        </w:tc>
        <w:tc>
          <w:tcPr>
            <w:tcW w:w="2822" w:type="dxa"/>
            <w:tcBorders>
              <w:top w:val="single" w:sz="4" w:space="0" w:color="auto"/>
              <w:left w:val="single" w:sz="4" w:space="0" w:color="auto"/>
              <w:bottom w:val="nil"/>
              <w:right w:val="single" w:sz="4" w:space="0" w:color="auto"/>
            </w:tcBorders>
          </w:tcPr>
          <w:p w14:paraId="44BCDB60" w14:textId="77777777" w:rsidR="004C75BA" w:rsidRPr="009B04FC" w:rsidRDefault="004C75BA" w:rsidP="004C75BA">
            <w:pPr>
              <w:pStyle w:val="TAC"/>
              <w:rPr>
                <w:rFonts w:eastAsia="DengXian"/>
              </w:rPr>
            </w:pPr>
            <w:r w:rsidRPr="009B04FC">
              <w:rPr>
                <w:rFonts w:eastAsia="DengXian"/>
              </w:rPr>
              <w:t>CA_n41A-n66A</w:t>
            </w:r>
          </w:p>
          <w:p w14:paraId="1C38CC04" w14:textId="77777777" w:rsidR="004C75BA" w:rsidRPr="009B04FC" w:rsidRDefault="004C75BA" w:rsidP="004C75BA">
            <w:pPr>
              <w:pStyle w:val="TAC"/>
              <w:rPr>
                <w:rFonts w:eastAsia="DengXian"/>
              </w:rPr>
            </w:pPr>
            <w:r w:rsidRPr="009B04FC">
              <w:rPr>
                <w:rFonts w:eastAsia="DengXian"/>
              </w:rPr>
              <w:t>CA_n66A-n71A</w:t>
            </w:r>
          </w:p>
          <w:p w14:paraId="49F77CA2" w14:textId="77777777" w:rsidR="004C75BA" w:rsidRPr="009B04FC" w:rsidRDefault="004C75BA" w:rsidP="004C75BA">
            <w:pPr>
              <w:pStyle w:val="TAC"/>
              <w:rPr>
                <w:rFonts w:eastAsia="DengXian"/>
              </w:rPr>
            </w:pPr>
            <w:r w:rsidRPr="009B04FC">
              <w:rPr>
                <w:rFonts w:eastAsia="DengXian"/>
              </w:rPr>
              <w:t>CA_n71A-n77A</w:t>
            </w:r>
          </w:p>
          <w:p w14:paraId="3675421F" w14:textId="77777777" w:rsidR="004C75BA" w:rsidRPr="009B04FC" w:rsidRDefault="004C75BA" w:rsidP="004C75BA">
            <w:pPr>
              <w:pStyle w:val="TAC"/>
              <w:rPr>
                <w:rFonts w:eastAsia="DengXian"/>
              </w:rPr>
            </w:pPr>
            <w:r w:rsidRPr="009B04FC">
              <w:rPr>
                <w:rFonts w:eastAsia="DengXian"/>
              </w:rPr>
              <w:t>CA_n41A-n71A</w:t>
            </w:r>
          </w:p>
          <w:p w14:paraId="4B766EFC" w14:textId="77777777" w:rsidR="004C75BA" w:rsidRPr="009B04FC" w:rsidRDefault="004C75BA" w:rsidP="004C75BA">
            <w:pPr>
              <w:pStyle w:val="TAC"/>
              <w:rPr>
                <w:rFonts w:eastAsia="DengXian"/>
              </w:rPr>
            </w:pPr>
            <w:r w:rsidRPr="009B04FC">
              <w:rPr>
                <w:rFonts w:eastAsia="DengXian"/>
              </w:rPr>
              <w:t>CA_n66A-n77A</w:t>
            </w:r>
          </w:p>
          <w:p w14:paraId="198C9D94" w14:textId="77777777" w:rsidR="004C75BA" w:rsidRPr="009B04FC" w:rsidRDefault="004C75BA" w:rsidP="004C75BA">
            <w:pPr>
              <w:pStyle w:val="TAC"/>
              <w:rPr>
                <w:rFonts w:eastAsia="SimSun"/>
                <w:lang w:val="en-US" w:eastAsia="zh-CN" w:bidi="ar"/>
              </w:rPr>
            </w:pPr>
            <w:r w:rsidRPr="009B04FC">
              <w:rPr>
                <w:rFonts w:eastAsia="DengXian"/>
              </w:rPr>
              <w:t>CA_n41A-n77A</w:t>
            </w:r>
          </w:p>
        </w:tc>
        <w:tc>
          <w:tcPr>
            <w:tcW w:w="1321" w:type="dxa"/>
            <w:tcBorders>
              <w:top w:val="single" w:sz="4" w:space="0" w:color="auto"/>
              <w:left w:val="single" w:sz="4" w:space="0" w:color="auto"/>
              <w:bottom w:val="single" w:sz="4" w:space="0" w:color="auto"/>
              <w:right w:val="single" w:sz="4" w:space="0" w:color="auto"/>
            </w:tcBorders>
          </w:tcPr>
          <w:p w14:paraId="4285FD0C" w14:textId="77777777" w:rsidR="004C75BA" w:rsidRPr="009B04FC" w:rsidRDefault="004C75BA" w:rsidP="004C75BA">
            <w:pPr>
              <w:pStyle w:val="TAC"/>
              <w:rPr>
                <w:rFonts w:eastAsia="SimSun"/>
                <w:lang w:val="en-US" w:eastAsia="zh-CN" w:bidi="ar"/>
              </w:rPr>
            </w:pPr>
            <w:r w:rsidRPr="009B04FC">
              <w:rPr>
                <w:rFonts w:eastAsia="DengXian"/>
              </w:rPr>
              <w:t>n41</w:t>
            </w:r>
          </w:p>
        </w:tc>
        <w:tc>
          <w:tcPr>
            <w:tcW w:w="4795" w:type="dxa"/>
            <w:tcBorders>
              <w:top w:val="single" w:sz="4" w:space="0" w:color="auto"/>
              <w:left w:val="single" w:sz="4" w:space="0" w:color="auto"/>
              <w:bottom w:val="single" w:sz="4" w:space="0" w:color="auto"/>
              <w:right w:val="single" w:sz="4" w:space="0" w:color="auto"/>
            </w:tcBorders>
          </w:tcPr>
          <w:p w14:paraId="29499DBC" w14:textId="77777777" w:rsidR="004C75BA" w:rsidRPr="009B04FC" w:rsidRDefault="004C75BA" w:rsidP="004C75BA">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0835101D" w14:textId="77777777" w:rsidR="004C75BA" w:rsidRPr="009B04FC" w:rsidRDefault="004C75BA" w:rsidP="004C75BA">
            <w:pPr>
              <w:pStyle w:val="TAC"/>
              <w:rPr>
                <w:rFonts w:eastAsia="SimSun"/>
                <w:lang w:val="en-US" w:eastAsia="zh-CN" w:bidi="ar"/>
              </w:rPr>
            </w:pPr>
            <w:r w:rsidRPr="009B04FC">
              <w:rPr>
                <w:rFonts w:eastAsia="SimSun"/>
                <w:lang w:val="en-US" w:eastAsia="zh-CN" w:bidi="ar"/>
              </w:rPr>
              <w:t>0</w:t>
            </w:r>
          </w:p>
        </w:tc>
      </w:tr>
      <w:tr w:rsidR="004C75BA" w:rsidRPr="009B04FC" w14:paraId="6F83AF03" w14:textId="77777777" w:rsidTr="0073184B">
        <w:trPr>
          <w:trHeight w:val="29"/>
        </w:trPr>
        <w:tc>
          <w:tcPr>
            <w:tcW w:w="2756" w:type="dxa"/>
            <w:tcBorders>
              <w:top w:val="nil"/>
              <w:left w:val="single" w:sz="4" w:space="0" w:color="auto"/>
              <w:bottom w:val="nil"/>
              <w:right w:val="single" w:sz="4" w:space="0" w:color="auto"/>
            </w:tcBorders>
          </w:tcPr>
          <w:p w14:paraId="075AA6F0" w14:textId="77777777" w:rsidR="004C75BA" w:rsidRPr="009B04FC" w:rsidRDefault="004C75BA" w:rsidP="004C75BA">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3BC2F212"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CD6ED0" w14:textId="77777777" w:rsidR="004C75BA" w:rsidRPr="009B04FC" w:rsidRDefault="004C75BA" w:rsidP="004C75BA">
            <w:pPr>
              <w:pStyle w:val="TAC"/>
              <w:rPr>
                <w:rFonts w:eastAsia="SimSun"/>
                <w:lang w:val="en-US" w:eastAsia="zh-CN" w:bidi="ar"/>
              </w:rPr>
            </w:pPr>
            <w:r w:rsidRPr="009B04FC">
              <w:rPr>
                <w:rFonts w:eastAsia="DengXian"/>
              </w:rPr>
              <w:t>n66</w:t>
            </w:r>
          </w:p>
        </w:tc>
        <w:tc>
          <w:tcPr>
            <w:tcW w:w="4795" w:type="dxa"/>
            <w:tcBorders>
              <w:top w:val="single" w:sz="4" w:space="0" w:color="auto"/>
              <w:left w:val="single" w:sz="4" w:space="0" w:color="auto"/>
              <w:bottom w:val="single" w:sz="4" w:space="0" w:color="auto"/>
              <w:right w:val="single" w:sz="4" w:space="0" w:color="auto"/>
            </w:tcBorders>
          </w:tcPr>
          <w:p w14:paraId="2420E5F9" w14:textId="77777777" w:rsidR="004C75BA" w:rsidRPr="009B04FC" w:rsidRDefault="004C75BA" w:rsidP="004C75BA">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1D235514" w14:textId="77777777" w:rsidR="004C75BA" w:rsidRPr="009B04FC" w:rsidRDefault="004C75BA" w:rsidP="004C75BA">
            <w:pPr>
              <w:pStyle w:val="TAC"/>
              <w:rPr>
                <w:rFonts w:eastAsia="SimSun"/>
                <w:lang w:val="en-US" w:eastAsia="zh-CN" w:bidi="ar"/>
              </w:rPr>
            </w:pPr>
          </w:p>
        </w:tc>
      </w:tr>
      <w:tr w:rsidR="004C75BA" w:rsidRPr="009B04FC" w14:paraId="302FBCC3" w14:textId="77777777" w:rsidTr="0073184B">
        <w:trPr>
          <w:trHeight w:val="29"/>
        </w:trPr>
        <w:tc>
          <w:tcPr>
            <w:tcW w:w="2756" w:type="dxa"/>
            <w:tcBorders>
              <w:top w:val="nil"/>
              <w:left w:val="single" w:sz="4" w:space="0" w:color="auto"/>
              <w:bottom w:val="nil"/>
              <w:right w:val="single" w:sz="4" w:space="0" w:color="auto"/>
            </w:tcBorders>
          </w:tcPr>
          <w:p w14:paraId="29DE029F" w14:textId="77777777" w:rsidR="004C75BA" w:rsidRPr="009B04FC" w:rsidRDefault="004C75BA" w:rsidP="004C75BA">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5176368"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4D57DC" w14:textId="77777777" w:rsidR="004C75BA" w:rsidRPr="009B04FC" w:rsidRDefault="004C75BA" w:rsidP="004C75BA">
            <w:pPr>
              <w:pStyle w:val="TAC"/>
              <w:rPr>
                <w:rFonts w:eastAsia="SimSun"/>
                <w:lang w:val="en-US" w:eastAsia="zh-CN" w:bidi="ar"/>
              </w:rPr>
            </w:pPr>
            <w:r w:rsidRPr="009B04FC">
              <w:rPr>
                <w:rFonts w:eastAsia="DengXian"/>
              </w:rPr>
              <w:t>n71</w:t>
            </w:r>
          </w:p>
        </w:tc>
        <w:tc>
          <w:tcPr>
            <w:tcW w:w="4795" w:type="dxa"/>
            <w:tcBorders>
              <w:top w:val="single" w:sz="4" w:space="0" w:color="auto"/>
              <w:left w:val="single" w:sz="4" w:space="0" w:color="auto"/>
              <w:bottom w:val="single" w:sz="4" w:space="0" w:color="auto"/>
              <w:right w:val="single" w:sz="4" w:space="0" w:color="auto"/>
            </w:tcBorders>
          </w:tcPr>
          <w:p w14:paraId="0B306CEA" w14:textId="77777777" w:rsidR="004C75BA" w:rsidRPr="009B04FC" w:rsidRDefault="004C75BA" w:rsidP="004C75BA">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BCF0640" w14:textId="77777777" w:rsidR="004C75BA" w:rsidRPr="009B04FC" w:rsidRDefault="004C75BA" w:rsidP="004C75BA">
            <w:pPr>
              <w:pStyle w:val="TAC"/>
              <w:rPr>
                <w:rFonts w:eastAsia="SimSun"/>
                <w:lang w:val="en-US" w:eastAsia="zh-CN" w:bidi="ar"/>
              </w:rPr>
            </w:pPr>
          </w:p>
        </w:tc>
      </w:tr>
      <w:tr w:rsidR="004C75BA" w:rsidRPr="009B04FC" w14:paraId="70C87ECE" w14:textId="77777777" w:rsidTr="0073184B">
        <w:trPr>
          <w:trHeight w:val="29"/>
        </w:trPr>
        <w:tc>
          <w:tcPr>
            <w:tcW w:w="2756" w:type="dxa"/>
            <w:tcBorders>
              <w:top w:val="nil"/>
              <w:left w:val="single" w:sz="4" w:space="0" w:color="auto"/>
              <w:bottom w:val="nil"/>
              <w:right w:val="single" w:sz="4" w:space="0" w:color="auto"/>
            </w:tcBorders>
          </w:tcPr>
          <w:p w14:paraId="326953D1" w14:textId="77777777" w:rsidR="004C75BA" w:rsidRPr="009B04FC" w:rsidRDefault="004C75BA" w:rsidP="004C75BA">
            <w:pPr>
              <w:pStyle w:val="TAC"/>
              <w:rPr>
                <w:rFonts w:eastAsia="SimSun"/>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0DC13DA3"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665F58" w14:textId="77777777" w:rsidR="004C75BA" w:rsidRPr="009B04FC" w:rsidRDefault="004C75BA" w:rsidP="004C75BA">
            <w:pPr>
              <w:pStyle w:val="TAC"/>
              <w:rPr>
                <w:rFonts w:eastAsia="SimSun"/>
                <w:lang w:val="en-US" w:eastAsia="zh-CN" w:bidi="ar"/>
              </w:rPr>
            </w:pPr>
            <w:r w:rsidRPr="009B04FC">
              <w:rPr>
                <w:rFonts w:eastAsia="DengXian"/>
              </w:rPr>
              <w:t>n77</w:t>
            </w:r>
          </w:p>
        </w:tc>
        <w:tc>
          <w:tcPr>
            <w:tcW w:w="4795" w:type="dxa"/>
            <w:tcBorders>
              <w:top w:val="single" w:sz="4" w:space="0" w:color="auto"/>
              <w:left w:val="single" w:sz="4" w:space="0" w:color="auto"/>
              <w:bottom w:val="single" w:sz="4" w:space="0" w:color="auto"/>
              <w:right w:val="single" w:sz="4" w:space="0" w:color="auto"/>
            </w:tcBorders>
          </w:tcPr>
          <w:p w14:paraId="77649798" w14:textId="77777777" w:rsidR="004C75BA" w:rsidRPr="009B04FC" w:rsidRDefault="004C75BA" w:rsidP="004C75BA">
            <w:pPr>
              <w:pStyle w:val="TAC"/>
              <w:rPr>
                <w:rFonts w:eastAsia="SimSun"/>
                <w:lang w:val="en-US" w:eastAsia="zh-CN" w:bidi="ar"/>
              </w:rPr>
            </w:pPr>
            <w:r w:rsidRPr="009B04FC">
              <w:rPr>
                <w:rFonts w:cs="Arial"/>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6918A03F" w14:textId="77777777" w:rsidR="004C75BA" w:rsidRPr="009B04FC" w:rsidRDefault="004C75BA" w:rsidP="004C75BA">
            <w:pPr>
              <w:pStyle w:val="TAC"/>
              <w:rPr>
                <w:rFonts w:eastAsia="SimSun"/>
                <w:lang w:val="en-US" w:eastAsia="zh-CN" w:bidi="ar"/>
              </w:rPr>
            </w:pPr>
          </w:p>
        </w:tc>
      </w:tr>
      <w:tr w:rsidR="004C75BA" w:rsidRPr="009B04FC" w14:paraId="17B96C8B" w14:textId="77777777" w:rsidTr="0073184B">
        <w:trPr>
          <w:trHeight w:val="29"/>
        </w:trPr>
        <w:tc>
          <w:tcPr>
            <w:tcW w:w="2756" w:type="dxa"/>
            <w:tcBorders>
              <w:top w:val="nil"/>
              <w:left w:val="single" w:sz="4" w:space="0" w:color="auto"/>
              <w:bottom w:val="nil"/>
              <w:right w:val="single" w:sz="4" w:space="0" w:color="auto"/>
            </w:tcBorders>
          </w:tcPr>
          <w:p w14:paraId="56B59095" w14:textId="77777777" w:rsidR="004C75BA" w:rsidRPr="009B04FC" w:rsidRDefault="004C75BA" w:rsidP="004C75BA">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E7885C4"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B05751" w14:textId="77777777" w:rsidR="004C75BA" w:rsidRPr="009B04FC" w:rsidRDefault="004C75BA" w:rsidP="004C75BA">
            <w:pPr>
              <w:pStyle w:val="TAC"/>
              <w:rPr>
                <w:rFonts w:eastAsia="DengXian"/>
              </w:rPr>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48129139" w14:textId="77777777" w:rsidR="004C75BA" w:rsidRPr="009B04FC" w:rsidRDefault="004C75BA" w:rsidP="004C75BA">
            <w:pPr>
              <w:pStyle w:val="TAC"/>
              <w:rPr>
                <w:rFonts w:cs="Arial"/>
                <w:szCs w:val="18"/>
                <w:lang w:val="en-US" w:eastAsia="zh-CN"/>
              </w:rPr>
            </w:pPr>
            <w:r w:rsidRPr="009B04FC">
              <w:rPr>
                <w:rFonts w:cs="Arial"/>
                <w:color w:val="000000"/>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0B5A0689" w14:textId="77777777" w:rsidR="004C75BA" w:rsidRPr="009B04FC" w:rsidRDefault="004C75BA" w:rsidP="004C75BA">
            <w:pPr>
              <w:pStyle w:val="TAC"/>
              <w:rPr>
                <w:rFonts w:eastAsia="SimSun"/>
                <w:lang w:val="en-US" w:eastAsia="zh-CN" w:bidi="ar"/>
              </w:rPr>
            </w:pPr>
            <w:r w:rsidRPr="009B04FC">
              <w:rPr>
                <w:lang w:val="en-US" w:eastAsia="zh-CN"/>
              </w:rPr>
              <w:t>4 and 5</w:t>
            </w:r>
          </w:p>
        </w:tc>
      </w:tr>
      <w:tr w:rsidR="004C75BA" w:rsidRPr="009B04FC" w14:paraId="2BC06624" w14:textId="77777777" w:rsidTr="0073184B">
        <w:trPr>
          <w:trHeight w:val="29"/>
        </w:trPr>
        <w:tc>
          <w:tcPr>
            <w:tcW w:w="2756" w:type="dxa"/>
            <w:tcBorders>
              <w:top w:val="nil"/>
              <w:left w:val="single" w:sz="4" w:space="0" w:color="auto"/>
              <w:bottom w:val="nil"/>
              <w:right w:val="single" w:sz="4" w:space="0" w:color="auto"/>
            </w:tcBorders>
          </w:tcPr>
          <w:p w14:paraId="3F85E1DE" w14:textId="77777777" w:rsidR="004C75BA" w:rsidRPr="009B04FC" w:rsidRDefault="004C75BA" w:rsidP="004C75BA">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E36E588"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104AC0" w14:textId="77777777" w:rsidR="004C75BA" w:rsidRPr="009B04FC" w:rsidRDefault="004C75BA" w:rsidP="004C75BA">
            <w:pPr>
              <w:pStyle w:val="TAC"/>
              <w:rPr>
                <w:rFonts w:eastAsia="DengXian"/>
              </w:rPr>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6B10985D" w14:textId="77777777" w:rsidR="004C75BA" w:rsidRPr="009B04FC" w:rsidRDefault="004C75BA" w:rsidP="004C75BA">
            <w:pPr>
              <w:pStyle w:val="TAC"/>
              <w:rPr>
                <w:rFonts w:cs="Arial"/>
                <w:szCs w:val="18"/>
                <w:lang w:val="en-US" w:eastAsia="zh-CN"/>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6B22849" w14:textId="77777777" w:rsidR="004C75BA" w:rsidRPr="009B04FC" w:rsidRDefault="004C75BA" w:rsidP="004C75BA">
            <w:pPr>
              <w:pStyle w:val="TAC"/>
              <w:rPr>
                <w:rFonts w:eastAsia="SimSun"/>
                <w:lang w:val="en-US" w:eastAsia="zh-CN" w:bidi="ar"/>
              </w:rPr>
            </w:pPr>
          </w:p>
        </w:tc>
      </w:tr>
      <w:tr w:rsidR="004C75BA" w:rsidRPr="009B04FC" w14:paraId="041E3EEB" w14:textId="77777777" w:rsidTr="0073184B">
        <w:trPr>
          <w:trHeight w:val="29"/>
        </w:trPr>
        <w:tc>
          <w:tcPr>
            <w:tcW w:w="2756" w:type="dxa"/>
            <w:tcBorders>
              <w:top w:val="nil"/>
              <w:left w:val="single" w:sz="4" w:space="0" w:color="auto"/>
              <w:bottom w:val="nil"/>
              <w:right w:val="single" w:sz="4" w:space="0" w:color="auto"/>
            </w:tcBorders>
          </w:tcPr>
          <w:p w14:paraId="0F1B4308" w14:textId="77777777" w:rsidR="004C75BA" w:rsidRPr="009B04FC" w:rsidRDefault="004C75BA" w:rsidP="004C75BA">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3E7361E"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13D6D1" w14:textId="77777777" w:rsidR="004C75BA" w:rsidRPr="009B04FC" w:rsidRDefault="004C75BA" w:rsidP="004C75BA">
            <w:pPr>
              <w:pStyle w:val="TAC"/>
              <w:rPr>
                <w:rFonts w:eastAsia="DengXian"/>
              </w:rPr>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2C24F96D" w14:textId="77777777" w:rsidR="004C75BA" w:rsidRPr="009B04FC" w:rsidRDefault="004C75BA" w:rsidP="004C75BA">
            <w:pPr>
              <w:pStyle w:val="TAC"/>
              <w:rPr>
                <w:rFonts w:cs="Arial"/>
                <w:szCs w:val="18"/>
                <w:lang w:val="en-US" w:eastAsia="zh-CN"/>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1819AD9" w14:textId="77777777" w:rsidR="004C75BA" w:rsidRPr="009B04FC" w:rsidRDefault="004C75BA" w:rsidP="004C75BA">
            <w:pPr>
              <w:pStyle w:val="TAC"/>
              <w:rPr>
                <w:rFonts w:eastAsia="SimSun"/>
                <w:lang w:val="en-US" w:eastAsia="zh-CN" w:bidi="ar"/>
              </w:rPr>
            </w:pPr>
          </w:p>
        </w:tc>
      </w:tr>
      <w:tr w:rsidR="004C75BA" w:rsidRPr="009B04FC" w14:paraId="3B7AC470" w14:textId="77777777" w:rsidTr="0073184B">
        <w:trPr>
          <w:trHeight w:val="29"/>
        </w:trPr>
        <w:tc>
          <w:tcPr>
            <w:tcW w:w="2756" w:type="dxa"/>
            <w:tcBorders>
              <w:top w:val="nil"/>
              <w:left w:val="single" w:sz="4" w:space="0" w:color="auto"/>
              <w:bottom w:val="nil"/>
              <w:right w:val="single" w:sz="4" w:space="0" w:color="auto"/>
            </w:tcBorders>
          </w:tcPr>
          <w:p w14:paraId="176066CF" w14:textId="77777777" w:rsidR="004C75BA" w:rsidRPr="009B04FC" w:rsidRDefault="004C75BA" w:rsidP="004C75BA">
            <w:pPr>
              <w:pStyle w:val="TAC"/>
              <w:rPr>
                <w:rFonts w:eastAsia="SimSun"/>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854D7D5"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E8EEE8" w14:textId="77777777" w:rsidR="004C75BA" w:rsidRPr="009B04FC" w:rsidRDefault="004C75BA" w:rsidP="004C75BA">
            <w:pPr>
              <w:pStyle w:val="TAC"/>
              <w:rPr>
                <w:rFonts w:eastAsia="DengXian"/>
              </w:rPr>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1821FCAC" w14:textId="77777777" w:rsidR="004C75BA" w:rsidRPr="009B04FC" w:rsidRDefault="004C75BA" w:rsidP="004C75BA">
            <w:pPr>
              <w:pStyle w:val="TAC"/>
              <w:rPr>
                <w:rFonts w:cs="Arial"/>
                <w:szCs w:val="18"/>
                <w:lang w:val="en-US" w:eastAsia="zh-CN"/>
              </w:rPr>
            </w:pPr>
            <w:r w:rsidRPr="009B04FC">
              <w:rPr>
                <w:rFonts w:cs="Arial"/>
                <w:szCs w:val="18"/>
                <w:lang w:val="en-US" w:eastAsia="zh-CN"/>
              </w:rPr>
              <w:t>See CA_n77(2A) Bandwidth Combination Set 4 and 5 in Table 5.5A.2-1</w:t>
            </w:r>
          </w:p>
        </w:tc>
        <w:tc>
          <w:tcPr>
            <w:tcW w:w="2561" w:type="dxa"/>
            <w:tcBorders>
              <w:top w:val="single" w:sz="4" w:space="0" w:color="FFFFFF" w:themeColor="background1"/>
              <w:left w:val="single" w:sz="4" w:space="0" w:color="auto"/>
              <w:bottom w:val="single" w:sz="4" w:space="0" w:color="auto"/>
              <w:right w:val="single" w:sz="4" w:space="0" w:color="auto"/>
            </w:tcBorders>
          </w:tcPr>
          <w:p w14:paraId="6AE70369" w14:textId="77777777" w:rsidR="004C75BA" w:rsidRPr="009B04FC" w:rsidRDefault="004C75BA" w:rsidP="004C75BA">
            <w:pPr>
              <w:pStyle w:val="TAC"/>
              <w:rPr>
                <w:rFonts w:eastAsia="SimSun"/>
                <w:lang w:val="en-US" w:eastAsia="zh-CN" w:bidi="ar"/>
              </w:rPr>
            </w:pPr>
          </w:p>
        </w:tc>
      </w:tr>
      <w:tr w:rsidR="004C75BA" w:rsidRPr="009B04FC" w14:paraId="44C5C3F7" w14:textId="77777777" w:rsidTr="0073184B">
        <w:trPr>
          <w:trHeight w:val="29"/>
        </w:trPr>
        <w:tc>
          <w:tcPr>
            <w:tcW w:w="2756" w:type="dxa"/>
            <w:tcBorders>
              <w:top w:val="single" w:sz="4" w:space="0" w:color="auto"/>
              <w:left w:val="single" w:sz="4" w:space="0" w:color="auto"/>
              <w:bottom w:val="nil"/>
              <w:right w:val="single" w:sz="4" w:space="0" w:color="auto"/>
            </w:tcBorders>
          </w:tcPr>
          <w:p w14:paraId="6FCEC8BD" w14:textId="77777777" w:rsidR="004C75BA" w:rsidRPr="009B04FC" w:rsidRDefault="004C75BA" w:rsidP="004C75BA">
            <w:pPr>
              <w:pStyle w:val="TAC"/>
              <w:rPr>
                <w:rFonts w:eastAsia="SimSun"/>
                <w:lang w:val="en-US" w:eastAsia="zh-CN" w:bidi="ar"/>
              </w:rPr>
            </w:pPr>
            <w:r w:rsidRPr="009B04FC">
              <w:rPr>
                <w:rFonts w:eastAsia="DengXian"/>
                <w:lang w:eastAsia="zh-CN"/>
              </w:rPr>
              <w:t>CA_n41A-n66(2A)-n71A-n77(2A)</w:t>
            </w:r>
          </w:p>
        </w:tc>
        <w:tc>
          <w:tcPr>
            <w:tcW w:w="2822" w:type="dxa"/>
            <w:tcBorders>
              <w:top w:val="single" w:sz="4" w:space="0" w:color="auto"/>
              <w:left w:val="single" w:sz="4" w:space="0" w:color="auto"/>
              <w:bottom w:val="nil"/>
              <w:right w:val="single" w:sz="4" w:space="0" w:color="auto"/>
            </w:tcBorders>
          </w:tcPr>
          <w:p w14:paraId="6AF7E282" w14:textId="77777777" w:rsidR="004C75BA" w:rsidRPr="009B04FC" w:rsidRDefault="004C75BA" w:rsidP="004C75BA">
            <w:pPr>
              <w:pStyle w:val="TAC"/>
              <w:rPr>
                <w:rFonts w:eastAsia="DengXian"/>
              </w:rPr>
            </w:pPr>
            <w:r w:rsidRPr="009B04FC">
              <w:rPr>
                <w:rFonts w:eastAsia="DengXian"/>
              </w:rPr>
              <w:t>CA_n41A-n66A</w:t>
            </w:r>
          </w:p>
          <w:p w14:paraId="42B98C23" w14:textId="77777777" w:rsidR="004C75BA" w:rsidRPr="009B04FC" w:rsidRDefault="004C75BA" w:rsidP="004C75BA">
            <w:pPr>
              <w:pStyle w:val="TAC"/>
              <w:rPr>
                <w:rFonts w:eastAsia="DengXian"/>
              </w:rPr>
            </w:pPr>
            <w:r w:rsidRPr="009B04FC">
              <w:rPr>
                <w:rFonts w:eastAsia="DengXian"/>
              </w:rPr>
              <w:t>CA_n66A-n71A</w:t>
            </w:r>
          </w:p>
          <w:p w14:paraId="6341FEBE" w14:textId="77777777" w:rsidR="004C75BA" w:rsidRPr="009B04FC" w:rsidRDefault="004C75BA" w:rsidP="004C75BA">
            <w:pPr>
              <w:pStyle w:val="TAC"/>
              <w:rPr>
                <w:rFonts w:eastAsia="DengXian"/>
              </w:rPr>
            </w:pPr>
            <w:r w:rsidRPr="009B04FC">
              <w:rPr>
                <w:rFonts w:eastAsia="DengXian"/>
              </w:rPr>
              <w:t>CA_n71A-n77A</w:t>
            </w:r>
          </w:p>
          <w:p w14:paraId="75D6ABAB" w14:textId="77777777" w:rsidR="004C75BA" w:rsidRPr="009B04FC" w:rsidRDefault="004C75BA" w:rsidP="004C75BA">
            <w:pPr>
              <w:pStyle w:val="TAC"/>
              <w:rPr>
                <w:rFonts w:eastAsia="DengXian"/>
              </w:rPr>
            </w:pPr>
            <w:r w:rsidRPr="009B04FC">
              <w:rPr>
                <w:rFonts w:eastAsia="DengXian"/>
              </w:rPr>
              <w:t>CA_n41A-n71A</w:t>
            </w:r>
          </w:p>
          <w:p w14:paraId="4784A77F" w14:textId="77777777" w:rsidR="004C75BA" w:rsidRPr="009B04FC" w:rsidRDefault="004C75BA" w:rsidP="004C75BA">
            <w:pPr>
              <w:pStyle w:val="TAC"/>
              <w:rPr>
                <w:rFonts w:eastAsia="DengXian"/>
              </w:rPr>
            </w:pPr>
            <w:r w:rsidRPr="009B04FC">
              <w:rPr>
                <w:rFonts w:eastAsia="DengXian"/>
              </w:rPr>
              <w:t>CA_n66A-n77A</w:t>
            </w:r>
          </w:p>
          <w:p w14:paraId="471A8E06" w14:textId="77777777" w:rsidR="004C75BA" w:rsidRPr="009B04FC" w:rsidRDefault="004C75BA" w:rsidP="004C75BA">
            <w:pPr>
              <w:pStyle w:val="TAC"/>
              <w:rPr>
                <w:rFonts w:eastAsia="SimSun"/>
                <w:lang w:val="en-US" w:eastAsia="zh-CN" w:bidi="ar"/>
              </w:rPr>
            </w:pPr>
            <w:r w:rsidRPr="009B04FC">
              <w:rPr>
                <w:rFonts w:eastAsia="DengXian"/>
              </w:rPr>
              <w:t>CA_n41A-n77A</w:t>
            </w:r>
          </w:p>
        </w:tc>
        <w:tc>
          <w:tcPr>
            <w:tcW w:w="1321" w:type="dxa"/>
            <w:tcBorders>
              <w:top w:val="single" w:sz="4" w:space="0" w:color="auto"/>
              <w:left w:val="single" w:sz="4" w:space="0" w:color="auto"/>
              <w:bottom w:val="single" w:sz="4" w:space="0" w:color="auto"/>
              <w:right w:val="single" w:sz="4" w:space="0" w:color="auto"/>
            </w:tcBorders>
          </w:tcPr>
          <w:p w14:paraId="60C762AE" w14:textId="77777777" w:rsidR="004C75BA" w:rsidRPr="009B04FC" w:rsidRDefault="004C75BA" w:rsidP="004C75BA">
            <w:pPr>
              <w:pStyle w:val="TAC"/>
              <w:rPr>
                <w:rFonts w:eastAsia="SimSun"/>
                <w:lang w:val="en-US" w:eastAsia="zh-CN" w:bidi="ar"/>
              </w:rPr>
            </w:pPr>
            <w:r w:rsidRPr="009B04FC">
              <w:rPr>
                <w:rFonts w:eastAsia="DengXian"/>
              </w:rPr>
              <w:t>n41</w:t>
            </w:r>
          </w:p>
        </w:tc>
        <w:tc>
          <w:tcPr>
            <w:tcW w:w="4795" w:type="dxa"/>
            <w:tcBorders>
              <w:top w:val="single" w:sz="4" w:space="0" w:color="auto"/>
              <w:left w:val="single" w:sz="4" w:space="0" w:color="auto"/>
              <w:bottom w:val="single" w:sz="4" w:space="0" w:color="auto"/>
              <w:right w:val="single" w:sz="4" w:space="0" w:color="auto"/>
            </w:tcBorders>
          </w:tcPr>
          <w:p w14:paraId="5C2199A1" w14:textId="77777777" w:rsidR="004C75BA" w:rsidRPr="009B04FC" w:rsidRDefault="004C75BA" w:rsidP="004C75BA">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100FAF53" w14:textId="77777777" w:rsidR="004C75BA" w:rsidRPr="009B04FC" w:rsidRDefault="004C75BA" w:rsidP="004C75BA">
            <w:pPr>
              <w:pStyle w:val="TAC"/>
              <w:rPr>
                <w:rFonts w:eastAsia="SimSun"/>
                <w:lang w:val="en-US" w:eastAsia="zh-CN" w:bidi="ar"/>
              </w:rPr>
            </w:pPr>
            <w:r w:rsidRPr="009B04FC">
              <w:rPr>
                <w:rFonts w:eastAsia="SimSun"/>
                <w:lang w:val="en-US" w:eastAsia="zh-CN" w:bidi="ar"/>
              </w:rPr>
              <w:t>0</w:t>
            </w:r>
          </w:p>
        </w:tc>
      </w:tr>
      <w:tr w:rsidR="004C75BA" w:rsidRPr="009B04FC" w14:paraId="4CE3B0AB" w14:textId="77777777" w:rsidTr="0073184B">
        <w:trPr>
          <w:trHeight w:val="29"/>
        </w:trPr>
        <w:tc>
          <w:tcPr>
            <w:tcW w:w="2756" w:type="dxa"/>
            <w:tcBorders>
              <w:top w:val="nil"/>
              <w:left w:val="single" w:sz="4" w:space="0" w:color="auto"/>
              <w:bottom w:val="nil"/>
              <w:right w:val="single" w:sz="4" w:space="0" w:color="auto"/>
            </w:tcBorders>
          </w:tcPr>
          <w:p w14:paraId="71FBB923" w14:textId="77777777" w:rsidR="004C75BA" w:rsidRPr="009B04FC" w:rsidRDefault="004C75BA" w:rsidP="004C75BA">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60FA6ED2"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7A58EB" w14:textId="77777777" w:rsidR="004C75BA" w:rsidRPr="009B04FC" w:rsidRDefault="004C75BA" w:rsidP="004C75BA">
            <w:pPr>
              <w:pStyle w:val="TAC"/>
              <w:rPr>
                <w:rFonts w:eastAsia="SimSun"/>
                <w:lang w:val="en-US" w:eastAsia="zh-CN" w:bidi="ar"/>
              </w:rPr>
            </w:pPr>
            <w:r w:rsidRPr="009B04FC">
              <w:rPr>
                <w:rFonts w:eastAsia="DengXian"/>
              </w:rPr>
              <w:t>n66</w:t>
            </w:r>
          </w:p>
        </w:tc>
        <w:tc>
          <w:tcPr>
            <w:tcW w:w="4795" w:type="dxa"/>
            <w:tcBorders>
              <w:top w:val="single" w:sz="4" w:space="0" w:color="auto"/>
              <w:left w:val="single" w:sz="4" w:space="0" w:color="auto"/>
              <w:bottom w:val="single" w:sz="4" w:space="0" w:color="auto"/>
              <w:right w:val="single" w:sz="4" w:space="0" w:color="auto"/>
            </w:tcBorders>
          </w:tcPr>
          <w:p w14:paraId="2AB1CEB1" w14:textId="77777777" w:rsidR="004C75BA" w:rsidRPr="009B04FC" w:rsidRDefault="004C75BA" w:rsidP="004C75BA">
            <w:pPr>
              <w:pStyle w:val="TAC"/>
              <w:rPr>
                <w:rFonts w:eastAsia="SimSun"/>
                <w:lang w:val="en-US" w:eastAsia="zh-CN" w:bidi="ar"/>
              </w:rPr>
            </w:pPr>
            <w:r w:rsidRPr="009B04FC">
              <w:rPr>
                <w:rFonts w:cs="Arial"/>
                <w:szCs w:val="18"/>
                <w:lang w:val="en-US" w:eastAsia="zh-CN"/>
              </w:rPr>
              <w:t>CA_n66(2A)_BCS1</w:t>
            </w:r>
          </w:p>
        </w:tc>
        <w:tc>
          <w:tcPr>
            <w:tcW w:w="2561" w:type="dxa"/>
            <w:tcBorders>
              <w:top w:val="nil"/>
              <w:left w:val="single" w:sz="4" w:space="0" w:color="auto"/>
              <w:bottom w:val="nil"/>
              <w:right w:val="single" w:sz="4" w:space="0" w:color="auto"/>
            </w:tcBorders>
          </w:tcPr>
          <w:p w14:paraId="0253334D" w14:textId="77777777" w:rsidR="004C75BA" w:rsidRPr="009B04FC" w:rsidRDefault="004C75BA" w:rsidP="004C75BA">
            <w:pPr>
              <w:pStyle w:val="TAC"/>
              <w:rPr>
                <w:rFonts w:eastAsia="SimSun"/>
                <w:lang w:val="en-US" w:eastAsia="zh-CN" w:bidi="ar"/>
              </w:rPr>
            </w:pPr>
          </w:p>
        </w:tc>
      </w:tr>
      <w:tr w:rsidR="004C75BA" w:rsidRPr="009B04FC" w14:paraId="65302EDF" w14:textId="77777777" w:rsidTr="0073184B">
        <w:trPr>
          <w:trHeight w:val="29"/>
        </w:trPr>
        <w:tc>
          <w:tcPr>
            <w:tcW w:w="2756" w:type="dxa"/>
            <w:tcBorders>
              <w:top w:val="nil"/>
              <w:left w:val="single" w:sz="4" w:space="0" w:color="auto"/>
              <w:bottom w:val="nil"/>
              <w:right w:val="single" w:sz="4" w:space="0" w:color="auto"/>
            </w:tcBorders>
          </w:tcPr>
          <w:p w14:paraId="55FD6398" w14:textId="77777777" w:rsidR="004C75BA" w:rsidRPr="009B04FC" w:rsidRDefault="004C75BA" w:rsidP="004C75BA">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4E29608"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A2AC9D" w14:textId="77777777" w:rsidR="004C75BA" w:rsidRPr="009B04FC" w:rsidRDefault="004C75BA" w:rsidP="004C75BA">
            <w:pPr>
              <w:pStyle w:val="TAC"/>
              <w:rPr>
                <w:rFonts w:eastAsia="SimSun"/>
                <w:lang w:val="en-US" w:eastAsia="zh-CN" w:bidi="ar"/>
              </w:rPr>
            </w:pPr>
            <w:r w:rsidRPr="009B04FC">
              <w:rPr>
                <w:rFonts w:eastAsia="DengXian"/>
              </w:rPr>
              <w:t>n71</w:t>
            </w:r>
          </w:p>
        </w:tc>
        <w:tc>
          <w:tcPr>
            <w:tcW w:w="4795" w:type="dxa"/>
            <w:tcBorders>
              <w:top w:val="single" w:sz="4" w:space="0" w:color="auto"/>
              <w:left w:val="single" w:sz="4" w:space="0" w:color="auto"/>
              <w:bottom w:val="single" w:sz="4" w:space="0" w:color="auto"/>
              <w:right w:val="single" w:sz="4" w:space="0" w:color="auto"/>
            </w:tcBorders>
          </w:tcPr>
          <w:p w14:paraId="02C4D8AF" w14:textId="77777777" w:rsidR="004C75BA" w:rsidRPr="009B04FC" w:rsidRDefault="004C75BA" w:rsidP="004C75BA">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54B9564A" w14:textId="77777777" w:rsidR="004C75BA" w:rsidRPr="009B04FC" w:rsidRDefault="004C75BA" w:rsidP="004C75BA">
            <w:pPr>
              <w:pStyle w:val="TAC"/>
              <w:rPr>
                <w:rFonts w:eastAsia="SimSun"/>
                <w:lang w:val="en-US" w:eastAsia="zh-CN" w:bidi="ar"/>
              </w:rPr>
            </w:pPr>
          </w:p>
        </w:tc>
      </w:tr>
      <w:tr w:rsidR="004C75BA" w:rsidRPr="009B04FC" w14:paraId="2E66A4E6" w14:textId="77777777" w:rsidTr="0073184B">
        <w:trPr>
          <w:trHeight w:val="29"/>
        </w:trPr>
        <w:tc>
          <w:tcPr>
            <w:tcW w:w="2756" w:type="dxa"/>
            <w:tcBorders>
              <w:top w:val="nil"/>
              <w:left w:val="single" w:sz="4" w:space="0" w:color="auto"/>
              <w:bottom w:val="nil"/>
              <w:right w:val="single" w:sz="4" w:space="0" w:color="auto"/>
            </w:tcBorders>
          </w:tcPr>
          <w:p w14:paraId="048317A1" w14:textId="77777777" w:rsidR="004C75BA" w:rsidRPr="009B04FC" w:rsidRDefault="004C75BA" w:rsidP="004C75BA">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42E1D35"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234A0D" w14:textId="77777777" w:rsidR="004C75BA" w:rsidRPr="009B04FC" w:rsidRDefault="004C75BA" w:rsidP="004C75BA">
            <w:pPr>
              <w:pStyle w:val="TAC"/>
              <w:rPr>
                <w:rFonts w:eastAsia="SimSun"/>
                <w:lang w:val="en-US" w:eastAsia="zh-CN" w:bidi="ar"/>
              </w:rPr>
            </w:pPr>
            <w:r w:rsidRPr="009B04FC">
              <w:rPr>
                <w:rFonts w:eastAsia="DengXian"/>
              </w:rPr>
              <w:t>n77</w:t>
            </w:r>
          </w:p>
        </w:tc>
        <w:tc>
          <w:tcPr>
            <w:tcW w:w="4795" w:type="dxa"/>
            <w:tcBorders>
              <w:top w:val="single" w:sz="4" w:space="0" w:color="auto"/>
              <w:left w:val="single" w:sz="4" w:space="0" w:color="auto"/>
              <w:bottom w:val="single" w:sz="4" w:space="0" w:color="auto"/>
              <w:right w:val="single" w:sz="4" w:space="0" w:color="auto"/>
            </w:tcBorders>
          </w:tcPr>
          <w:p w14:paraId="2CDCBFB9" w14:textId="77777777" w:rsidR="004C75BA" w:rsidRPr="009B04FC" w:rsidRDefault="004C75BA" w:rsidP="004C75BA">
            <w:pPr>
              <w:pStyle w:val="TAC"/>
              <w:rPr>
                <w:rFonts w:eastAsia="SimSun"/>
                <w:lang w:val="en-US" w:eastAsia="zh-CN" w:bidi="ar"/>
              </w:rPr>
            </w:pPr>
            <w:r w:rsidRPr="009B04FC">
              <w:rPr>
                <w:rFonts w:cs="Arial"/>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2BB3DE5F" w14:textId="77777777" w:rsidR="004C75BA" w:rsidRPr="009B04FC" w:rsidRDefault="004C75BA" w:rsidP="004C75BA">
            <w:pPr>
              <w:pStyle w:val="TAC"/>
              <w:rPr>
                <w:rFonts w:eastAsia="SimSun"/>
                <w:lang w:val="en-US" w:eastAsia="zh-CN" w:bidi="ar"/>
              </w:rPr>
            </w:pPr>
          </w:p>
        </w:tc>
      </w:tr>
      <w:tr w:rsidR="004C75BA" w:rsidRPr="009B04FC" w14:paraId="265FEE84" w14:textId="77777777" w:rsidTr="0073184B">
        <w:trPr>
          <w:trHeight w:val="29"/>
        </w:trPr>
        <w:tc>
          <w:tcPr>
            <w:tcW w:w="2756" w:type="dxa"/>
            <w:tcBorders>
              <w:top w:val="single" w:sz="4" w:space="0" w:color="auto"/>
              <w:left w:val="single" w:sz="4" w:space="0" w:color="auto"/>
              <w:bottom w:val="nil"/>
              <w:right w:val="single" w:sz="4" w:space="0" w:color="auto"/>
            </w:tcBorders>
          </w:tcPr>
          <w:p w14:paraId="32D0E2D9" w14:textId="77777777" w:rsidR="004C75BA" w:rsidRPr="009B04FC" w:rsidRDefault="004C75BA" w:rsidP="004C75BA">
            <w:pPr>
              <w:pStyle w:val="TAC"/>
              <w:rPr>
                <w:rFonts w:eastAsia="SimSun"/>
                <w:lang w:val="en-US" w:eastAsia="zh-CN" w:bidi="ar"/>
              </w:rPr>
            </w:pPr>
            <w:r w:rsidRPr="009B04FC">
              <w:t>CA_n41A-n66A-n71A-n78A</w:t>
            </w:r>
          </w:p>
        </w:tc>
        <w:tc>
          <w:tcPr>
            <w:tcW w:w="2822" w:type="dxa"/>
            <w:tcBorders>
              <w:top w:val="single" w:sz="4" w:space="0" w:color="auto"/>
              <w:left w:val="single" w:sz="4" w:space="0" w:color="auto"/>
              <w:bottom w:val="nil"/>
              <w:right w:val="single" w:sz="4" w:space="0" w:color="auto"/>
            </w:tcBorders>
          </w:tcPr>
          <w:p w14:paraId="129B69C3" w14:textId="77777777" w:rsidR="004C75BA" w:rsidRPr="009B04FC" w:rsidRDefault="004C75BA" w:rsidP="004C75BA">
            <w:pPr>
              <w:pStyle w:val="TAC"/>
              <w:rPr>
                <w:lang w:val="en-US" w:eastAsia="zh-CN"/>
              </w:rPr>
            </w:pPr>
            <w:r w:rsidRPr="009B04FC">
              <w:rPr>
                <w:lang w:val="en-US" w:eastAsia="zh-CN"/>
              </w:rPr>
              <w:t>CA_n41A-n66A</w:t>
            </w:r>
          </w:p>
          <w:p w14:paraId="6F3529E4" w14:textId="77777777" w:rsidR="004C75BA" w:rsidRPr="009B04FC" w:rsidRDefault="004C75BA" w:rsidP="004C75BA">
            <w:pPr>
              <w:pStyle w:val="TAC"/>
              <w:rPr>
                <w:lang w:val="en-US" w:eastAsia="zh-CN"/>
              </w:rPr>
            </w:pPr>
            <w:r w:rsidRPr="009B04FC">
              <w:rPr>
                <w:lang w:val="en-US" w:eastAsia="zh-CN"/>
              </w:rPr>
              <w:t>CA_n41A-n71A</w:t>
            </w:r>
          </w:p>
          <w:p w14:paraId="6594F7AD" w14:textId="77777777" w:rsidR="004C75BA" w:rsidRPr="009B04FC" w:rsidRDefault="004C75BA" w:rsidP="004C75BA">
            <w:pPr>
              <w:pStyle w:val="TAC"/>
              <w:rPr>
                <w:lang w:val="en-US" w:eastAsia="zh-CN"/>
              </w:rPr>
            </w:pPr>
            <w:r w:rsidRPr="009B04FC">
              <w:rPr>
                <w:lang w:val="en-US" w:eastAsia="zh-CN"/>
              </w:rPr>
              <w:t>CA_n41A-n78A</w:t>
            </w:r>
          </w:p>
          <w:p w14:paraId="1EEE9EC3" w14:textId="77777777" w:rsidR="004C75BA" w:rsidRPr="009B04FC" w:rsidRDefault="004C75BA" w:rsidP="004C75BA">
            <w:pPr>
              <w:pStyle w:val="TAC"/>
              <w:rPr>
                <w:lang w:val="en-US" w:eastAsia="zh-CN"/>
              </w:rPr>
            </w:pPr>
            <w:r w:rsidRPr="009B04FC">
              <w:rPr>
                <w:lang w:val="en-US" w:eastAsia="zh-CN"/>
              </w:rPr>
              <w:t>CA_n66A-n71A</w:t>
            </w:r>
          </w:p>
          <w:p w14:paraId="434D5C6E" w14:textId="77777777" w:rsidR="004C75BA" w:rsidRPr="009B04FC" w:rsidRDefault="004C75BA" w:rsidP="004C75BA">
            <w:pPr>
              <w:pStyle w:val="TAC"/>
              <w:rPr>
                <w:lang w:val="en-US" w:eastAsia="zh-CN"/>
              </w:rPr>
            </w:pPr>
            <w:r w:rsidRPr="009B04FC">
              <w:rPr>
                <w:lang w:val="en-US" w:eastAsia="zh-CN"/>
              </w:rPr>
              <w:t>CA_n66A-n78A</w:t>
            </w:r>
          </w:p>
          <w:p w14:paraId="09DFCDA4" w14:textId="77777777" w:rsidR="004C75BA" w:rsidRPr="009B04FC" w:rsidRDefault="004C75BA" w:rsidP="004C75BA">
            <w:pPr>
              <w:pStyle w:val="TAC"/>
              <w:rPr>
                <w:rFonts w:eastAsia="SimSun"/>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69E0D2B5" w14:textId="77777777" w:rsidR="004C75BA" w:rsidRPr="009B04FC" w:rsidRDefault="004C75BA" w:rsidP="004C75BA">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71006A8E" w14:textId="77777777" w:rsidR="004C75BA" w:rsidRPr="009B04FC" w:rsidRDefault="004C75BA" w:rsidP="004C75BA">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3804ACA4" w14:textId="77777777" w:rsidR="004C75BA" w:rsidRPr="009B04FC" w:rsidRDefault="004C75BA" w:rsidP="004C75BA">
            <w:pPr>
              <w:pStyle w:val="TAC"/>
              <w:rPr>
                <w:rFonts w:eastAsia="SimSun"/>
                <w:lang w:val="en-US" w:eastAsia="zh-CN" w:bidi="ar"/>
              </w:rPr>
            </w:pPr>
            <w:r w:rsidRPr="009B04FC">
              <w:rPr>
                <w:rFonts w:eastAsia="SimSun"/>
                <w:lang w:val="en-US" w:eastAsia="zh-CN" w:bidi="ar"/>
              </w:rPr>
              <w:t>0</w:t>
            </w:r>
          </w:p>
        </w:tc>
      </w:tr>
      <w:tr w:rsidR="004C75BA" w:rsidRPr="009B04FC" w14:paraId="12F1CE33" w14:textId="77777777" w:rsidTr="0073184B">
        <w:trPr>
          <w:trHeight w:val="29"/>
        </w:trPr>
        <w:tc>
          <w:tcPr>
            <w:tcW w:w="2756" w:type="dxa"/>
            <w:tcBorders>
              <w:top w:val="nil"/>
              <w:left w:val="single" w:sz="4" w:space="0" w:color="auto"/>
              <w:bottom w:val="nil"/>
              <w:right w:val="single" w:sz="4" w:space="0" w:color="auto"/>
            </w:tcBorders>
          </w:tcPr>
          <w:p w14:paraId="494DF6C0" w14:textId="77777777" w:rsidR="004C75BA" w:rsidRPr="009B04FC" w:rsidRDefault="004C75BA" w:rsidP="004C75BA">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EFFF173"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DEB07A" w14:textId="77777777" w:rsidR="004C75BA" w:rsidRPr="009B04FC" w:rsidRDefault="004C75BA" w:rsidP="004C75BA">
            <w:pPr>
              <w:pStyle w:val="TAC"/>
              <w:rPr>
                <w:rFonts w:eastAsia="SimSun"/>
                <w:lang w:val="en-US" w:eastAsia="zh-CN" w:bidi="ar"/>
              </w:rPr>
            </w:pPr>
            <w:r w:rsidRPr="009B04FC">
              <w:rPr>
                <w:lang w:eastAsia="zh-CN"/>
              </w:rPr>
              <w:t>n</w:t>
            </w:r>
            <w:r w:rsidRPr="009B04FC">
              <w:rPr>
                <w:rFonts w:hint="eastAsia"/>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39252125" w14:textId="77777777" w:rsidR="004C75BA" w:rsidRPr="009B04FC" w:rsidRDefault="004C75BA" w:rsidP="004C75BA">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607566B3" w14:textId="77777777" w:rsidR="004C75BA" w:rsidRPr="009B04FC" w:rsidRDefault="004C75BA" w:rsidP="004C75BA">
            <w:pPr>
              <w:pStyle w:val="TAC"/>
              <w:rPr>
                <w:rFonts w:eastAsia="SimSun"/>
                <w:lang w:val="en-US" w:eastAsia="zh-CN" w:bidi="ar"/>
              </w:rPr>
            </w:pPr>
          </w:p>
        </w:tc>
      </w:tr>
      <w:tr w:rsidR="004C75BA" w:rsidRPr="009B04FC" w14:paraId="75824FC6" w14:textId="77777777" w:rsidTr="0073184B">
        <w:trPr>
          <w:trHeight w:val="29"/>
        </w:trPr>
        <w:tc>
          <w:tcPr>
            <w:tcW w:w="2756" w:type="dxa"/>
            <w:tcBorders>
              <w:top w:val="nil"/>
              <w:left w:val="single" w:sz="4" w:space="0" w:color="auto"/>
              <w:bottom w:val="nil"/>
              <w:right w:val="single" w:sz="4" w:space="0" w:color="auto"/>
            </w:tcBorders>
          </w:tcPr>
          <w:p w14:paraId="618046F4" w14:textId="77777777" w:rsidR="004C75BA" w:rsidRPr="009B04FC" w:rsidRDefault="004C75BA" w:rsidP="004C75BA">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112EE2F9"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C62640" w14:textId="77777777" w:rsidR="004C75BA" w:rsidRPr="009B04FC" w:rsidRDefault="004C75BA" w:rsidP="004C75BA">
            <w:pPr>
              <w:pStyle w:val="TAC"/>
              <w:rPr>
                <w:rFonts w:eastAsia="SimSun"/>
                <w:lang w:val="en-US" w:eastAsia="zh-CN" w:bidi="ar"/>
              </w:rPr>
            </w:pPr>
            <w:r w:rsidRPr="009B04FC">
              <w:rPr>
                <w:lang w:eastAsia="zh-CN"/>
              </w:rPr>
              <w:t>n</w:t>
            </w:r>
            <w:r w:rsidRPr="009B04FC">
              <w:rPr>
                <w:rFonts w:hint="eastAsia"/>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22B63D25" w14:textId="77777777" w:rsidR="004C75BA" w:rsidRPr="009B04FC" w:rsidRDefault="004C75BA" w:rsidP="004C75BA">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44546A64" w14:textId="77777777" w:rsidR="004C75BA" w:rsidRPr="009B04FC" w:rsidRDefault="004C75BA" w:rsidP="004C75BA">
            <w:pPr>
              <w:pStyle w:val="TAC"/>
              <w:rPr>
                <w:rFonts w:eastAsia="SimSun"/>
                <w:lang w:val="en-US" w:eastAsia="zh-CN" w:bidi="ar"/>
              </w:rPr>
            </w:pPr>
          </w:p>
        </w:tc>
      </w:tr>
      <w:tr w:rsidR="004C75BA" w:rsidRPr="009B04FC" w14:paraId="53B531E2" w14:textId="77777777" w:rsidTr="0073184B">
        <w:trPr>
          <w:trHeight w:val="29"/>
        </w:trPr>
        <w:tc>
          <w:tcPr>
            <w:tcW w:w="2756" w:type="dxa"/>
            <w:tcBorders>
              <w:top w:val="nil"/>
              <w:left w:val="single" w:sz="4" w:space="0" w:color="auto"/>
              <w:bottom w:val="nil"/>
              <w:right w:val="single" w:sz="4" w:space="0" w:color="auto"/>
            </w:tcBorders>
          </w:tcPr>
          <w:p w14:paraId="233B49C8" w14:textId="77777777" w:rsidR="004C75BA" w:rsidRPr="009B04FC" w:rsidRDefault="004C75BA" w:rsidP="004C75BA">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348A3208"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AE3579" w14:textId="77777777" w:rsidR="004C75BA" w:rsidRPr="009B04FC" w:rsidRDefault="004C75BA" w:rsidP="004C75BA">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4795" w:type="dxa"/>
            <w:tcBorders>
              <w:top w:val="single" w:sz="4" w:space="0" w:color="auto"/>
              <w:left w:val="single" w:sz="4" w:space="0" w:color="auto"/>
              <w:bottom w:val="single" w:sz="4" w:space="0" w:color="auto"/>
              <w:right w:val="single" w:sz="4" w:space="0" w:color="auto"/>
            </w:tcBorders>
          </w:tcPr>
          <w:p w14:paraId="1A463142" w14:textId="77777777" w:rsidR="004C75BA" w:rsidRPr="009B04FC" w:rsidRDefault="004C75BA" w:rsidP="004C75BA">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1DC83B3" w14:textId="77777777" w:rsidR="004C75BA" w:rsidRPr="009B04FC" w:rsidRDefault="004C75BA" w:rsidP="004C75BA">
            <w:pPr>
              <w:pStyle w:val="TAC"/>
              <w:rPr>
                <w:rFonts w:eastAsia="SimSun"/>
                <w:lang w:val="en-US" w:eastAsia="zh-CN" w:bidi="ar"/>
              </w:rPr>
            </w:pPr>
          </w:p>
        </w:tc>
      </w:tr>
      <w:tr w:rsidR="004C75BA" w:rsidRPr="009B04FC" w14:paraId="4D1D004B" w14:textId="77777777" w:rsidTr="0073184B">
        <w:trPr>
          <w:trHeight w:val="29"/>
        </w:trPr>
        <w:tc>
          <w:tcPr>
            <w:tcW w:w="2756" w:type="dxa"/>
            <w:tcBorders>
              <w:top w:val="single" w:sz="4" w:space="0" w:color="auto"/>
              <w:left w:val="single" w:sz="4" w:space="0" w:color="auto"/>
              <w:bottom w:val="nil"/>
              <w:right w:val="single" w:sz="4" w:space="0" w:color="auto"/>
            </w:tcBorders>
          </w:tcPr>
          <w:p w14:paraId="69478C5B" w14:textId="77777777" w:rsidR="004C75BA" w:rsidRPr="009B04FC" w:rsidRDefault="004C75BA" w:rsidP="004C75BA">
            <w:pPr>
              <w:pStyle w:val="TAC"/>
              <w:rPr>
                <w:rFonts w:eastAsia="SimSun"/>
                <w:lang w:val="en-US" w:eastAsia="zh-CN" w:bidi="ar"/>
              </w:rPr>
            </w:pPr>
            <w:r w:rsidRPr="009B04FC">
              <w:t>CA_n41A-n66(2A)-n71A-n78A</w:t>
            </w:r>
          </w:p>
        </w:tc>
        <w:tc>
          <w:tcPr>
            <w:tcW w:w="2822" w:type="dxa"/>
            <w:tcBorders>
              <w:top w:val="single" w:sz="4" w:space="0" w:color="auto"/>
              <w:left w:val="single" w:sz="4" w:space="0" w:color="auto"/>
              <w:bottom w:val="nil"/>
              <w:right w:val="single" w:sz="4" w:space="0" w:color="auto"/>
            </w:tcBorders>
          </w:tcPr>
          <w:p w14:paraId="78E0766B" w14:textId="77777777" w:rsidR="004C75BA" w:rsidRPr="009B04FC" w:rsidRDefault="004C75BA" w:rsidP="004C75BA">
            <w:pPr>
              <w:pStyle w:val="TAC"/>
              <w:rPr>
                <w:lang w:val="en-US" w:eastAsia="zh-CN"/>
              </w:rPr>
            </w:pPr>
            <w:r w:rsidRPr="009B04FC">
              <w:rPr>
                <w:lang w:val="en-US" w:eastAsia="zh-CN"/>
              </w:rPr>
              <w:t>CA_n41A-n66A</w:t>
            </w:r>
          </w:p>
          <w:p w14:paraId="562BCE45" w14:textId="77777777" w:rsidR="004C75BA" w:rsidRPr="009B04FC" w:rsidRDefault="004C75BA" w:rsidP="004C75BA">
            <w:pPr>
              <w:pStyle w:val="TAC"/>
              <w:rPr>
                <w:lang w:val="en-US" w:eastAsia="zh-CN"/>
              </w:rPr>
            </w:pPr>
            <w:r w:rsidRPr="009B04FC">
              <w:rPr>
                <w:lang w:val="en-US" w:eastAsia="zh-CN"/>
              </w:rPr>
              <w:t>CA_n41A-n71A</w:t>
            </w:r>
          </w:p>
          <w:p w14:paraId="69952061" w14:textId="77777777" w:rsidR="004C75BA" w:rsidRPr="009B04FC" w:rsidRDefault="004C75BA" w:rsidP="004C75BA">
            <w:pPr>
              <w:pStyle w:val="TAC"/>
              <w:rPr>
                <w:lang w:val="en-US" w:eastAsia="zh-CN"/>
              </w:rPr>
            </w:pPr>
            <w:r w:rsidRPr="009B04FC">
              <w:rPr>
                <w:lang w:val="en-US" w:eastAsia="zh-CN"/>
              </w:rPr>
              <w:t>CA_n41A-n78A</w:t>
            </w:r>
          </w:p>
          <w:p w14:paraId="190817FC" w14:textId="77777777" w:rsidR="004C75BA" w:rsidRPr="009B04FC" w:rsidRDefault="004C75BA" w:rsidP="004C75BA">
            <w:pPr>
              <w:pStyle w:val="TAC"/>
              <w:rPr>
                <w:lang w:val="en-US" w:eastAsia="zh-CN"/>
              </w:rPr>
            </w:pPr>
            <w:r w:rsidRPr="009B04FC">
              <w:rPr>
                <w:lang w:val="en-US" w:eastAsia="zh-CN"/>
              </w:rPr>
              <w:t>CA_n66A-n71A</w:t>
            </w:r>
          </w:p>
          <w:p w14:paraId="668CE3DB" w14:textId="77777777" w:rsidR="004C75BA" w:rsidRPr="009B04FC" w:rsidRDefault="004C75BA" w:rsidP="004C75BA">
            <w:pPr>
              <w:pStyle w:val="TAC"/>
              <w:rPr>
                <w:lang w:val="en-US" w:eastAsia="zh-CN"/>
              </w:rPr>
            </w:pPr>
            <w:r w:rsidRPr="009B04FC">
              <w:rPr>
                <w:lang w:val="en-US" w:eastAsia="zh-CN"/>
              </w:rPr>
              <w:t>CA_n66A-n78A</w:t>
            </w:r>
          </w:p>
          <w:p w14:paraId="460E2312" w14:textId="77777777" w:rsidR="004C75BA" w:rsidRPr="009B04FC" w:rsidRDefault="004C75BA" w:rsidP="004C75BA">
            <w:pPr>
              <w:pStyle w:val="TAC"/>
              <w:rPr>
                <w:rFonts w:eastAsia="SimSun"/>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27645390" w14:textId="77777777" w:rsidR="004C75BA" w:rsidRPr="009B04FC" w:rsidRDefault="004C75BA" w:rsidP="004C75BA">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EE695FA" w14:textId="77777777" w:rsidR="004C75BA" w:rsidRPr="009B04FC" w:rsidRDefault="004C75BA" w:rsidP="004C75BA">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7F14696A" w14:textId="77777777" w:rsidR="004C75BA" w:rsidRPr="009B04FC" w:rsidRDefault="004C75BA" w:rsidP="004C75BA">
            <w:pPr>
              <w:pStyle w:val="TAC"/>
              <w:rPr>
                <w:rFonts w:eastAsia="SimSun"/>
                <w:lang w:val="en-US" w:eastAsia="zh-CN" w:bidi="ar"/>
              </w:rPr>
            </w:pPr>
            <w:r w:rsidRPr="009B04FC">
              <w:rPr>
                <w:rFonts w:eastAsia="SimSun"/>
                <w:lang w:val="en-US" w:eastAsia="zh-CN" w:bidi="ar"/>
              </w:rPr>
              <w:t>0</w:t>
            </w:r>
          </w:p>
        </w:tc>
      </w:tr>
      <w:tr w:rsidR="004C75BA" w:rsidRPr="009B04FC" w14:paraId="2F536406" w14:textId="77777777" w:rsidTr="0073184B">
        <w:trPr>
          <w:trHeight w:val="29"/>
        </w:trPr>
        <w:tc>
          <w:tcPr>
            <w:tcW w:w="2756" w:type="dxa"/>
            <w:tcBorders>
              <w:top w:val="nil"/>
              <w:left w:val="single" w:sz="4" w:space="0" w:color="auto"/>
              <w:bottom w:val="nil"/>
              <w:right w:val="single" w:sz="4" w:space="0" w:color="auto"/>
            </w:tcBorders>
          </w:tcPr>
          <w:p w14:paraId="6CA10F97" w14:textId="77777777" w:rsidR="004C75BA" w:rsidRPr="009B04FC" w:rsidRDefault="004C75BA" w:rsidP="004C75BA">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9E00598"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438E3C" w14:textId="77777777" w:rsidR="004C75BA" w:rsidRPr="009B04FC" w:rsidRDefault="004C75BA" w:rsidP="004C75BA">
            <w:pPr>
              <w:pStyle w:val="TAC"/>
              <w:rPr>
                <w:rFonts w:eastAsia="SimSun"/>
                <w:lang w:val="en-US" w:eastAsia="zh-CN" w:bidi="ar"/>
              </w:rPr>
            </w:pPr>
            <w:r w:rsidRPr="009B04FC">
              <w:rPr>
                <w:lang w:eastAsia="zh-CN"/>
              </w:rPr>
              <w:t>n</w:t>
            </w:r>
            <w:r w:rsidRPr="009B04FC">
              <w:rPr>
                <w:rFonts w:hint="eastAsia"/>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14B44A93" w14:textId="77777777" w:rsidR="004C75BA" w:rsidRPr="009B04FC" w:rsidRDefault="004C75BA" w:rsidP="004C75BA">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639D9469" w14:textId="77777777" w:rsidR="004C75BA" w:rsidRPr="009B04FC" w:rsidRDefault="004C75BA" w:rsidP="004C75BA">
            <w:pPr>
              <w:pStyle w:val="TAC"/>
              <w:rPr>
                <w:rFonts w:eastAsia="SimSun"/>
                <w:lang w:val="en-US" w:eastAsia="zh-CN" w:bidi="ar"/>
              </w:rPr>
            </w:pPr>
          </w:p>
        </w:tc>
      </w:tr>
      <w:tr w:rsidR="004C75BA" w:rsidRPr="009B04FC" w14:paraId="00DC268E" w14:textId="77777777" w:rsidTr="0073184B">
        <w:trPr>
          <w:trHeight w:val="29"/>
        </w:trPr>
        <w:tc>
          <w:tcPr>
            <w:tcW w:w="2756" w:type="dxa"/>
            <w:tcBorders>
              <w:top w:val="nil"/>
              <w:left w:val="single" w:sz="4" w:space="0" w:color="auto"/>
              <w:bottom w:val="nil"/>
              <w:right w:val="single" w:sz="4" w:space="0" w:color="auto"/>
            </w:tcBorders>
          </w:tcPr>
          <w:p w14:paraId="2D3118E4" w14:textId="77777777" w:rsidR="004C75BA" w:rsidRPr="009B04FC" w:rsidRDefault="004C75BA" w:rsidP="004C75BA">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4F94AD15"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C0D8B2" w14:textId="77777777" w:rsidR="004C75BA" w:rsidRPr="009B04FC" w:rsidRDefault="004C75BA" w:rsidP="004C75BA">
            <w:pPr>
              <w:pStyle w:val="TAC"/>
              <w:rPr>
                <w:rFonts w:eastAsia="SimSun"/>
                <w:lang w:val="en-US" w:eastAsia="zh-CN" w:bidi="ar"/>
              </w:rPr>
            </w:pPr>
            <w:r w:rsidRPr="009B04FC">
              <w:rPr>
                <w:lang w:eastAsia="zh-CN"/>
              </w:rPr>
              <w:t>n</w:t>
            </w:r>
            <w:r w:rsidRPr="009B04FC">
              <w:rPr>
                <w:rFonts w:hint="eastAsia"/>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2245E4E1" w14:textId="77777777" w:rsidR="004C75BA" w:rsidRPr="009B04FC" w:rsidRDefault="004C75BA" w:rsidP="004C75BA">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6E6A58C3" w14:textId="77777777" w:rsidR="004C75BA" w:rsidRPr="009B04FC" w:rsidRDefault="004C75BA" w:rsidP="004C75BA">
            <w:pPr>
              <w:pStyle w:val="TAC"/>
              <w:rPr>
                <w:rFonts w:eastAsia="SimSun"/>
                <w:lang w:val="en-US" w:eastAsia="zh-CN" w:bidi="ar"/>
              </w:rPr>
            </w:pPr>
          </w:p>
        </w:tc>
      </w:tr>
      <w:tr w:rsidR="004C75BA" w:rsidRPr="009B04FC" w14:paraId="1B3476BD" w14:textId="77777777" w:rsidTr="0073184B">
        <w:trPr>
          <w:trHeight w:val="29"/>
        </w:trPr>
        <w:tc>
          <w:tcPr>
            <w:tcW w:w="2756" w:type="dxa"/>
            <w:tcBorders>
              <w:top w:val="nil"/>
              <w:left w:val="single" w:sz="4" w:space="0" w:color="auto"/>
              <w:bottom w:val="nil"/>
              <w:right w:val="single" w:sz="4" w:space="0" w:color="auto"/>
            </w:tcBorders>
          </w:tcPr>
          <w:p w14:paraId="18BFD6DA" w14:textId="77777777" w:rsidR="004C75BA" w:rsidRPr="009B04FC" w:rsidRDefault="004C75BA" w:rsidP="004C75BA">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12A224B1"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6661D1" w14:textId="77777777" w:rsidR="004C75BA" w:rsidRPr="009B04FC" w:rsidRDefault="004C75BA" w:rsidP="004C75BA">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4795" w:type="dxa"/>
            <w:tcBorders>
              <w:top w:val="single" w:sz="4" w:space="0" w:color="auto"/>
              <w:left w:val="single" w:sz="4" w:space="0" w:color="auto"/>
              <w:bottom w:val="single" w:sz="4" w:space="0" w:color="auto"/>
              <w:right w:val="single" w:sz="4" w:space="0" w:color="auto"/>
            </w:tcBorders>
          </w:tcPr>
          <w:p w14:paraId="7FC38A5E" w14:textId="77777777" w:rsidR="004C75BA" w:rsidRPr="009B04FC" w:rsidRDefault="004C75BA" w:rsidP="004C75BA">
            <w:pPr>
              <w:pStyle w:val="TAC"/>
              <w:rPr>
                <w:rFonts w:eastAsia="SimSun"/>
                <w:lang w:val="en-US" w:eastAsia="zh-CN" w:bidi="ar"/>
              </w:rPr>
            </w:pPr>
            <w:r w:rsidRPr="009B04FC">
              <w:rPr>
                <w:rFonts w:eastAsia="SimSun"/>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BA02EEA" w14:textId="77777777" w:rsidR="004C75BA" w:rsidRPr="009B04FC" w:rsidRDefault="004C75BA" w:rsidP="004C75BA">
            <w:pPr>
              <w:pStyle w:val="TAC"/>
              <w:rPr>
                <w:rFonts w:eastAsia="SimSun"/>
                <w:lang w:val="en-US" w:eastAsia="zh-CN" w:bidi="ar"/>
              </w:rPr>
            </w:pPr>
          </w:p>
        </w:tc>
      </w:tr>
      <w:tr w:rsidR="004C75BA" w:rsidRPr="009B04FC" w14:paraId="75865990" w14:textId="77777777" w:rsidTr="0073184B">
        <w:trPr>
          <w:trHeight w:val="29"/>
        </w:trPr>
        <w:tc>
          <w:tcPr>
            <w:tcW w:w="2756" w:type="dxa"/>
            <w:tcBorders>
              <w:top w:val="single" w:sz="4" w:space="0" w:color="auto"/>
              <w:left w:val="single" w:sz="4" w:space="0" w:color="auto"/>
              <w:bottom w:val="nil"/>
              <w:right w:val="single" w:sz="4" w:space="0" w:color="auto"/>
            </w:tcBorders>
          </w:tcPr>
          <w:p w14:paraId="46BBFF2F" w14:textId="77777777" w:rsidR="004C75BA" w:rsidRPr="009B04FC" w:rsidRDefault="004C75BA" w:rsidP="004C75BA">
            <w:pPr>
              <w:pStyle w:val="TAC"/>
              <w:rPr>
                <w:rFonts w:eastAsia="SimSun"/>
                <w:lang w:val="en-US" w:eastAsia="zh-CN" w:bidi="ar"/>
              </w:rPr>
            </w:pPr>
            <w:r w:rsidRPr="009B04FC">
              <w:lastRenderedPageBreak/>
              <w:t>CA_n41A-n66A-n71A-n78(2A)</w:t>
            </w:r>
          </w:p>
        </w:tc>
        <w:tc>
          <w:tcPr>
            <w:tcW w:w="2822" w:type="dxa"/>
            <w:tcBorders>
              <w:top w:val="single" w:sz="4" w:space="0" w:color="auto"/>
              <w:left w:val="single" w:sz="4" w:space="0" w:color="auto"/>
              <w:bottom w:val="nil"/>
              <w:right w:val="single" w:sz="4" w:space="0" w:color="auto"/>
            </w:tcBorders>
          </w:tcPr>
          <w:p w14:paraId="353995B3" w14:textId="77777777" w:rsidR="004C75BA" w:rsidRPr="009B04FC" w:rsidRDefault="004C75BA" w:rsidP="004C75BA">
            <w:pPr>
              <w:pStyle w:val="TAC"/>
              <w:rPr>
                <w:lang w:val="en-US" w:eastAsia="zh-CN"/>
              </w:rPr>
            </w:pPr>
            <w:r w:rsidRPr="009B04FC">
              <w:rPr>
                <w:lang w:val="en-US" w:eastAsia="zh-CN"/>
              </w:rPr>
              <w:t>CA_n41A-n66A</w:t>
            </w:r>
          </w:p>
          <w:p w14:paraId="7D30D5E1" w14:textId="77777777" w:rsidR="004C75BA" w:rsidRPr="009B04FC" w:rsidRDefault="004C75BA" w:rsidP="004C75BA">
            <w:pPr>
              <w:pStyle w:val="TAC"/>
              <w:rPr>
                <w:lang w:val="en-US" w:eastAsia="zh-CN"/>
              </w:rPr>
            </w:pPr>
            <w:r w:rsidRPr="009B04FC">
              <w:rPr>
                <w:lang w:val="en-US" w:eastAsia="zh-CN"/>
              </w:rPr>
              <w:t>CA_n41A-n71A</w:t>
            </w:r>
          </w:p>
          <w:p w14:paraId="558A217B" w14:textId="77777777" w:rsidR="004C75BA" w:rsidRPr="009B04FC" w:rsidRDefault="004C75BA" w:rsidP="004C75BA">
            <w:pPr>
              <w:pStyle w:val="TAC"/>
              <w:rPr>
                <w:lang w:val="en-US" w:eastAsia="zh-CN"/>
              </w:rPr>
            </w:pPr>
            <w:r w:rsidRPr="009B04FC">
              <w:rPr>
                <w:lang w:val="en-US" w:eastAsia="zh-CN"/>
              </w:rPr>
              <w:t>CA_n41A-n78A</w:t>
            </w:r>
          </w:p>
          <w:p w14:paraId="2F33588E" w14:textId="77777777" w:rsidR="004C75BA" w:rsidRPr="009B04FC" w:rsidRDefault="004C75BA" w:rsidP="004C75BA">
            <w:pPr>
              <w:pStyle w:val="TAC"/>
              <w:rPr>
                <w:lang w:val="en-US" w:eastAsia="zh-CN"/>
              </w:rPr>
            </w:pPr>
            <w:r w:rsidRPr="009B04FC">
              <w:rPr>
                <w:lang w:val="en-US" w:eastAsia="zh-CN"/>
              </w:rPr>
              <w:t>CA_n66A-n71A</w:t>
            </w:r>
          </w:p>
          <w:p w14:paraId="5FD91680" w14:textId="77777777" w:rsidR="004C75BA" w:rsidRPr="009B04FC" w:rsidRDefault="004C75BA" w:rsidP="004C75BA">
            <w:pPr>
              <w:pStyle w:val="TAC"/>
              <w:rPr>
                <w:lang w:val="en-US" w:eastAsia="zh-CN"/>
              </w:rPr>
            </w:pPr>
            <w:r w:rsidRPr="009B04FC">
              <w:rPr>
                <w:lang w:val="en-US" w:eastAsia="zh-CN"/>
              </w:rPr>
              <w:t>CA_n66A-n78A</w:t>
            </w:r>
          </w:p>
          <w:p w14:paraId="26412151" w14:textId="77777777" w:rsidR="004C75BA" w:rsidRPr="009B04FC" w:rsidRDefault="004C75BA" w:rsidP="004C75BA">
            <w:pPr>
              <w:pStyle w:val="TAC"/>
              <w:rPr>
                <w:rFonts w:eastAsia="SimSun"/>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2BA7DAB9" w14:textId="77777777" w:rsidR="004C75BA" w:rsidRPr="009B04FC" w:rsidRDefault="004C75BA" w:rsidP="004C75BA">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17EAAD2" w14:textId="77777777" w:rsidR="004C75BA" w:rsidRPr="009B04FC" w:rsidRDefault="004C75BA" w:rsidP="004C75BA">
            <w:pPr>
              <w:pStyle w:val="TAC"/>
              <w:rPr>
                <w:rFonts w:eastAsia="SimSun"/>
                <w:lang w:val="en-US" w:eastAsia="zh-CN" w:bidi="ar"/>
              </w:rPr>
            </w:pPr>
            <w:r w:rsidRPr="009B04FC">
              <w:rPr>
                <w:rFonts w:eastAsia="SimSun"/>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536C1C4B" w14:textId="77777777" w:rsidR="004C75BA" w:rsidRPr="009B04FC" w:rsidRDefault="004C75BA" w:rsidP="004C75BA">
            <w:pPr>
              <w:pStyle w:val="TAC"/>
              <w:rPr>
                <w:rFonts w:eastAsia="SimSun"/>
                <w:lang w:val="en-US" w:eastAsia="zh-CN" w:bidi="ar"/>
              </w:rPr>
            </w:pPr>
            <w:r w:rsidRPr="009B04FC">
              <w:rPr>
                <w:rFonts w:eastAsia="SimSun"/>
                <w:lang w:val="en-US" w:eastAsia="zh-CN" w:bidi="ar"/>
              </w:rPr>
              <w:t>0</w:t>
            </w:r>
          </w:p>
        </w:tc>
      </w:tr>
      <w:tr w:rsidR="004C75BA" w:rsidRPr="009B04FC" w14:paraId="44FF2640" w14:textId="77777777" w:rsidTr="0073184B">
        <w:trPr>
          <w:trHeight w:val="29"/>
        </w:trPr>
        <w:tc>
          <w:tcPr>
            <w:tcW w:w="2756" w:type="dxa"/>
            <w:tcBorders>
              <w:top w:val="nil"/>
              <w:left w:val="single" w:sz="4" w:space="0" w:color="auto"/>
              <w:bottom w:val="nil"/>
              <w:right w:val="single" w:sz="4" w:space="0" w:color="auto"/>
            </w:tcBorders>
          </w:tcPr>
          <w:p w14:paraId="3E26CDDE" w14:textId="77777777" w:rsidR="004C75BA" w:rsidRPr="009B04FC" w:rsidRDefault="004C75BA" w:rsidP="004C75BA">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71B48E7E"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CB779A" w14:textId="77777777" w:rsidR="004C75BA" w:rsidRPr="009B04FC" w:rsidRDefault="004C75BA" w:rsidP="004C75BA">
            <w:pPr>
              <w:pStyle w:val="TAC"/>
              <w:rPr>
                <w:rFonts w:eastAsia="SimSun"/>
                <w:lang w:val="en-US" w:eastAsia="zh-CN" w:bidi="ar"/>
              </w:rPr>
            </w:pPr>
            <w:r w:rsidRPr="009B04FC">
              <w:rPr>
                <w:lang w:eastAsia="zh-CN"/>
              </w:rPr>
              <w:t>n</w:t>
            </w:r>
            <w:r w:rsidRPr="009B04FC">
              <w:rPr>
                <w:rFonts w:hint="eastAsia"/>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36B8244A" w14:textId="77777777" w:rsidR="004C75BA" w:rsidRPr="009B04FC" w:rsidRDefault="004C75BA" w:rsidP="004C75BA">
            <w:pPr>
              <w:pStyle w:val="TAC"/>
              <w:rPr>
                <w:rFonts w:eastAsia="SimSun"/>
                <w:lang w:val="en-US" w:eastAsia="zh-CN" w:bidi="ar"/>
              </w:rPr>
            </w:pPr>
            <w:r w:rsidRPr="009B04FC">
              <w:rPr>
                <w:rFonts w:eastAsia="SimSun"/>
                <w:lang w:val="en-US" w:eastAsia="zh-CN" w:bidi="ar"/>
              </w:rPr>
              <w:t>5, 10, 15, 20, 25, 30, 40</w:t>
            </w:r>
          </w:p>
        </w:tc>
        <w:tc>
          <w:tcPr>
            <w:tcW w:w="2561" w:type="dxa"/>
            <w:tcBorders>
              <w:top w:val="nil"/>
              <w:left w:val="single" w:sz="4" w:space="0" w:color="auto"/>
              <w:bottom w:val="nil"/>
              <w:right w:val="single" w:sz="4" w:space="0" w:color="auto"/>
            </w:tcBorders>
          </w:tcPr>
          <w:p w14:paraId="51550073" w14:textId="77777777" w:rsidR="004C75BA" w:rsidRPr="009B04FC" w:rsidRDefault="004C75BA" w:rsidP="004C75BA">
            <w:pPr>
              <w:pStyle w:val="TAC"/>
              <w:rPr>
                <w:rFonts w:eastAsia="SimSun"/>
                <w:lang w:val="en-US" w:eastAsia="zh-CN" w:bidi="ar"/>
              </w:rPr>
            </w:pPr>
          </w:p>
        </w:tc>
      </w:tr>
      <w:tr w:rsidR="004C75BA" w:rsidRPr="009B04FC" w14:paraId="096126F8" w14:textId="77777777" w:rsidTr="0073184B">
        <w:trPr>
          <w:trHeight w:val="29"/>
        </w:trPr>
        <w:tc>
          <w:tcPr>
            <w:tcW w:w="2756" w:type="dxa"/>
            <w:tcBorders>
              <w:top w:val="nil"/>
              <w:left w:val="single" w:sz="4" w:space="0" w:color="auto"/>
              <w:bottom w:val="nil"/>
              <w:right w:val="single" w:sz="4" w:space="0" w:color="auto"/>
            </w:tcBorders>
          </w:tcPr>
          <w:p w14:paraId="0B6B435D" w14:textId="77777777" w:rsidR="004C75BA" w:rsidRPr="009B04FC" w:rsidRDefault="004C75BA" w:rsidP="004C75BA">
            <w:pPr>
              <w:pStyle w:val="TAC"/>
              <w:rPr>
                <w:rFonts w:eastAsia="SimSun"/>
                <w:lang w:val="en-US" w:eastAsia="zh-CN" w:bidi="ar"/>
              </w:rPr>
            </w:pPr>
          </w:p>
        </w:tc>
        <w:tc>
          <w:tcPr>
            <w:tcW w:w="2822" w:type="dxa"/>
            <w:tcBorders>
              <w:top w:val="nil"/>
              <w:left w:val="single" w:sz="4" w:space="0" w:color="auto"/>
              <w:bottom w:val="nil"/>
              <w:right w:val="single" w:sz="4" w:space="0" w:color="auto"/>
            </w:tcBorders>
          </w:tcPr>
          <w:p w14:paraId="2D03FFA8"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73A4B4" w14:textId="77777777" w:rsidR="004C75BA" w:rsidRPr="009B04FC" w:rsidRDefault="004C75BA" w:rsidP="004C75BA">
            <w:pPr>
              <w:pStyle w:val="TAC"/>
              <w:rPr>
                <w:rFonts w:eastAsia="SimSun"/>
                <w:lang w:val="en-US" w:eastAsia="zh-CN" w:bidi="ar"/>
              </w:rPr>
            </w:pPr>
            <w:r w:rsidRPr="009B04FC">
              <w:rPr>
                <w:lang w:eastAsia="zh-CN"/>
              </w:rPr>
              <w:t>n</w:t>
            </w:r>
            <w:r w:rsidRPr="009B04FC">
              <w:rPr>
                <w:rFonts w:hint="eastAsia"/>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28824A9C" w14:textId="77777777" w:rsidR="004C75BA" w:rsidRPr="009B04FC" w:rsidRDefault="004C75BA" w:rsidP="004C75BA">
            <w:pPr>
              <w:pStyle w:val="TAC"/>
              <w:rPr>
                <w:rFonts w:eastAsia="SimSun"/>
                <w:lang w:val="en-US" w:eastAsia="zh-CN" w:bidi="ar"/>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29750582" w14:textId="77777777" w:rsidR="004C75BA" w:rsidRPr="009B04FC" w:rsidRDefault="004C75BA" w:rsidP="004C75BA">
            <w:pPr>
              <w:pStyle w:val="TAC"/>
              <w:rPr>
                <w:rFonts w:eastAsia="SimSun"/>
                <w:lang w:val="en-US" w:eastAsia="zh-CN" w:bidi="ar"/>
              </w:rPr>
            </w:pPr>
          </w:p>
        </w:tc>
      </w:tr>
      <w:tr w:rsidR="004C75BA" w:rsidRPr="009B04FC" w14:paraId="2057E1F7" w14:textId="77777777" w:rsidTr="0073184B">
        <w:trPr>
          <w:trHeight w:val="29"/>
        </w:trPr>
        <w:tc>
          <w:tcPr>
            <w:tcW w:w="2756" w:type="dxa"/>
            <w:tcBorders>
              <w:top w:val="nil"/>
              <w:left w:val="single" w:sz="4" w:space="0" w:color="auto"/>
              <w:bottom w:val="nil"/>
              <w:right w:val="single" w:sz="4" w:space="0" w:color="auto"/>
            </w:tcBorders>
          </w:tcPr>
          <w:p w14:paraId="6F20AA4B" w14:textId="77777777" w:rsidR="004C75BA" w:rsidRPr="009B04FC" w:rsidRDefault="004C75BA" w:rsidP="004C75BA">
            <w:pPr>
              <w:pStyle w:val="TAC"/>
              <w:rPr>
                <w:rFonts w:eastAsia="SimSun"/>
                <w:lang w:val="en-US" w:eastAsia="zh-CN" w:bidi="ar"/>
              </w:rPr>
            </w:pPr>
          </w:p>
        </w:tc>
        <w:tc>
          <w:tcPr>
            <w:tcW w:w="2822" w:type="dxa"/>
            <w:tcBorders>
              <w:top w:val="nil"/>
              <w:left w:val="single" w:sz="4" w:space="0" w:color="auto"/>
              <w:bottom w:val="single" w:sz="4" w:space="0" w:color="auto"/>
              <w:right w:val="single" w:sz="4" w:space="0" w:color="auto"/>
            </w:tcBorders>
          </w:tcPr>
          <w:p w14:paraId="5331F3E9" w14:textId="77777777" w:rsidR="004C75BA" w:rsidRPr="009B04FC" w:rsidRDefault="004C75BA" w:rsidP="004C75BA">
            <w:pPr>
              <w:pStyle w:val="TAC"/>
              <w:rPr>
                <w:rFonts w:eastAsia="SimSun"/>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670471" w14:textId="77777777" w:rsidR="004C75BA" w:rsidRPr="009B04FC" w:rsidRDefault="004C75BA" w:rsidP="004C75BA">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4795" w:type="dxa"/>
            <w:tcBorders>
              <w:top w:val="single" w:sz="4" w:space="0" w:color="auto"/>
              <w:left w:val="single" w:sz="4" w:space="0" w:color="auto"/>
              <w:bottom w:val="single" w:sz="4" w:space="0" w:color="auto"/>
              <w:right w:val="single" w:sz="4" w:space="0" w:color="auto"/>
            </w:tcBorders>
          </w:tcPr>
          <w:p w14:paraId="112231E1" w14:textId="77777777" w:rsidR="004C75BA" w:rsidRPr="009B04FC" w:rsidRDefault="004C75BA" w:rsidP="004C75BA">
            <w:pPr>
              <w:pStyle w:val="TAC"/>
              <w:rPr>
                <w:rFonts w:eastAsia="SimSun"/>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67E03B82" w14:textId="77777777" w:rsidR="004C75BA" w:rsidRPr="009B04FC" w:rsidRDefault="004C75BA" w:rsidP="004C75BA">
            <w:pPr>
              <w:pStyle w:val="TAC"/>
              <w:rPr>
                <w:rFonts w:eastAsia="SimSun"/>
                <w:lang w:val="en-US" w:eastAsia="zh-CN" w:bidi="ar"/>
              </w:rPr>
            </w:pPr>
          </w:p>
        </w:tc>
      </w:tr>
      <w:tr w:rsidR="004C75BA" w:rsidRPr="009B04FC" w14:paraId="0A9DDA67" w14:textId="77777777" w:rsidTr="0073184B">
        <w:trPr>
          <w:trHeight w:val="29"/>
        </w:trPr>
        <w:tc>
          <w:tcPr>
            <w:tcW w:w="2756" w:type="dxa"/>
            <w:tcBorders>
              <w:top w:val="single" w:sz="4" w:space="0" w:color="auto"/>
              <w:left w:val="single" w:sz="4" w:space="0" w:color="auto"/>
              <w:bottom w:val="nil"/>
              <w:right w:val="single" w:sz="4" w:space="0" w:color="auto"/>
            </w:tcBorders>
          </w:tcPr>
          <w:p w14:paraId="66847E3F" w14:textId="77777777" w:rsidR="004C75BA" w:rsidRPr="009B04FC" w:rsidRDefault="004C75BA" w:rsidP="004C75BA">
            <w:pPr>
              <w:pStyle w:val="TAC"/>
              <w:rPr>
                <w:rFonts w:eastAsia="SimSun"/>
                <w:lang w:val="en-US" w:eastAsia="zh-CN" w:bidi="ar"/>
              </w:rPr>
            </w:pPr>
            <w:r w:rsidRPr="009B04FC">
              <w:t>CA_n41A-n66(2A)-n71A-n78(2A)</w:t>
            </w:r>
          </w:p>
        </w:tc>
        <w:tc>
          <w:tcPr>
            <w:tcW w:w="2822" w:type="dxa"/>
            <w:tcBorders>
              <w:top w:val="single" w:sz="4" w:space="0" w:color="auto"/>
              <w:left w:val="single" w:sz="4" w:space="0" w:color="auto"/>
              <w:bottom w:val="nil"/>
              <w:right w:val="single" w:sz="4" w:space="0" w:color="auto"/>
            </w:tcBorders>
          </w:tcPr>
          <w:p w14:paraId="03EC159A" w14:textId="77777777" w:rsidR="004C75BA" w:rsidRPr="009B04FC" w:rsidRDefault="004C75BA" w:rsidP="004C75BA">
            <w:pPr>
              <w:pStyle w:val="TAC"/>
              <w:rPr>
                <w:lang w:val="en-US" w:eastAsia="zh-CN"/>
              </w:rPr>
            </w:pPr>
            <w:r w:rsidRPr="009B04FC">
              <w:rPr>
                <w:lang w:val="en-US" w:eastAsia="zh-CN"/>
              </w:rPr>
              <w:t>CA_n41A-n66A</w:t>
            </w:r>
          </w:p>
          <w:p w14:paraId="130558D7" w14:textId="77777777" w:rsidR="004C75BA" w:rsidRPr="009B04FC" w:rsidRDefault="004C75BA" w:rsidP="004C75BA">
            <w:pPr>
              <w:pStyle w:val="TAC"/>
              <w:rPr>
                <w:lang w:val="en-US" w:eastAsia="zh-CN"/>
              </w:rPr>
            </w:pPr>
            <w:r w:rsidRPr="009B04FC">
              <w:rPr>
                <w:lang w:val="en-US" w:eastAsia="zh-CN"/>
              </w:rPr>
              <w:t>CA_n41A-n71A</w:t>
            </w:r>
          </w:p>
          <w:p w14:paraId="4F2DE3CE" w14:textId="77777777" w:rsidR="004C75BA" w:rsidRPr="009B04FC" w:rsidRDefault="004C75BA" w:rsidP="004C75BA">
            <w:pPr>
              <w:pStyle w:val="TAC"/>
              <w:rPr>
                <w:lang w:val="en-US" w:eastAsia="zh-CN"/>
              </w:rPr>
            </w:pPr>
            <w:r w:rsidRPr="009B04FC">
              <w:rPr>
                <w:lang w:val="en-US" w:eastAsia="zh-CN"/>
              </w:rPr>
              <w:t>CA_n41A-n78A</w:t>
            </w:r>
          </w:p>
          <w:p w14:paraId="2E893C6A" w14:textId="77777777" w:rsidR="004C75BA" w:rsidRPr="009B04FC" w:rsidRDefault="004C75BA" w:rsidP="004C75BA">
            <w:pPr>
              <w:pStyle w:val="TAC"/>
              <w:rPr>
                <w:lang w:val="en-US" w:eastAsia="zh-CN"/>
              </w:rPr>
            </w:pPr>
            <w:r w:rsidRPr="009B04FC">
              <w:rPr>
                <w:lang w:val="en-US" w:eastAsia="zh-CN"/>
              </w:rPr>
              <w:t>CA_n66A-n71A</w:t>
            </w:r>
          </w:p>
          <w:p w14:paraId="61DF7B88" w14:textId="77777777" w:rsidR="004C75BA" w:rsidRPr="009B04FC" w:rsidRDefault="004C75BA" w:rsidP="004C75BA">
            <w:pPr>
              <w:pStyle w:val="TAC"/>
              <w:rPr>
                <w:lang w:val="en-US" w:eastAsia="zh-CN"/>
              </w:rPr>
            </w:pPr>
            <w:r w:rsidRPr="009B04FC">
              <w:rPr>
                <w:lang w:val="en-US" w:eastAsia="zh-CN"/>
              </w:rPr>
              <w:t>CA_n66A-n78A</w:t>
            </w:r>
          </w:p>
          <w:p w14:paraId="5593061E" w14:textId="77777777" w:rsidR="004C75BA" w:rsidRPr="009B04FC" w:rsidRDefault="004C75BA" w:rsidP="004C75BA">
            <w:pPr>
              <w:pStyle w:val="TAC"/>
              <w:rPr>
                <w:rFonts w:eastAsia="SimSun"/>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045E9474" w14:textId="77777777" w:rsidR="004C75BA" w:rsidRPr="009B04FC" w:rsidRDefault="004C75BA" w:rsidP="004C75BA">
            <w:pPr>
              <w:pStyle w:val="TAC"/>
              <w:rPr>
                <w:rFonts w:ascii="Calibri" w:eastAsia="SimSun" w:hAnsi="Calibri"/>
                <w:kern w:val="2"/>
                <w:sz w:val="21"/>
                <w:lang w:val="en-US" w:eastAsia="zh-CN"/>
              </w:rPr>
            </w:pPr>
            <w:r w:rsidRPr="009B04FC">
              <w:rPr>
                <w:lang w:eastAsia="zh-CN"/>
              </w:rPr>
              <w:t>n</w:t>
            </w:r>
            <w:r w:rsidRPr="009B04FC">
              <w:rPr>
                <w:rFonts w:hint="eastAsia"/>
                <w:lang w:eastAsia="zh-CN"/>
              </w:rPr>
              <w:t>4</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B71DAAA" w14:textId="77777777" w:rsidR="004C75BA" w:rsidRPr="009B04FC" w:rsidRDefault="004C75BA" w:rsidP="004C75BA">
            <w:pPr>
              <w:pStyle w:val="TAC"/>
              <w:rPr>
                <w:rFonts w:ascii="Calibri" w:eastAsia="SimSun" w:hAnsi="Calibri"/>
                <w:kern w:val="2"/>
                <w:sz w:val="21"/>
                <w:lang w:val="en-US" w:eastAsia="zh-CN"/>
              </w:rPr>
            </w:pPr>
            <w:r w:rsidRPr="009B04FC">
              <w:rPr>
                <w:rFonts w:eastAsia="SimSun"/>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19DE9243" w14:textId="77777777" w:rsidR="004C75BA" w:rsidRPr="009B04FC" w:rsidRDefault="004C75BA" w:rsidP="004C75BA">
            <w:pPr>
              <w:pStyle w:val="TAC"/>
              <w:rPr>
                <w:rFonts w:eastAsia="SimSun"/>
                <w:kern w:val="2"/>
                <w:szCs w:val="22"/>
                <w:lang w:val="en-US"/>
              </w:rPr>
            </w:pPr>
            <w:r w:rsidRPr="009B04FC">
              <w:rPr>
                <w:rFonts w:eastAsia="SimSun"/>
                <w:kern w:val="2"/>
                <w:szCs w:val="22"/>
                <w:lang w:val="en-US" w:eastAsia="zh-CN"/>
              </w:rPr>
              <w:t>0</w:t>
            </w:r>
          </w:p>
        </w:tc>
      </w:tr>
      <w:tr w:rsidR="004C75BA" w:rsidRPr="009B04FC" w14:paraId="7F4761D4" w14:textId="77777777" w:rsidTr="0073184B">
        <w:trPr>
          <w:trHeight w:val="29"/>
        </w:trPr>
        <w:tc>
          <w:tcPr>
            <w:tcW w:w="2756" w:type="dxa"/>
            <w:tcBorders>
              <w:top w:val="nil"/>
              <w:left w:val="single" w:sz="4" w:space="0" w:color="auto"/>
              <w:bottom w:val="nil"/>
              <w:right w:val="single" w:sz="4" w:space="0" w:color="auto"/>
            </w:tcBorders>
          </w:tcPr>
          <w:p w14:paraId="64D04E86" w14:textId="77777777" w:rsidR="004C75BA" w:rsidRPr="009B04FC" w:rsidRDefault="004C75BA" w:rsidP="004C75BA">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66151DC" w14:textId="77777777" w:rsidR="004C75BA" w:rsidRPr="009B04FC" w:rsidRDefault="004C75BA" w:rsidP="004C75BA">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8E1CF7" w14:textId="77777777" w:rsidR="004C75BA" w:rsidRPr="009B04FC" w:rsidRDefault="004C75BA" w:rsidP="004C75BA">
            <w:pPr>
              <w:pStyle w:val="TAC"/>
              <w:rPr>
                <w:rFonts w:ascii="Calibri" w:eastAsia="SimSun" w:hAnsi="Calibri"/>
                <w:kern w:val="2"/>
                <w:sz w:val="21"/>
                <w:lang w:val="en-US" w:eastAsia="zh-CN"/>
              </w:rPr>
            </w:pPr>
            <w:r w:rsidRPr="009B04FC">
              <w:rPr>
                <w:lang w:eastAsia="zh-CN"/>
              </w:rPr>
              <w:t>n</w:t>
            </w:r>
            <w:r w:rsidRPr="009B04FC">
              <w:rPr>
                <w:rFonts w:hint="eastAsia"/>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2CFA2AD7" w14:textId="77777777" w:rsidR="004C75BA" w:rsidRPr="009B04FC" w:rsidRDefault="004C75BA" w:rsidP="004C75BA">
            <w:pPr>
              <w:pStyle w:val="TAC"/>
              <w:rPr>
                <w:rFonts w:eastAsia="SimSun"/>
                <w:lang w:val="en-US" w:eastAsia="zh-CN" w:bidi="ar"/>
              </w:rPr>
            </w:pPr>
            <w:r w:rsidRPr="009B04FC">
              <w:t>CA_n66(2A)_BCS1</w:t>
            </w:r>
          </w:p>
        </w:tc>
        <w:tc>
          <w:tcPr>
            <w:tcW w:w="2561" w:type="dxa"/>
            <w:tcBorders>
              <w:top w:val="nil"/>
              <w:left w:val="single" w:sz="4" w:space="0" w:color="auto"/>
              <w:bottom w:val="nil"/>
              <w:right w:val="single" w:sz="4" w:space="0" w:color="auto"/>
            </w:tcBorders>
          </w:tcPr>
          <w:p w14:paraId="144A3E5E" w14:textId="77777777" w:rsidR="004C75BA" w:rsidRPr="009B04FC" w:rsidRDefault="004C75BA" w:rsidP="004C75BA">
            <w:pPr>
              <w:pStyle w:val="TAC"/>
              <w:rPr>
                <w:rFonts w:eastAsia="SimSun"/>
                <w:kern w:val="2"/>
                <w:szCs w:val="22"/>
                <w:lang w:val="en-US" w:eastAsia="zh-CN"/>
              </w:rPr>
            </w:pPr>
          </w:p>
        </w:tc>
      </w:tr>
      <w:tr w:rsidR="004C75BA" w:rsidRPr="009B04FC" w14:paraId="473B5BFA" w14:textId="77777777" w:rsidTr="0073184B">
        <w:trPr>
          <w:trHeight w:val="29"/>
        </w:trPr>
        <w:tc>
          <w:tcPr>
            <w:tcW w:w="2756" w:type="dxa"/>
            <w:tcBorders>
              <w:top w:val="nil"/>
              <w:left w:val="single" w:sz="4" w:space="0" w:color="auto"/>
              <w:bottom w:val="nil"/>
              <w:right w:val="single" w:sz="4" w:space="0" w:color="auto"/>
            </w:tcBorders>
          </w:tcPr>
          <w:p w14:paraId="7080FF5E" w14:textId="77777777" w:rsidR="004C75BA" w:rsidRPr="009B04FC" w:rsidRDefault="004C75BA" w:rsidP="004C75BA">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FD1B502" w14:textId="77777777" w:rsidR="004C75BA" w:rsidRPr="009B04FC" w:rsidRDefault="004C75BA" w:rsidP="004C75BA">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19CAF1" w14:textId="77777777" w:rsidR="004C75BA" w:rsidRPr="009B04FC" w:rsidRDefault="004C75BA" w:rsidP="004C75BA">
            <w:pPr>
              <w:pStyle w:val="TAC"/>
              <w:rPr>
                <w:rFonts w:ascii="Calibri" w:eastAsia="SimSun" w:hAnsi="Calibri"/>
                <w:kern w:val="2"/>
                <w:sz w:val="21"/>
                <w:lang w:val="en-US" w:eastAsia="zh-CN"/>
              </w:rPr>
            </w:pPr>
            <w:r w:rsidRPr="009B04FC">
              <w:rPr>
                <w:lang w:eastAsia="zh-CN"/>
              </w:rPr>
              <w:t>n</w:t>
            </w:r>
            <w:r w:rsidRPr="009B04FC">
              <w:rPr>
                <w:rFonts w:hint="eastAsia"/>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378B68C0" w14:textId="77777777" w:rsidR="004C75BA" w:rsidRPr="009B04FC" w:rsidRDefault="004C75BA" w:rsidP="004C75BA">
            <w:pPr>
              <w:pStyle w:val="TAC"/>
              <w:rPr>
                <w:rFonts w:ascii="Calibri" w:eastAsia="SimSun" w:hAnsi="Calibri"/>
                <w:kern w:val="2"/>
                <w:sz w:val="21"/>
                <w:lang w:val="en-US" w:eastAsia="zh-CN"/>
              </w:rPr>
            </w:pPr>
            <w:r w:rsidRPr="009B04FC">
              <w:rPr>
                <w:rFonts w:eastAsia="SimSun"/>
                <w:lang w:val="en-US" w:eastAsia="zh-CN" w:bidi="ar"/>
              </w:rPr>
              <w:t>5, 10, 15, 20</w:t>
            </w:r>
          </w:p>
        </w:tc>
        <w:tc>
          <w:tcPr>
            <w:tcW w:w="2561" w:type="dxa"/>
            <w:tcBorders>
              <w:top w:val="nil"/>
              <w:left w:val="single" w:sz="4" w:space="0" w:color="auto"/>
              <w:bottom w:val="nil"/>
              <w:right w:val="single" w:sz="4" w:space="0" w:color="auto"/>
            </w:tcBorders>
          </w:tcPr>
          <w:p w14:paraId="7A3E687C" w14:textId="77777777" w:rsidR="004C75BA" w:rsidRPr="009B04FC" w:rsidRDefault="004C75BA" w:rsidP="004C75BA">
            <w:pPr>
              <w:pStyle w:val="TAC"/>
              <w:rPr>
                <w:rFonts w:eastAsia="SimSun"/>
                <w:kern w:val="2"/>
                <w:szCs w:val="22"/>
                <w:lang w:val="en-US" w:eastAsia="zh-CN"/>
              </w:rPr>
            </w:pPr>
          </w:p>
        </w:tc>
      </w:tr>
      <w:tr w:rsidR="004C75BA" w:rsidRPr="009B04FC" w14:paraId="330EE6AF" w14:textId="77777777" w:rsidTr="0073184B">
        <w:trPr>
          <w:trHeight w:val="29"/>
        </w:trPr>
        <w:tc>
          <w:tcPr>
            <w:tcW w:w="2756" w:type="dxa"/>
            <w:tcBorders>
              <w:top w:val="nil"/>
              <w:left w:val="single" w:sz="4" w:space="0" w:color="auto"/>
              <w:bottom w:val="single" w:sz="4" w:space="0" w:color="auto"/>
              <w:right w:val="single" w:sz="4" w:space="0" w:color="auto"/>
            </w:tcBorders>
          </w:tcPr>
          <w:p w14:paraId="4B445445" w14:textId="77777777" w:rsidR="004C75BA" w:rsidRPr="009B04FC" w:rsidRDefault="004C75BA" w:rsidP="004C75BA">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761BBBA" w14:textId="77777777" w:rsidR="004C75BA" w:rsidRPr="009B04FC" w:rsidRDefault="004C75BA" w:rsidP="004C75BA">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6B8E30" w14:textId="77777777" w:rsidR="004C75BA" w:rsidRPr="009B04FC" w:rsidRDefault="004C75BA" w:rsidP="004C75BA">
            <w:pPr>
              <w:pStyle w:val="TAC"/>
              <w:rPr>
                <w:rFonts w:ascii="Calibri" w:eastAsia="SimSun" w:hAnsi="Calibri"/>
                <w:kern w:val="2"/>
                <w:sz w:val="21"/>
                <w:lang w:val="en-US" w:eastAsia="zh-CN"/>
              </w:rPr>
            </w:pPr>
            <w:r w:rsidRPr="009B04FC">
              <w:rPr>
                <w:lang w:eastAsia="zh-CN"/>
              </w:rPr>
              <w:t>n</w:t>
            </w:r>
            <w:r w:rsidRPr="009B04FC">
              <w:rPr>
                <w:rFonts w:hint="eastAsia"/>
                <w:lang w:eastAsia="zh-CN"/>
              </w:rPr>
              <w:t>7</w:t>
            </w:r>
            <w:r w:rsidRPr="009B04FC">
              <w:rPr>
                <w:lang w:eastAsia="zh-CN"/>
              </w:rPr>
              <w:t>8</w:t>
            </w:r>
          </w:p>
        </w:tc>
        <w:tc>
          <w:tcPr>
            <w:tcW w:w="4795" w:type="dxa"/>
            <w:tcBorders>
              <w:top w:val="single" w:sz="4" w:space="0" w:color="auto"/>
              <w:left w:val="single" w:sz="4" w:space="0" w:color="auto"/>
              <w:bottom w:val="single" w:sz="4" w:space="0" w:color="auto"/>
              <w:right w:val="single" w:sz="4" w:space="0" w:color="auto"/>
            </w:tcBorders>
          </w:tcPr>
          <w:p w14:paraId="083A8316" w14:textId="77777777" w:rsidR="004C75BA" w:rsidRPr="009B04FC" w:rsidRDefault="004C75BA" w:rsidP="004C75BA">
            <w:pPr>
              <w:pStyle w:val="TAC"/>
              <w:rPr>
                <w:rFonts w:ascii="Calibri" w:eastAsia="SimSun" w:hAnsi="Calibri"/>
                <w:kern w:val="2"/>
                <w:sz w:val="21"/>
                <w:lang w:val="en-US" w:eastAsia="zh-CN"/>
              </w:rPr>
            </w:pPr>
            <w:r w:rsidRPr="009B04FC">
              <w:t>CA_n78(2A)_BCS2</w:t>
            </w:r>
          </w:p>
        </w:tc>
        <w:tc>
          <w:tcPr>
            <w:tcW w:w="2561" w:type="dxa"/>
            <w:tcBorders>
              <w:top w:val="nil"/>
              <w:left w:val="single" w:sz="4" w:space="0" w:color="auto"/>
              <w:bottom w:val="single" w:sz="4" w:space="0" w:color="auto"/>
              <w:right w:val="single" w:sz="4" w:space="0" w:color="auto"/>
            </w:tcBorders>
          </w:tcPr>
          <w:p w14:paraId="47C38695" w14:textId="77777777" w:rsidR="004C75BA" w:rsidRPr="009B04FC" w:rsidRDefault="004C75BA" w:rsidP="004C75BA">
            <w:pPr>
              <w:pStyle w:val="TAC"/>
              <w:rPr>
                <w:rFonts w:eastAsia="SimSun"/>
                <w:kern w:val="2"/>
                <w:szCs w:val="22"/>
                <w:lang w:val="en-US" w:eastAsia="zh-CN"/>
              </w:rPr>
            </w:pPr>
          </w:p>
        </w:tc>
      </w:tr>
      <w:tr w:rsidR="004C75BA" w:rsidRPr="009B04FC" w14:paraId="51B5C371" w14:textId="77777777" w:rsidTr="0073184B">
        <w:trPr>
          <w:trHeight w:val="29"/>
        </w:trPr>
        <w:tc>
          <w:tcPr>
            <w:tcW w:w="2756" w:type="dxa"/>
            <w:tcBorders>
              <w:top w:val="single" w:sz="4" w:space="0" w:color="auto"/>
              <w:left w:val="single" w:sz="4" w:space="0" w:color="auto"/>
              <w:bottom w:val="nil"/>
              <w:right w:val="single" w:sz="4" w:space="0" w:color="auto"/>
            </w:tcBorders>
          </w:tcPr>
          <w:p w14:paraId="5DB49845" w14:textId="77777777" w:rsidR="004C75BA" w:rsidRPr="009B04FC" w:rsidRDefault="004C75BA" w:rsidP="004C75BA">
            <w:pPr>
              <w:pStyle w:val="TAC"/>
              <w:rPr>
                <w:rFonts w:eastAsia="SimSun"/>
                <w:kern w:val="2"/>
                <w:szCs w:val="22"/>
                <w:lang w:val="en-US"/>
              </w:rPr>
            </w:pPr>
            <w:r w:rsidRPr="009B04FC">
              <w:t>CA_n48A-n66A-n70A-n71A</w:t>
            </w:r>
          </w:p>
        </w:tc>
        <w:tc>
          <w:tcPr>
            <w:tcW w:w="2822" w:type="dxa"/>
            <w:tcBorders>
              <w:top w:val="single" w:sz="4" w:space="0" w:color="auto"/>
              <w:left w:val="single" w:sz="4" w:space="0" w:color="auto"/>
              <w:bottom w:val="nil"/>
              <w:right w:val="single" w:sz="4" w:space="0" w:color="auto"/>
            </w:tcBorders>
          </w:tcPr>
          <w:p w14:paraId="744280F4" w14:textId="77777777" w:rsidR="004C75BA" w:rsidRPr="009B04FC" w:rsidRDefault="004C75BA" w:rsidP="004C75BA">
            <w:pPr>
              <w:pStyle w:val="TAC"/>
              <w:rPr>
                <w:rFonts w:eastAsia="SimSun"/>
                <w:kern w:val="2"/>
                <w:szCs w:val="22"/>
                <w:lang w:val="en-US"/>
              </w:rPr>
            </w:pPr>
            <w:r w:rsidRPr="009B04FC">
              <w:t>CA_n48A-n66A</w:t>
            </w:r>
            <w:r w:rsidRPr="009B04FC">
              <w:br/>
              <w:t>CA_n48A-n70A</w:t>
            </w:r>
            <w:r w:rsidRPr="009B04FC">
              <w:br/>
              <w:t>CA_n48A-n71A</w:t>
            </w:r>
            <w:r w:rsidRPr="009B04FC">
              <w:br/>
              <w:t>CA_n66A-n71A</w:t>
            </w:r>
            <w:r w:rsidRPr="009B04FC">
              <w:br/>
              <w:t>CA_n70A-n71A</w:t>
            </w:r>
          </w:p>
        </w:tc>
        <w:tc>
          <w:tcPr>
            <w:tcW w:w="1321" w:type="dxa"/>
            <w:tcBorders>
              <w:top w:val="single" w:sz="4" w:space="0" w:color="auto"/>
              <w:left w:val="single" w:sz="4" w:space="0" w:color="auto"/>
              <w:bottom w:val="single" w:sz="4" w:space="0" w:color="auto"/>
              <w:right w:val="single" w:sz="4" w:space="0" w:color="auto"/>
            </w:tcBorders>
          </w:tcPr>
          <w:p w14:paraId="365A1471" w14:textId="77777777" w:rsidR="004C75BA" w:rsidRPr="009B04FC" w:rsidRDefault="004C75BA" w:rsidP="004C75BA">
            <w:pPr>
              <w:pStyle w:val="TAC"/>
              <w:rPr>
                <w:lang w:eastAsia="zh-CN"/>
              </w:rPr>
            </w:pPr>
            <w:r w:rsidRPr="009B04FC">
              <w:t>n48</w:t>
            </w:r>
          </w:p>
        </w:tc>
        <w:tc>
          <w:tcPr>
            <w:tcW w:w="4795" w:type="dxa"/>
            <w:tcBorders>
              <w:top w:val="single" w:sz="4" w:space="0" w:color="auto"/>
              <w:left w:val="single" w:sz="4" w:space="0" w:color="auto"/>
              <w:bottom w:val="single" w:sz="4" w:space="0" w:color="auto"/>
              <w:right w:val="single" w:sz="4" w:space="0" w:color="auto"/>
            </w:tcBorders>
          </w:tcPr>
          <w:p w14:paraId="38CEFA02" w14:textId="77777777" w:rsidR="004C75BA" w:rsidRPr="009B04FC" w:rsidRDefault="004C75BA" w:rsidP="004C75BA">
            <w:pPr>
              <w:pStyle w:val="TAC"/>
            </w:pPr>
            <w:r w:rsidRPr="009B04FC">
              <w:t>5, 10, 15, 20, 30, 40, 50, 60, 70, 80, 90, 100</w:t>
            </w:r>
          </w:p>
        </w:tc>
        <w:tc>
          <w:tcPr>
            <w:tcW w:w="2561" w:type="dxa"/>
            <w:tcBorders>
              <w:top w:val="single" w:sz="4" w:space="0" w:color="auto"/>
              <w:left w:val="single" w:sz="4" w:space="0" w:color="auto"/>
              <w:bottom w:val="nil"/>
              <w:right w:val="single" w:sz="4" w:space="0" w:color="auto"/>
            </w:tcBorders>
          </w:tcPr>
          <w:p w14:paraId="7759F916" w14:textId="77777777" w:rsidR="004C75BA" w:rsidRPr="009B04FC" w:rsidRDefault="004C75BA" w:rsidP="004C75BA">
            <w:pPr>
              <w:pStyle w:val="TAC"/>
              <w:rPr>
                <w:rFonts w:eastAsia="SimSun"/>
                <w:kern w:val="2"/>
                <w:szCs w:val="22"/>
                <w:lang w:val="en-US" w:eastAsia="zh-CN"/>
              </w:rPr>
            </w:pPr>
            <w:r w:rsidRPr="009B04FC">
              <w:t>0</w:t>
            </w:r>
          </w:p>
        </w:tc>
      </w:tr>
      <w:tr w:rsidR="004C75BA" w:rsidRPr="009B04FC" w14:paraId="3F5A4DAB" w14:textId="77777777" w:rsidTr="0073184B">
        <w:trPr>
          <w:trHeight w:val="29"/>
        </w:trPr>
        <w:tc>
          <w:tcPr>
            <w:tcW w:w="2756" w:type="dxa"/>
            <w:tcBorders>
              <w:top w:val="nil"/>
              <w:left w:val="single" w:sz="4" w:space="0" w:color="auto"/>
              <w:bottom w:val="nil"/>
              <w:right w:val="single" w:sz="4" w:space="0" w:color="auto"/>
            </w:tcBorders>
          </w:tcPr>
          <w:p w14:paraId="4517A908" w14:textId="77777777" w:rsidR="004C75BA" w:rsidRPr="009B04FC" w:rsidRDefault="004C75BA" w:rsidP="004C75BA">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37BC6FB9" w14:textId="77777777" w:rsidR="004C75BA" w:rsidRPr="009B04FC" w:rsidRDefault="004C75BA" w:rsidP="004C75BA">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16E18D" w14:textId="77777777" w:rsidR="004C75BA" w:rsidRPr="009B04FC" w:rsidRDefault="004C75BA" w:rsidP="004C75BA">
            <w:pPr>
              <w:pStyle w:val="TAC"/>
              <w:rPr>
                <w:lang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2FD7B3CB" w14:textId="77777777" w:rsidR="004C75BA" w:rsidRPr="009B04FC" w:rsidRDefault="004C75BA" w:rsidP="004C75BA">
            <w:pPr>
              <w:pStyle w:val="TAC"/>
            </w:pPr>
            <w:r w:rsidRPr="009B04FC">
              <w:t>5, 10, 15, 20, 25, 30, 35, 40</w:t>
            </w:r>
          </w:p>
        </w:tc>
        <w:tc>
          <w:tcPr>
            <w:tcW w:w="2561" w:type="dxa"/>
            <w:tcBorders>
              <w:top w:val="nil"/>
              <w:left w:val="single" w:sz="4" w:space="0" w:color="auto"/>
              <w:bottom w:val="nil"/>
              <w:right w:val="single" w:sz="4" w:space="0" w:color="auto"/>
            </w:tcBorders>
          </w:tcPr>
          <w:p w14:paraId="011936DC" w14:textId="77777777" w:rsidR="004C75BA" w:rsidRPr="009B04FC" w:rsidRDefault="004C75BA" w:rsidP="004C75BA">
            <w:pPr>
              <w:pStyle w:val="TAC"/>
              <w:rPr>
                <w:rFonts w:eastAsia="SimSun"/>
                <w:kern w:val="2"/>
                <w:szCs w:val="22"/>
                <w:lang w:val="en-US" w:eastAsia="zh-CN"/>
              </w:rPr>
            </w:pPr>
          </w:p>
        </w:tc>
      </w:tr>
      <w:tr w:rsidR="004C75BA" w:rsidRPr="009B04FC" w14:paraId="7F049377" w14:textId="77777777" w:rsidTr="0073184B">
        <w:trPr>
          <w:trHeight w:val="29"/>
        </w:trPr>
        <w:tc>
          <w:tcPr>
            <w:tcW w:w="2756" w:type="dxa"/>
            <w:tcBorders>
              <w:top w:val="nil"/>
              <w:left w:val="single" w:sz="4" w:space="0" w:color="auto"/>
              <w:bottom w:val="nil"/>
              <w:right w:val="single" w:sz="4" w:space="0" w:color="auto"/>
            </w:tcBorders>
          </w:tcPr>
          <w:p w14:paraId="0662785C" w14:textId="77777777" w:rsidR="004C75BA" w:rsidRPr="009B04FC" w:rsidRDefault="004C75BA" w:rsidP="004C75BA">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AB01B32" w14:textId="77777777" w:rsidR="004C75BA" w:rsidRPr="009B04FC" w:rsidRDefault="004C75BA" w:rsidP="004C75BA">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10025E" w14:textId="77777777" w:rsidR="004C75BA" w:rsidRPr="009B04FC" w:rsidRDefault="004C75BA" w:rsidP="004C75BA">
            <w:pPr>
              <w:pStyle w:val="TAC"/>
              <w:rPr>
                <w:lang w:eastAsia="zh-CN"/>
              </w:rPr>
            </w:pPr>
            <w:r w:rsidRPr="009B04FC">
              <w:t>n70</w:t>
            </w:r>
          </w:p>
        </w:tc>
        <w:tc>
          <w:tcPr>
            <w:tcW w:w="4795" w:type="dxa"/>
            <w:tcBorders>
              <w:top w:val="single" w:sz="4" w:space="0" w:color="auto"/>
              <w:left w:val="single" w:sz="4" w:space="0" w:color="auto"/>
              <w:bottom w:val="single" w:sz="4" w:space="0" w:color="auto"/>
              <w:right w:val="single" w:sz="4" w:space="0" w:color="auto"/>
            </w:tcBorders>
          </w:tcPr>
          <w:p w14:paraId="7E378246" w14:textId="77777777" w:rsidR="004C75BA" w:rsidRPr="009B04FC" w:rsidRDefault="004C75BA" w:rsidP="004C75BA">
            <w:pPr>
              <w:pStyle w:val="TAC"/>
            </w:pPr>
            <w:r w:rsidRPr="009B04FC">
              <w:t>5, 10, 15, 20, 25</w:t>
            </w:r>
          </w:p>
        </w:tc>
        <w:tc>
          <w:tcPr>
            <w:tcW w:w="2561" w:type="dxa"/>
            <w:tcBorders>
              <w:top w:val="nil"/>
              <w:left w:val="single" w:sz="4" w:space="0" w:color="auto"/>
              <w:bottom w:val="nil"/>
              <w:right w:val="single" w:sz="4" w:space="0" w:color="auto"/>
            </w:tcBorders>
          </w:tcPr>
          <w:p w14:paraId="328DA520" w14:textId="77777777" w:rsidR="004C75BA" w:rsidRPr="009B04FC" w:rsidRDefault="004C75BA" w:rsidP="004C75BA">
            <w:pPr>
              <w:pStyle w:val="TAC"/>
              <w:rPr>
                <w:rFonts w:eastAsia="SimSun"/>
                <w:kern w:val="2"/>
                <w:szCs w:val="22"/>
                <w:lang w:val="en-US" w:eastAsia="zh-CN"/>
              </w:rPr>
            </w:pPr>
          </w:p>
        </w:tc>
      </w:tr>
      <w:tr w:rsidR="004C75BA" w:rsidRPr="009B04FC" w14:paraId="22AF225F" w14:textId="77777777" w:rsidTr="0073184B">
        <w:trPr>
          <w:trHeight w:val="29"/>
        </w:trPr>
        <w:tc>
          <w:tcPr>
            <w:tcW w:w="2756" w:type="dxa"/>
            <w:tcBorders>
              <w:top w:val="nil"/>
              <w:left w:val="single" w:sz="4" w:space="0" w:color="auto"/>
              <w:bottom w:val="single" w:sz="4" w:space="0" w:color="auto"/>
              <w:right w:val="single" w:sz="4" w:space="0" w:color="auto"/>
            </w:tcBorders>
          </w:tcPr>
          <w:p w14:paraId="6D9A2A13" w14:textId="77777777" w:rsidR="004C75BA" w:rsidRPr="009B04FC" w:rsidRDefault="004C75BA" w:rsidP="004C75BA">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E4CFFD5" w14:textId="77777777" w:rsidR="004C75BA" w:rsidRPr="009B04FC" w:rsidRDefault="004C75BA" w:rsidP="004C75BA">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FF5BA0" w14:textId="77777777" w:rsidR="004C75BA" w:rsidRPr="009B04FC" w:rsidRDefault="004C75BA" w:rsidP="004C75BA">
            <w:pPr>
              <w:pStyle w:val="TAC"/>
              <w:rPr>
                <w:lang w:eastAsia="zh-CN"/>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316B13BE" w14:textId="77777777" w:rsidR="004C75BA" w:rsidRPr="009B04FC" w:rsidRDefault="004C75BA" w:rsidP="004C75BA">
            <w:pPr>
              <w:pStyle w:val="TAC"/>
            </w:pPr>
            <w:r w:rsidRPr="009B04FC">
              <w:t>5, 10, 15, 20</w:t>
            </w:r>
          </w:p>
        </w:tc>
        <w:tc>
          <w:tcPr>
            <w:tcW w:w="2561" w:type="dxa"/>
            <w:tcBorders>
              <w:top w:val="nil"/>
              <w:left w:val="single" w:sz="4" w:space="0" w:color="auto"/>
              <w:bottom w:val="single" w:sz="4" w:space="0" w:color="auto"/>
              <w:right w:val="single" w:sz="4" w:space="0" w:color="auto"/>
            </w:tcBorders>
          </w:tcPr>
          <w:p w14:paraId="73E13B5C" w14:textId="77777777" w:rsidR="004C75BA" w:rsidRPr="009B04FC" w:rsidRDefault="004C75BA" w:rsidP="004C75BA">
            <w:pPr>
              <w:pStyle w:val="TAC"/>
              <w:rPr>
                <w:rFonts w:eastAsia="SimSun"/>
                <w:kern w:val="2"/>
                <w:szCs w:val="22"/>
                <w:lang w:val="en-US" w:eastAsia="zh-CN"/>
              </w:rPr>
            </w:pPr>
          </w:p>
        </w:tc>
      </w:tr>
      <w:tr w:rsidR="004C75BA" w:rsidRPr="009B04FC" w14:paraId="1DCB27D0" w14:textId="77777777" w:rsidTr="0073184B">
        <w:trPr>
          <w:trHeight w:val="29"/>
        </w:trPr>
        <w:tc>
          <w:tcPr>
            <w:tcW w:w="2756" w:type="dxa"/>
            <w:tcBorders>
              <w:top w:val="single" w:sz="4" w:space="0" w:color="auto"/>
              <w:left w:val="single" w:sz="4" w:space="0" w:color="auto"/>
              <w:bottom w:val="nil"/>
              <w:right w:val="single" w:sz="4" w:space="0" w:color="auto"/>
            </w:tcBorders>
          </w:tcPr>
          <w:p w14:paraId="33C66A5C" w14:textId="77777777" w:rsidR="004C75BA" w:rsidRPr="009B04FC" w:rsidRDefault="004C75BA" w:rsidP="004C75BA">
            <w:pPr>
              <w:pStyle w:val="TAC"/>
              <w:rPr>
                <w:rFonts w:eastAsia="SimSun"/>
                <w:kern w:val="2"/>
                <w:szCs w:val="22"/>
                <w:lang w:val="en-US"/>
              </w:rPr>
            </w:pPr>
            <w:r w:rsidRPr="009B04FC">
              <w:t>CA_n48A-n66A-n70A-n77A</w:t>
            </w:r>
          </w:p>
        </w:tc>
        <w:tc>
          <w:tcPr>
            <w:tcW w:w="2822" w:type="dxa"/>
            <w:tcBorders>
              <w:top w:val="single" w:sz="4" w:space="0" w:color="auto"/>
              <w:left w:val="single" w:sz="4" w:space="0" w:color="auto"/>
              <w:bottom w:val="nil"/>
              <w:right w:val="single" w:sz="4" w:space="0" w:color="auto"/>
            </w:tcBorders>
          </w:tcPr>
          <w:p w14:paraId="5DEB08B6" w14:textId="77777777" w:rsidR="004C75BA" w:rsidRPr="009B04FC" w:rsidRDefault="004C75BA" w:rsidP="004C75BA">
            <w:pPr>
              <w:pStyle w:val="TAC"/>
              <w:rPr>
                <w:rFonts w:eastAsia="SimSun"/>
                <w:kern w:val="2"/>
                <w:szCs w:val="22"/>
                <w:lang w:val="en-US"/>
              </w:rPr>
            </w:pPr>
            <w:r w:rsidRPr="009B04FC">
              <w:t>CA_n48A-n66A</w:t>
            </w:r>
            <w:r w:rsidRPr="009B04FC">
              <w:br/>
              <w:t>CA_n48A-n70A</w:t>
            </w:r>
            <w:r w:rsidRPr="009B04FC">
              <w:br/>
              <w:t>CA_n66A-n77A</w:t>
            </w:r>
            <w:r w:rsidRPr="009B04FC">
              <w:br/>
              <w:t>CA_n70A-n77A</w:t>
            </w:r>
          </w:p>
        </w:tc>
        <w:tc>
          <w:tcPr>
            <w:tcW w:w="1321" w:type="dxa"/>
            <w:tcBorders>
              <w:top w:val="single" w:sz="4" w:space="0" w:color="auto"/>
              <w:left w:val="single" w:sz="4" w:space="0" w:color="auto"/>
              <w:bottom w:val="single" w:sz="4" w:space="0" w:color="auto"/>
              <w:right w:val="single" w:sz="4" w:space="0" w:color="auto"/>
            </w:tcBorders>
          </w:tcPr>
          <w:p w14:paraId="1CBA1E4A" w14:textId="77777777" w:rsidR="004C75BA" w:rsidRPr="009B04FC" w:rsidRDefault="004C75BA" w:rsidP="004C75BA">
            <w:pPr>
              <w:pStyle w:val="TAC"/>
              <w:rPr>
                <w:lang w:eastAsia="zh-CN"/>
              </w:rPr>
            </w:pPr>
            <w:r w:rsidRPr="009B04FC">
              <w:t>n48</w:t>
            </w:r>
          </w:p>
        </w:tc>
        <w:tc>
          <w:tcPr>
            <w:tcW w:w="4795" w:type="dxa"/>
            <w:tcBorders>
              <w:top w:val="single" w:sz="4" w:space="0" w:color="auto"/>
              <w:left w:val="single" w:sz="4" w:space="0" w:color="auto"/>
              <w:bottom w:val="single" w:sz="4" w:space="0" w:color="auto"/>
              <w:right w:val="single" w:sz="4" w:space="0" w:color="auto"/>
            </w:tcBorders>
          </w:tcPr>
          <w:p w14:paraId="2B28AD23" w14:textId="77777777" w:rsidR="004C75BA" w:rsidRPr="009B04FC" w:rsidRDefault="004C75BA" w:rsidP="004C75BA">
            <w:pPr>
              <w:pStyle w:val="TAC"/>
            </w:pPr>
            <w:r w:rsidRPr="009B04FC">
              <w:t>5, 10, 15, 20, 30, 40, 50, 60, 70, 80, 90, 100</w:t>
            </w:r>
          </w:p>
        </w:tc>
        <w:tc>
          <w:tcPr>
            <w:tcW w:w="2561" w:type="dxa"/>
            <w:tcBorders>
              <w:top w:val="single" w:sz="4" w:space="0" w:color="auto"/>
              <w:left w:val="single" w:sz="4" w:space="0" w:color="auto"/>
              <w:bottom w:val="nil"/>
              <w:right w:val="single" w:sz="4" w:space="0" w:color="auto"/>
            </w:tcBorders>
          </w:tcPr>
          <w:p w14:paraId="5286F0A7" w14:textId="77777777" w:rsidR="004C75BA" w:rsidRPr="009B04FC" w:rsidRDefault="004C75BA" w:rsidP="004C75BA">
            <w:pPr>
              <w:pStyle w:val="TAC"/>
              <w:rPr>
                <w:rFonts w:eastAsia="SimSun"/>
                <w:kern w:val="2"/>
                <w:szCs w:val="22"/>
                <w:lang w:val="en-US" w:eastAsia="zh-CN"/>
              </w:rPr>
            </w:pPr>
            <w:r w:rsidRPr="009B04FC">
              <w:t>0</w:t>
            </w:r>
          </w:p>
        </w:tc>
      </w:tr>
      <w:tr w:rsidR="004C75BA" w:rsidRPr="009B04FC" w14:paraId="32171EDE" w14:textId="77777777" w:rsidTr="0073184B">
        <w:trPr>
          <w:trHeight w:val="29"/>
        </w:trPr>
        <w:tc>
          <w:tcPr>
            <w:tcW w:w="2756" w:type="dxa"/>
            <w:tcBorders>
              <w:top w:val="nil"/>
              <w:left w:val="single" w:sz="4" w:space="0" w:color="auto"/>
              <w:bottom w:val="nil"/>
              <w:right w:val="single" w:sz="4" w:space="0" w:color="auto"/>
            </w:tcBorders>
          </w:tcPr>
          <w:p w14:paraId="15C314AE" w14:textId="77777777" w:rsidR="004C75BA" w:rsidRPr="009B04FC" w:rsidRDefault="004C75BA" w:rsidP="004C75BA">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77FD20F0" w14:textId="77777777" w:rsidR="004C75BA" w:rsidRPr="009B04FC" w:rsidRDefault="004C75BA" w:rsidP="004C75BA">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E58D33" w14:textId="77777777" w:rsidR="004C75BA" w:rsidRPr="009B04FC" w:rsidRDefault="004C75BA" w:rsidP="004C75BA">
            <w:pPr>
              <w:pStyle w:val="TAC"/>
              <w:rPr>
                <w:lang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566BAAA" w14:textId="77777777" w:rsidR="004C75BA" w:rsidRPr="009B04FC" w:rsidRDefault="004C75BA" w:rsidP="004C75BA">
            <w:pPr>
              <w:pStyle w:val="TAC"/>
            </w:pPr>
            <w:r w:rsidRPr="009B04FC">
              <w:t>5, 10, 15, 20, 25, 30, 35, 40</w:t>
            </w:r>
          </w:p>
        </w:tc>
        <w:tc>
          <w:tcPr>
            <w:tcW w:w="2561" w:type="dxa"/>
            <w:tcBorders>
              <w:top w:val="nil"/>
              <w:left w:val="single" w:sz="4" w:space="0" w:color="auto"/>
              <w:bottom w:val="nil"/>
              <w:right w:val="single" w:sz="4" w:space="0" w:color="auto"/>
            </w:tcBorders>
          </w:tcPr>
          <w:p w14:paraId="4113DD21" w14:textId="77777777" w:rsidR="004C75BA" w:rsidRPr="009B04FC" w:rsidRDefault="004C75BA" w:rsidP="004C75BA">
            <w:pPr>
              <w:pStyle w:val="TAC"/>
              <w:rPr>
                <w:rFonts w:eastAsia="SimSun"/>
                <w:kern w:val="2"/>
                <w:szCs w:val="22"/>
                <w:lang w:val="en-US" w:eastAsia="zh-CN"/>
              </w:rPr>
            </w:pPr>
          </w:p>
        </w:tc>
      </w:tr>
      <w:tr w:rsidR="004C75BA" w:rsidRPr="009B04FC" w14:paraId="0000E5A6" w14:textId="77777777" w:rsidTr="0073184B">
        <w:trPr>
          <w:trHeight w:val="29"/>
        </w:trPr>
        <w:tc>
          <w:tcPr>
            <w:tcW w:w="2756" w:type="dxa"/>
            <w:tcBorders>
              <w:top w:val="nil"/>
              <w:left w:val="single" w:sz="4" w:space="0" w:color="auto"/>
              <w:bottom w:val="nil"/>
              <w:right w:val="single" w:sz="4" w:space="0" w:color="auto"/>
            </w:tcBorders>
          </w:tcPr>
          <w:p w14:paraId="3C08095C" w14:textId="77777777" w:rsidR="004C75BA" w:rsidRPr="009B04FC" w:rsidRDefault="004C75BA" w:rsidP="004C75BA">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B5BD8AE" w14:textId="77777777" w:rsidR="004C75BA" w:rsidRPr="009B04FC" w:rsidRDefault="004C75BA" w:rsidP="004C75BA">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943EEA" w14:textId="77777777" w:rsidR="004C75BA" w:rsidRPr="009B04FC" w:rsidRDefault="004C75BA" w:rsidP="004C75BA">
            <w:pPr>
              <w:pStyle w:val="TAC"/>
              <w:rPr>
                <w:lang w:eastAsia="zh-CN"/>
              </w:rPr>
            </w:pPr>
            <w:r w:rsidRPr="009B04FC">
              <w:t>n70</w:t>
            </w:r>
          </w:p>
        </w:tc>
        <w:tc>
          <w:tcPr>
            <w:tcW w:w="4795" w:type="dxa"/>
            <w:tcBorders>
              <w:top w:val="single" w:sz="4" w:space="0" w:color="auto"/>
              <w:left w:val="single" w:sz="4" w:space="0" w:color="auto"/>
              <w:bottom w:val="single" w:sz="4" w:space="0" w:color="auto"/>
              <w:right w:val="single" w:sz="4" w:space="0" w:color="auto"/>
            </w:tcBorders>
          </w:tcPr>
          <w:p w14:paraId="2B3E5739" w14:textId="77777777" w:rsidR="004C75BA" w:rsidRPr="009B04FC" w:rsidRDefault="004C75BA" w:rsidP="004C75BA">
            <w:pPr>
              <w:pStyle w:val="TAC"/>
            </w:pPr>
            <w:r w:rsidRPr="009B04FC">
              <w:t>5, 10, 15, 20, 25</w:t>
            </w:r>
          </w:p>
        </w:tc>
        <w:tc>
          <w:tcPr>
            <w:tcW w:w="2561" w:type="dxa"/>
            <w:tcBorders>
              <w:top w:val="nil"/>
              <w:left w:val="single" w:sz="4" w:space="0" w:color="auto"/>
              <w:bottom w:val="nil"/>
              <w:right w:val="single" w:sz="4" w:space="0" w:color="auto"/>
            </w:tcBorders>
          </w:tcPr>
          <w:p w14:paraId="11A4F2BD" w14:textId="77777777" w:rsidR="004C75BA" w:rsidRPr="009B04FC" w:rsidRDefault="004C75BA" w:rsidP="004C75BA">
            <w:pPr>
              <w:pStyle w:val="TAC"/>
              <w:rPr>
                <w:rFonts w:eastAsia="SimSun"/>
                <w:kern w:val="2"/>
                <w:szCs w:val="22"/>
                <w:lang w:val="en-US" w:eastAsia="zh-CN"/>
              </w:rPr>
            </w:pPr>
          </w:p>
        </w:tc>
      </w:tr>
      <w:tr w:rsidR="004C75BA" w:rsidRPr="009B04FC" w14:paraId="24B67B5A" w14:textId="77777777" w:rsidTr="0073184B">
        <w:trPr>
          <w:trHeight w:val="29"/>
        </w:trPr>
        <w:tc>
          <w:tcPr>
            <w:tcW w:w="2756" w:type="dxa"/>
            <w:tcBorders>
              <w:top w:val="nil"/>
              <w:left w:val="single" w:sz="4" w:space="0" w:color="auto"/>
              <w:bottom w:val="single" w:sz="4" w:space="0" w:color="auto"/>
              <w:right w:val="single" w:sz="4" w:space="0" w:color="auto"/>
            </w:tcBorders>
          </w:tcPr>
          <w:p w14:paraId="3D76D27E" w14:textId="77777777" w:rsidR="004C75BA" w:rsidRPr="009B04FC" w:rsidRDefault="004C75BA" w:rsidP="004C75BA">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127606AA" w14:textId="77777777" w:rsidR="004C75BA" w:rsidRPr="009B04FC" w:rsidRDefault="004C75BA" w:rsidP="004C75BA">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EA75AF" w14:textId="77777777" w:rsidR="004C75BA" w:rsidRPr="009B04FC" w:rsidRDefault="004C75BA" w:rsidP="004C75BA">
            <w:pPr>
              <w:pStyle w:val="TAC"/>
              <w:rPr>
                <w:lang w:eastAsia="zh-CN"/>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41B190D1" w14:textId="77777777" w:rsidR="004C75BA" w:rsidRPr="009B04FC" w:rsidRDefault="004C75BA" w:rsidP="004C75BA">
            <w:pPr>
              <w:pStyle w:val="TAC"/>
            </w:pPr>
            <w:r w:rsidRPr="009B04FC">
              <w:t>10, 15, 20, 25, 30, 40, 50, 60, 70, 80, 90, 100</w:t>
            </w:r>
          </w:p>
        </w:tc>
        <w:tc>
          <w:tcPr>
            <w:tcW w:w="2561" w:type="dxa"/>
            <w:tcBorders>
              <w:top w:val="nil"/>
              <w:left w:val="single" w:sz="4" w:space="0" w:color="auto"/>
              <w:bottom w:val="single" w:sz="4" w:space="0" w:color="auto"/>
              <w:right w:val="single" w:sz="4" w:space="0" w:color="auto"/>
            </w:tcBorders>
          </w:tcPr>
          <w:p w14:paraId="540D7E63" w14:textId="77777777" w:rsidR="004C75BA" w:rsidRPr="009B04FC" w:rsidRDefault="004C75BA" w:rsidP="004C75BA">
            <w:pPr>
              <w:pStyle w:val="TAC"/>
              <w:rPr>
                <w:rFonts w:eastAsia="SimSun"/>
                <w:kern w:val="2"/>
                <w:szCs w:val="22"/>
                <w:lang w:val="en-US" w:eastAsia="zh-CN"/>
              </w:rPr>
            </w:pPr>
          </w:p>
        </w:tc>
      </w:tr>
      <w:tr w:rsidR="004C75BA" w:rsidRPr="009B04FC" w14:paraId="716174CA" w14:textId="77777777" w:rsidTr="0073184B">
        <w:trPr>
          <w:trHeight w:val="29"/>
        </w:trPr>
        <w:tc>
          <w:tcPr>
            <w:tcW w:w="2756" w:type="dxa"/>
            <w:tcBorders>
              <w:top w:val="single" w:sz="4" w:space="0" w:color="auto"/>
              <w:left w:val="single" w:sz="4" w:space="0" w:color="auto"/>
              <w:bottom w:val="nil"/>
              <w:right w:val="single" w:sz="4" w:space="0" w:color="auto"/>
            </w:tcBorders>
          </w:tcPr>
          <w:p w14:paraId="07A6E7F1" w14:textId="77777777" w:rsidR="004C75BA" w:rsidRPr="009B04FC" w:rsidRDefault="004C75BA" w:rsidP="004C75BA">
            <w:pPr>
              <w:pStyle w:val="TAC"/>
              <w:rPr>
                <w:rFonts w:eastAsia="SimSun"/>
                <w:kern w:val="2"/>
                <w:szCs w:val="22"/>
                <w:lang w:val="en-US"/>
              </w:rPr>
            </w:pPr>
            <w:r w:rsidRPr="009B04FC">
              <w:t>CA_n48A-n66A-n71A-n77A</w:t>
            </w:r>
          </w:p>
        </w:tc>
        <w:tc>
          <w:tcPr>
            <w:tcW w:w="2822" w:type="dxa"/>
            <w:tcBorders>
              <w:top w:val="single" w:sz="4" w:space="0" w:color="auto"/>
              <w:left w:val="single" w:sz="4" w:space="0" w:color="auto"/>
              <w:bottom w:val="nil"/>
              <w:right w:val="single" w:sz="4" w:space="0" w:color="auto"/>
            </w:tcBorders>
          </w:tcPr>
          <w:p w14:paraId="291CBD87" w14:textId="77777777" w:rsidR="004C75BA" w:rsidRPr="009B04FC" w:rsidRDefault="004C75BA" w:rsidP="004C75BA">
            <w:pPr>
              <w:pStyle w:val="TAC"/>
              <w:rPr>
                <w:rFonts w:eastAsia="SimSun"/>
                <w:kern w:val="2"/>
                <w:szCs w:val="22"/>
                <w:lang w:val="en-US"/>
              </w:rPr>
            </w:pPr>
            <w:r w:rsidRPr="009B04FC">
              <w:t>CA_n48A-n66A</w:t>
            </w:r>
            <w:r w:rsidRPr="009B04FC">
              <w:br/>
              <w:t>CA_n48A-n71A</w:t>
            </w:r>
            <w:r w:rsidRPr="009B04FC">
              <w:br/>
              <w:t>CA_n66A-n71A</w:t>
            </w:r>
            <w:r w:rsidRPr="009B04FC">
              <w:br/>
              <w:t>CA_n66A-n77A</w:t>
            </w:r>
            <w:r w:rsidRPr="009B04FC">
              <w:br/>
              <w:t>CA_n71A-n77A</w:t>
            </w:r>
          </w:p>
        </w:tc>
        <w:tc>
          <w:tcPr>
            <w:tcW w:w="1321" w:type="dxa"/>
            <w:tcBorders>
              <w:top w:val="single" w:sz="4" w:space="0" w:color="auto"/>
              <w:left w:val="single" w:sz="4" w:space="0" w:color="auto"/>
              <w:bottom w:val="single" w:sz="4" w:space="0" w:color="auto"/>
              <w:right w:val="single" w:sz="4" w:space="0" w:color="auto"/>
            </w:tcBorders>
          </w:tcPr>
          <w:p w14:paraId="4E9FA7A1" w14:textId="77777777" w:rsidR="004C75BA" w:rsidRPr="009B04FC" w:rsidRDefault="004C75BA" w:rsidP="004C75BA">
            <w:pPr>
              <w:pStyle w:val="TAC"/>
              <w:rPr>
                <w:lang w:eastAsia="zh-CN"/>
              </w:rPr>
            </w:pPr>
            <w:r w:rsidRPr="009B04FC">
              <w:t>n48</w:t>
            </w:r>
          </w:p>
        </w:tc>
        <w:tc>
          <w:tcPr>
            <w:tcW w:w="4795" w:type="dxa"/>
            <w:tcBorders>
              <w:top w:val="single" w:sz="4" w:space="0" w:color="auto"/>
              <w:left w:val="single" w:sz="4" w:space="0" w:color="auto"/>
              <w:bottom w:val="single" w:sz="4" w:space="0" w:color="auto"/>
              <w:right w:val="single" w:sz="4" w:space="0" w:color="auto"/>
            </w:tcBorders>
          </w:tcPr>
          <w:p w14:paraId="5DEE9F2F" w14:textId="77777777" w:rsidR="004C75BA" w:rsidRPr="009B04FC" w:rsidRDefault="004C75BA" w:rsidP="004C75BA">
            <w:pPr>
              <w:pStyle w:val="TAC"/>
            </w:pPr>
            <w:r w:rsidRPr="009B04FC">
              <w:t>5, 10, 15, 20, 30, 40, 50, 60, 70, 80, 90, 100</w:t>
            </w:r>
          </w:p>
        </w:tc>
        <w:tc>
          <w:tcPr>
            <w:tcW w:w="2561" w:type="dxa"/>
            <w:tcBorders>
              <w:top w:val="single" w:sz="4" w:space="0" w:color="auto"/>
              <w:left w:val="single" w:sz="4" w:space="0" w:color="auto"/>
              <w:bottom w:val="nil"/>
              <w:right w:val="single" w:sz="4" w:space="0" w:color="auto"/>
            </w:tcBorders>
          </w:tcPr>
          <w:p w14:paraId="265DA3CB" w14:textId="77777777" w:rsidR="004C75BA" w:rsidRPr="009B04FC" w:rsidRDefault="004C75BA" w:rsidP="004C75BA">
            <w:pPr>
              <w:pStyle w:val="TAC"/>
              <w:rPr>
                <w:rFonts w:eastAsia="SimSun"/>
                <w:kern w:val="2"/>
                <w:szCs w:val="22"/>
                <w:lang w:val="en-US" w:eastAsia="zh-CN"/>
              </w:rPr>
            </w:pPr>
            <w:r w:rsidRPr="009B04FC">
              <w:t>0</w:t>
            </w:r>
          </w:p>
        </w:tc>
      </w:tr>
      <w:tr w:rsidR="004C75BA" w:rsidRPr="009B04FC" w14:paraId="4253B192" w14:textId="77777777" w:rsidTr="0073184B">
        <w:trPr>
          <w:trHeight w:val="29"/>
        </w:trPr>
        <w:tc>
          <w:tcPr>
            <w:tcW w:w="2756" w:type="dxa"/>
            <w:tcBorders>
              <w:top w:val="nil"/>
              <w:left w:val="single" w:sz="4" w:space="0" w:color="auto"/>
              <w:bottom w:val="nil"/>
              <w:right w:val="single" w:sz="4" w:space="0" w:color="auto"/>
            </w:tcBorders>
          </w:tcPr>
          <w:p w14:paraId="42CA659D" w14:textId="77777777" w:rsidR="004C75BA" w:rsidRPr="009B04FC" w:rsidRDefault="004C75BA" w:rsidP="004C75BA">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9A9182A" w14:textId="77777777" w:rsidR="004C75BA" w:rsidRPr="009B04FC" w:rsidRDefault="004C75BA" w:rsidP="004C75BA">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110530" w14:textId="77777777" w:rsidR="004C75BA" w:rsidRPr="009B04FC" w:rsidRDefault="004C75BA" w:rsidP="004C75BA">
            <w:pPr>
              <w:pStyle w:val="TAC"/>
              <w:rPr>
                <w:lang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300B492" w14:textId="77777777" w:rsidR="004C75BA" w:rsidRPr="009B04FC" w:rsidRDefault="004C75BA" w:rsidP="004C75BA">
            <w:pPr>
              <w:pStyle w:val="TAC"/>
            </w:pPr>
            <w:r w:rsidRPr="009B04FC">
              <w:t>5, 10, 15, 20, 25, 30, 35, 40</w:t>
            </w:r>
          </w:p>
        </w:tc>
        <w:tc>
          <w:tcPr>
            <w:tcW w:w="2561" w:type="dxa"/>
            <w:tcBorders>
              <w:top w:val="nil"/>
              <w:left w:val="single" w:sz="4" w:space="0" w:color="auto"/>
              <w:bottom w:val="nil"/>
              <w:right w:val="single" w:sz="4" w:space="0" w:color="auto"/>
            </w:tcBorders>
          </w:tcPr>
          <w:p w14:paraId="4D1BE602" w14:textId="77777777" w:rsidR="004C75BA" w:rsidRPr="009B04FC" w:rsidRDefault="004C75BA" w:rsidP="004C75BA">
            <w:pPr>
              <w:pStyle w:val="TAC"/>
              <w:rPr>
                <w:rFonts w:eastAsia="SimSun"/>
                <w:kern w:val="2"/>
                <w:szCs w:val="22"/>
                <w:lang w:val="en-US" w:eastAsia="zh-CN"/>
              </w:rPr>
            </w:pPr>
          </w:p>
        </w:tc>
      </w:tr>
      <w:tr w:rsidR="004C75BA" w:rsidRPr="009B04FC" w14:paraId="1B6EB082" w14:textId="77777777" w:rsidTr="0073184B">
        <w:trPr>
          <w:trHeight w:val="29"/>
        </w:trPr>
        <w:tc>
          <w:tcPr>
            <w:tcW w:w="2756" w:type="dxa"/>
            <w:tcBorders>
              <w:top w:val="nil"/>
              <w:left w:val="single" w:sz="4" w:space="0" w:color="auto"/>
              <w:bottom w:val="nil"/>
              <w:right w:val="single" w:sz="4" w:space="0" w:color="auto"/>
            </w:tcBorders>
          </w:tcPr>
          <w:p w14:paraId="1FD00C87" w14:textId="77777777" w:rsidR="004C75BA" w:rsidRPr="009B04FC" w:rsidRDefault="004C75BA" w:rsidP="004C75BA">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B7D4C65" w14:textId="77777777" w:rsidR="004C75BA" w:rsidRPr="009B04FC" w:rsidRDefault="004C75BA" w:rsidP="004C75BA">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E87EC1" w14:textId="77777777" w:rsidR="004C75BA" w:rsidRPr="009B04FC" w:rsidRDefault="004C75BA" w:rsidP="004C75BA">
            <w:pPr>
              <w:pStyle w:val="TAC"/>
              <w:rPr>
                <w:lang w:eastAsia="zh-CN"/>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52539791" w14:textId="77777777" w:rsidR="004C75BA" w:rsidRPr="009B04FC" w:rsidRDefault="004C75BA" w:rsidP="004C75BA">
            <w:pPr>
              <w:pStyle w:val="TAC"/>
            </w:pPr>
            <w:r w:rsidRPr="009B04FC">
              <w:t>5, 10, 15, 20</w:t>
            </w:r>
          </w:p>
        </w:tc>
        <w:tc>
          <w:tcPr>
            <w:tcW w:w="2561" w:type="dxa"/>
            <w:tcBorders>
              <w:top w:val="nil"/>
              <w:left w:val="single" w:sz="4" w:space="0" w:color="auto"/>
              <w:bottom w:val="nil"/>
              <w:right w:val="single" w:sz="4" w:space="0" w:color="auto"/>
            </w:tcBorders>
          </w:tcPr>
          <w:p w14:paraId="6BEA6D44" w14:textId="77777777" w:rsidR="004C75BA" w:rsidRPr="009B04FC" w:rsidRDefault="004C75BA" w:rsidP="004C75BA">
            <w:pPr>
              <w:pStyle w:val="TAC"/>
              <w:rPr>
                <w:rFonts w:eastAsia="SimSun"/>
                <w:kern w:val="2"/>
                <w:szCs w:val="22"/>
                <w:lang w:val="en-US" w:eastAsia="zh-CN"/>
              </w:rPr>
            </w:pPr>
          </w:p>
        </w:tc>
      </w:tr>
      <w:tr w:rsidR="004C75BA" w:rsidRPr="009B04FC" w14:paraId="0ED414D1" w14:textId="77777777" w:rsidTr="0073184B">
        <w:trPr>
          <w:trHeight w:val="29"/>
        </w:trPr>
        <w:tc>
          <w:tcPr>
            <w:tcW w:w="2756" w:type="dxa"/>
            <w:tcBorders>
              <w:top w:val="nil"/>
              <w:left w:val="single" w:sz="4" w:space="0" w:color="auto"/>
              <w:bottom w:val="single" w:sz="4" w:space="0" w:color="auto"/>
              <w:right w:val="single" w:sz="4" w:space="0" w:color="auto"/>
            </w:tcBorders>
          </w:tcPr>
          <w:p w14:paraId="007626CC" w14:textId="77777777" w:rsidR="004C75BA" w:rsidRPr="009B04FC" w:rsidRDefault="004C75BA" w:rsidP="004C75BA">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FBB2318" w14:textId="77777777" w:rsidR="004C75BA" w:rsidRPr="009B04FC" w:rsidRDefault="004C75BA" w:rsidP="004C75BA">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3E3865" w14:textId="77777777" w:rsidR="004C75BA" w:rsidRPr="009B04FC" w:rsidRDefault="004C75BA" w:rsidP="004C75BA">
            <w:pPr>
              <w:pStyle w:val="TAC"/>
              <w:rPr>
                <w:lang w:eastAsia="zh-CN"/>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4306567B" w14:textId="77777777" w:rsidR="004C75BA" w:rsidRPr="009B04FC" w:rsidRDefault="004C75BA" w:rsidP="004C75BA">
            <w:pPr>
              <w:pStyle w:val="TAC"/>
            </w:pPr>
            <w:r w:rsidRPr="009B04FC">
              <w:t>10, 15, 20, 25, 30, 40, 50, 60, 70, 80, 90, 100</w:t>
            </w:r>
          </w:p>
        </w:tc>
        <w:tc>
          <w:tcPr>
            <w:tcW w:w="2561" w:type="dxa"/>
            <w:tcBorders>
              <w:top w:val="nil"/>
              <w:left w:val="single" w:sz="4" w:space="0" w:color="auto"/>
              <w:bottom w:val="single" w:sz="4" w:space="0" w:color="auto"/>
              <w:right w:val="single" w:sz="4" w:space="0" w:color="auto"/>
            </w:tcBorders>
          </w:tcPr>
          <w:p w14:paraId="653073B7" w14:textId="77777777" w:rsidR="004C75BA" w:rsidRPr="009B04FC" w:rsidRDefault="004C75BA" w:rsidP="004C75BA">
            <w:pPr>
              <w:pStyle w:val="TAC"/>
              <w:rPr>
                <w:rFonts w:eastAsia="SimSun"/>
                <w:kern w:val="2"/>
                <w:szCs w:val="22"/>
                <w:lang w:val="en-US" w:eastAsia="zh-CN"/>
              </w:rPr>
            </w:pPr>
          </w:p>
        </w:tc>
      </w:tr>
      <w:tr w:rsidR="004C75BA" w:rsidRPr="009B04FC" w14:paraId="445C54E7" w14:textId="77777777" w:rsidTr="0073184B">
        <w:trPr>
          <w:trHeight w:val="29"/>
        </w:trPr>
        <w:tc>
          <w:tcPr>
            <w:tcW w:w="2756" w:type="dxa"/>
            <w:tcBorders>
              <w:top w:val="single" w:sz="4" w:space="0" w:color="auto"/>
              <w:left w:val="single" w:sz="4" w:space="0" w:color="auto"/>
              <w:bottom w:val="nil"/>
              <w:right w:val="single" w:sz="4" w:space="0" w:color="auto"/>
            </w:tcBorders>
          </w:tcPr>
          <w:p w14:paraId="792F4786" w14:textId="77777777" w:rsidR="004C75BA" w:rsidRPr="009B04FC" w:rsidRDefault="004C75BA" w:rsidP="004C75BA">
            <w:pPr>
              <w:pStyle w:val="TAC"/>
              <w:rPr>
                <w:rFonts w:eastAsia="SimSun"/>
                <w:kern w:val="2"/>
                <w:szCs w:val="22"/>
                <w:lang w:val="en-US"/>
              </w:rPr>
            </w:pPr>
            <w:r w:rsidRPr="009B04FC">
              <w:lastRenderedPageBreak/>
              <w:t>CA_n48A-n70A-n71A-n77A</w:t>
            </w:r>
          </w:p>
        </w:tc>
        <w:tc>
          <w:tcPr>
            <w:tcW w:w="2822" w:type="dxa"/>
            <w:tcBorders>
              <w:top w:val="single" w:sz="4" w:space="0" w:color="auto"/>
              <w:left w:val="single" w:sz="4" w:space="0" w:color="auto"/>
              <w:bottom w:val="nil"/>
              <w:right w:val="single" w:sz="4" w:space="0" w:color="auto"/>
            </w:tcBorders>
          </w:tcPr>
          <w:p w14:paraId="25D7E953" w14:textId="77777777" w:rsidR="004C75BA" w:rsidRPr="009B04FC" w:rsidRDefault="004C75BA" w:rsidP="004C75BA">
            <w:pPr>
              <w:pStyle w:val="TAC"/>
              <w:rPr>
                <w:rFonts w:eastAsia="SimSun"/>
                <w:kern w:val="2"/>
                <w:szCs w:val="22"/>
                <w:lang w:val="en-US"/>
              </w:rPr>
            </w:pPr>
            <w:r w:rsidRPr="009B04FC">
              <w:t>CA_n48A-n70A</w:t>
            </w:r>
            <w:r w:rsidRPr="009B04FC">
              <w:br/>
              <w:t>CA_n48A-n71A</w:t>
            </w:r>
            <w:r w:rsidRPr="009B04FC">
              <w:br/>
              <w:t>CA_n70A-n71A</w:t>
            </w:r>
            <w:r w:rsidRPr="009B04FC">
              <w:br/>
              <w:t>CA_n70A-n77A</w:t>
            </w:r>
            <w:r w:rsidRPr="009B04FC">
              <w:br/>
              <w:t>CA_n71A-n77A</w:t>
            </w:r>
          </w:p>
        </w:tc>
        <w:tc>
          <w:tcPr>
            <w:tcW w:w="1321" w:type="dxa"/>
            <w:tcBorders>
              <w:top w:val="single" w:sz="4" w:space="0" w:color="auto"/>
              <w:left w:val="single" w:sz="4" w:space="0" w:color="auto"/>
              <w:bottom w:val="single" w:sz="4" w:space="0" w:color="auto"/>
              <w:right w:val="single" w:sz="4" w:space="0" w:color="auto"/>
            </w:tcBorders>
          </w:tcPr>
          <w:p w14:paraId="671EE28D" w14:textId="77777777" w:rsidR="004C75BA" w:rsidRPr="009B04FC" w:rsidRDefault="004C75BA" w:rsidP="004C75BA">
            <w:pPr>
              <w:pStyle w:val="TAC"/>
              <w:rPr>
                <w:lang w:eastAsia="zh-CN"/>
              </w:rPr>
            </w:pPr>
            <w:r w:rsidRPr="009B04FC">
              <w:t>n48</w:t>
            </w:r>
          </w:p>
        </w:tc>
        <w:tc>
          <w:tcPr>
            <w:tcW w:w="4795" w:type="dxa"/>
            <w:tcBorders>
              <w:top w:val="single" w:sz="4" w:space="0" w:color="auto"/>
              <w:left w:val="single" w:sz="4" w:space="0" w:color="auto"/>
              <w:bottom w:val="single" w:sz="4" w:space="0" w:color="auto"/>
              <w:right w:val="single" w:sz="4" w:space="0" w:color="auto"/>
            </w:tcBorders>
          </w:tcPr>
          <w:p w14:paraId="26E62D6A" w14:textId="77777777" w:rsidR="004C75BA" w:rsidRPr="009B04FC" w:rsidRDefault="004C75BA" w:rsidP="004C75BA">
            <w:pPr>
              <w:pStyle w:val="TAC"/>
            </w:pPr>
            <w:r w:rsidRPr="009B04FC">
              <w:t>5, 10, 15, 20, 30, 40, 50, 60, 70, 80, 90, 100</w:t>
            </w:r>
          </w:p>
        </w:tc>
        <w:tc>
          <w:tcPr>
            <w:tcW w:w="2561" w:type="dxa"/>
            <w:tcBorders>
              <w:top w:val="single" w:sz="4" w:space="0" w:color="auto"/>
              <w:left w:val="single" w:sz="4" w:space="0" w:color="auto"/>
              <w:bottom w:val="nil"/>
              <w:right w:val="single" w:sz="4" w:space="0" w:color="auto"/>
            </w:tcBorders>
          </w:tcPr>
          <w:p w14:paraId="67690E74" w14:textId="77777777" w:rsidR="004C75BA" w:rsidRPr="009B04FC" w:rsidRDefault="004C75BA" w:rsidP="004C75BA">
            <w:pPr>
              <w:pStyle w:val="TAC"/>
              <w:rPr>
                <w:rFonts w:eastAsia="SimSun"/>
                <w:kern w:val="2"/>
                <w:szCs w:val="22"/>
                <w:lang w:val="en-US" w:eastAsia="zh-CN"/>
              </w:rPr>
            </w:pPr>
            <w:r w:rsidRPr="009B04FC">
              <w:t>0</w:t>
            </w:r>
          </w:p>
        </w:tc>
      </w:tr>
      <w:tr w:rsidR="004C75BA" w:rsidRPr="009B04FC" w14:paraId="37033FC8" w14:textId="77777777" w:rsidTr="0073184B">
        <w:trPr>
          <w:trHeight w:val="29"/>
        </w:trPr>
        <w:tc>
          <w:tcPr>
            <w:tcW w:w="2756" w:type="dxa"/>
            <w:tcBorders>
              <w:top w:val="nil"/>
              <w:left w:val="single" w:sz="4" w:space="0" w:color="auto"/>
              <w:bottom w:val="nil"/>
              <w:right w:val="single" w:sz="4" w:space="0" w:color="auto"/>
            </w:tcBorders>
          </w:tcPr>
          <w:p w14:paraId="2531F6D0" w14:textId="77777777" w:rsidR="004C75BA" w:rsidRPr="009B04FC" w:rsidRDefault="004C75BA" w:rsidP="004C75BA">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08D65BB0" w14:textId="77777777" w:rsidR="004C75BA" w:rsidRPr="009B04FC" w:rsidRDefault="004C75BA" w:rsidP="004C75BA">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88256A" w14:textId="77777777" w:rsidR="004C75BA" w:rsidRPr="009B04FC" w:rsidRDefault="004C75BA" w:rsidP="004C75BA">
            <w:pPr>
              <w:pStyle w:val="TAC"/>
              <w:rPr>
                <w:lang w:eastAsia="zh-CN"/>
              </w:rPr>
            </w:pPr>
            <w:r w:rsidRPr="009B04FC">
              <w:t>n70</w:t>
            </w:r>
          </w:p>
        </w:tc>
        <w:tc>
          <w:tcPr>
            <w:tcW w:w="4795" w:type="dxa"/>
            <w:tcBorders>
              <w:top w:val="single" w:sz="4" w:space="0" w:color="auto"/>
              <w:left w:val="single" w:sz="4" w:space="0" w:color="auto"/>
              <w:bottom w:val="single" w:sz="4" w:space="0" w:color="auto"/>
              <w:right w:val="single" w:sz="4" w:space="0" w:color="auto"/>
            </w:tcBorders>
          </w:tcPr>
          <w:p w14:paraId="5C100901" w14:textId="77777777" w:rsidR="004C75BA" w:rsidRPr="009B04FC" w:rsidRDefault="004C75BA" w:rsidP="004C75BA">
            <w:pPr>
              <w:pStyle w:val="TAC"/>
            </w:pPr>
            <w:r w:rsidRPr="009B04FC">
              <w:t>5, 10, 15, 20, 25</w:t>
            </w:r>
          </w:p>
        </w:tc>
        <w:tc>
          <w:tcPr>
            <w:tcW w:w="2561" w:type="dxa"/>
            <w:tcBorders>
              <w:top w:val="nil"/>
              <w:left w:val="single" w:sz="4" w:space="0" w:color="auto"/>
              <w:bottom w:val="nil"/>
              <w:right w:val="single" w:sz="4" w:space="0" w:color="auto"/>
            </w:tcBorders>
          </w:tcPr>
          <w:p w14:paraId="6E365FB9" w14:textId="77777777" w:rsidR="004C75BA" w:rsidRPr="009B04FC" w:rsidRDefault="004C75BA" w:rsidP="004C75BA">
            <w:pPr>
              <w:pStyle w:val="TAC"/>
              <w:rPr>
                <w:rFonts w:eastAsia="SimSun"/>
                <w:kern w:val="2"/>
                <w:szCs w:val="22"/>
                <w:lang w:val="en-US" w:eastAsia="zh-CN"/>
              </w:rPr>
            </w:pPr>
          </w:p>
        </w:tc>
      </w:tr>
      <w:tr w:rsidR="004C75BA" w:rsidRPr="009B04FC" w14:paraId="4BB26F57" w14:textId="77777777" w:rsidTr="0073184B">
        <w:trPr>
          <w:trHeight w:val="29"/>
        </w:trPr>
        <w:tc>
          <w:tcPr>
            <w:tcW w:w="2756" w:type="dxa"/>
            <w:tcBorders>
              <w:top w:val="nil"/>
              <w:left w:val="single" w:sz="4" w:space="0" w:color="auto"/>
              <w:bottom w:val="nil"/>
              <w:right w:val="single" w:sz="4" w:space="0" w:color="auto"/>
            </w:tcBorders>
          </w:tcPr>
          <w:p w14:paraId="12B2B400" w14:textId="77777777" w:rsidR="004C75BA" w:rsidRPr="009B04FC" w:rsidRDefault="004C75BA" w:rsidP="004C75BA">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6CB01D65" w14:textId="77777777" w:rsidR="004C75BA" w:rsidRPr="009B04FC" w:rsidRDefault="004C75BA" w:rsidP="004C75BA">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648AC7" w14:textId="77777777" w:rsidR="004C75BA" w:rsidRPr="009B04FC" w:rsidRDefault="004C75BA" w:rsidP="004C75BA">
            <w:pPr>
              <w:pStyle w:val="TAC"/>
              <w:rPr>
                <w:lang w:eastAsia="zh-CN"/>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1B2CBB1A" w14:textId="77777777" w:rsidR="004C75BA" w:rsidRPr="009B04FC" w:rsidRDefault="004C75BA" w:rsidP="004C75BA">
            <w:pPr>
              <w:pStyle w:val="TAC"/>
            </w:pPr>
            <w:r w:rsidRPr="009B04FC">
              <w:t>5, 10, 15, 20</w:t>
            </w:r>
          </w:p>
        </w:tc>
        <w:tc>
          <w:tcPr>
            <w:tcW w:w="2561" w:type="dxa"/>
            <w:tcBorders>
              <w:top w:val="nil"/>
              <w:left w:val="single" w:sz="4" w:space="0" w:color="auto"/>
              <w:bottom w:val="nil"/>
              <w:right w:val="single" w:sz="4" w:space="0" w:color="auto"/>
            </w:tcBorders>
          </w:tcPr>
          <w:p w14:paraId="1E12A0E0" w14:textId="77777777" w:rsidR="004C75BA" w:rsidRPr="009B04FC" w:rsidRDefault="004C75BA" w:rsidP="004C75BA">
            <w:pPr>
              <w:pStyle w:val="TAC"/>
              <w:rPr>
                <w:rFonts w:eastAsia="SimSun"/>
                <w:kern w:val="2"/>
                <w:szCs w:val="22"/>
                <w:lang w:val="en-US" w:eastAsia="zh-CN"/>
              </w:rPr>
            </w:pPr>
          </w:p>
        </w:tc>
      </w:tr>
      <w:tr w:rsidR="004C75BA" w:rsidRPr="009B04FC" w14:paraId="6ECB1728" w14:textId="77777777" w:rsidTr="0073184B">
        <w:trPr>
          <w:trHeight w:val="29"/>
        </w:trPr>
        <w:tc>
          <w:tcPr>
            <w:tcW w:w="2756" w:type="dxa"/>
            <w:tcBorders>
              <w:top w:val="nil"/>
              <w:left w:val="single" w:sz="4" w:space="0" w:color="auto"/>
              <w:bottom w:val="single" w:sz="4" w:space="0" w:color="auto"/>
              <w:right w:val="single" w:sz="4" w:space="0" w:color="auto"/>
            </w:tcBorders>
          </w:tcPr>
          <w:p w14:paraId="17663EC4" w14:textId="77777777" w:rsidR="004C75BA" w:rsidRPr="009B04FC" w:rsidRDefault="004C75BA" w:rsidP="004C75BA">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488296BB" w14:textId="77777777" w:rsidR="004C75BA" w:rsidRPr="009B04FC" w:rsidRDefault="004C75BA" w:rsidP="004C75BA">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DD603F" w14:textId="77777777" w:rsidR="004C75BA" w:rsidRPr="009B04FC" w:rsidRDefault="004C75BA" w:rsidP="004C75BA">
            <w:pPr>
              <w:pStyle w:val="TAC"/>
              <w:rPr>
                <w:lang w:eastAsia="zh-CN"/>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4BC22255" w14:textId="77777777" w:rsidR="004C75BA" w:rsidRPr="009B04FC" w:rsidRDefault="004C75BA" w:rsidP="004C75BA">
            <w:pPr>
              <w:pStyle w:val="TAC"/>
            </w:pPr>
            <w:r w:rsidRPr="009B04FC">
              <w:t>10, 15, 20, 25, 30, 40, 50, 60, 70, 80, 90, 100</w:t>
            </w:r>
          </w:p>
        </w:tc>
        <w:tc>
          <w:tcPr>
            <w:tcW w:w="2561" w:type="dxa"/>
            <w:tcBorders>
              <w:top w:val="nil"/>
              <w:left w:val="single" w:sz="4" w:space="0" w:color="auto"/>
              <w:bottom w:val="single" w:sz="4" w:space="0" w:color="auto"/>
              <w:right w:val="single" w:sz="4" w:space="0" w:color="auto"/>
            </w:tcBorders>
          </w:tcPr>
          <w:p w14:paraId="71AC01B9" w14:textId="77777777" w:rsidR="004C75BA" w:rsidRPr="009B04FC" w:rsidRDefault="004C75BA" w:rsidP="004C75BA">
            <w:pPr>
              <w:pStyle w:val="TAC"/>
              <w:rPr>
                <w:rFonts w:eastAsia="SimSun"/>
                <w:kern w:val="2"/>
                <w:szCs w:val="22"/>
                <w:lang w:val="en-US" w:eastAsia="zh-CN"/>
              </w:rPr>
            </w:pPr>
          </w:p>
        </w:tc>
      </w:tr>
      <w:tr w:rsidR="004C75BA" w:rsidRPr="009B04FC" w14:paraId="23108F54" w14:textId="77777777" w:rsidTr="0073184B">
        <w:trPr>
          <w:trHeight w:val="29"/>
        </w:trPr>
        <w:tc>
          <w:tcPr>
            <w:tcW w:w="2756" w:type="dxa"/>
            <w:tcBorders>
              <w:top w:val="single" w:sz="4" w:space="0" w:color="auto"/>
              <w:left w:val="single" w:sz="4" w:space="0" w:color="auto"/>
              <w:bottom w:val="nil"/>
              <w:right w:val="single" w:sz="4" w:space="0" w:color="auto"/>
            </w:tcBorders>
          </w:tcPr>
          <w:p w14:paraId="00444A9A" w14:textId="77777777" w:rsidR="004C75BA" w:rsidRPr="009B04FC" w:rsidRDefault="004C75BA" w:rsidP="004C75BA">
            <w:pPr>
              <w:pStyle w:val="TAC"/>
              <w:rPr>
                <w:rFonts w:eastAsia="SimSun"/>
                <w:kern w:val="2"/>
                <w:szCs w:val="22"/>
                <w:lang w:val="en-US"/>
              </w:rPr>
            </w:pPr>
            <w:r w:rsidRPr="009B04FC">
              <w:t>CA_n66A-n70A-n71A-n77A</w:t>
            </w:r>
          </w:p>
        </w:tc>
        <w:tc>
          <w:tcPr>
            <w:tcW w:w="2822" w:type="dxa"/>
            <w:tcBorders>
              <w:top w:val="single" w:sz="4" w:space="0" w:color="auto"/>
              <w:left w:val="single" w:sz="4" w:space="0" w:color="auto"/>
              <w:bottom w:val="nil"/>
              <w:right w:val="single" w:sz="4" w:space="0" w:color="auto"/>
            </w:tcBorders>
          </w:tcPr>
          <w:p w14:paraId="56EEAD2B" w14:textId="77777777" w:rsidR="004C75BA" w:rsidRPr="009B04FC" w:rsidRDefault="004C75BA" w:rsidP="004C75BA">
            <w:pPr>
              <w:pStyle w:val="TAC"/>
              <w:rPr>
                <w:rFonts w:eastAsia="SimSun"/>
                <w:kern w:val="2"/>
                <w:szCs w:val="22"/>
                <w:lang w:val="en-US"/>
              </w:rPr>
            </w:pPr>
            <w:r w:rsidRPr="009B04FC">
              <w:t>CA_n66A-n71A</w:t>
            </w:r>
            <w:r w:rsidRPr="009B04FC">
              <w:br/>
              <w:t>CA_n66A-n77A</w:t>
            </w:r>
            <w:r w:rsidRPr="009B04FC">
              <w:br/>
              <w:t>CA_n70A-n71A</w:t>
            </w:r>
            <w:r w:rsidRPr="009B04FC">
              <w:br/>
              <w:t>CA_n70A-n77A</w:t>
            </w:r>
            <w:r w:rsidRPr="009B04FC">
              <w:br/>
              <w:t>CA_n71A-n77A</w:t>
            </w:r>
          </w:p>
        </w:tc>
        <w:tc>
          <w:tcPr>
            <w:tcW w:w="1321" w:type="dxa"/>
            <w:tcBorders>
              <w:top w:val="single" w:sz="4" w:space="0" w:color="auto"/>
              <w:left w:val="single" w:sz="4" w:space="0" w:color="auto"/>
              <w:bottom w:val="single" w:sz="4" w:space="0" w:color="auto"/>
              <w:right w:val="single" w:sz="4" w:space="0" w:color="auto"/>
            </w:tcBorders>
          </w:tcPr>
          <w:p w14:paraId="1D761F72" w14:textId="77777777" w:rsidR="004C75BA" w:rsidRPr="009B04FC" w:rsidRDefault="004C75BA" w:rsidP="004C75BA">
            <w:pPr>
              <w:pStyle w:val="TAC"/>
              <w:rPr>
                <w:lang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57A10B97" w14:textId="77777777" w:rsidR="004C75BA" w:rsidRPr="009B04FC" w:rsidRDefault="004C75BA" w:rsidP="004C75BA">
            <w:pPr>
              <w:pStyle w:val="TAC"/>
            </w:pPr>
            <w:r w:rsidRPr="009B04FC">
              <w:t>5, 10, 15, 20, 25, 30, 35, 40</w:t>
            </w:r>
          </w:p>
        </w:tc>
        <w:tc>
          <w:tcPr>
            <w:tcW w:w="2561" w:type="dxa"/>
            <w:tcBorders>
              <w:top w:val="single" w:sz="4" w:space="0" w:color="auto"/>
              <w:left w:val="single" w:sz="4" w:space="0" w:color="auto"/>
              <w:bottom w:val="nil"/>
              <w:right w:val="single" w:sz="4" w:space="0" w:color="auto"/>
            </w:tcBorders>
          </w:tcPr>
          <w:p w14:paraId="58467C04" w14:textId="77777777" w:rsidR="004C75BA" w:rsidRPr="009B04FC" w:rsidRDefault="004C75BA" w:rsidP="004C75BA">
            <w:pPr>
              <w:pStyle w:val="TAC"/>
              <w:rPr>
                <w:rFonts w:eastAsia="SimSun"/>
                <w:kern w:val="2"/>
                <w:szCs w:val="22"/>
                <w:lang w:val="en-US" w:eastAsia="zh-CN"/>
              </w:rPr>
            </w:pPr>
            <w:r w:rsidRPr="009B04FC">
              <w:t>0</w:t>
            </w:r>
          </w:p>
        </w:tc>
      </w:tr>
      <w:tr w:rsidR="004C75BA" w:rsidRPr="009B04FC" w14:paraId="492C07A0" w14:textId="77777777" w:rsidTr="0073184B">
        <w:trPr>
          <w:trHeight w:val="29"/>
        </w:trPr>
        <w:tc>
          <w:tcPr>
            <w:tcW w:w="2756" w:type="dxa"/>
            <w:tcBorders>
              <w:top w:val="nil"/>
              <w:left w:val="single" w:sz="4" w:space="0" w:color="auto"/>
              <w:bottom w:val="nil"/>
              <w:right w:val="single" w:sz="4" w:space="0" w:color="auto"/>
            </w:tcBorders>
          </w:tcPr>
          <w:p w14:paraId="4D57563E" w14:textId="77777777" w:rsidR="004C75BA" w:rsidRPr="009B04FC" w:rsidRDefault="004C75BA" w:rsidP="004C75BA">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2A94625D" w14:textId="77777777" w:rsidR="004C75BA" w:rsidRPr="009B04FC" w:rsidRDefault="004C75BA" w:rsidP="004C75BA">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8E5B76" w14:textId="77777777" w:rsidR="004C75BA" w:rsidRPr="009B04FC" w:rsidRDefault="004C75BA" w:rsidP="004C75BA">
            <w:pPr>
              <w:pStyle w:val="TAC"/>
              <w:rPr>
                <w:lang w:eastAsia="zh-CN"/>
              </w:rPr>
            </w:pPr>
            <w:r w:rsidRPr="009B04FC">
              <w:t>n70</w:t>
            </w:r>
          </w:p>
        </w:tc>
        <w:tc>
          <w:tcPr>
            <w:tcW w:w="4795" w:type="dxa"/>
            <w:tcBorders>
              <w:top w:val="single" w:sz="4" w:space="0" w:color="auto"/>
              <w:left w:val="single" w:sz="4" w:space="0" w:color="auto"/>
              <w:bottom w:val="single" w:sz="4" w:space="0" w:color="auto"/>
              <w:right w:val="single" w:sz="4" w:space="0" w:color="auto"/>
            </w:tcBorders>
          </w:tcPr>
          <w:p w14:paraId="055770E6" w14:textId="77777777" w:rsidR="004C75BA" w:rsidRPr="009B04FC" w:rsidRDefault="004C75BA" w:rsidP="004C75BA">
            <w:pPr>
              <w:pStyle w:val="TAC"/>
            </w:pPr>
            <w:r w:rsidRPr="009B04FC">
              <w:t>5, 10, 15, 20, 25</w:t>
            </w:r>
          </w:p>
        </w:tc>
        <w:tc>
          <w:tcPr>
            <w:tcW w:w="2561" w:type="dxa"/>
            <w:tcBorders>
              <w:top w:val="nil"/>
              <w:left w:val="single" w:sz="4" w:space="0" w:color="auto"/>
              <w:bottom w:val="nil"/>
              <w:right w:val="single" w:sz="4" w:space="0" w:color="auto"/>
            </w:tcBorders>
          </w:tcPr>
          <w:p w14:paraId="0692CF6C" w14:textId="77777777" w:rsidR="004C75BA" w:rsidRPr="009B04FC" w:rsidRDefault="004C75BA" w:rsidP="004C75BA">
            <w:pPr>
              <w:pStyle w:val="TAC"/>
              <w:rPr>
                <w:rFonts w:eastAsia="SimSun"/>
                <w:kern w:val="2"/>
                <w:szCs w:val="22"/>
                <w:lang w:val="en-US" w:eastAsia="zh-CN"/>
              </w:rPr>
            </w:pPr>
          </w:p>
        </w:tc>
      </w:tr>
      <w:tr w:rsidR="004C75BA" w:rsidRPr="009B04FC" w14:paraId="0F15E9FC" w14:textId="77777777" w:rsidTr="0073184B">
        <w:trPr>
          <w:trHeight w:val="29"/>
        </w:trPr>
        <w:tc>
          <w:tcPr>
            <w:tcW w:w="2756" w:type="dxa"/>
            <w:tcBorders>
              <w:top w:val="nil"/>
              <w:left w:val="single" w:sz="4" w:space="0" w:color="auto"/>
              <w:bottom w:val="nil"/>
              <w:right w:val="single" w:sz="4" w:space="0" w:color="auto"/>
            </w:tcBorders>
          </w:tcPr>
          <w:p w14:paraId="392D511A" w14:textId="77777777" w:rsidR="004C75BA" w:rsidRPr="009B04FC" w:rsidRDefault="004C75BA" w:rsidP="004C75BA">
            <w:pPr>
              <w:pStyle w:val="TAC"/>
              <w:rPr>
                <w:rFonts w:eastAsia="SimSun"/>
                <w:kern w:val="2"/>
                <w:szCs w:val="22"/>
                <w:lang w:val="en-US"/>
              </w:rPr>
            </w:pPr>
          </w:p>
        </w:tc>
        <w:tc>
          <w:tcPr>
            <w:tcW w:w="2822" w:type="dxa"/>
            <w:tcBorders>
              <w:top w:val="nil"/>
              <w:left w:val="single" w:sz="4" w:space="0" w:color="auto"/>
              <w:bottom w:val="nil"/>
              <w:right w:val="single" w:sz="4" w:space="0" w:color="auto"/>
            </w:tcBorders>
          </w:tcPr>
          <w:p w14:paraId="1A8D3355" w14:textId="77777777" w:rsidR="004C75BA" w:rsidRPr="009B04FC" w:rsidRDefault="004C75BA" w:rsidP="004C75BA">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F6F209" w14:textId="77777777" w:rsidR="004C75BA" w:rsidRPr="009B04FC" w:rsidRDefault="004C75BA" w:rsidP="004C75BA">
            <w:pPr>
              <w:pStyle w:val="TAC"/>
              <w:rPr>
                <w:lang w:eastAsia="zh-CN"/>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5DB018E9" w14:textId="77777777" w:rsidR="004C75BA" w:rsidRPr="009B04FC" w:rsidRDefault="004C75BA" w:rsidP="004C75BA">
            <w:pPr>
              <w:pStyle w:val="TAC"/>
            </w:pPr>
            <w:r w:rsidRPr="009B04FC">
              <w:t>5, 10, 15, 20</w:t>
            </w:r>
          </w:p>
        </w:tc>
        <w:tc>
          <w:tcPr>
            <w:tcW w:w="2561" w:type="dxa"/>
            <w:tcBorders>
              <w:top w:val="nil"/>
              <w:left w:val="single" w:sz="4" w:space="0" w:color="auto"/>
              <w:bottom w:val="nil"/>
              <w:right w:val="single" w:sz="4" w:space="0" w:color="auto"/>
            </w:tcBorders>
          </w:tcPr>
          <w:p w14:paraId="47B89416" w14:textId="77777777" w:rsidR="004C75BA" w:rsidRPr="009B04FC" w:rsidRDefault="004C75BA" w:rsidP="004C75BA">
            <w:pPr>
              <w:pStyle w:val="TAC"/>
              <w:rPr>
                <w:rFonts w:eastAsia="SimSun"/>
                <w:kern w:val="2"/>
                <w:szCs w:val="22"/>
                <w:lang w:val="en-US" w:eastAsia="zh-CN"/>
              </w:rPr>
            </w:pPr>
          </w:p>
        </w:tc>
      </w:tr>
      <w:tr w:rsidR="004C75BA" w:rsidRPr="009B04FC" w14:paraId="20C94E4E" w14:textId="77777777" w:rsidTr="0073184B">
        <w:trPr>
          <w:trHeight w:val="29"/>
        </w:trPr>
        <w:tc>
          <w:tcPr>
            <w:tcW w:w="2756" w:type="dxa"/>
            <w:tcBorders>
              <w:top w:val="nil"/>
              <w:left w:val="single" w:sz="4" w:space="0" w:color="auto"/>
              <w:bottom w:val="single" w:sz="4" w:space="0" w:color="auto"/>
              <w:right w:val="single" w:sz="4" w:space="0" w:color="auto"/>
            </w:tcBorders>
          </w:tcPr>
          <w:p w14:paraId="56BE21CB" w14:textId="77777777" w:rsidR="004C75BA" w:rsidRPr="009B04FC" w:rsidRDefault="004C75BA" w:rsidP="004C75BA">
            <w:pPr>
              <w:pStyle w:val="TAC"/>
              <w:rPr>
                <w:rFonts w:eastAsia="SimSun"/>
                <w:kern w:val="2"/>
                <w:szCs w:val="22"/>
                <w:lang w:val="en-US"/>
              </w:rPr>
            </w:pPr>
          </w:p>
        </w:tc>
        <w:tc>
          <w:tcPr>
            <w:tcW w:w="2822" w:type="dxa"/>
            <w:tcBorders>
              <w:top w:val="nil"/>
              <w:left w:val="single" w:sz="4" w:space="0" w:color="auto"/>
              <w:bottom w:val="single" w:sz="4" w:space="0" w:color="auto"/>
              <w:right w:val="single" w:sz="4" w:space="0" w:color="auto"/>
            </w:tcBorders>
          </w:tcPr>
          <w:p w14:paraId="572339E4" w14:textId="77777777" w:rsidR="004C75BA" w:rsidRPr="009B04FC" w:rsidRDefault="004C75BA" w:rsidP="004C75BA">
            <w:pPr>
              <w:pStyle w:val="TAC"/>
              <w:rPr>
                <w:rFonts w:eastAsia="SimSun"/>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70D52A" w14:textId="77777777" w:rsidR="004C75BA" w:rsidRPr="009B04FC" w:rsidRDefault="004C75BA" w:rsidP="004C75BA">
            <w:pPr>
              <w:pStyle w:val="TAC"/>
              <w:rPr>
                <w:lang w:eastAsia="zh-CN"/>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6CAE9754" w14:textId="77777777" w:rsidR="004C75BA" w:rsidRPr="009B04FC" w:rsidRDefault="004C75BA" w:rsidP="004C75BA">
            <w:pPr>
              <w:pStyle w:val="TAC"/>
            </w:pPr>
            <w:r w:rsidRPr="009B04FC">
              <w:t>10, 15, 20, 25, 30, 40, 50, 60, 70, 80, 90, 100</w:t>
            </w:r>
          </w:p>
        </w:tc>
        <w:tc>
          <w:tcPr>
            <w:tcW w:w="2561" w:type="dxa"/>
            <w:tcBorders>
              <w:top w:val="nil"/>
              <w:left w:val="single" w:sz="4" w:space="0" w:color="auto"/>
              <w:bottom w:val="single" w:sz="4" w:space="0" w:color="auto"/>
              <w:right w:val="single" w:sz="4" w:space="0" w:color="auto"/>
            </w:tcBorders>
          </w:tcPr>
          <w:p w14:paraId="00F06117" w14:textId="77777777" w:rsidR="004C75BA" w:rsidRPr="009B04FC" w:rsidRDefault="004C75BA" w:rsidP="004C75BA">
            <w:pPr>
              <w:pStyle w:val="TAC"/>
              <w:rPr>
                <w:rFonts w:eastAsia="SimSun"/>
                <w:kern w:val="2"/>
                <w:szCs w:val="22"/>
                <w:lang w:val="en-US" w:eastAsia="zh-CN"/>
              </w:rPr>
            </w:pPr>
          </w:p>
        </w:tc>
      </w:tr>
      <w:tr w:rsidR="004C75BA" w:rsidRPr="009B04FC" w14:paraId="4D4F78C5" w14:textId="77777777" w:rsidTr="0073184B">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65CDBA7C" w14:textId="77777777" w:rsidR="004C75BA" w:rsidRPr="009B04FC" w:rsidRDefault="004C75BA" w:rsidP="004C75BA">
            <w:pPr>
              <w:pStyle w:val="TAN"/>
            </w:pPr>
            <w:r w:rsidRPr="009B04FC">
              <w:t xml:space="preserve">NOTE </w:t>
            </w:r>
            <w:r w:rsidRPr="009B04FC">
              <w:rPr>
                <w:lang w:eastAsia="zh-CN"/>
              </w:rPr>
              <w:t>1</w:t>
            </w:r>
            <w:r w:rsidRPr="009B04FC">
              <w:t>:</w:t>
            </w:r>
            <w:r w:rsidRPr="009B04FC">
              <w:tab/>
              <w:t>This UE channel bandwidth is optional in this release of the specification.</w:t>
            </w:r>
          </w:p>
          <w:p w14:paraId="20781C93" w14:textId="77777777" w:rsidR="004C75BA" w:rsidRPr="009B04FC" w:rsidRDefault="004C75BA" w:rsidP="004C75BA">
            <w:pPr>
              <w:pStyle w:val="TAN"/>
              <w:rPr>
                <w:rFonts w:eastAsia="Yu Mincho"/>
              </w:rPr>
            </w:pPr>
            <w:r w:rsidRPr="009B04FC">
              <w:t>NOTE 2:</w:t>
            </w:r>
            <w:r w:rsidRPr="009B04FC">
              <w:tab/>
              <w:t>For the 20 MHz bandwidth, the minimum requirements are specified for NR UL carrier frequencies confined to either 713-723 MHz or 728-738 </w:t>
            </w:r>
            <w:proofErr w:type="spellStart"/>
            <w:r w:rsidRPr="009B04FC">
              <w:t>MHz.</w:t>
            </w:r>
            <w:proofErr w:type="spellEnd"/>
            <w:r w:rsidRPr="009B04FC">
              <w:rPr>
                <w:rFonts w:eastAsia="Yu Mincho"/>
              </w:rPr>
              <w:t xml:space="preserve"> For the 30MHz bandwidth, the minimum requirements are specified for NR UL transmission bandwidth configuration confined to either 703-733 or 718-748 </w:t>
            </w:r>
            <w:proofErr w:type="spellStart"/>
            <w:r w:rsidRPr="009B04FC">
              <w:rPr>
                <w:rFonts w:eastAsia="Yu Mincho"/>
              </w:rPr>
              <w:t>MHz.</w:t>
            </w:r>
            <w:proofErr w:type="spellEnd"/>
          </w:p>
          <w:p w14:paraId="3AECF664" w14:textId="77777777" w:rsidR="004C75BA" w:rsidRPr="009B04FC" w:rsidRDefault="004C75BA" w:rsidP="004C75BA">
            <w:pPr>
              <w:pStyle w:val="TAN"/>
            </w:pPr>
            <w:r w:rsidRPr="009B04FC">
              <w:t>NOTE 3:</w:t>
            </w:r>
            <w:r w:rsidRPr="009B04FC">
              <w:tab/>
              <w:t>The SCS of each channel bandwidth for NR band refers to Table 5.3.5-1.</w:t>
            </w:r>
          </w:p>
          <w:p w14:paraId="2FB51CA4" w14:textId="77777777" w:rsidR="004C75BA" w:rsidRPr="009B04FC" w:rsidRDefault="004C75BA" w:rsidP="004C75BA">
            <w:pPr>
              <w:pStyle w:val="TAN"/>
              <w:rPr>
                <w:lang w:val="en-US"/>
              </w:rPr>
            </w:pPr>
            <w:r w:rsidRPr="009B04FC">
              <w:rPr>
                <w:lang w:val="en-US"/>
              </w:rPr>
              <w:t>NOTE 4:</w:t>
            </w:r>
            <w:r w:rsidRPr="009B04FC">
              <w:t xml:space="preserve"> </w:t>
            </w:r>
            <w:r w:rsidRPr="009B04FC">
              <w:tab/>
            </w:r>
            <w:r w:rsidRPr="009B04FC">
              <w:rPr>
                <w:lang w:val="en-US"/>
              </w:rPr>
              <w:t>Only single uplink carriers with power class other than PC3 are listed.</w:t>
            </w:r>
          </w:p>
          <w:p w14:paraId="52188FE7" w14:textId="77777777" w:rsidR="004C75BA" w:rsidRPr="009B04FC" w:rsidRDefault="004C75BA" w:rsidP="004C75BA">
            <w:pPr>
              <w:pStyle w:val="TAN"/>
              <w:rPr>
                <w:rFonts w:eastAsia="SimSun"/>
                <w:lang w:val="en-US" w:eastAsia="zh-CN" w:bidi="ar"/>
              </w:rPr>
            </w:pPr>
            <w:r w:rsidRPr="009B04FC">
              <w:rPr>
                <w:rFonts w:eastAsia="SimSun"/>
                <w:lang w:val="en-US" w:eastAsia="zh-CN" w:bidi="ar"/>
              </w:rPr>
              <w:t>NOTE 5:</w:t>
            </w:r>
            <w:r w:rsidRPr="009B04FC">
              <w:rPr>
                <w:rFonts w:eastAsia="SimSun"/>
                <w:lang w:val="en-US" w:eastAsia="zh-CN" w:bidi="ar"/>
              </w:rPr>
              <w:tab/>
              <w:t>Power Class 2 is allowed for this uplink combination or single uplink carrier in this downlink/uplink combination.</w:t>
            </w:r>
          </w:p>
          <w:p w14:paraId="13555FF8" w14:textId="77777777" w:rsidR="004C75BA" w:rsidRPr="009B04FC" w:rsidRDefault="004C75BA" w:rsidP="004C75BA">
            <w:pPr>
              <w:pStyle w:val="TAN"/>
              <w:rPr>
                <w:rFonts w:eastAsia="SimSun"/>
                <w:lang w:val="en-US" w:eastAsia="zh-CN" w:bidi="ar"/>
              </w:rPr>
            </w:pPr>
            <w:r w:rsidRPr="009B04FC">
              <w:rPr>
                <w:rFonts w:eastAsia="SimSun"/>
                <w:lang w:val="en-US" w:eastAsia="zh-CN" w:bidi="ar"/>
              </w:rPr>
              <w:t>NOTE 6:</w:t>
            </w:r>
            <w:r w:rsidRPr="009B04FC">
              <w:rPr>
                <w:rFonts w:eastAsia="SimSun"/>
                <w:lang w:val="en-US" w:eastAsia="zh-CN" w:bidi="ar"/>
              </w:rPr>
              <w:tab/>
              <w:t>Power Class 1.5 is allowed for this uplink combination or single uplink carrier in this downlink/uplink combination.</w:t>
            </w:r>
          </w:p>
        </w:tc>
      </w:tr>
    </w:tbl>
    <w:p w14:paraId="5AFB8D7F" w14:textId="77777777" w:rsidR="0073184B" w:rsidRPr="0073184B" w:rsidRDefault="0073184B" w:rsidP="0073184B"/>
    <w:p w14:paraId="54AFD00D" w14:textId="23910CF8" w:rsidR="004C6E02" w:rsidRDefault="004C6E02" w:rsidP="004C6E02">
      <w:pPr>
        <w:rPr>
          <w:ins w:id="449" w:author="Nielsen, Kim (Nokia - AAL)" w:date="2023-01-13T12:33:00Z"/>
          <w:noProof/>
          <w:color w:val="0070C0"/>
        </w:rPr>
      </w:pPr>
    </w:p>
    <w:p w14:paraId="2F42A8C1" w14:textId="48691BA8" w:rsidR="00273989" w:rsidRPr="00732B31" w:rsidRDefault="00273989" w:rsidP="00273989">
      <w:pPr>
        <w:rPr>
          <w:noProof/>
          <w:color w:val="0070C0"/>
        </w:rPr>
      </w:pPr>
      <w:r w:rsidRPr="00732B31">
        <w:rPr>
          <w:noProof/>
          <w:color w:val="0070C0"/>
        </w:rPr>
        <w:t xml:space="preserve">***************************** </w:t>
      </w:r>
      <w:r>
        <w:rPr>
          <w:noProof/>
          <w:color w:val="0070C0"/>
        </w:rPr>
        <w:t>In between text removed</w:t>
      </w:r>
      <w:r w:rsidRPr="00732B31">
        <w:rPr>
          <w:noProof/>
          <w:color w:val="0070C0"/>
        </w:rPr>
        <w:t xml:space="preserve"> ************************************</w:t>
      </w:r>
    </w:p>
    <w:p w14:paraId="36C7280C" w14:textId="77777777" w:rsidR="004C75BA" w:rsidRPr="00A1115A" w:rsidRDefault="004C75BA" w:rsidP="004C75BA">
      <w:pPr>
        <w:pStyle w:val="Heading4"/>
      </w:pPr>
      <w:r w:rsidRPr="00A1115A">
        <w:lastRenderedPageBreak/>
        <w:t>5.5A.3.</w:t>
      </w:r>
      <w:r>
        <w:t>4</w:t>
      </w:r>
      <w:r w:rsidRPr="00A1115A">
        <w:tab/>
        <w:t>Configurations for inter-band CA (</w:t>
      </w:r>
      <w:r w:rsidRPr="00A1115A">
        <w:rPr>
          <w:bCs/>
        </w:rPr>
        <w:t>f</w:t>
      </w:r>
      <w:r>
        <w:rPr>
          <w:bCs/>
        </w:rPr>
        <w:t>ive</w:t>
      </w:r>
      <w:r w:rsidRPr="00A1115A">
        <w:rPr>
          <w:bCs/>
        </w:rPr>
        <w:t xml:space="preserve"> bands)</w:t>
      </w:r>
    </w:p>
    <w:p w14:paraId="11583612" w14:textId="77777777" w:rsidR="004C75BA" w:rsidRDefault="004C75BA" w:rsidP="004C75BA">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5"/>
        <w:gridCol w:w="2705"/>
        <w:gridCol w:w="1241"/>
        <w:gridCol w:w="5026"/>
        <w:gridCol w:w="2288"/>
      </w:tblGrid>
      <w:tr w:rsidR="004C75BA" w:rsidRPr="00930665" w14:paraId="57CA3673" w14:textId="77777777" w:rsidTr="004C75BA">
        <w:trPr>
          <w:trHeight w:val="187"/>
          <w:tblHeader/>
          <w:jc w:val="center"/>
        </w:trPr>
        <w:tc>
          <w:tcPr>
            <w:tcW w:w="2995" w:type="dxa"/>
            <w:tcBorders>
              <w:top w:val="single" w:sz="4" w:space="0" w:color="auto"/>
              <w:left w:val="single" w:sz="4" w:space="0" w:color="auto"/>
              <w:bottom w:val="single" w:sz="4" w:space="0" w:color="auto"/>
              <w:right w:val="single" w:sz="4" w:space="0" w:color="auto"/>
            </w:tcBorders>
            <w:shd w:val="clear" w:color="auto" w:fill="auto"/>
            <w:vAlign w:val="center"/>
          </w:tcPr>
          <w:p w14:paraId="001EFEA0" w14:textId="77777777" w:rsidR="004C75BA" w:rsidRPr="00930665" w:rsidRDefault="004C75BA" w:rsidP="0029584B">
            <w:pPr>
              <w:pStyle w:val="TAH"/>
              <w:rPr>
                <w:lang w:val="zh-CN"/>
              </w:rPr>
            </w:pPr>
            <w:r w:rsidRPr="00930665">
              <w:lastRenderedPageBreak/>
              <w:t>NR CA configuration</w:t>
            </w:r>
          </w:p>
        </w:tc>
        <w:tc>
          <w:tcPr>
            <w:tcW w:w="2705" w:type="dxa"/>
            <w:tcBorders>
              <w:top w:val="single" w:sz="4" w:space="0" w:color="auto"/>
              <w:left w:val="single" w:sz="4" w:space="0" w:color="auto"/>
              <w:bottom w:val="single" w:sz="4" w:space="0" w:color="auto"/>
              <w:right w:val="single" w:sz="4" w:space="0" w:color="auto"/>
            </w:tcBorders>
            <w:shd w:val="clear" w:color="auto" w:fill="auto"/>
            <w:vAlign w:val="center"/>
          </w:tcPr>
          <w:p w14:paraId="401AE870" w14:textId="77777777" w:rsidR="004C75BA" w:rsidRPr="00930665" w:rsidRDefault="004C75BA" w:rsidP="0029584B">
            <w:pPr>
              <w:pStyle w:val="TAH"/>
              <w:rPr>
                <w:rFonts w:cs="Arial"/>
                <w:szCs w:val="18"/>
              </w:rPr>
            </w:pPr>
            <w:r w:rsidRPr="00930665">
              <w:t>Uplink configuration</w:t>
            </w:r>
          </w:p>
        </w:tc>
        <w:tc>
          <w:tcPr>
            <w:tcW w:w="1241" w:type="dxa"/>
            <w:tcBorders>
              <w:top w:val="single" w:sz="4" w:space="0" w:color="auto"/>
              <w:left w:val="single" w:sz="4" w:space="0" w:color="auto"/>
              <w:right w:val="single" w:sz="4" w:space="0" w:color="auto"/>
            </w:tcBorders>
            <w:vAlign w:val="center"/>
          </w:tcPr>
          <w:p w14:paraId="6353DFE3" w14:textId="77777777" w:rsidR="004C75BA" w:rsidRPr="00930665" w:rsidRDefault="004C75BA" w:rsidP="0029584B">
            <w:pPr>
              <w:pStyle w:val="TAH"/>
              <w:rPr>
                <w:lang w:val="en-US"/>
              </w:rPr>
            </w:pPr>
            <w:r w:rsidRPr="00930665">
              <w:t>NR Band</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3C0EF78" w14:textId="77777777" w:rsidR="004C75BA" w:rsidRPr="00930665" w:rsidRDefault="004C75BA" w:rsidP="0029584B">
            <w:pPr>
              <w:pStyle w:val="TAH"/>
              <w:rPr>
                <w:rFonts w:cs="Arial"/>
                <w:color w:val="000000"/>
                <w:szCs w:val="18"/>
                <w:lang w:val="en-US" w:eastAsia="zh-CN" w:bidi="ar"/>
              </w:rPr>
            </w:pPr>
            <w:r w:rsidRPr="00930665">
              <w:t>Channel bandwidth (MHz) (NOTE 1)</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14:paraId="3BAF8691" w14:textId="77777777" w:rsidR="004C75BA" w:rsidRPr="00930665" w:rsidRDefault="004C75BA" w:rsidP="0029584B">
            <w:pPr>
              <w:pStyle w:val="TAH"/>
              <w:rPr>
                <w:szCs w:val="18"/>
                <w:lang w:eastAsia="zh-CN"/>
              </w:rPr>
            </w:pPr>
            <w:r w:rsidRPr="00930665">
              <w:t>Bandwidth combination set</w:t>
            </w:r>
          </w:p>
        </w:tc>
      </w:tr>
      <w:tr w:rsidR="004C75BA" w:rsidRPr="00930665" w14:paraId="596C63B2" w14:textId="77777777" w:rsidTr="004C75BA">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0397C873" w14:textId="77777777" w:rsidR="004C75BA" w:rsidRPr="00930665" w:rsidRDefault="004C75BA" w:rsidP="0029584B">
            <w:pPr>
              <w:pStyle w:val="TAC"/>
            </w:pPr>
            <w:r w:rsidRPr="00930665">
              <w:rPr>
                <w:lang w:eastAsia="zh-CN"/>
              </w:rPr>
              <w:t>CA_n1A-n3A-n5A-n7A-n78A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0F1A21D" w14:textId="77777777" w:rsidR="004C75BA" w:rsidRPr="00930665" w:rsidRDefault="004C75BA" w:rsidP="0029584B">
            <w:pPr>
              <w:pStyle w:val="TAC"/>
            </w:pPr>
            <w:r w:rsidRPr="00930665">
              <w:rPr>
                <w:szCs w:val="18"/>
              </w:rPr>
              <w:t>CA_n1A-n3A</w:t>
            </w:r>
            <w:r w:rsidRPr="00930665">
              <w:rPr>
                <w:szCs w:val="18"/>
              </w:rPr>
              <w:br/>
              <w:t>CA_n1A-n5A</w:t>
            </w:r>
          </w:p>
        </w:tc>
        <w:tc>
          <w:tcPr>
            <w:tcW w:w="1241" w:type="dxa"/>
            <w:tcBorders>
              <w:top w:val="single" w:sz="4" w:space="0" w:color="auto"/>
              <w:left w:val="single" w:sz="4" w:space="0" w:color="auto"/>
              <w:right w:val="single" w:sz="4" w:space="0" w:color="auto"/>
            </w:tcBorders>
            <w:vAlign w:val="center"/>
          </w:tcPr>
          <w:p w14:paraId="00E53789" w14:textId="77777777" w:rsidR="004C75BA" w:rsidRPr="00930665" w:rsidRDefault="004C75BA" w:rsidP="0029584B">
            <w:pPr>
              <w:pStyle w:val="TAC"/>
            </w:pPr>
            <w:r w:rsidRPr="00930665">
              <w:rPr>
                <w:szCs w:val="18"/>
                <w:lang w:val="sv-SE" w:eastAsia="zh-TW"/>
              </w:rPr>
              <w:t>n1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4904621" w14:textId="77777777" w:rsidR="004C75BA" w:rsidRPr="00930665" w:rsidRDefault="004C75BA" w:rsidP="0029584B">
            <w:pPr>
              <w:pStyle w:val="TAC"/>
              <w:rPr>
                <w:lang w:val="en-US" w:eastAsia="zh-CN"/>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single" w:sz="4" w:space="0" w:color="auto"/>
              <w:left w:val="single" w:sz="4" w:space="0" w:color="auto"/>
              <w:bottom w:val="nil"/>
              <w:right w:val="single" w:sz="4" w:space="0" w:color="auto"/>
            </w:tcBorders>
            <w:shd w:val="clear" w:color="auto" w:fill="auto"/>
            <w:vAlign w:val="center"/>
          </w:tcPr>
          <w:p w14:paraId="5DDF4524" w14:textId="77777777" w:rsidR="004C75BA" w:rsidRPr="00930665" w:rsidRDefault="004C75BA" w:rsidP="0029584B">
            <w:pPr>
              <w:pStyle w:val="TAC"/>
              <w:rPr>
                <w:lang w:eastAsia="zh-CN"/>
              </w:rPr>
            </w:pPr>
            <w:r w:rsidRPr="00930665">
              <w:rPr>
                <w:rFonts w:hint="eastAsia"/>
                <w:lang w:eastAsia="zh-CN"/>
              </w:rPr>
              <w:t>0</w:t>
            </w:r>
          </w:p>
        </w:tc>
      </w:tr>
      <w:tr w:rsidR="004C75BA" w:rsidRPr="00930665" w14:paraId="1ED5CED8"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2E3999E7"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72D1FE85" w14:textId="77777777" w:rsidR="004C75BA" w:rsidRPr="00930665" w:rsidRDefault="004C75BA" w:rsidP="0029584B">
            <w:pPr>
              <w:pStyle w:val="TAC"/>
            </w:pPr>
            <w:r w:rsidRPr="00930665">
              <w:rPr>
                <w:szCs w:val="18"/>
              </w:rPr>
              <w:t>CA_n1A-n7A</w:t>
            </w:r>
            <w:r w:rsidRPr="00930665">
              <w:rPr>
                <w:szCs w:val="18"/>
              </w:rPr>
              <w:br/>
              <w:t>CA_n1A-n78A</w:t>
            </w:r>
          </w:p>
        </w:tc>
        <w:tc>
          <w:tcPr>
            <w:tcW w:w="1241" w:type="dxa"/>
            <w:tcBorders>
              <w:left w:val="single" w:sz="4" w:space="0" w:color="auto"/>
              <w:right w:val="single" w:sz="4" w:space="0" w:color="auto"/>
            </w:tcBorders>
            <w:vAlign w:val="center"/>
          </w:tcPr>
          <w:p w14:paraId="7D1E18B8" w14:textId="77777777" w:rsidR="004C75BA" w:rsidRPr="00930665" w:rsidRDefault="004C75BA" w:rsidP="0029584B">
            <w:pPr>
              <w:pStyle w:val="TAC"/>
            </w:pPr>
            <w:r w:rsidRPr="00930665">
              <w:rPr>
                <w:szCs w:val="18"/>
                <w:lang w:val="sv-SE" w:eastAsia="zh-TW"/>
              </w:rPr>
              <w:t>n3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6A733F9" w14:textId="77777777" w:rsidR="004C75BA" w:rsidRPr="00930665" w:rsidRDefault="004C75BA" w:rsidP="0029584B">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2288" w:type="dxa"/>
            <w:tcBorders>
              <w:top w:val="nil"/>
              <w:left w:val="single" w:sz="4" w:space="0" w:color="auto"/>
              <w:bottom w:val="nil"/>
              <w:right w:val="single" w:sz="4" w:space="0" w:color="auto"/>
            </w:tcBorders>
            <w:shd w:val="clear" w:color="auto" w:fill="auto"/>
            <w:vAlign w:val="center"/>
          </w:tcPr>
          <w:p w14:paraId="578184F0" w14:textId="77777777" w:rsidR="004C75BA" w:rsidRPr="00930665" w:rsidRDefault="004C75BA" w:rsidP="0029584B">
            <w:pPr>
              <w:pStyle w:val="TAC"/>
              <w:rPr>
                <w:lang w:eastAsia="zh-CN"/>
              </w:rPr>
            </w:pPr>
          </w:p>
        </w:tc>
      </w:tr>
      <w:tr w:rsidR="004C75BA" w:rsidRPr="00930665" w14:paraId="3950B434"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0B6CFE47"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6F639A0B" w14:textId="77777777" w:rsidR="004C75BA" w:rsidRPr="00930665" w:rsidRDefault="004C75BA" w:rsidP="0029584B">
            <w:pPr>
              <w:pStyle w:val="TAC"/>
            </w:pPr>
            <w:r w:rsidRPr="00930665">
              <w:rPr>
                <w:szCs w:val="18"/>
              </w:rPr>
              <w:t>CA_n3A-n5A</w:t>
            </w:r>
            <w:r w:rsidRPr="00930665">
              <w:rPr>
                <w:szCs w:val="18"/>
              </w:rPr>
              <w:br/>
              <w:t>CA_n3A-n7A</w:t>
            </w:r>
          </w:p>
        </w:tc>
        <w:tc>
          <w:tcPr>
            <w:tcW w:w="1241" w:type="dxa"/>
            <w:tcBorders>
              <w:left w:val="single" w:sz="4" w:space="0" w:color="auto"/>
              <w:right w:val="single" w:sz="4" w:space="0" w:color="auto"/>
            </w:tcBorders>
            <w:vAlign w:val="center"/>
          </w:tcPr>
          <w:p w14:paraId="5B19974C" w14:textId="77777777" w:rsidR="004C75BA" w:rsidRPr="00930665" w:rsidRDefault="004C75BA" w:rsidP="0029584B">
            <w:pPr>
              <w:pStyle w:val="TAC"/>
              <w:rPr>
                <w:lang w:val="en-US" w:eastAsia="zh-CN"/>
              </w:rPr>
            </w:pPr>
            <w:r w:rsidRPr="00930665">
              <w:rPr>
                <w:szCs w:val="18"/>
                <w:lang w:val="sv-SE" w:eastAsia="zh-TW"/>
              </w:rPr>
              <w:t>n5</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FCE2FD3" w14:textId="77777777" w:rsidR="004C75BA" w:rsidRPr="00930665" w:rsidRDefault="004C75BA" w:rsidP="0029584B">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nil"/>
              <w:left w:val="single" w:sz="4" w:space="0" w:color="auto"/>
              <w:bottom w:val="nil"/>
              <w:right w:val="single" w:sz="4" w:space="0" w:color="auto"/>
            </w:tcBorders>
            <w:shd w:val="clear" w:color="auto" w:fill="auto"/>
            <w:vAlign w:val="center"/>
          </w:tcPr>
          <w:p w14:paraId="240D9D1A" w14:textId="77777777" w:rsidR="004C75BA" w:rsidRPr="00930665" w:rsidRDefault="004C75BA" w:rsidP="0029584B">
            <w:pPr>
              <w:pStyle w:val="TAC"/>
              <w:rPr>
                <w:lang w:eastAsia="zh-CN"/>
              </w:rPr>
            </w:pPr>
          </w:p>
        </w:tc>
      </w:tr>
      <w:tr w:rsidR="004C75BA" w:rsidRPr="00930665" w14:paraId="47A5BDFB"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681E0CD9"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63DFD87E" w14:textId="77777777" w:rsidR="004C75BA" w:rsidRPr="00930665" w:rsidRDefault="004C75BA" w:rsidP="0029584B">
            <w:pPr>
              <w:pStyle w:val="TAC"/>
            </w:pPr>
            <w:r w:rsidRPr="00930665">
              <w:rPr>
                <w:szCs w:val="18"/>
              </w:rPr>
              <w:t>CA_n3A-n78A</w:t>
            </w:r>
            <w:r w:rsidRPr="00930665">
              <w:rPr>
                <w:szCs w:val="18"/>
              </w:rPr>
              <w:br/>
              <w:t>CA_n5A-n7A</w:t>
            </w:r>
          </w:p>
        </w:tc>
        <w:tc>
          <w:tcPr>
            <w:tcW w:w="1241" w:type="dxa"/>
            <w:tcBorders>
              <w:left w:val="single" w:sz="4" w:space="0" w:color="auto"/>
              <w:right w:val="single" w:sz="4" w:space="0" w:color="auto"/>
            </w:tcBorders>
            <w:vAlign w:val="center"/>
          </w:tcPr>
          <w:p w14:paraId="1D8136B0" w14:textId="77777777" w:rsidR="004C75BA" w:rsidRPr="00930665" w:rsidRDefault="004C75BA" w:rsidP="0029584B">
            <w:pPr>
              <w:pStyle w:val="TAC"/>
              <w:rPr>
                <w:lang w:val="en-US" w:eastAsia="zh-CN"/>
              </w:rPr>
            </w:pPr>
            <w:r w:rsidRPr="00930665">
              <w:rPr>
                <w:szCs w:val="18"/>
                <w:lang w:val="sv-SE" w:eastAsia="zh-TW"/>
              </w:rPr>
              <w:t>n7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11BBA69" w14:textId="77777777" w:rsidR="004C75BA" w:rsidRPr="00930665" w:rsidRDefault="004C75BA" w:rsidP="0029584B">
            <w:pPr>
              <w:pStyle w:val="TAC"/>
              <w:rPr>
                <w:lang w:val="en-US" w:eastAsia="zh-CN"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2288" w:type="dxa"/>
            <w:tcBorders>
              <w:top w:val="nil"/>
              <w:left w:val="single" w:sz="4" w:space="0" w:color="auto"/>
              <w:bottom w:val="nil"/>
              <w:right w:val="single" w:sz="4" w:space="0" w:color="auto"/>
            </w:tcBorders>
            <w:shd w:val="clear" w:color="auto" w:fill="auto"/>
            <w:vAlign w:val="center"/>
          </w:tcPr>
          <w:p w14:paraId="1FCAF1AA" w14:textId="77777777" w:rsidR="004C75BA" w:rsidRPr="00930665" w:rsidRDefault="004C75BA" w:rsidP="0029584B">
            <w:pPr>
              <w:pStyle w:val="TAC"/>
              <w:rPr>
                <w:lang w:eastAsia="zh-CN"/>
              </w:rPr>
            </w:pPr>
          </w:p>
        </w:tc>
      </w:tr>
      <w:tr w:rsidR="004C75BA" w:rsidRPr="00930665" w14:paraId="538D3248" w14:textId="77777777" w:rsidTr="004C75B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3C762681" w14:textId="77777777" w:rsidR="004C75BA" w:rsidRPr="00930665" w:rsidRDefault="004C75BA" w:rsidP="0029584B">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AFFCA1" w14:textId="77777777" w:rsidR="004C75BA" w:rsidRPr="00930665" w:rsidRDefault="004C75BA" w:rsidP="0029584B">
            <w:pPr>
              <w:pStyle w:val="TAC"/>
            </w:pPr>
            <w:r w:rsidRPr="00930665">
              <w:rPr>
                <w:szCs w:val="18"/>
              </w:rPr>
              <w:t>CA_n5A-n78A</w:t>
            </w:r>
            <w:r w:rsidRPr="00930665">
              <w:rPr>
                <w:szCs w:val="18"/>
              </w:rPr>
              <w:br/>
              <w:t>CA_n7A-n78A</w:t>
            </w:r>
          </w:p>
        </w:tc>
        <w:tc>
          <w:tcPr>
            <w:tcW w:w="1241" w:type="dxa"/>
            <w:tcBorders>
              <w:left w:val="single" w:sz="4" w:space="0" w:color="auto"/>
              <w:right w:val="single" w:sz="4" w:space="0" w:color="auto"/>
            </w:tcBorders>
            <w:vAlign w:val="center"/>
          </w:tcPr>
          <w:p w14:paraId="497B7731" w14:textId="77777777" w:rsidR="004C75BA" w:rsidRPr="00930665" w:rsidRDefault="004C75BA" w:rsidP="0029584B">
            <w:pPr>
              <w:pStyle w:val="TAC"/>
            </w:pPr>
            <w:r w:rsidRPr="00930665">
              <w:rPr>
                <w:szCs w:val="18"/>
                <w:lang w:eastAsia="zh-TW"/>
              </w:rPr>
              <w:t>n</w:t>
            </w:r>
            <w:r w:rsidRPr="00930665">
              <w:rPr>
                <w:szCs w:val="18"/>
                <w:lang w:val="sv-SE" w:eastAsia="zh-TW"/>
              </w:rPr>
              <w:t>78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0987050" w14:textId="77777777" w:rsidR="004C75BA" w:rsidRPr="00930665" w:rsidRDefault="004C75BA" w:rsidP="0029584B">
            <w:pPr>
              <w:pStyle w:val="TAC"/>
              <w:rPr>
                <w:lang w:val="en-US"/>
              </w:rPr>
            </w:pPr>
            <w:r w:rsidRPr="00930665">
              <w:rPr>
                <w:lang w:val="en-US" w:eastAsia="zh-CN"/>
              </w:rPr>
              <w:t>10, 15, 20, 25, 30, 40, 50, 60, 70, 80, 90, 100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13197AEB" w14:textId="77777777" w:rsidR="004C75BA" w:rsidRPr="00930665" w:rsidRDefault="004C75BA" w:rsidP="0029584B">
            <w:pPr>
              <w:pStyle w:val="TAC"/>
              <w:rPr>
                <w:lang w:eastAsia="zh-CN"/>
              </w:rPr>
            </w:pPr>
          </w:p>
        </w:tc>
      </w:tr>
      <w:tr w:rsidR="004C75BA" w:rsidRPr="00930665" w14:paraId="545D73A8" w14:textId="77777777" w:rsidTr="004C75BA">
        <w:trPr>
          <w:trHeight w:val="187"/>
          <w:jc w:val="center"/>
        </w:trPr>
        <w:tc>
          <w:tcPr>
            <w:tcW w:w="2995" w:type="dxa"/>
            <w:tcBorders>
              <w:left w:val="single" w:sz="4" w:space="0" w:color="auto"/>
              <w:bottom w:val="nil"/>
              <w:right w:val="single" w:sz="4" w:space="0" w:color="auto"/>
            </w:tcBorders>
            <w:shd w:val="clear" w:color="auto" w:fill="auto"/>
            <w:vAlign w:val="center"/>
          </w:tcPr>
          <w:p w14:paraId="6ACED4BD" w14:textId="77777777" w:rsidR="004C75BA" w:rsidRPr="00930665" w:rsidRDefault="004C75BA" w:rsidP="0029584B">
            <w:pPr>
              <w:pStyle w:val="TAC"/>
            </w:pPr>
            <w:r w:rsidRPr="00930665">
              <w:rPr>
                <w:lang w:eastAsia="zh-CN"/>
              </w:rPr>
              <w:t>CA_n1A-n3A-n5A-n7B-n78A</w:t>
            </w:r>
          </w:p>
        </w:tc>
        <w:tc>
          <w:tcPr>
            <w:tcW w:w="2705" w:type="dxa"/>
            <w:tcBorders>
              <w:left w:val="single" w:sz="4" w:space="0" w:color="auto"/>
              <w:bottom w:val="nil"/>
              <w:right w:val="single" w:sz="4" w:space="0" w:color="auto"/>
            </w:tcBorders>
            <w:shd w:val="clear" w:color="auto" w:fill="auto"/>
            <w:vAlign w:val="center"/>
          </w:tcPr>
          <w:p w14:paraId="1BC435AC" w14:textId="77777777" w:rsidR="004C75BA" w:rsidRPr="00930665" w:rsidRDefault="004C75BA" w:rsidP="0029584B">
            <w:pPr>
              <w:pStyle w:val="TAC"/>
              <w:rPr>
                <w:lang w:val="sv-SE"/>
              </w:rPr>
            </w:pPr>
            <w:r w:rsidRPr="00930665">
              <w:rPr>
                <w:szCs w:val="18"/>
              </w:rPr>
              <w:t>CA_n1A-n3A</w:t>
            </w:r>
            <w:r w:rsidRPr="00930665">
              <w:rPr>
                <w:szCs w:val="18"/>
              </w:rPr>
              <w:br/>
              <w:t>CA_n1A-n5A</w:t>
            </w:r>
          </w:p>
        </w:tc>
        <w:tc>
          <w:tcPr>
            <w:tcW w:w="1241" w:type="dxa"/>
            <w:tcBorders>
              <w:left w:val="single" w:sz="4" w:space="0" w:color="auto"/>
              <w:right w:val="single" w:sz="4" w:space="0" w:color="auto"/>
            </w:tcBorders>
            <w:vAlign w:val="center"/>
          </w:tcPr>
          <w:p w14:paraId="514BC73F" w14:textId="77777777" w:rsidR="004C75BA" w:rsidRPr="00930665" w:rsidRDefault="004C75BA" w:rsidP="0029584B">
            <w:pPr>
              <w:pStyle w:val="TAC"/>
            </w:pPr>
            <w:r w:rsidRPr="00930665">
              <w:rPr>
                <w:szCs w:val="18"/>
                <w:lang w:val="sv-SE" w:eastAsia="zh-TW"/>
              </w:rPr>
              <w:t>n1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327ABD4" w14:textId="77777777" w:rsidR="004C75BA" w:rsidRPr="00930665" w:rsidRDefault="004C75BA" w:rsidP="0029584B">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left w:val="single" w:sz="4" w:space="0" w:color="auto"/>
              <w:bottom w:val="nil"/>
              <w:right w:val="single" w:sz="4" w:space="0" w:color="auto"/>
            </w:tcBorders>
            <w:shd w:val="clear" w:color="auto" w:fill="auto"/>
            <w:vAlign w:val="center"/>
          </w:tcPr>
          <w:p w14:paraId="03F7CC18" w14:textId="77777777" w:rsidR="004C75BA" w:rsidRPr="00930665" w:rsidRDefault="004C75BA" w:rsidP="0029584B">
            <w:pPr>
              <w:pStyle w:val="TAC"/>
              <w:rPr>
                <w:lang w:eastAsia="zh-CN"/>
              </w:rPr>
            </w:pPr>
            <w:r w:rsidRPr="00930665">
              <w:rPr>
                <w:rFonts w:hint="eastAsia"/>
                <w:lang w:eastAsia="zh-CN"/>
              </w:rPr>
              <w:t>0</w:t>
            </w:r>
          </w:p>
        </w:tc>
      </w:tr>
      <w:tr w:rsidR="004C75BA" w:rsidRPr="00930665" w14:paraId="56FBACC2"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202AE40D"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287B8F68" w14:textId="77777777" w:rsidR="004C75BA" w:rsidRPr="00930665" w:rsidRDefault="004C75BA" w:rsidP="0029584B">
            <w:pPr>
              <w:pStyle w:val="TAC"/>
            </w:pPr>
            <w:r w:rsidRPr="00930665">
              <w:rPr>
                <w:szCs w:val="18"/>
              </w:rPr>
              <w:t>CA_n1A-n7A</w:t>
            </w:r>
            <w:r w:rsidRPr="00930665">
              <w:rPr>
                <w:szCs w:val="18"/>
              </w:rPr>
              <w:br/>
              <w:t>CA_n1A-n78A</w:t>
            </w:r>
          </w:p>
        </w:tc>
        <w:tc>
          <w:tcPr>
            <w:tcW w:w="1241" w:type="dxa"/>
            <w:tcBorders>
              <w:left w:val="single" w:sz="4" w:space="0" w:color="auto"/>
              <w:right w:val="single" w:sz="4" w:space="0" w:color="auto"/>
            </w:tcBorders>
            <w:vAlign w:val="center"/>
          </w:tcPr>
          <w:p w14:paraId="2739439A" w14:textId="77777777" w:rsidR="004C75BA" w:rsidRPr="00930665" w:rsidRDefault="004C75BA" w:rsidP="0029584B">
            <w:pPr>
              <w:pStyle w:val="TAC"/>
            </w:pPr>
            <w:r w:rsidRPr="00930665">
              <w:rPr>
                <w:szCs w:val="18"/>
                <w:lang w:val="sv-SE" w:eastAsia="zh-TW"/>
              </w:rPr>
              <w:t>n3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AE334F9" w14:textId="77777777" w:rsidR="004C75BA" w:rsidRPr="00930665" w:rsidRDefault="004C75BA" w:rsidP="0029584B">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2288" w:type="dxa"/>
            <w:tcBorders>
              <w:top w:val="nil"/>
              <w:left w:val="single" w:sz="4" w:space="0" w:color="auto"/>
              <w:bottom w:val="nil"/>
              <w:right w:val="single" w:sz="4" w:space="0" w:color="auto"/>
            </w:tcBorders>
            <w:shd w:val="clear" w:color="auto" w:fill="auto"/>
            <w:vAlign w:val="center"/>
          </w:tcPr>
          <w:p w14:paraId="59741FFA" w14:textId="77777777" w:rsidR="004C75BA" w:rsidRPr="00930665" w:rsidRDefault="004C75BA" w:rsidP="0029584B">
            <w:pPr>
              <w:pStyle w:val="TAC"/>
              <w:rPr>
                <w:lang w:eastAsia="zh-CN"/>
              </w:rPr>
            </w:pPr>
          </w:p>
        </w:tc>
      </w:tr>
      <w:tr w:rsidR="004C75BA" w:rsidRPr="00930665" w14:paraId="0552377F"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101F80BF"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239AD2F0" w14:textId="77777777" w:rsidR="004C75BA" w:rsidRPr="00930665" w:rsidRDefault="004C75BA" w:rsidP="0029584B">
            <w:pPr>
              <w:pStyle w:val="TAC"/>
            </w:pPr>
            <w:r w:rsidRPr="00930665">
              <w:rPr>
                <w:szCs w:val="18"/>
              </w:rPr>
              <w:t>CA_n3A-n5A</w:t>
            </w:r>
            <w:r w:rsidRPr="00930665">
              <w:rPr>
                <w:szCs w:val="18"/>
              </w:rPr>
              <w:br/>
              <w:t>CA_n3A-n7A</w:t>
            </w:r>
          </w:p>
        </w:tc>
        <w:tc>
          <w:tcPr>
            <w:tcW w:w="1241" w:type="dxa"/>
            <w:tcBorders>
              <w:left w:val="single" w:sz="4" w:space="0" w:color="auto"/>
              <w:right w:val="single" w:sz="4" w:space="0" w:color="auto"/>
            </w:tcBorders>
            <w:vAlign w:val="center"/>
          </w:tcPr>
          <w:p w14:paraId="059B19D5" w14:textId="77777777" w:rsidR="004C75BA" w:rsidRPr="00930665" w:rsidRDefault="004C75BA" w:rsidP="0029584B">
            <w:pPr>
              <w:pStyle w:val="TAC"/>
              <w:rPr>
                <w:lang w:val="en-US"/>
              </w:rPr>
            </w:pPr>
            <w:r w:rsidRPr="00930665">
              <w:rPr>
                <w:szCs w:val="18"/>
                <w:lang w:val="sv-SE" w:eastAsia="zh-TW"/>
              </w:rPr>
              <w:t>n5</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A3AAF49" w14:textId="77777777" w:rsidR="004C75BA" w:rsidRPr="00930665" w:rsidRDefault="004C75BA" w:rsidP="0029584B">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nil"/>
              <w:left w:val="single" w:sz="4" w:space="0" w:color="auto"/>
              <w:bottom w:val="nil"/>
              <w:right w:val="single" w:sz="4" w:space="0" w:color="auto"/>
            </w:tcBorders>
            <w:shd w:val="clear" w:color="auto" w:fill="auto"/>
            <w:vAlign w:val="center"/>
          </w:tcPr>
          <w:p w14:paraId="2863521F" w14:textId="77777777" w:rsidR="004C75BA" w:rsidRPr="00930665" w:rsidRDefault="004C75BA" w:rsidP="0029584B">
            <w:pPr>
              <w:pStyle w:val="TAC"/>
              <w:rPr>
                <w:lang w:eastAsia="zh-CN"/>
              </w:rPr>
            </w:pPr>
          </w:p>
        </w:tc>
      </w:tr>
      <w:tr w:rsidR="004C75BA" w:rsidRPr="00930665" w14:paraId="42B6E77D"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3E27BA82"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152AEFFC" w14:textId="77777777" w:rsidR="004C75BA" w:rsidRPr="00930665" w:rsidRDefault="004C75BA" w:rsidP="0029584B">
            <w:pPr>
              <w:pStyle w:val="TAC"/>
            </w:pPr>
            <w:r w:rsidRPr="00930665">
              <w:rPr>
                <w:szCs w:val="18"/>
              </w:rPr>
              <w:t>CA_n3A-n78A</w:t>
            </w:r>
            <w:r w:rsidRPr="00930665">
              <w:rPr>
                <w:szCs w:val="18"/>
              </w:rPr>
              <w:br/>
              <w:t>CA_n5A-n7A</w:t>
            </w:r>
          </w:p>
        </w:tc>
        <w:tc>
          <w:tcPr>
            <w:tcW w:w="1241" w:type="dxa"/>
            <w:tcBorders>
              <w:left w:val="single" w:sz="4" w:space="0" w:color="auto"/>
              <w:right w:val="single" w:sz="4" w:space="0" w:color="auto"/>
            </w:tcBorders>
            <w:vAlign w:val="center"/>
          </w:tcPr>
          <w:p w14:paraId="2B455976" w14:textId="77777777" w:rsidR="004C75BA" w:rsidRPr="00930665" w:rsidRDefault="004C75BA" w:rsidP="0029584B">
            <w:pPr>
              <w:pStyle w:val="TAC"/>
              <w:rPr>
                <w:lang w:val="en-US"/>
              </w:rPr>
            </w:pPr>
            <w:r w:rsidRPr="00930665">
              <w:rPr>
                <w:szCs w:val="18"/>
                <w:lang w:val="sv-SE" w:eastAsia="zh-TW"/>
              </w:rPr>
              <w:t>n7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E85BF36" w14:textId="77777777" w:rsidR="004C75BA" w:rsidRPr="00930665" w:rsidRDefault="004C75BA" w:rsidP="0029584B">
            <w:pPr>
              <w:pStyle w:val="TAC"/>
              <w:rPr>
                <w:lang w:val="en-US" w:bidi="ar"/>
              </w:rPr>
            </w:pPr>
            <w:r w:rsidRPr="00930665">
              <w:t xml:space="preserve">See </w:t>
            </w:r>
            <w:proofErr w:type="spellStart"/>
            <w:r w:rsidRPr="00930665">
              <w:t>CA_n</w:t>
            </w:r>
            <w:proofErr w:type="spellEnd"/>
            <w:r w:rsidRPr="00930665">
              <w:rPr>
                <w:lang w:val="sv-SE"/>
              </w:rPr>
              <w:t>7</w:t>
            </w:r>
            <w:r w:rsidRPr="00930665">
              <w:t xml:space="preserve">B </w:t>
            </w:r>
            <w:r w:rsidRPr="00930665">
              <w:rPr>
                <w:lang w:eastAsia="zh-CN"/>
              </w:rPr>
              <w:t>bandwidth combination set</w:t>
            </w:r>
            <w:r w:rsidRPr="00930665">
              <w:rPr>
                <w:lang w:val="en-US" w:eastAsia="zh-CN"/>
              </w:rPr>
              <w:t xml:space="preserve"> 0</w:t>
            </w:r>
            <w:r w:rsidRPr="00930665">
              <w:rPr>
                <w:lang w:eastAsia="zh-CN"/>
              </w:rPr>
              <w:t xml:space="preserve"> in </w:t>
            </w:r>
            <w:r w:rsidRPr="00930665">
              <w:t>Table 5.5A.1-1</w:t>
            </w:r>
          </w:p>
        </w:tc>
        <w:tc>
          <w:tcPr>
            <w:tcW w:w="2288" w:type="dxa"/>
            <w:tcBorders>
              <w:top w:val="nil"/>
              <w:left w:val="single" w:sz="4" w:space="0" w:color="auto"/>
              <w:bottom w:val="nil"/>
              <w:right w:val="single" w:sz="4" w:space="0" w:color="auto"/>
            </w:tcBorders>
            <w:shd w:val="clear" w:color="auto" w:fill="auto"/>
            <w:vAlign w:val="center"/>
          </w:tcPr>
          <w:p w14:paraId="0C054F11" w14:textId="77777777" w:rsidR="004C75BA" w:rsidRPr="00930665" w:rsidRDefault="004C75BA" w:rsidP="0029584B">
            <w:pPr>
              <w:pStyle w:val="TAC"/>
              <w:rPr>
                <w:lang w:eastAsia="zh-CN"/>
              </w:rPr>
            </w:pPr>
          </w:p>
        </w:tc>
      </w:tr>
      <w:tr w:rsidR="004C75BA" w:rsidRPr="00930665" w14:paraId="06C0CC59" w14:textId="77777777" w:rsidTr="004C75B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7DDB759B" w14:textId="77777777" w:rsidR="004C75BA" w:rsidRPr="00930665" w:rsidRDefault="004C75BA" w:rsidP="0029584B">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3BBB49" w14:textId="77777777" w:rsidR="004C75BA" w:rsidRPr="00930665" w:rsidRDefault="004C75BA" w:rsidP="0029584B">
            <w:pPr>
              <w:pStyle w:val="TAC"/>
              <w:rPr>
                <w:szCs w:val="18"/>
              </w:rPr>
            </w:pPr>
            <w:r w:rsidRPr="00930665">
              <w:rPr>
                <w:szCs w:val="18"/>
              </w:rPr>
              <w:t>CA_n5A-n78A</w:t>
            </w:r>
            <w:r w:rsidRPr="00930665">
              <w:rPr>
                <w:szCs w:val="18"/>
              </w:rPr>
              <w:br/>
              <w:t>CA_n7A-n78A</w:t>
            </w:r>
          </w:p>
          <w:p w14:paraId="798CC2A5" w14:textId="77777777" w:rsidR="004C75BA" w:rsidRPr="00930665" w:rsidRDefault="004C75BA" w:rsidP="0029584B">
            <w:pPr>
              <w:pStyle w:val="TAC"/>
            </w:pPr>
            <w:r w:rsidRPr="00930665">
              <w:rPr>
                <w:szCs w:val="18"/>
              </w:rPr>
              <w:t>CA_n7B</w:t>
            </w:r>
          </w:p>
        </w:tc>
        <w:tc>
          <w:tcPr>
            <w:tcW w:w="1241" w:type="dxa"/>
            <w:tcBorders>
              <w:left w:val="single" w:sz="4" w:space="0" w:color="auto"/>
              <w:right w:val="single" w:sz="4" w:space="0" w:color="auto"/>
            </w:tcBorders>
            <w:vAlign w:val="center"/>
          </w:tcPr>
          <w:p w14:paraId="2814400F" w14:textId="77777777" w:rsidR="004C75BA" w:rsidRPr="00930665" w:rsidRDefault="004C75BA" w:rsidP="0029584B">
            <w:pPr>
              <w:pStyle w:val="TAC"/>
            </w:pPr>
            <w:r w:rsidRPr="00930665">
              <w:rPr>
                <w:szCs w:val="18"/>
                <w:lang w:eastAsia="zh-TW"/>
              </w:rPr>
              <w:t>n</w:t>
            </w:r>
            <w:r w:rsidRPr="00930665">
              <w:rPr>
                <w:szCs w:val="18"/>
                <w:lang w:val="sv-SE" w:eastAsia="zh-TW"/>
              </w:rPr>
              <w:t>78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BEA4CB4" w14:textId="77777777" w:rsidR="004C75BA" w:rsidRPr="00930665" w:rsidRDefault="004C75BA" w:rsidP="0029584B">
            <w:pPr>
              <w:pStyle w:val="TAC"/>
              <w:rPr>
                <w:lang w:val="en-US"/>
              </w:rPr>
            </w:pPr>
            <w:r w:rsidRPr="00930665">
              <w:rPr>
                <w:lang w:val="en-US" w:eastAsia="zh-CN"/>
              </w:rPr>
              <w:t>10, 15, 20, 25, 30, 40, 50, 60, 70, 80, 90, 100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568D5348" w14:textId="77777777" w:rsidR="004C75BA" w:rsidRPr="00930665" w:rsidRDefault="004C75BA" w:rsidP="0029584B">
            <w:pPr>
              <w:pStyle w:val="TAC"/>
              <w:rPr>
                <w:lang w:eastAsia="zh-CN"/>
              </w:rPr>
            </w:pPr>
          </w:p>
        </w:tc>
      </w:tr>
      <w:tr w:rsidR="004C75BA" w:rsidRPr="00930665" w14:paraId="4B868DEE" w14:textId="77777777" w:rsidTr="004C75BA">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2D6C27FB" w14:textId="77777777" w:rsidR="004C75BA" w:rsidRPr="00930665" w:rsidRDefault="004C75BA" w:rsidP="0029584B">
            <w:pPr>
              <w:pStyle w:val="TAC"/>
            </w:pPr>
            <w:r w:rsidRPr="00930665">
              <w:t>CA_n1A-n3A-n7A-n8A-n78A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946A41F" w14:textId="77777777" w:rsidR="004C75BA" w:rsidRPr="00930665" w:rsidRDefault="004C75BA" w:rsidP="0029584B">
            <w:pPr>
              <w:pStyle w:val="TAC"/>
              <w:rPr>
                <w:szCs w:val="18"/>
              </w:rPr>
            </w:pPr>
            <w:r w:rsidRPr="00930665">
              <w:rPr>
                <w:lang w:val="en-US" w:eastAsia="zh-CN"/>
              </w:rPr>
              <w:t>-</w:t>
            </w:r>
          </w:p>
        </w:tc>
        <w:tc>
          <w:tcPr>
            <w:tcW w:w="1241" w:type="dxa"/>
            <w:tcBorders>
              <w:left w:val="single" w:sz="4" w:space="0" w:color="auto"/>
              <w:right w:val="single" w:sz="4" w:space="0" w:color="auto"/>
            </w:tcBorders>
            <w:vAlign w:val="center"/>
          </w:tcPr>
          <w:p w14:paraId="16130E3C" w14:textId="77777777" w:rsidR="004C75BA" w:rsidRPr="00930665" w:rsidRDefault="004C75BA" w:rsidP="0029584B">
            <w:pPr>
              <w:pStyle w:val="TAC"/>
              <w:rPr>
                <w:szCs w:val="18"/>
                <w:lang w:eastAsia="zh-TW"/>
              </w:rPr>
            </w:pPr>
            <w:r w:rsidRPr="00930665">
              <w:rPr>
                <w:szCs w:val="18"/>
                <w:lang w:eastAsia="zh-CN"/>
              </w:rPr>
              <w:t>n1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415C685" w14:textId="77777777" w:rsidR="004C75BA" w:rsidRPr="00930665" w:rsidRDefault="004C75BA" w:rsidP="0029584B">
            <w:pPr>
              <w:pStyle w:val="TAC"/>
              <w:rPr>
                <w:lang w:val="en-US" w:eastAsia="zh-CN"/>
              </w:rPr>
            </w:pPr>
            <w:r w:rsidRPr="00930665">
              <w:t>5, 10, 15, 20</w:t>
            </w:r>
          </w:p>
        </w:tc>
        <w:tc>
          <w:tcPr>
            <w:tcW w:w="2288" w:type="dxa"/>
            <w:tcBorders>
              <w:top w:val="single" w:sz="4" w:space="0" w:color="auto"/>
              <w:left w:val="single" w:sz="4" w:space="0" w:color="auto"/>
              <w:bottom w:val="nil"/>
              <w:right w:val="single" w:sz="4" w:space="0" w:color="auto"/>
            </w:tcBorders>
            <w:shd w:val="clear" w:color="auto" w:fill="auto"/>
            <w:vAlign w:val="center"/>
          </w:tcPr>
          <w:p w14:paraId="026DDB66" w14:textId="77777777" w:rsidR="004C75BA" w:rsidRPr="00930665" w:rsidRDefault="004C75BA" w:rsidP="0029584B">
            <w:pPr>
              <w:pStyle w:val="TAC"/>
              <w:rPr>
                <w:lang w:eastAsia="zh-CN"/>
              </w:rPr>
            </w:pPr>
            <w:r w:rsidRPr="00930665">
              <w:rPr>
                <w:rFonts w:hint="eastAsia"/>
                <w:lang w:eastAsia="zh-TW"/>
              </w:rPr>
              <w:t>0</w:t>
            </w:r>
          </w:p>
        </w:tc>
      </w:tr>
      <w:tr w:rsidR="004C75BA" w:rsidRPr="00930665" w14:paraId="13E9EC0D"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03FFADF2"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02C0D62A" w14:textId="77777777" w:rsidR="004C75BA" w:rsidRPr="00930665" w:rsidRDefault="004C75BA" w:rsidP="0029584B">
            <w:pPr>
              <w:pStyle w:val="TAC"/>
              <w:rPr>
                <w:szCs w:val="18"/>
              </w:rPr>
            </w:pPr>
          </w:p>
        </w:tc>
        <w:tc>
          <w:tcPr>
            <w:tcW w:w="1241" w:type="dxa"/>
            <w:tcBorders>
              <w:left w:val="single" w:sz="4" w:space="0" w:color="auto"/>
              <w:right w:val="single" w:sz="4" w:space="0" w:color="auto"/>
            </w:tcBorders>
            <w:vAlign w:val="center"/>
          </w:tcPr>
          <w:p w14:paraId="3AE4B40B" w14:textId="77777777" w:rsidR="004C75BA" w:rsidRPr="00930665" w:rsidRDefault="004C75BA" w:rsidP="0029584B">
            <w:pPr>
              <w:pStyle w:val="TAC"/>
              <w:rPr>
                <w:szCs w:val="18"/>
                <w:lang w:eastAsia="zh-TW"/>
              </w:rPr>
            </w:pPr>
            <w:r w:rsidRPr="00930665">
              <w:rPr>
                <w:szCs w:val="18"/>
                <w:lang w:eastAsia="zh-CN"/>
              </w:rPr>
              <w:t>n3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2DBD8F8" w14:textId="77777777" w:rsidR="004C75BA" w:rsidRPr="00930665" w:rsidRDefault="004C75BA" w:rsidP="0029584B">
            <w:pPr>
              <w:pStyle w:val="TAC"/>
              <w:rPr>
                <w:lang w:val="en-US" w:eastAsia="zh-CN"/>
              </w:rPr>
            </w:pPr>
            <w:r w:rsidRPr="00930665">
              <w:t>5, 10, 15, 20, 25, 30</w:t>
            </w:r>
          </w:p>
        </w:tc>
        <w:tc>
          <w:tcPr>
            <w:tcW w:w="2288" w:type="dxa"/>
            <w:tcBorders>
              <w:top w:val="nil"/>
              <w:left w:val="single" w:sz="4" w:space="0" w:color="auto"/>
              <w:bottom w:val="nil"/>
              <w:right w:val="single" w:sz="4" w:space="0" w:color="auto"/>
            </w:tcBorders>
            <w:shd w:val="clear" w:color="auto" w:fill="auto"/>
            <w:vAlign w:val="center"/>
          </w:tcPr>
          <w:p w14:paraId="771FA42B" w14:textId="77777777" w:rsidR="004C75BA" w:rsidRPr="00930665" w:rsidRDefault="004C75BA" w:rsidP="0029584B">
            <w:pPr>
              <w:pStyle w:val="TAC"/>
              <w:rPr>
                <w:lang w:eastAsia="zh-CN"/>
              </w:rPr>
            </w:pPr>
          </w:p>
        </w:tc>
      </w:tr>
      <w:tr w:rsidR="004C75BA" w:rsidRPr="00930665" w14:paraId="518C17A0"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10116DE4"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07B17C07" w14:textId="77777777" w:rsidR="004C75BA" w:rsidRPr="00930665" w:rsidRDefault="004C75BA" w:rsidP="0029584B">
            <w:pPr>
              <w:pStyle w:val="TAC"/>
              <w:rPr>
                <w:szCs w:val="18"/>
              </w:rPr>
            </w:pPr>
          </w:p>
        </w:tc>
        <w:tc>
          <w:tcPr>
            <w:tcW w:w="1241" w:type="dxa"/>
            <w:tcBorders>
              <w:left w:val="single" w:sz="4" w:space="0" w:color="auto"/>
              <w:right w:val="single" w:sz="4" w:space="0" w:color="auto"/>
            </w:tcBorders>
            <w:vAlign w:val="center"/>
          </w:tcPr>
          <w:p w14:paraId="3EEFD4DC" w14:textId="77777777" w:rsidR="004C75BA" w:rsidRPr="00930665" w:rsidRDefault="004C75BA" w:rsidP="0029584B">
            <w:pPr>
              <w:pStyle w:val="TAC"/>
              <w:rPr>
                <w:szCs w:val="18"/>
                <w:lang w:eastAsia="zh-TW"/>
              </w:rPr>
            </w:pPr>
            <w:r w:rsidRPr="00930665">
              <w:rPr>
                <w:szCs w:val="18"/>
                <w:lang w:eastAsia="zh-CN"/>
              </w:rPr>
              <w:t>n7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1C5DE3B" w14:textId="77777777" w:rsidR="004C75BA" w:rsidRPr="00930665" w:rsidRDefault="004C75BA" w:rsidP="0029584B">
            <w:pPr>
              <w:pStyle w:val="TAC"/>
              <w:rPr>
                <w:lang w:val="en-US" w:eastAsia="zh-CN"/>
              </w:rPr>
            </w:pPr>
            <w:r w:rsidRPr="00930665">
              <w:t>5, 10, 15, 20, 25, 30, 40, 50</w:t>
            </w:r>
          </w:p>
        </w:tc>
        <w:tc>
          <w:tcPr>
            <w:tcW w:w="2288" w:type="dxa"/>
            <w:tcBorders>
              <w:top w:val="nil"/>
              <w:left w:val="single" w:sz="4" w:space="0" w:color="auto"/>
              <w:bottom w:val="nil"/>
              <w:right w:val="single" w:sz="4" w:space="0" w:color="auto"/>
            </w:tcBorders>
            <w:shd w:val="clear" w:color="auto" w:fill="auto"/>
            <w:vAlign w:val="center"/>
          </w:tcPr>
          <w:p w14:paraId="6EEB3CE5" w14:textId="77777777" w:rsidR="004C75BA" w:rsidRPr="00930665" w:rsidRDefault="004C75BA" w:rsidP="0029584B">
            <w:pPr>
              <w:pStyle w:val="TAC"/>
              <w:rPr>
                <w:lang w:eastAsia="zh-CN"/>
              </w:rPr>
            </w:pPr>
          </w:p>
        </w:tc>
      </w:tr>
      <w:tr w:rsidR="004C75BA" w:rsidRPr="00930665" w14:paraId="476BB11A"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0673277A"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0ABE1857" w14:textId="77777777" w:rsidR="004C75BA" w:rsidRPr="00930665" w:rsidRDefault="004C75BA" w:rsidP="0029584B">
            <w:pPr>
              <w:pStyle w:val="TAC"/>
              <w:rPr>
                <w:szCs w:val="18"/>
              </w:rPr>
            </w:pPr>
          </w:p>
        </w:tc>
        <w:tc>
          <w:tcPr>
            <w:tcW w:w="1241" w:type="dxa"/>
            <w:tcBorders>
              <w:left w:val="single" w:sz="4" w:space="0" w:color="auto"/>
              <w:right w:val="single" w:sz="4" w:space="0" w:color="auto"/>
            </w:tcBorders>
            <w:vAlign w:val="center"/>
          </w:tcPr>
          <w:p w14:paraId="39B86ABE" w14:textId="77777777" w:rsidR="004C75BA" w:rsidRPr="00930665" w:rsidRDefault="004C75BA" w:rsidP="0029584B">
            <w:pPr>
              <w:pStyle w:val="TAC"/>
              <w:rPr>
                <w:szCs w:val="18"/>
                <w:lang w:eastAsia="zh-TW"/>
              </w:rPr>
            </w:pPr>
            <w:r w:rsidRPr="00930665">
              <w:rPr>
                <w:szCs w:val="18"/>
                <w:lang w:eastAsia="zh-CN"/>
              </w:rPr>
              <w:t>n8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2E3CA25" w14:textId="77777777" w:rsidR="004C75BA" w:rsidRPr="00930665" w:rsidRDefault="004C75BA" w:rsidP="0029584B">
            <w:pPr>
              <w:pStyle w:val="TAC"/>
              <w:rPr>
                <w:lang w:val="en-US" w:eastAsia="zh-CN"/>
              </w:rPr>
            </w:pPr>
            <w:r w:rsidRPr="00930665">
              <w:t>5, 10, 15, 20</w:t>
            </w:r>
          </w:p>
        </w:tc>
        <w:tc>
          <w:tcPr>
            <w:tcW w:w="2288" w:type="dxa"/>
            <w:tcBorders>
              <w:top w:val="nil"/>
              <w:left w:val="single" w:sz="4" w:space="0" w:color="auto"/>
              <w:bottom w:val="nil"/>
              <w:right w:val="single" w:sz="4" w:space="0" w:color="auto"/>
            </w:tcBorders>
            <w:shd w:val="clear" w:color="auto" w:fill="auto"/>
            <w:vAlign w:val="center"/>
          </w:tcPr>
          <w:p w14:paraId="27CEE674" w14:textId="77777777" w:rsidR="004C75BA" w:rsidRPr="00930665" w:rsidRDefault="004C75BA" w:rsidP="0029584B">
            <w:pPr>
              <w:pStyle w:val="TAC"/>
              <w:rPr>
                <w:lang w:eastAsia="zh-CN"/>
              </w:rPr>
            </w:pPr>
          </w:p>
        </w:tc>
      </w:tr>
      <w:tr w:rsidR="004C75BA" w:rsidRPr="00930665" w14:paraId="0DF37EA1" w14:textId="77777777" w:rsidTr="004C75B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09761ECC" w14:textId="77777777" w:rsidR="004C75BA" w:rsidRPr="00930665" w:rsidRDefault="004C75BA" w:rsidP="0029584B">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881E40" w14:textId="77777777" w:rsidR="004C75BA" w:rsidRPr="00930665" w:rsidRDefault="004C75BA" w:rsidP="0029584B">
            <w:pPr>
              <w:pStyle w:val="TAC"/>
              <w:rPr>
                <w:szCs w:val="18"/>
              </w:rPr>
            </w:pPr>
          </w:p>
        </w:tc>
        <w:tc>
          <w:tcPr>
            <w:tcW w:w="1241" w:type="dxa"/>
            <w:tcBorders>
              <w:left w:val="single" w:sz="4" w:space="0" w:color="auto"/>
              <w:right w:val="single" w:sz="4" w:space="0" w:color="auto"/>
            </w:tcBorders>
            <w:vAlign w:val="center"/>
          </w:tcPr>
          <w:p w14:paraId="67FD422F" w14:textId="77777777" w:rsidR="004C75BA" w:rsidRPr="00930665" w:rsidRDefault="004C75BA" w:rsidP="0029584B">
            <w:pPr>
              <w:pStyle w:val="TAC"/>
              <w:rPr>
                <w:szCs w:val="18"/>
                <w:lang w:eastAsia="zh-TW"/>
              </w:rPr>
            </w:pPr>
            <w:r w:rsidRPr="00930665">
              <w:rPr>
                <w:szCs w:val="18"/>
                <w:lang w:eastAsia="zh-CN"/>
              </w:rPr>
              <w:t>n78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9E0E31B" w14:textId="77777777" w:rsidR="004C75BA" w:rsidRPr="00930665" w:rsidRDefault="004C75BA" w:rsidP="0029584B">
            <w:pPr>
              <w:pStyle w:val="TAC"/>
              <w:rPr>
                <w:lang w:val="en-US" w:eastAsia="zh-CN"/>
              </w:rPr>
            </w:pPr>
            <w:r w:rsidRPr="00930665">
              <w:t>10, 15, 20, 40, 50, 60, 80, 90, 100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43758170" w14:textId="77777777" w:rsidR="004C75BA" w:rsidRPr="00930665" w:rsidRDefault="004C75BA" w:rsidP="0029584B">
            <w:pPr>
              <w:pStyle w:val="TAC"/>
              <w:rPr>
                <w:lang w:eastAsia="zh-CN"/>
              </w:rPr>
            </w:pPr>
          </w:p>
        </w:tc>
      </w:tr>
      <w:tr w:rsidR="004C75BA" w:rsidRPr="00930665" w14:paraId="3FC3A32E" w14:textId="77777777" w:rsidTr="004C75BA">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514DB144" w14:textId="77777777" w:rsidR="004C75BA" w:rsidRPr="00930665" w:rsidRDefault="004C75BA" w:rsidP="0029584B">
            <w:pPr>
              <w:pStyle w:val="TAC"/>
            </w:pPr>
            <w:r w:rsidRPr="00930665">
              <w:rPr>
                <w:lang w:eastAsia="zh-CN"/>
              </w:rPr>
              <w:t>CA_n1A-n3A-n7A-n26A-n78A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C96622F" w14:textId="77777777" w:rsidR="004C75BA" w:rsidRPr="00930665" w:rsidRDefault="004C75BA" w:rsidP="0029584B">
            <w:pPr>
              <w:pStyle w:val="TAC"/>
              <w:rPr>
                <w:lang w:val="en-US" w:eastAsia="zh-CN"/>
              </w:rPr>
            </w:pPr>
            <w:r w:rsidRPr="00930665">
              <w:rPr>
                <w:lang w:val="en-US" w:eastAsia="zh-CN"/>
              </w:rPr>
              <w:t>CA_n1A-n3A</w:t>
            </w:r>
          </w:p>
          <w:p w14:paraId="20416ECE" w14:textId="77777777" w:rsidR="004C75BA" w:rsidRPr="00930665" w:rsidRDefault="004C75BA" w:rsidP="0029584B">
            <w:pPr>
              <w:pStyle w:val="TAC"/>
              <w:rPr>
                <w:lang w:val="en-US" w:eastAsia="zh-CN"/>
              </w:rPr>
            </w:pPr>
            <w:r w:rsidRPr="00930665">
              <w:rPr>
                <w:lang w:val="en-US" w:eastAsia="zh-CN"/>
              </w:rPr>
              <w:t>CA_n1A-n26A</w:t>
            </w:r>
          </w:p>
          <w:p w14:paraId="0944A47D" w14:textId="77777777" w:rsidR="004C75BA" w:rsidRPr="00930665" w:rsidRDefault="004C75BA" w:rsidP="0029584B">
            <w:pPr>
              <w:pStyle w:val="TAC"/>
              <w:rPr>
                <w:lang w:val="en-US" w:eastAsia="zh-CN"/>
              </w:rPr>
            </w:pPr>
            <w:r w:rsidRPr="00930665">
              <w:rPr>
                <w:lang w:val="en-US" w:eastAsia="zh-CN"/>
              </w:rPr>
              <w:t>CA_n1A-n7A</w:t>
            </w:r>
          </w:p>
          <w:p w14:paraId="2967061C" w14:textId="77777777" w:rsidR="004C75BA" w:rsidRPr="00930665" w:rsidRDefault="004C75BA" w:rsidP="0029584B">
            <w:pPr>
              <w:pStyle w:val="TAC"/>
              <w:rPr>
                <w:lang w:val="en-US" w:eastAsia="zh-CN"/>
              </w:rPr>
            </w:pPr>
            <w:r w:rsidRPr="00930665">
              <w:rPr>
                <w:lang w:val="en-US" w:eastAsia="zh-CN"/>
              </w:rPr>
              <w:t>CA_n1A-n78A</w:t>
            </w:r>
          </w:p>
          <w:p w14:paraId="70622A93" w14:textId="77777777" w:rsidR="004C75BA" w:rsidRPr="00930665" w:rsidRDefault="004C75BA" w:rsidP="0029584B">
            <w:pPr>
              <w:pStyle w:val="TAC"/>
              <w:rPr>
                <w:lang w:val="en-US" w:eastAsia="zh-CN"/>
              </w:rPr>
            </w:pPr>
            <w:r w:rsidRPr="00930665">
              <w:rPr>
                <w:lang w:val="en-US" w:eastAsia="zh-CN"/>
              </w:rPr>
              <w:t>CA_n3A-n26A</w:t>
            </w:r>
          </w:p>
          <w:p w14:paraId="01083168" w14:textId="77777777" w:rsidR="004C75BA" w:rsidRPr="00930665" w:rsidRDefault="004C75BA" w:rsidP="0029584B">
            <w:pPr>
              <w:pStyle w:val="TAC"/>
              <w:rPr>
                <w:lang w:val="en-US" w:eastAsia="zh-CN"/>
              </w:rPr>
            </w:pPr>
            <w:r w:rsidRPr="00930665">
              <w:rPr>
                <w:lang w:val="en-US" w:eastAsia="zh-CN"/>
              </w:rPr>
              <w:t>CA_n3A-n7A</w:t>
            </w:r>
          </w:p>
          <w:p w14:paraId="325C1AC1" w14:textId="77777777" w:rsidR="004C75BA" w:rsidRPr="00930665" w:rsidRDefault="004C75BA" w:rsidP="0029584B">
            <w:pPr>
              <w:pStyle w:val="TAC"/>
              <w:rPr>
                <w:lang w:val="en-US" w:eastAsia="zh-CN"/>
              </w:rPr>
            </w:pPr>
            <w:r w:rsidRPr="00930665">
              <w:rPr>
                <w:lang w:val="en-US" w:eastAsia="zh-CN"/>
              </w:rPr>
              <w:t>CA_n3A-n78A</w:t>
            </w:r>
          </w:p>
          <w:p w14:paraId="127B2BE5" w14:textId="77777777" w:rsidR="004C75BA" w:rsidRPr="00930665" w:rsidRDefault="004C75BA" w:rsidP="0029584B">
            <w:pPr>
              <w:pStyle w:val="TAC"/>
              <w:rPr>
                <w:lang w:val="en-US" w:eastAsia="zh-CN"/>
              </w:rPr>
            </w:pPr>
            <w:r w:rsidRPr="00930665">
              <w:rPr>
                <w:lang w:val="en-US" w:eastAsia="zh-CN"/>
              </w:rPr>
              <w:t>CA_n7A-n26A</w:t>
            </w:r>
          </w:p>
          <w:p w14:paraId="1A4F9DA3" w14:textId="77777777" w:rsidR="004C75BA" w:rsidRPr="00930665" w:rsidRDefault="004C75BA" w:rsidP="0029584B">
            <w:pPr>
              <w:pStyle w:val="TAC"/>
              <w:rPr>
                <w:lang w:val="en-US" w:eastAsia="zh-CN"/>
              </w:rPr>
            </w:pPr>
            <w:r w:rsidRPr="00930665">
              <w:rPr>
                <w:lang w:val="en-US" w:eastAsia="zh-CN"/>
              </w:rPr>
              <w:t>CA_n26A-n78A</w:t>
            </w:r>
          </w:p>
          <w:p w14:paraId="7B5F4333" w14:textId="77777777" w:rsidR="004C75BA" w:rsidRPr="00930665" w:rsidRDefault="004C75BA" w:rsidP="0029584B">
            <w:pPr>
              <w:pStyle w:val="TAC"/>
              <w:rPr>
                <w:szCs w:val="18"/>
              </w:rPr>
            </w:pPr>
            <w:r w:rsidRPr="00930665">
              <w:rPr>
                <w:lang w:val="en-US" w:eastAsia="zh-CN"/>
              </w:rPr>
              <w:t>CA_n7A-n78A</w:t>
            </w:r>
          </w:p>
        </w:tc>
        <w:tc>
          <w:tcPr>
            <w:tcW w:w="1241" w:type="dxa"/>
            <w:tcBorders>
              <w:left w:val="single" w:sz="4" w:space="0" w:color="auto"/>
              <w:right w:val="single" w:sz="4" w:space="0" w:color="auto"/>
            </w:tcBorders>
            <w:vAlign w:val="center"/>
          </w:tcPr>
          <w:p w14:paraId="10A200F1" w14:textId="77777777" w:rsidR="004C75BA" w:rsidRPr="00930665" w:rsidRDefault="004C75BA" w:rsidP="0029584B">
            <w:pPr>
              <w:pStyle w:val="TAC"/>
              <w:rPr>
                <w:szCs w:val="18"/>
                <w:lang w:eastAsia="zh-CN"/>
              </w:rPr>
            </w:pPr>
            <w:r w:rsidRPr="00930665">
              <w:rPr>
                <w:szCs w:val="18"/>
                <w:lang w:eastAsia="zh-CN"/>
              </w:rPr>
              <w:t>n1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20ACDBB" w14:textId="77777777" w:rsidR="004C75BA" w:rsidRPr="00930665" w:rsidRDefault="004C75BA" w:rsidP="0029584B">
            <w:pPr>
              <w:pStyle w:val="TAC"/>
            </w:pPr>
            <w:r w:rsidRPr="00930665">
              <w:rPr>
                <w:lang w:val="en-US"/>
              </w:rPr>
              <w:t>5</w:t>
            </w:r>
            <w:r w:rsidRPr="00930665">
              <w:rPr>
                <w:rFonts w:hint="eastAsia"/>
                <w:lang w:val="en-US"/>
              </w:rPr>
              <w:t>,</w:t>
            </w:r>
            <w:r w:rsidRPr="00930665">
              <w:rPr>
                <w:lang w:val="en-US"/>
              </w:rPr>
              <w:t xml:space="preserve"> 10, 15, 20, 25, 30, 40, 45, 50</w:t>
            </w:r>
          </w:p>
        </w:tc>
        <w:tc>
          <w:tcPr>
            <w:tcW w:w="2288" w:type="dxa"/>
            <w:tcBorders>
              <w:top w:val="single" w:sz="4" w:space="0" w:color="auto"/>
              <w:left w:val="single" w:sz="4" w:space="0" w:color="auto"/>
              <w:bottom w:val="nil"/>
              <w:right w:val="single" w:sz="4" w:space="0" w:color="auto"/>
            </w:tcBorders>
            <w:shd w:val="clear" w:color="auto" w:fill="auto"/>
            <w:vAlign w:val="center"/>
          </w:tcPr>
          <w:p w14:paraId="638350E7" w14:textId="77777777" w:rsidR="004C75BA" w:rsidRPr="00930665" w:rsidRDefault="004C75BA" w:rsidP="0029584B">
            <w:pPr>
              <w:pStyle w:val="TAC"/>
              <w:rPr>
                <w:lang w:eastAsia="zh-CN"/>
              </w:rPr>
            </w:pPr>
            <w:r w:rsidRPr="00930665">
              <w:rPr>
                <w:lang w:eastAsia="zh-CN"/>
              </w:rPr>
              <w:t>0</w:t>
            </w:r>
          </w:p>
        </w:tc>
      </w:tr>
      <w:tr w:rsidR="004C75BA" w:rsidRPr="00930665" w14:paraId="383A7681"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4F57FFD1"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7DFDC22C" w14:textId="77777777" w:rsidR="004C75BA" w:rsidRPr="00930665" w:rsidRDefault="004C75BA" w:rsidP="0029584B">
            <w:pPr>
              <w:pStyle w:val="TAC"/>
              <w:rPr>
                <w:szCs w:val="18"/>
              </w:rPr>
            </w:pPr>
          </w:p>
        </w:tc>
        <w:tc>
          <w:tcPr>
            <w:tcW w:w="1241" w:type="dxa"/>
            <w:tcBorders>
              <w:left w:val="single" w:sz="4" w:space="0" w:color="auto"/>
              <w:right w:val="single" w:sz="4" w:space="0" w:color="auto"/>
            </w:tcBorders>
            <w:vAlign w:val="center"/>
          </w:tcPr>
          <w:p w14:paraId="0B0F1C9B" w14:textId="77777777" w:rsidR="004C75BA" w:rsidRPr="00930665" w:rsidRDefault="004C75BA" w:rsidP="0029584B">
            <w:pPr>
              <w:pStyle w:val="TAC"/>
              <w:rPr>
                <w:szCs w:val="18"/>
                <w:lang w:eastAsia="zh-CN"/>
              </w:rPr>
            </w:pPr>
            <w:r w:rsidRPr="00930665">
              <w:rPr>
                <w:szCs w:val="18"/>
                <w:lang w:eastAsia="zh-CN"/>
              </w:rPr>
              <w:t>n3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DC91B48" w14:textId="77777777" w:rsidR="004C75BA" w:rsidRPr="00930665" w:rsidRDefault="004C75BA" w:rsidP="0029584B">
            <w:pPr>
              <w:pStyle w:val="TAC"/>
            </w:pPr>
            <w:r w:rsidRPr="00930665">
              <w:rPr>
                <w:lang w:val="en-US"/>
              </w:rPr>
              <w:t>5</w:t>
            </w:r>
            <w:r w:rsidRPr="00930665">
              <w:rPr>
                <w:rFonts w:hint="eastAsia"/>
                <w:lang w:val="en-US" w:eastAsia="zh-CN"/>
              </w:rPr>
              <w:t>,</w:t>
            </w:r>
            <w:r w:rsidRPr="00930665">
              <w:rPr>
                <w:lang w:val="en-US" w:eastAsia="zh-CN"/>
              </w:rPr>
              <w:t xml:space="preserve"> 10, 15, 20, 25, 30, 40, 45, 50</w:t>
            </w:r>
          </w:p>
        </w:tc>
        <w:tc>
          <w:tcPr>
            <w:tcW w:w="2288" w:type="dxa"/>
            <w:tcBorders>
              <w:top w:val="nil"/>
              <w:left w:val="single" w:sz="4" w:space="0" w:color="auto"/>
              <w:bottom w:val="nil"/>
              <w:right w:val="single" w:sz="4" w:space="0" w:color="auto"/>
            </w:tcBorders>
            <w:shd w:val="clear" w:color="auto" w:fill="auto"/>
            <w:vAlign w:val="center"/>
          </w:tcPr>
          <w:p w14:paraId="0728831C" w14:textId="77777777" w:rsidR="004C75BA" w:rsidRPr="00930665" w:rsidRDefault="004C75BA" w:rsidP="0029584B">
            <w:pPr>
              <w:pStyle w:val="TAC"/>
              <w:rPr>
                <w:lang w:eastAsia="zh-CN"/>
              </w:rPr>
            </w:pPr>
          </w:p>
        </w:tc>
      </w:tr>
      <w:tr w:rsidR="004C75BA" w:rsidRPr="00930665" w14:paraId="4C6887CA"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35E10895"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15130E2E" w14:textId="77777777" w:rsidR="004C75BA" w:rsidRPr="00930665" w:rsidRDefault="004C75BA" w:rsidP="0029584B">
            <w:pPr>
              <w:pStyle w:val="TAC"/>
              <w:rPr>
                <w:szCs w:val="18"/>
              </w:rPr>
            </w:pPr>
          </w:p>
        </w:tc>
        <w:tc>
          <w:tcPr>
            <w:tcW w:w="1241" w:type="dxa"/>
            <w:tcBorders>
              <w:left w:val="single" w:sz="4" w:space="0" w:color="auto"/>
              <w:right w:val="single" w:sz="4" w:space="0" w:color="auto"/>
            </w:tcBorders>
            <w:vAlign w:val="center"/>
          </w:tcPr>
          <w:p w14:paraId="1713AA38" w14:textId="77777777" w:rsidR="004C75BA" w:rsidRPr="00930665" w:rsidRDefault="004C75BA" w:rsidP="0029584B">
            <w:pPr>
              <w:pStyle w:val="TAC"/>
              <w:rPr>
                <w:szCs w:val="18"/>
                <w:lang w:eastAsia="zh-CN"/>
              </w:rPr>
            </w:pPr>
            <w:r w:rsidRPr="00930665">
              <w:rPr>
                <w:szCs w:val="18"/>
                <w:lang w:eastAsia="zh-CN"/>
              </w:rPr>
              <w:t>n7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875DFF6" w14:textId="77777777" w:rsidR="004C75BA" w:rsidRPr="00930665" w:rsidRDefault="004C75BA" w:rsidP="0029584B">
            <w:pPr>
              <w:pStyle w:val="TAC"/>
            </w:pPr>
            <w:r w:rsidRPr="00930665">
              <w:rPr>
                <w:lang w:val="en-US"/>
              </w:rPr>
              <w:t>5</w:t>
            </w:r>
            <w:r w:rsidRPr="00930665">
              <w:rPr>
                <w:rFonts w:hint="eastAsia"/>
                <w:lang w:val="en-US" w:eastAsia="zh-CN"/>
              </w:rPr>
              <w:t>,</w:t>
            </w:r>
            <w:r w:rsidRPr="00930665">
              <w:rPr>
                <w:lang w:val="en-US" w:eastAsia="zh-CN"/>
              </w:rPr>
              <w:t xml:space="preserve"> 10, 15, 20, 25, 30, 40, 50</w:t>
            </w:r>
          </w:p>
        </w:tc>
        <w:tc>
          <w:tcPr>
            <w:tcW w:w="2288" w:type="dxa"/>
            <w:tcBorders>
              <w:top w:val="nil"/>
              <w:left w:val="single" w:sz="4" w:space="0" w:color="auto"/>
              <w:bottom w:val="nil"/>
              <w:right w:val="single" w:sz="4" w:space="0" w:color="auto"/>
            </w:tcBorders>
            <w:shd w:val="clear" w:color="auto" w:fill="auto"/>
            <w:vAlign w:val="center"/>
          </w:tcPr>
          <w:p w14:paraId="0D1DD45C" w14:textId="77777777" w:rsidR="004C75BA" w:rsidRPr="00930665" w:rsidRDefault="004C75BA" w:rsidP="0029584B">
            <w:pPr>
              <w:pStyle w:val="TAC"/>
              <w:rPr>
                <w:lang w:eastAsia="zh-CN"/>
              </w:rPr>
            </w:pPr>
          </w:p>
        </w:tc>
      </w:tr>
      <w:tr w:rsidR="004C75BA" w:rsidRPr="00930665" w14:paraId="05B58CEC"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612E3D54"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45F39D67" w14:textId="77777777" w:rsidR="004C75BA" w:rsidRPr="00930665" w:rsidRDefault="004C75BA" w:rsidP="0029584B">
            <w:pPr>
              <w:pStyle w:val="TAC"/>
              <w:rPr>
                <w:szCs w:val="18"/>
              </w:rPr>
            </w:pPr>
          </w:p>
        </w:tc>
        <w:tc>
          <w:tcPr>
            <w:tcW w:w="1241" w:type="dxa"/>
            <w:tcBorders>
              <w:left w:val="single" w:sz="4" w:space="0" w:color="auto"/>
              <w:right w:val="single" w:sz="4" w:space="0" w:color="auto"/>
            </w:tcBorders>
            <w:vAlign w:val="center"/>
          </w:tcPr>
          <w:p w14:paraId="2DEA42C0" w14:textId="77777777" w:rsidR="004C75BA" w:rsidRPr="00930665" w:rsidRDefault="004C75BA" w:rsidP="0029584B">
            <w:pPr>
              <w:pStyle w:val="TAC"/>
              <w:rPr>
                <w:szCs w:val="18"/>
                <w:lang w:eastAsia="zh-CN"/>
              </w:rPr>
            </w:pPr>
            <w:r w:rsidRPr="00930665">
              <w:rPr>
                <w:szCs w:val="18"/>
                <w:lang w:eastAsia="zh-CN"/>
              </w:rPr>
              <w:t>n26</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F0F7A6C" w14:textId="77777777" w:rsidR="004C75BA" w:rsidRPr="00930665" w:rsidRDefault="004C75BA" w:rsidP="0029584B">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2288" w:type="dxa"/>
            <w:tcBorders>
              <w:top w:val="nil"/>
              <w:left w:val="single" w:sz="4" w:space="0" w:color="auto"/>
              <w:bottom w:val="nil"/>
              <w:right w:val="single" w:sz="4" w:space="0" w:color="auto"/>
            </w:tcBorders>
            <w:shd w:val="clear" w:color="auto" w:fill="auto"/>
            <w:vAlign w:val="center"/>
          </w:tcPr>
          <w:p w14:paraId="5FD83D53" w14:textId="77777777" w:rsidR="004C75BA" w:rsidRPr="00930665" w:rsidRDefault="004C75BA" w:rsidP="0029584B">
            <w:pPr>
              <w:pStyle w:val="TAC"/>
              <w:rPr>
                <w:lang w:eastAsia="zh-CN"/>
              </w:rPr>
            </w:pPr>
          </w:p>
        </w:tc>
      </w:tr>
      <w:tr w:rsidR="004C75BA" w:rsidRPr="00930665" w14:paraId="27FB587F" w14:textId="77777777" w:rsidTr="004C75B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20EBDF33" w14:textId="77777777" w:rsidR="004C75BA" w:rsidRPr="00930665" w:rsidRDefault="004C75BA" w:rsidP="0029584B">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DE7A7A" w14:textId="77777777" w:rsidR="004C75BA" w:rsidRPr="00930665" w:rsidRDefault="004C75BA" w:rsidP="0029584B">
            <w:pPr>
              <w:pStyle w:val="TAC"/>
              <w:rPr>
                <w:szCs w:val="18"/>
              </w:rPr>
            </w:pPr>
          </w:p>
        </w:tc>
        <w:tc>
          <w:tcPr>
            <w:tcW w:w="1241" w:type="dxa"/>
            <w:tcBorders>
              <w:left w:val="single" w:sz="4" w:space="0" w:color="auto"/>
              <w:right w:val="single" w:sz="4" w:space="0" w:color="auto"/>
            </w:tcBorders>
            <w:vAlign w:val="center"/>
          </w:tcPr>
          <w:p w14:paraId="590D50B8" w14:textId="77777777" w:rsidR="004C75BA" w:rsidRPr="00930665" w:rsidRDefault="004C75BA" w:rsidP="0029584B">
            <w:pPr>
              <w:pStyle w:val="TAC"/>
              <w:rPr>
                <w:szCs w:val="18"/>
                <w:lang w:eastAsia="zh-CN"/>
              </w:rPr>
            </w:pPr>
            <w:r w:rsidRPr="00930665">
              <w:rPr>
                <w:szCs w:val="18"/>
                <w:lang w:eastAsia="zh-CN"/>
              </w:rPr>
              <w:t>n78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EDE77BC" w14:textId="77777777" w:rsidR="004C75BA" w:rsidRPr="00930665" w:rsidRDefault="004C75BA" w:rsidP="0029584B">
            <w:pPr>
              <w:pStyle w:val="TAC"/>
            </w:pPr>
            <w:r w:rsidRPr="00930665">
              <w:rPr>
                <w:lang w:val="en-US"/>
              </w:rPr>
              <w:t>10, 15, 20, 25, 30, 40, 50, 60, 70, 80, 90, 100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67A45FC8" w14:textId="77777777" w:rsidR="004C75BA" w:rsidRPr="00930665" w:rsidRDefault="004C75BA" w:rsidP="0029584B">
            <w:pPr>
              <w:pStyle w:val="TAC"/>
              <w:rPr>
                <w:lang w:eastAsia="zh-CN"/>
              </w:rPr>
            </w:pPr>
          </w:p>
        </w:tc>
      </w:tr>
      <w:tr w:rsidR="004C75BA" w:rsidRPr="00930665" w14:paraId="4A95219A" w14:textId="77777777" w:rsidTr="004C75BA">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707EB5A2" w14:textId="77777777" w:rsidR="004C75BA" w:rsidRPr="00930665" w:rsidRDefault="004C75BA" w:rsidP="0029584B">
            <w:pPr>
              <w:pStyle w:val="TAC"/>
            </w:pPr>
            <w:r w:rsidRPr="00930665">
              <w:rPr>
                <w:lang w:eastAsia="zh-CN"/>
              </w:rPr>
              <w:lastRenderedPageBreak/>
              <w:t>CA_n1A-n3A-n7A-n26A-n78(2A)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80AFC37" w14:textId="77777777" w:rsidR="004C75BA" w:rsidRPr="00930665" w:rsidRDefault="004C75BA" w:rsidP="0029584B">
            <w:pPr>
              <w:pStyle w:val="TAC"/>
              <w:rPr>
                <w:lang w:val="en-US" w:eastAsia="zh-CN"/>
              </w:rPr>
            </w:pPr>
            <w:r w:rsidRPr="00930665">
              <w:rPr>
                <w:lang w:val="en-US" w:eastAsia="zh-CN"/>
              </w:rPr>
              <w:t>CA_n1A-n3A</w:t>
            </w:r>
          </w:p>
          <w:p w14:paraId="687AA744" w14:textId="77777777" w:rsidR="004C75BA" w:rsidRPr="00930665" w:rsidRDefault="004C75BA" w:rsidP="0029584B">
            <w:pPr>
              <w:pStyle w:val="TAC"/>
              <w:rPr>
                <w:lang w:val="en-US" w:eastAsia="zh-CN"/>
              </w:rPr>
            </w:pPr>
            <w:r w:rsidRPr="00930665">
              <w:rPr>
                <w:lang w:val="en-US" w:eastAsia="zh-CN"/>
              </w:rPr>
              <w:t>CA_n1A-n26A</w:t>
            </w:r>
          </w:p>
          <w:p w14:paraId="446FBB03" w14:textId="77777777" w:rsidR="004C75BA" w:rsidRPr="00930665" w:rsidRDefault="004C75BA" w:rsidP="0029584B">
            <w:pPr>
              <w:pStyle w:val="TAC"/>
              <w:rPr>
                <w:lang w:val="en-US" w:eastAsia="zh-CN"/>
              </w:rPr>
            </w:pPr>
            <w:r w:rsidRPr="00930665">
              <w:rPr>
                <w:lang w:val="en-US" w:eastAsia="zh-CN"/>
              </w:rPr>
              <w:t>CA_n1A-n7A</w:t>
            </w:r>
          </w:p>
          <w:p w14:paraId="0D663DBB" w14:textId="77777777" w:rsidR="004C75BA" w:rsidRPr="00930665" w:rsidRDefault="004C75BA" w:rsidP="0029584B">
            <w:pPr>
              <w:pStyle w:val="TAC"/>
              <w:rPr>
                <w:lang w:val="en-US" w:eastAsia="zh-CN"/>
              </w:rPr>
            </w:pPr>
            <w:r w:rsidRPr="00930665">
              <w:rPr>
                <w:lang w:val="en-US" w:eastAsia="zh-CN"/>
              </w:rPr>
              <w:t>CA_n1A-n78A</w:t>
            </w:r>
          </w:p>
          <w:p w14:paraId="265AE808" w14:textId="77777777" w:rsidR="004C75BA" w:rsidRPr="00930665" w:rsidRDefault="004C75BA" w:rsidP="0029584B">
            <w:pPr>
              <w:pStyle w:val="TAC"/>
              <w:rPr>
                <w:lang w:val="en-US" w:eastAsia="zh-CN"/>
              </w:rPr>
            </w:pPr>
            <w:r w:rsidRPr="00930665">
              <w:rPr>
                <w:lang w:val="en-US" w:eastAsia="zh-CN"/>
              </w:rPr>
              <w:t>CA_n3A-n26A</w:t>
            </w:r>
          </w:p>
          <w:p w14:paraId="08843E1F" w14:textId="77777777" w:rsidR="004C75BA" w:rsidRPr="00930665" w:rsidRDefault="004C75BA" w:rsidP="0029584B">
            <w:pPr>
              <w:pStyle w:val="TAC"/>
              <w:rPr>
                <w:lang w:val="en-US" w:eastAsia="zh-CN"/>
              </w:rPr>
            </w:pPr>
            <w:r w:rsidRPr="00930665">
              <w:rPr>
                <w:lang w:val="en-US" w:eastAsia="zh-CN"/>
              </w:rPr>
              <w:t>CA_n3A-n7A</w:t>
            </w:r>
          </w:p>
          <w:p w14:paraId="544FDC1D" w14:textId="77777777" w:rsidR="004C75BA" w:rsidRPr="00930665" w:rsidRDefault="004C75BA" w:rsidP="0029584B">
            <w:pPr>
              <w:pStyle w:val="TAC"/>
              <w:rPr>
                <w:lang w:val="en-US" w:eastAsia="zh-CN"/>
              </w:rPr>
            </w:pPr>
            <w:r w:rsidRPr="00930665">
              <w:rPr>
                <w:lang w:val="en-US" w:eastAsia="zh-CN"/>
              </w:rPr>
              <w:t>CA_n3A-n78A</w:t>
            </w:r>
          </w:p>
          <w:p w14:paraId="16BC2EDC" w14:textId="77777777" w:rsidR="004C75BA" w:rsidRPr="00930665" w:rsidRDefault="004C75BA" w:rsidP="0029584B">
            <w:pPr>
              <w:pStyle w:val="TAC"/>
              <w:rPr>
                <w:lang w:val="en-US" w:eastAsia="zh-CN"/>
              </w:rPr>
            </w:pPr>
            <w:r w:rsidRPr="00930665">
              <w:rPr>
                <w:lang w:val="en-US" w:eastAsia="zh-CN"/>
              </w:rPr>
              <w:t>CA_n7A-n26A</w:t>
            </w:r>
          </w:p>
          <w:p w14:paraId="4C5E7E18" w14:textId="77777777" w:rsidR="004C75BA" w:rsidRPr="00930665" w:rsidRDefault="004C75BA" w:rsidP="0029584B">
            <w:pPr>
              <w:pStyle w:val="TAC"/>
              <w:rPr>
                <w:lang w:val="en-US" w:eastAsia="zh-CN"/>
              </w:rPr>
            </w:pPr>
            <w:r w:rsidRPr="00930665">
              <w:rPr>
                <w:lang w:val="en-US" w:eastAsia="zh-CN"/>
              </w:rPr>
              <w:t>CA_n26A-n78A</w:t>
            </w:r>
          </w:p>
          <w:p w14:paraId="60184631" w14:textId="77777777" w:rsidR="004C75BA" w:rsidRPr="00930665" w:rsidRDefault="004C75BA" w:rsidP="0029584B">
            <w:pPr>
              <w:pStyle w:val="TAC"/>
              <w:rPr>
                <w:szCs w:val="18"/>
              </w:rPr>
            </w:pPr>
            <w:r w:rsidRPr="00930665">
              <w:rPr>
                <w:lang w:val="en-US" w:eastAsia="zh-CN"/>
              </w:rPr>
              <w:t>CA_n7A-n78A</w:t>
            </w:r>
          </w:p>
        </w:tc>
        <w:tc>
          <w:tcPr>
            <w:tcW w:w="1241" w:type="dxa"/>
            <w:tcBorders>
              <w:left w:val="single" w:sz="4" w:space="0" w:color="auto"/>
              <w:right w:val="single" w:sz="4" w:space="0" w:color="auto"/>
            </w:tcBorders>
            <w:vAlign w:val="center"/>
          </w:tcPr>
          <w:p w14:paraId="1E49C016" w14:textId="77777777" w:rsidR="004C75BA" w:rsidRPr="00930665" w:rsidRDefault="004C75BA" w:rsidP="0029584B">
            <w:pPr>
              <w:pStyle w:val="TAC"/>
              <w:rPr>
                <w:szCs w:val="18"/>
                <w:lang w:eastAsia="zh-CN"/>
              </w:rPr>
            </w:pPr>
            <w:r w:rsidRPr="00930665">
              <w:rPr>
                <w:szCs w:val="18"/>
                <w:lang w:eastAsia="zh-CN"/>
              </w:rPr>
              <w:t>n1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E5AD041" w14:textId="77777777" w:rsidR="004C75BA" w:rsidRPr="00930665" w:rsidRDefault="004C75BA" w:rsidP="0029584B">
            <w:pPr>
              <w:pStyle w:val="TAC"/>
            </w:pPr>
            <w:r w:rsidRPr="00930665">
              <w:rPr>
                <w:lang w:val="en-US"/>
              </w:rPr>
              <w:t>5</w:t>
            </w:r>
            <w:r w:rsidRPr="00930665">
              <w:rPr>
                <w:rFonts w:hint="eastAsia"/>
                <w:lang w:val="en-US"/>
              </w:rPr>
              <w:t>,</w:t>
            </w:r>
            <w:r w:rsidRPr="00930665">
              <w:rPr>
                <w:lang w:val="en-US"/>
              </w:rPr>
              <w:t xml:space="preserve"> 10, 15, 20, 25, 30, 40, 45, 50</w:t>
            </w:r>
          </w:p>
        </w:tc>
        <w:tc>
          <w:tcPr>
            <w:tcW w:w="2288" w:type="dxa"/>
            <w:tcBorders>
              <w:top w:val="single" w:sz="4" w:space="0" w:color="auto"/>
              <w:left w:val="single" w:sz="4" w:space="0" w:color="auto"/>
              <w:bottom w:val="nil"/>
              <w:right w:val="single" w:sz="4" w:space="0" w:color="auto"/>
            </w:tcBorders>
            <w:shd w:val="clear" w:color="auto" w:fill="auto"/>
            <w:vAlign w:val="center"/>
          </w:tcPr>
          <w:p w14:paraId="4CF4134C" w14:textId="77777777" w:rsidR="004C75BA" w:rsidRPr="00930665" w:rsidRDefault="004C75BA" w:rsidP="0029584B">
            <w:pPr>
              <w:pStyle w:val="TAC"/>
              <w:rPr>
                <w:lang w:eastAsia="zh-CN"/>
              </w:rPr>
            </w:pPr>
            <w:r w:rsidRPr="00930665">
              <w:rPr>
                <w:lang w:eastAsia="zh-CN"/>
              </w:rPr>
              <w:t>0</w:t>
            </w:r>
          </w:p>
        </w:tc>
      </w:tr>
      <w:tr w:rsidR="004C75BA" w:rsidRPr="00930665" w14:paraId="70AB819B"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636E65D"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13305A53" w14:textId="77777777" w:rsidR="004C75BA" w:rsidRPr="00930665" w:rsidRDefault="004C75BA" w:rsidP="0029584B">
            <w:pPr>
              <w:pStyle w:val="TAC"/>
              <w:rPr>
                <w:szCs w:val="18"/>
              </w:rPr>
            </w:pPr>
          </w:p>
        </w:tc>
        <w:tc>
          <w:tcPr>
            <w:tcW w:w="1241" w:type="dxa"/>
            <w:tcBorders>
              <w:left w:val="single" w:sz="4" w:space="0" w:color="auto"/>
              <w:right w:val="single" w:sz="4" w:space="0" w:color="auto"/>
            </w:tcBorders>
            <w:vAlign w:val="center"/>
          </w:tcPr>
          <w:p w14:paraId="4105E224" w14:textId="77777777" w:rsidR="004C75BA" w:rsidRPr="00930665" w:rsidRDefault="004C75BA" w:rsidP="0029584B">
            <w:pPr>
              <w:pStyle w:val="TAC"/>
              <w:rPr>
                <w:szCs w:val="18"/>
                <w:lang w:eastAsia="zh-CN"/>
              </w:rPr>
            </w:pPr>
            <w:r w:rsidRPr="00930665">
              <w:rPr>
                <w:szCs w:val="18"/>
                <w:lang w:eastAsia="zh-CN"/>
              </w:rPr>
              <w:t>n3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9C15D91" w14:textId="77777777" w:rsidR="004C75BA" w:rsidRPr="00930665" w:rsidRDefault="004C75BA" w:rsidP="0029584B">
            <w:pPr>
              <w:pStyle w:val="TAC"/>
            </w:pPr>
            <w:r w:rsidRPr="00930665">
              <w:rPr>
                <w:lang w:val="en-US"/>
              </w:rPr>
              <w:t>5</w:t>
            </w:r>
            <w:r w:rsidRPr="00930665">
              <w:rPr>
                <w:rFonts w:hint="eastAsia"/>
                <w:lang w:val="en-US" w:eastAsia="zh-CN"/>
              </w:rPr>
              <w:t>,</w:t>
            </w:r>
            <w:r w:rsidRPr="00930665">
              <w:rPr>
                <w:lang w:val="en-US" w:eastAsia="zh-CN"/>
              </w:rPr>
              <w:t xml:space="preserve"> 10, 15, 20, 25, 30, 40, 45, 50</w:t>
            </w:r>
          </w:p>
        </w:tc>
        <w:tc>
          <w:tcPr>
            <w:tcW w:w="2288" w:type="dxa"/>
            <w:tcBorders>
              <w:top w:val="nil"/>
              <w:left w:val="single" w:sz="4" w:space="0" w:color="auto"/>
              <w:bottom w:val="nil"/>
              <w:right w:val="single" w:sz="4" w:space="0" w:color="auto"/>
            </w:tcBorders>
            <w:shd w:val="clear" w:color="auto" w:fill="auto"/>
            <w:vAlign w:val="center"/>
          </w:tcPr>
          <w:p w14:paraId="2A2F3907" w14:textId="77777777" w:rsidR="004C75BA" w:rsidRPr="00930665" w:rsidRDefault="004C75BA" w:rsidP="0029584B">
            <w:pPr>
              <w:pStyle w:val="TAC"/>
              <w:rPr>
                <w:lang w:eastAsia="zh-CN"/>
              </w:rPr>
            </w:pPr>
          </w:p>
        </w:tc>
      </w:tr>
      <w:tr w:rsidR="004C75BA" w:rsidRPr="00930665" w14:paraId="196A9EA0"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7E97FCC2"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27C89C95" w14:textId="77777777" w:rsidR="004C75BA" w:rsidRPr="00930665" w:rsidRDefault="004C75BA" w:rsidP="0029584B">
            <w:pPr>
              <w:pStyle w:val="TAC"/>
              <w:rPr>
                <w:szCs w:val="18"/>
              </w:rPr>
            </w:pPr>
          </w:p>
        </w:tc>
        <w:tc>
          <w:tcPr>
            <w:tcW w:w="1241" w:type="dxa"/>
            <w:tcBorders>
              <w:left w:val="single" w:sz="4" w:space="0" w:color="auto"/>
              <w:right w:val="single" w:sz="4" w:space="0" w:color="auto"/>
            </w:tcBorders>
            <w:vAlign w:val="center"/>
          </w:tcPr>
          <w:p w14:paraId="562BCE94" w14:textId="77777777" w:rsidR="004C75BA" w:rsidRPr="00930665" w:rsidRDefault="004C75BA" w:rsidP="0029584B">
            <w:pPr>
              <w:pStyle w:val="TAC"/>
              <w:rPr>
                <w:szCs w:val="18"/>
                <w:lang w:eastAsia="zh-CN"/>
              </w:rPr>
            </w:pPr>
            <w:r w:rsidRPr="00930665">
              <w:rPr>
                <w:szCs w:val="18"/>
                <w:lang w:eastAsia="zh-CN"/>
              </w:rPr>
              <w:t>n7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9A0E46C" w14:textId="77777777" w:rsidR="004C75BA" w:rsidRPr="00930665" w:rsidRDefault="004C75BA" w:rsidP="0029584B">
            <w:pPr>
              <w:pStyle w:val="TAC"/>
            </w:pPr>
            <w:r w:rsidRPr="00930665">
              <w:rPr>
                <w:lang w:val="en-US"/>
              </w:rPr>
              <w:t>5</w:t>
            </w:r>
            <w:r w:rsidRPr="00930665">
              <w:rPr>
                <w:rFonts w:hint="eastAsia"/>
                <w:lang w:val="en-US" w:eastAsia="zh-CN"/>
              </w:rPr>
              <w:t>,</w:t>
            </w:r>
            <w:r w:rsidRPr="00930665">
              <w:rPr>
                <w:lang w:val="en-US" w:eastAsia="zh-CN"/>
              </w:rPr>
              <w:t xml:space="preserve"> 10, 15, 20, 25, 30, 40, 50</w:t>
            </w:r>
          </w:p>
        </w:tc>
        <w:tc>
          <w:tcPr>
            <w:tcW w:w="2288" w:type="dxa"/>
            <w:tcBorders>
              <w:top w:val="nil"/>
              <w:left w:val="single" w:sz="4" w:space="0" w:color="auto"/>
              <w:bottom w:val="nil"/>
              <w:right w:val="single" w:sz="4" w:space="0" w:color="auto"/>
            </w:tcBorders>
            <w:shd w:val="clear" w:color="auto" w:fill="auto"/>
            <w:vAlign w:val="center"/>
          </w:tcPr>
          <w:p w14:paraId="5C67E936" w14:textId="77777777" w:rsidR="004C75BA" w:rsidRPr="00930665" w:rsidRDefault="004C75BA" w:rsidP="0029584B">
            <w:pPr>
              <w:pStyle w:val="TAC"/>
              <w:rPr>
                <w:lang w:eastAsia="zh-CN"/>
              </w:rPr>
            </w:pPr>
          </w:p>
        </w:tc>
      </w:tr>
      <w:tr w:rsidR="004C75BA" w:rsidRPr="00930665" w14:paraId="7E600FE5"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2A542A15"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79DF25D1" w14:textId="77777777" w:rsidR="004C75BA" w:rsidRPr="00930665" w:rsidRDefault="004C75BA" w:rsidP="0029584B">
            <w:pPr>
              <w:pStyle w:val="TAC"/>
              <w:rPr>
                <w:szCs w:val="18"/>
              </w:rPr>
            </w:pPr>
          </w:p>
        </w:tc>
        <w:tc>
          <w:tcPr>
            <w:tcW w:w="1241" w:type="dxa"/>
            <w:tcBorders>
              <w:left w:val="single" w:sz="4" w:space="0" w:color="auto"/>
              <w:right w:val="single" w:sz="4" w:space="0" w:color="auto"/>
            </w:tcBorders>
            <w:vAlign w:val="center"/>
          </w:tcPr>
          <w:p w14:paraId="00BAB9FE" w14:textId="77777777" w:rsidR="004C75BA" w:rsidRPr="00930665" w:rsidRDefault="004C75BA" w:rsidP="0029584B">
            <w:pPr>
              <w:pStyle w:val="TAC"/>
              <w:rPr>
                <w:szCs w:val="18"/>
                <w:lang w:eastAsia="zh-CN"/>
              </w:rPr>
            </w:pPr>
            <w:r w:rsidRPr="00930665">
              <w:rPr>
                <w:szCs w:val="18"/>
                <w:lang w:eastAsia="zh-CN"/>
              </w:rPr>
              <w:t>n26</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67DEA84" w14:textId="77777777" w:rsidR="004C75BA" w:rsidRPr="00930665" w:rsidRDefault="004C75BA" w:rsidP="0029584B">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2288" w:type="dxa"/>
            <w:tcBorders>
              <w:top w:val="nil"/>
              <w:left w:val="single" w:sz="4" w:space="0" w:color="auto"/>
              <w:bottom w:val="nil"/>
              <w:right w:val="single" w:sz="4" w:space="0" w:color="auto"/>
            </w:tcBorders>
            <w:shd w:val="clear" w:color="auto" w:fill="auto"/>
            <w:vAlign w:val="center"/>
          </w:tcPr>
          <w:p w14:paraId="779A87FE" w14:textId="77777777" w:rsidR="004C75BA" w:rsidRPr="00930665" w:rsidRDefault="004C75BA" w:rsidP="0029584B">
            <w:pPr>
              <w:pStyle w:val="TAC"/>
              <w:rPr>
                <w:lang w:eastAsia="zh-CN"/>
              </w:rPr>
            </w:pPr>
          </w:p>
        </w:tc>
      </w:tr>
      <w:tr w:rsidR="004C75BA" w:rsidRPr="00930665" w14:paraId="431F1B06" w14:textId="77777777" w:rsidTr="004C75B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464ECD16" w14:textId="77777777" w:rsidR="004C75BA" w:rsidRPr="00930665" w:rsidRDefault="004C75BA" w:rsidP="0029584B">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1E996F" w14:textId="77777777" w:rsidR="004C75BA" w:rsidRPr="00930665" w:rsidRDefault="004C75BA" w:rsidP="0029584B">
            <w:pPr>
              <w:pStyle w:val="TAC"/>
              <w:rPr>
                <w:szCs w:val="18"/>
              </w:rPr>
            </w:pPr>
          </w:p>
        </w:tc>
        <w:tc>
          <w:tcPr>
            <w:tcW w:w="1241" w:type="dxa"/>
            <w:tcBorders>
              <w:left w:val="single" w:sz="4" w:space="0" w:color="auto"/>
              <w:right w:val="single" w:sz="4" w:space="0" w:color="auto"/>
            </w:tcBorders>
            <w:vAlign w:val="center"/>
          </w:tcPr>
          <w:p w14:paraId="28F12C5D" w14:textId="77777777" w:rsidR="004C75BA" w:rsidRPr="00930665" w:rsidRDefault="004C75BA" w:rsidP="0029584B">
            <w:pPr>
              <w:pStyle w:val="TAC"/>
              <w:rPr>
                <w:szCs w:val="18"/>
                <w:lang w:eastAsia="zh-CN"/>
              </w:rPr>
            </w:pPr>
            <w:r w:rsidRPr="00930665">
              <w:rPr>
                <w:szCs w:val="18"/>
                <w:lang w:eastAsia="zh-CN"/>
              </w:rPr>
              <w:t>n78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73FBAFC" w14:textId="77777777" w:rsidR="004C75BA" w:rsidRPr="00930665" w:rsidRDefault="004C75BA" w:rsidP="0029584B">
            <w:pPr>
              <w:pStyle w:val="TAC"/>
            </w:pPr>
            <w:r w:rsidRPr="00930665">
              <w:t>CA_n78(2A) BCS0</w:t>
            </w:r>
          </w:p>
        </w:tc>
        <w:tc>
          <w:tcPr>
            <w:tcW w:w="2288" w:type="dxa"/>
            <w:tcBorders>
              <w:top w:val="nil"/>
              <w:left w:val="single" w:sz="4" w:space="0" w:color="auto"/>
              <w:bottom w:val="single" w:sz="4" w:space="0" w:color="auto"/>
              <w:right w:val="single" w:sz="4" w:space="0" w:color="auto"/>
            </w:tcBorders>
            <w:shd w:val="clear" w:color="auto" w:fill="auto"/>
            <w:vAlign w:val="center"/>
          </w:tcPr>
          <w:p w14:paraId="72F52F29" w14:textId="77777777" w:rsidR="004C75BA" w:rsidRPr="00930665" w:rsidRDefault="004C75BA" w:rsidP="0029584B">
            <w:pPr>
              <w:pStyle w:val="TAC"/>
              <w:rPr>
                <w:lang w:eastAsia="zh-CN"/>
              </w:rPr>
            </w:pPr>
          </w:p>
        </w:tc>
      </w:tr>
      <w:tr w:rsidR="004C75BA" w:rsidRPr="00930665" w14:paraId="03EF8E02" w14:textId="77777777" w:rsidTr="004C75BA">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1B5C9B03" w14:textId="77777777" w:rsidR="004C75BA" w:rsidRPr="00930665" w:rsidRDefault="004C75BA" w:rsidP="0029584B">
            <w:pPr>
              <w:pStyle w:val="TAC"/>
            </w:pPr>
            <w:r w:rsidRPr="00930665">
              <w:rPr>
                <w:lang w:eastAsia="zh-CN"/>
              </w:rPr>
              <w:t>CA_n1A-n3A-n7B-n26A-n78A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AB36FCC" w14:textId="77777777" w:rsidR="004C75BA" w:rsidRPr="00930665" w:rsidRDefault="004C75BA" w:rsidP="0029584B">
            <w:pPr>
              <w:pStyle w:val="TAC"/>
              <w:rPr>
                <w:lang w:val="en-US" w:eastAsia="zh-CN"/>
              </w:rPr>
            </w:pPr>
            <w:r w:rsidRPr="00930665">
              <w:rPr>
                <w:lang w:val="en-US" w:eastAsia="zh-CN"/>
              </w:rPr>
              <w:t>CA_n1A-n3A</w:t>
            </w:r>
          </w:p>
          <w:p w14:paraId="60D4B74E" w14:textId="77777777" w:rsidR="004C75BA" w:rsidRPr="00930665" w:rsidRDefault="004C75BA" w:rsidP="0029584B">
            <w:pPr>
              <w:pStyle w:val="TAC"/>
              <w:rPr>
                <w:lang w:val="en-US" w:eastAsia="zh-CN"/>
              </w:rPr>
            </w:pPr>
            <w:r w:rsidRPr="00930665">
              <w:rPr>
                <w:lang w:val="en-US" w:eastAsia="zh-CN"/>
              </w:rPr>
              <w:t>CA_n1A-n26A</w:t>
            </w:r>
          </w:p>
          <w:p w14:paraId="5B890F24" w14:textId="77777777" w:rsidR="004C75BA" w:rsidRPr="00930665" w:rsidRDefault="004C75BA" w:rsidP="0029584B">
            <w:pPr>
              <w:pStyle w:val="TAC"/>
              <w:rPr>
                <w:lang w:val="en-US" w:eastAsia="zh-CN"/>
              </w:rPr>
            </w:pPr>
            <w:r w:rsidRPr="00930665">
              <w:rPr>
                <w:lang w:val="en-US" w:eastAsia="zh-CN"/>
              </w:rPr>
              <w:t>CA_n1A-n7A</w:t>
            </w:r>
          </w:p>
          <w:p w14:paraId="3416AFD2" w14:textId="77777777" w:rsidR="004C75BA" w:rsidRPr="00930665" w:rsidRDefault="004C75BA" w:rsidP="0029584B">
            <w:pPr>
              <w:pStyle w:val="TAC"/>
              <w:rPr>
                <w:lang w:val="en-US" w:eastAsia="zh-CN"/>
              </w:rPr>
            </w:pPr>
            <w:r w:rsidRPr="00930665">
              <w:rPr>
                <w:lang w:val="en-US" w:eastAsia="zh-CN"/>
              </w:rPr>
              <w:t>CA_n1A-n78A</w:t>
            </w:r>
          </w:p>
          <w:p w14:paraId="6563D9A9" w14:textId="77777777" w:rsidR="004C75BA" w:rsidRPr="00930665" w:rsidRDefault="004C75BA" w:rsidP="0029584B">
            <w:pPr>
              <w:pStyle w:val="TAC"/>
              <w:rPr>
                <w:lang w:val="en-US" w:eastAsia="zh-CN"/>
              </w:rPr>
            </w:pPr>
            <w:r w:rsidRPr="00930665">
              <w:rPr>
                <w:lang w:val="en-US" w:eastAsia="zh-CN"/>
              </w:rPr>
              <w:t>CA_n3A-n26A</w:t>
            </w:r>
          </w:p>
          <w:p w14:paraId="42A22872" w14:textId="77777777" w:rsidR="004C75BA" w:rsidRPr="00930665" w:rsidRDefault="004C75BA" w:rsidP="0029584B">
            <w:pPr>
              <w:pStyle w:val="TAC"/>
              <w:rPr>
                <w:lang w:val="en-US" w:eastAsia="zh-CN"/>
              </w:rPr>
            </w:pPr>
            <w:r w:rsidRPr="00930665">
              <w:rPr>
                <w:lang w:val="en-US" w:eastAsia="zh-CN"/>
              </w:rPr>
              <w:t>CA_n3A-n7A</w:t>
            </w:r>
          </w:p>
          <w:p w14:paraId="61F68783" w14:textId="77777777" w:rsidR="004C75BA" w:rsidRPr="00930665" w:rsidRDefault="004C75BA" w:rsidP="0029584B">
            <w:pPr>
              <w:pStyle w:val="TAC"/>
              <w:rPr>
                <w:lang w:val="en-US" w:eastAsia="zh-CN"/>
              </w:rPr>
            </w:pPr>
            <w:r w:rsidRPr="00930665">
              <w:rPr>
                <w:lang w:val="en-US" w:eastAsia="zh-CN"/>
              </w:rPr>
              <w:t>CA_n3A-n78A</w:t>
            </w:r>
          </w:p>
          <w:p w14:paraId="49B98E39" w14:textId="77777777" w:rsidR="004C75BA" w:rsidRPr="00930665" w:rsidRDefault="004C75BA" w:rsidP="0029584B">
            <w:pPr>
              <w:pStyle w:val="TAC"/>
              <w:rPr>
                <w:lang w:val="en-US" w:eastAsia="zh-CN"/>
              </w:rPr>
            </w:pPr>
            <w:r w:rsidRPr="00930665">
              <w:rPr>
                <w:lang w:val="en-US" w:eastAsia="zh-CN"/>
              </w:rPr>
              <w:t>CA_n7A-n26A</w:t>
            </w:r>
          </w:p>
          <w:p w14:paraId="6E91EE2E" w14:textId="77777777" w:rsidR="004C75BA" w:rsidRPr="00930665" w:rsidRDefault="004C75BA" w:rsidP="0029584B">
            <w:pPr>
              <w:pStyle w:val="TAC"/>
              <w:rPr>
                <w:lang w:val="en-US" w:eastAsia="zh-CN"/>
              </w:rPr>
            </w:pPr>
            <w:r w:rsidRPr="00930665">
              <w:rPr>
                <w:lang w:val="en-US" w:eastAsia="zh-CN"/>
              </w:rPr>
              <w:t>CA_n26A-n78A</w:t>
            </w:r>
          </w:p>
          <w:p w14:paraId="6F6B53DE" w14:textId="77777777" w:rsidR="004C75BA" w:rsidRPr="00930665" w:rsidRDefault="004C75BA" w:rsidP="0029584B">
            <w:pPr>
              <w:pStyle w:val="TAC"/>
              <w:rPr>
                <w:lang w:val="en-US" w:eastAsia="zh-CN"/>
              </w:rPr>
            </w:pPr>
            <w:r w:rsidRPr="00930665">
              <w:rPr>
                <w:lang w:val="en-US" w:eastAsia="zh-CN"/>
              </w:rPr>
              <w:t>CA_n7A-n78A</w:t>
            </w:r>
          </w:p>
          <w:p w14:paraId="037D60EA" w14:textId="77777777" w:rsidR="004C75BA" w:rsidRPr="00930665" w:rsidRDefault="004C75BA" w:rsidP="0029584B">
            <w:pPr>
              <w:pStyle w:val="TAC"/>
              <w:rPr>
                <w:szCs w:val="18"/>
              </w:rPr>
            </w:pPr>
            <w:r w:rsidRPr="00930665">
              <w:rPr>
                <w:lang w:val="en-US" w:eastAsia="zh-CN"/>
              </w:rPr>
              <w:t>CA_n7B</w:t>
            </w:r>
          </w:p>
        </w:tc>
        <w:tc>
          <w:tcPr>
            <w:tcW w:w="1241" w:type="dxa"/>
            <w:tcBorders>
              <w:left w:val="single" w:sz="4" w:space="0" w:color="auto"/>
              <w:right w:val="single" w:sz="4" w:space="0" w:color="auto"/>
            </w:tcBorders>
            <w:vAlign w:val="center"/>
          </w:tcPr>
          <w:p w14:paraId="7BFBAED2" w14:textId="77777777" w:rsidR="004C75BA" w:rsidRPr="00930665" w:rsidRDefault="004C75BA" w:rsidP="0029584B">
            <w:pPr>
              <w:pStyle w:val="TAC"/>
              <w:rPr>
                <w:szCs w:val="18"/>
                <w:lang w:eastAsia="zh-CN"/>
              </w:rPr>
            </w:pPr>
            <w:r w:rsidRPr="00930665">
              <w:rPr>
                <w:szCs w:val="18"/>
                <w:lang w:eastAsia="zh-CN"/>
              </w:rPr>
              <w:t>n1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16EA8E0" w14:textId="77777777" w:rsidR="004C75BA" w:rsidRPr="00930665" w:rsidRDefault="004C75BA" w:rsidP="0029584B">
            <w:pPr>
              <w:pStyle w:val="TAC"/>
            </w:pPr>
            <w:r w:rsidRPr="00930665">
              <w:rPr>
                <w:lang w:val="en-US"/>
              </w:rPr>
              <w:t>5</w:t>
            </w:r>
            <w:r w:rsidRPr="00930665">
              <w:rPr>
                <w:rFonts w:hint="eastAsia"/>
                <w:lang w:val="en-US"/>
              </w:rPr>
              <w:t>,</w:t>
            </w:r>
            <w:r w:rsidRPr="00930665">
              <w:rPr>
                <w:lang w:val="en-US"/>
              </w:rPr>
              <w:t xml:space="preserve"> 10, 15, 20, 25, 30, 40, 45, 50</w:t>
            </w:r>
          </w:p>
        </w:tc>
        <w:tc>
          <w:tcPr>
            <w:tcW w:w="2288" w:type="dxa"/>
            <w:tcBorders>
              <w:top w:val="single" w:sz="4" w:space="0" w:color="auto"/>
              <w:left w:val="single" w:sz="4" w:space="0" w:color="auto"/>
              <w:bottom w:val="nil"/>
              <w:right w:val="single" w:sz="4" w:space="0" w:color="auto"/>
            </w:tcBorders>
            <w:shd w:val="clear" w:color="auto" w:fill="auto"/>
            <w:vAlign w:val="center"/>
          </w:tcPr>
          <w:p w14:paraId="0D515326" w14:textId="77777777" w:rsidR="004C75BA" w:rsidRPr="00930665" w:rsidRDefault="004C75BA" w:rsidP="0029584B">
            <w:pPr>
              <w:pStyle w:val="TAC"/>
              <w:rPr>
                <w:lang w:eastAsia="zh-CN"/>
              </w:rPr>
            </w:pPr>
            <w:r w:rsidRPr="00930665">
              <w:rPr>
                <w:lang w:eastAsia="zh-CN"/>
              </w:rPr>
              <w:t>0</w:t>
            </w:r>
          </w:p>
        </w:tc>
      </w:tr>
      <w:tr w:rsidR="004C75BA" w:rsidRPr="00930665" w14:paraId="20F191BB"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1827A05C"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433F990A" w14:textId="77777777" w:rsidR="004C75BA" w:rsidRPr="00930665" w:rsidRDefault="004C75BA" w:rsidP="0029584B">
            <w:pPr>
              <w:pStyle w:val="TAC"/>
              <w:rPr>
                <w:szCs w:val="18"/>
              </w:rPr>
            </w:pPr>
          </w:p>
        </w:tc>
        <w:tc>
          <w:tcPr>
            <w:tcW w:w="1241" w:type="dxa"/>
            <w:tcBorders>
              <w:left w:val="single" w:sz="4" w:space="0" w:color="auto"/>
              <w:right w:val="single" w:sz="4" w:space="0" w:color="auto"/>
            </w:tcBorders>
            <w:vAlign w:val="center"/>
          </w:tcPr>
          <w:p w14:paraId="79DEEBE2" w14:textId="77777777" w:rsidR="004C75BA" w:rsidRPr="00930665" w:rsidRDefault="004C75BA" w:rsidP="0029584B">
            <w:pPr>
              <w:pStyle w:val="TAC"/>
              <w:rPr>
                <w:szCs w:val="18"/>
                <w:lang w:eastAsia="zh-CN"/>
              </w:rPr>
            </w:pPr>
            <w:r w:rsidRPr="00930665">
              <w:rPr>
                <w:szCs w:val="18"/>
                <w:lang w:eastAsia="zh-CN"/>
              </w:rPr>
              <w:t>n3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80C3E20" w14:textId="77777777" w:rsidR="004C75BA" w:rsidRPr="00930665" w:rsidRDefault="004C75BA" w:rsidP="0029584B">
            <w:pPr>
              <w:pStyle w:val="TAC"/>
            </w:pPr>
            <w:r w:rsidRPr="00930665">
              <w:rPr>
                <w:lang w:val="en-US"/>
              </w:rPr>
              <w:t>5</w:t>
            </w:r>
            <w:r w:rsidRPr="00930665">
              <w:rPr>
                <w:rFonts w:hint="eastAsia"/>
                <w:lang w:val="en-US" w:eastAsia="zh-CN"/>
              </w:rPr>
              <w:t>,</w:t>
            </w:r>
            <w:r w:rsidRPr="00930665">
              <w:rPr>
                <w:lang w:val="en-US" w:eastAsia="zh-CN"/>
              </w:rPr>
              <w:t xml:space="preserve"> 10, 15, 20, 25, 30, 40, 45, 50</w:t>
            </w:r>
          </w:p>
        </w:tc>
        <w:tc>
          <w:tcPr>
            <w:tcW w:w="2288" w:type="dxa"/>
            <w:tcBorders>
              <w:top w:val="nil"/>
              <w:left w:val="single" w:sz="4" w:space="0" w:color="auto"/>
              <w:bottom w:val="nil"/>
              <w:right w:val="single" w:sz="4" w:space="0" w:color="auto"/>
            </w:tcBorders>
            <w:shd w:val="clear" w:color="auto" w:fill="auto"/>
            <w:vAlign w:val="center"/>
          </w:tcPr>
          <w:p w14:paraId="08B849BD" w14:textId="77777777" w:rsidR="004C75BA" w:rsidRPr="00930665" w:rsidRDefault="004C75BA" w:rsidP="0029584B">
            <w:pPr>
              <w:pStyle w:val="TAC"/>
              <w:rPr>
                <w:lang w:eastAsia="zh-CN"/>
              </w:rPr>
            </w:pPr>
          </w:p>
        </w:tc>
      </w:tr>
      <w:tr w:rsidR="004C75BA" w:rsidRPr="00930665" w14:paraId="1259D65A"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6E708401"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6D8508BB" w14:textId="77777777" w:rsidR="004C75BA" w:rsidRPr="00930665" w:rsidRDefault="004C75BA" w:rsidP="0029584B">
            <w:pPr>
              <w:pStyle w:val="TAC"/>
              <w:rPr>
                <w:szCs w:val="18"/>
              </w:rPr>
            </w:pPr>
          </w:p>
        </w:tc>
        <w:tc>
          <w:tcPr>
            <w:tcW w:w="1241" w:type="dxa"/>
            <w:tcBorders>
              <w:left w:val="single" w:sz="4" w:space="0" w:color="auto"/>
              <w:right w:val="single" w:sz="4" w:space="0" w:color="auto"/>
            </w:tcBorders>
            <w:vAlign w:val="center"/>
          </w:tcPr>
          <w:p w14:paraId="23ACDD34" w14:textId="77777777" w:rsidR="004C75BA" w:rsidRPr="00930665" w:rsidRDefault="004C75BA" w:rsidP="0029584B">
            <w:pPr>
              <w:pStyle w:val="TAC"/>
              <w:rPr>
                <w:szCs w:val="18"/>
                <w:lang w:eastAsia="zh-CN"/>
              </w:rPr>
            </w:pPr>
            <w:r w:rsidRPr="00930665">
              <w:rPr>
                <w:szCs w:val="18"/>
                <w:lang w:eastAsia="zh-CN"/>
              </w:rPr>
              <w:t>n7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9AEE3B1" w14:textId="77777777" w:rsidR="004C75BA" w:rsidRPr="00930665" w:rsidRDefault="004C75BA" w:rsidP="0029584B">
            <w:pPr>
              <w:pStyle w:val="TAC"/>
            </w:pPr>
            <w:r w:rsidRPr="00930665">
              <w:rPr>
                <w:lang w:val="en-US"/>
              </w:rPr>
              <w:t xml:space="preserve">CA_n7B </w:t>
            </w:r>
            <w:r w:rsidRPr="00930665">
              <w:rPr>
                <w:rFonts w:eastAsia="SimSun"/>
                <w:lang w:val="en-US" w:eastAsia="zh-CN" w:bidi="ar"/>
              </w:rPr>
              <w:t>BCS0</w:t>
            </w:r>
          </w:p>
        </w:tc>
        <w:tc>
          <w:tcPr>
            <w:tcW w:w="2288" w:type="dxa"/>
            <w:tcBorders>
              <w:top w:val="nil"/>
              <w:left w:val="single" w:sz="4" w:space="0" w:color="auto"/>
              <w:bottom w:val="nil"/>
              <w:right w:val="single" w:sz="4" w:space="0" w:color="auto"/>
            </w:tcBorders>
            <w:shd w:val="clear" w:color="auto" w:fill="auto"/>
            <w:vAlign w:val="center"/>
          </w:tcPr>
          <w:p w14:paraId="0561C1F0" w14:textId="77777777" w:rsidR="004C75BA" w:rsidRPr="00930665" w:rsidRDefault="004C75BA" w:rsidP="0029584B">
            <w:pPr>
              <w:pStyle w:val="TAC"/>
              <w:rPr>
                <w:lang w:eastAsia="zh-CN"/>
              </w:rPr>
            </w:pPr>
          </w:p>
        </w:tc>
      </w:tr>
      <w:tr w:rsidR="004C75BA" w:rsidRPr="00930665" w14:paraId="5806C61F"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1B80FD16"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3E79E5EC" w14:textId="77777777" w:rsidR="004C75BA" w:rsidRPr="00930665" w:rsidRDefault="004C75BA" w:rsidP="0029584B">
            <w:pPr>
              <w:pStyle w:val="TAC"/>
              <w:rPr>
                <w:szCs w:val="18"/>
              </w:rPr>
            </w:pPr>
          </w:p>
        </w:tc>
        <w:tc>
          <w:tcPr>
            <w:tcW w:w="1241" w:type="dxa"/>
            <w:tcBorders>
              <w:left w:val="single" w:sz="4" w:space="0" w:color="auto"/>
              <w:right w:val="single" w:sz="4" w:space="0" w:color="auto"/>
            </w:tcBorders>
            <w:vAlign w:val="center"/>
          </w:tcPr>
          <w:p w14:paraId="657659A9" w14:textId="77777777" w:rsidR="004C75BA" w:rsidRPr="00930665" w:rsidRDefault="004C75BA" w:rsidP="0029584B">
            <w:pPr>
              <w:pStyle w:val="TAC"/>
              <w:rPr>
                <w:szCs w:val="18"/>
                <w:lang w:eastAsia="zh-CN"/>
              </w:rPr>
            </w:pPr>
            <w:r w:rsidRPr="00930665">
              <w:rPr>
                <w:szCs w:val="18"/>
                <w:lang w:eastAsia="zh-CN"/>
              </w:rPr>
              <w:t>n26</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85A9AD0" w14:textId="77777777" w:rsidR="004C75BA" w:rsidRPr="00930665" w:rsidRDefault="004C75BA" w:rsidP="0029584B">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2288" w:type="dxa"/>
            <w:tcBorders>
              <w:top w:val="nil"/>
              <w:left w:val="single" w:sz="4" w:space="0" w:color="auto"/>
              <w:bottom w:val="nil"/>
              <w:right w:val="single" w:sz="4" w:space="0" w:color="auto"/>
            </w:tcBorders>
            <w:shd w:val="clear" w:color="auto" w:fill="auto"/>
            <w:vAlign w:val="center"/>
          </w:tcPr>
          <w:p w14:paraId="16F1DF0D" w14:textId="77777777" w:rsidR="004C75BA" w:rsidRPr="00930665" w:rsidRDefault="004C75BA" w:rsidP="0029584B">
            <w:pPr>
              <w:pStyle w:val="TAC"/>
              <w:rPr>
                <w:lang w:eastAsia="zh-CN"/>
              </w:rPr>
            </w:pPr>
          </w:p>
        </w:tc>
      </w:tr>
      <w:tr w:rsidR="004C75BA" w:rsidRPr="00930665" w14:paraId="4EBBB9D9" w14:textId="77777777" w:rsidTr="004C75B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16EB6948" w14:textId="77777777" w:rsidR="004C75BA" w:rsidRPr="00930665" w:rsidRDefault="004C75BA" w:rsidP="0029584B">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32B6B6" w14:textId="77777777" w:rsidR="004C75BA" w:rsidRPr="00930665" w:rsidRDefault="004C75BA" w:rsidP="0029584B">
            <w:pPr>
              <w:pStyle w:val="TAC"/>
              <w:rPr>
                <w:szCs w:val="18"/>
              </w:rPr>
            </w:pPr>
          </w:p>
        </w:tc>
        <w:tc>
          <w:tcPr>
            <w:tcW w:w="1241" w:type="dxa"/>
            <w:tcBorders>
              <w:left w:val="single" w:sz="4" w:space="0" w:color="auto"/>
              <w:right w:val="single" w:sz="4" w:space="0" w:color="auto"/>
            </w:tcBorders>
            <w:vAlign w:val="center"/>
          </w:tcPr>
          <w:p w14:paraId="14984FDE" w14:textId="77777777" w:rsidR="004C75BA" w:rsidRPr="00930665" w:rsidRDefault="004C75BA" w:rsidP="0029584B">
            <w:pPr>
              <w:pStyle w:val="TAC"/>
              <w:rPr>
                <w:szCs w:val="18"/>
                <w:lang w:eastAsia="zh-CN"/>
              </w:rPr>
            </w:pPr>
            <w:r w:rsidRPr="00930665">
              <w:rPr>
                <w:szCs w:val="18"/>
                <w:lang w:eastAsia="zh-CN"/>
              </w:rPr>
              <w:t>n78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23CB2C5" w14:textId="77777777" w:rsidR="004C75BA" w:rsidRPr="00930665" w:rsidRDefault="004C75BA" w:rsidP="0029584B">
            <w:pPr>
              <w:pStyle w:val="TAC"/>
            </w:pPr>
            <w:r w:rsidRPr="00930665">
              <w:rPr>
                <w:lang w:val="en-US"/>
              </w:rPr>
              <w:t>10, 15, 20, 25, 30, 40, 50, 60, 70, 80, 90, 100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5DA2EF1B" w14:textId="77777777" w:rsidR="004C75BA" w:rsidRPr="00930665" w:rsidRDefault="004C75BA" w:rsidP="0029584B">
            <w:pPr>
              <w:pStyle w:val="TAC"/>
              <w:rPr>
                <w:lang w:eastAsia="zh-CN"/>
              </w:rPr>
            </w:pPr>
          </w:p>
        </w:tc>
      </w:tr>
      <w:tr w:rsidR="004C75BA" w:rsidRPr="00930665" w14:paraId="0F7772A2" w14:textId="77777777" w:rsidTr="004C75BA">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12D587E9" w14:textId="77777777" w:rsidR="004C75BA" w:rsidRPr="00930665" w:rsidRDefault="004C75BA" w:rsidP="0029584B">
            <w:pPr>
              <w:pStyle w:val="TAC"/>
            </w:pPr>
            <w:r w:rsidRPr="00930665">
              <w:rPr>
                <w:lang w:eastAsia="zh-CN"/>
              </w:rPr>
              <w:t>CA_n1A-n3A-n7B-n26A-n78(2A)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CBB376" w14:textId="77777777" w:rsidR="004C75BA" w:rsidRPr="00930665" w:rsidRDefault="004C75BA" w:rsidP="0029584B">
            <w:pPr>
              <w:pStyle w:val="TAC"/>
              <w:rPr>
                <w:lang w:val="en-US" w:eastAsia="zh-CN"/>
              </w:rPr>
            </w:pPr>
            <w:r w:rsidRPr="00930665">
              <w:rPr>
                <w:lang w:val="en-US" w:eastAsia="zh-CN"/>
              </w:rPr>
              <w:t>CA_n1A-n3A</w:t>
            </w:r>
          </w:p>
          <w:p w14:paraId="35B08A16" w14:textId="77777777" w:rsidR="004C75BA" w:rsidRPr="00930665" w:rsidRDefault="004C75BA" w:rsidP="0029584B">
            <w:pPr>
              <w:pStyle w:val="TAC"/>
              <w:rPr>
                <w:lang w:val="en-US" w:eastAsia="zh-CN"/>
              </w:rPr>
            </w:pPr>
            <w:r w:rsidRPr="00930665">
              <w:rPr>
                <w:lang w:val="en-US" w:eastAsia="zh-CN"/>
              </w:rPr>
              <w:t>CA_n1A-n26A</w:t>
            </w:r>
          </w:p>
          <w:p w14:paraId="50AE4E20" w14:textId="77777777" w:rsidR="004C75BA" w:rsidRPr="00930665" w:rsidRDefault="004C75BA" w:rsidP="0029584B">
            <w:pPr>
              <w:pStyle w:val="TAC"/>
              <w:rPr>
                <w:lang w:val="en-US" w:eastAsia="zh-CN"/>
              </w:rPr>
            </w:pPr>
            <w:r w:rsidRPr="00930665">
              <w:rPr>
                <w:lang w:val="en-US" w:eastAsia="zh-CN"/>
              </w:rPr>
              <w:t>CA_n1A-n7A</w:t>
            </w:r>
          </w:p>
          <w:p w14:paraId="49F7FD30" w14:textId="77777777" w:rsidR="004C75BA" w:rsidRPr="00930665" w:rsidRDefault="004C75BA" w:rsidP="0029584B">
            <w:pPr>
              <w:pStyle w:val="TAC"/>
              <w:rPr>
                <w:lang w:val="en-US" w:eastAsia="zh-CN"/>
              </w:rPr>
            </w:pPr>
            <w:r w:rsidRPr="00930665">
              <w:rPr>
                <w:lang w:val="en-US" w:eastAsia="zh-CN"/>
              </w:rPr>
              <w:t>CA_n1A-n78A</w:t>
            </w:r>
          </w:p>
          <w:p w14:paraId="49B8F2ED" w14:textId="77777777" w:rsidR="004C75BA" w:rsidRPr="00930665" w:rsidRDefault="004C75BA" w:rsidP="0029584B">
            <w:pPr>
              <w:pStyle w:val="TAC"/>
              <w:rPr>
                <w:lang w:val="en-US" w:eastAsia="zh-CN"/>
              </w:rPr>
            </w:pPr>
            <w:r w:rsidRPr="00930665">
              <w:rPr>
                <w:lang w:val="en-US" w:eastAsia="zh-CN"/>
              </w:rPr>
              <w:t>CA_n3A-n26A</w:t>
            </w:r>
          </w:p>
          <w:p w14:paraId="574C5BCB" w14:textId="77777777" w:rsidR="004C75BA" w:rsidRPr="00930665" w:rsidRDefault="004C75BA" w:rsidP="0029584B">
            <w:pPr>
              <w:pStyle w:val="TAC"/>
              <w:rPr>
                <w:lang w:val="en-US" w:eastAsia="zh-CN"/>
              </w:rPr>
            </w:pPr>
            <w:r w:rsidRPr="00930665">
              <w:rPr>
                <w:lang w:val="en-US" w:eastAsia="zh-CN"/>
              </w:rPr>
              <w:t>CA_n3A-n7A</w:t>
            </w:r>
          </w:p>
          <w:p w14:paraId="276A5197" w14:textId="77777777" w:rsidR="004C75BA" w:rsidRPr="00930665" w:rsidRDefault="004C75BA" w:rsidP="0029584B">
            <w:pPr>
              <w:pStyle w:val="TAC"/>
              <w:rPr>
                <w:lang w:val="en-US" w:eastAsia="zh-CN"/>
              </w:rPr>
            </w:pPr>
            <w:r w:rsidRPr="00930665">
              <w:rPr>
                <w:lang w:val="en-US" w:eastAsia="zh-CN"/>
              </w:rPr>
              <w:t>CA_n3A-n78A</w:t>
            </w:r>
          </w:p>
          <w:p w14:paraId="34C8D557" w14:textId="77777777" w:rsidR="004C75BA" w:rsidRPr="00930665" w:rsidRDefault="004C75BA" w:rsidP="0029584B">
            <w:pPr>
              <w:pStyle w:val="TAC"/>
              <w:rPr>
                <w:lang w:val="en-US" w:eastAsia="zh-CN"/>
              </w:rPr>
            </w:pPr>
            <w:r w:rsidRPr="00930665">
              <w:rPr>
                <w:lang w:val="en-US" w:eastAsia="zh-CN"/>
              </w:rPr>
              <w:t>CA_n7A-n26A</w:t>
            </w:r>
          </w:p>
          <w:p w14:paraId="17AD2906" w14:textId="77777777" w:rsidR="004C75BA" w:rsidRPr="00930665" w:rsidRDefault="004C75BA" w:rsidP="0029584B">
            <w:pPr>
              <w:pStyle w:val="TAC"/>
              <w:rPr>
                <w:lang w:val="en-US" w:eastAsia="zh-CN"/>
              </w:rPr>
            </w:pPr>
            <w:r w:rsidRPr="00930665">
              <w:rPr>
                <w:lang w:val="en-US" w:eastAsia="zh-CN"/>
              </w:rPr>
              <w:t>CA_n26A-n78A</w:t>
            </w:r>
          </w:p>
          <w:p w14:paraId="690B8A6B" w14:textId="77777777" w:rsidR="004C75BA" w:rsidRPr="00930665" w:rsidRDefault="004C75BA" w:rsidP="0029584B">
            <w:pPr>
              <w:pStyle w:val="TAC"/>
              <w:rPr>
                <w:lang w:val="en-US" w:eastAsia="zh-CN"/>
              </w:rPr>
            </w:pPr>
            <w:r w:rsidRPr="00930665">
              <w:rPr>
                <w:lang w:val="en-US" w:eastAsia="zh-CN"/>
              </w:rPr>
              <w:t>CA_n7A-n78A</w:t>
            </w:r>
          </w:p>
          <w:p w14:paraId="7ACA1065" w14:textId="77777777" w:rsidR="004C75BA" w:rsidRPr="00930665" w:rsidRDefault="004C75BA" w:rsidP="0029584B">
            <w:pPr>
              <w:pStyle w:val="TAC"/>
              <w:rPr>
                <w:szCs w:val="18"/>
              </w:rPr>
            </w:pPr>
            <w:r w:rsidRPr="00930665">
              <w:rPr>
                <w:lang w:val="en-US" w:eastAsia="zh-CN"/>
              </w:rPr>
              <w:t>CA_n7B</w:t>
            </w:r>
          </w:p>
        </w:tc>
        <w:tc>
          <w:tcPr>
            <w:tcW w:w="1241" w:type="dxa"/>
            <w:tcBorders>
              <w:left w:val="single" w:sz="4" w:space="0" w:color="auto"/>
              <w:right w:val="single" w:sz="4" w:space="0" w:color="auto"/>
            </w:tcBorders>
            <w:vAlign w:val="center"/>
          </w:tcPr>
          <w:p w14:paraId="34E3F79D" w14:textId="77777777" w:rsidR="004C75BA" w:rsidRPr="00930665" w:rsidRDefault="004C75BA" w:rsidP="0029584B">
            <w:pPr>
              <w:pStyle w:val="TAC"/>
              <w:rPr>
                <w:szCs w:val="18"/>
                <w:lang w:eastAsia="zh-CN"/>
              </w:rPr>
            </w:pPr>
            <w:r w:rsidRPr="00930665">
              <w:rPr>
                <w:szCs w:val="18"/>
                <w:lang w:eastAsia="zh-CN"/>
              </w:rPr>
              <w:t>n1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89F24DE" w14:textId="77777777" w:rsidR="004C75BA" w:rsidRPr="00930665" w:rsidRDefault="004C75BA" w:rsidP="0029584B">
            <w:pPr>
              <w:pStyle w:val="TAC"/>
            </w:pPr>
            <w:r w:rsidRPr="00930665">
              <w:rPr>
                <w:lang w:val="en-US"/>
              </w:rPr>
              <w:t>5</w:t>
            </w:r>
            <w:r w:rsidRPr="00930665">
              <w:rPr>
                <w:rFonts w:hint="eastAsia"/>
                <w:lang w:val="en-US"/>
              </w:rPr>
              <w:t>,</w:t>
            </w:r>
            <w:r w:rsidRPr="00930665">
              <w:rPr>
                <w:lang w:val="en-US"/>
              </w:rPr>
              <w:t xml:space="preserve"> 10, 15, 20, 25, 30, 40, 45, 50</w:t>
            </w:r>
          </w:p>
        </w:tc>
        <w:tc>
          <w:tcPr>
            <w:tcW w:w="2288" w:type="dxa"/>
            <w:tcBorders>
              <w:top w:val="single" w:sz="4" w:space="0" w:color="auto"/>
              <w:left w:val="single" w:sz="4" w:space="0" w:color="auto"/>
              <w:bottom w:val="nil"/>
              <w:right w:val="single" w:sz="4" w:space="0" w:color="auto"/>
            </w:tcBorders>
            <w:shd w:val="clear" w:color="auto" w:fill="auto"/>
            <w:vAlign w:val="center"/>
          </w:tcPr>
          <w:p w14:paraId="7C562286" w14:textId="77777777" w:rsidR="004C75BA" w:rsidRPr="00930665" w:rsidRDefault="004C75BA" w:rsidP="0029584B">
            <w:pPr>
              <w:pStyle w:val="TAC"/>
              <w:rPr>
                <w:lang w:eastAsia="zh-CN"/>
              </w:rPr>
            </w:pPr>
            <w:r w:rsidRPr="00930665">
              <w:rPr>
                <w:lang w:eastAsia="zh-CN"/>
              </w:rPr>
              <w:t>0</w:t>
            </w:r>
          </w:p>
        </w:tc>
      </w:tr>
      <w:tr w:rsidR="004C75BA" w:rsidRPr="00930665" w14:paraId="3E725272"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74755F61"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55D904B9" w14:textId="77777777" w:rsidR="004C75BA" w:rsidRPr="00930665" w:rsidRDefault="004C75BA" w:rsidP="0029584B">
            <w:pPr>
              <w:pStyle w:val="TAC"/>
              <w:rPr>
                <w:szCs w:val="18"/>
              </w:rPr>
            </w:pPr>
          </w:p>
        </w:tc>
        <w:tc>
          <w:tcPr>
            <w:tcW w:w="1241" w:type="dxa"/>
            <w:tcBorders>
              <w:left w:val="single" w:sz="4" w:space="0" w:color="auto"/>
              <w:right w:val="single" w:sz="4" w:space="0" w:color="auto"/>
            </w:tcBorders>
            <w:vAlign w:val="center"/>
          </w:tcPr>
          <w:p w14:paraId="01970A0C" w14:textId="77777777" w:rsidR="004C75BA" w:rsidRPr="00930665" w:rsidRDefault="004C75BA" w:rsidP="0029584B">
            <w:pPr>
              <w:pStyle w:val="TAC"/>
              <w:rPr>
                <w:szCs w:val="18"/>
                <w:lang w:eastAsia="zh-CN"/>
              </w:rPr>
            </w:pPr>
            <w:r w:rsidRPr="00930665">
              <w:rPr>
                <w:szCs w:val="18"/>
                <w:lang w:eastAsia="zh-CN"/>
              </w:rPr>
              <w:t>n3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A6923DC" w14:textId="77777777" w:rsidR="004C75BA" w:rsidRPr="00930665" w:rsidRDefault="004C75BA" w:rsidP="0029584B">
            <w:pPr>
              <w:pStyle w:val="TAC"/>
            </w:pPr>
            <w:r w:rsidRPr="00930665">
              <w:rPr>
                <w:lang w:val="en-US"/>
              </w:rPr>
              <w:t>5</w:t>
            </w:r>
            <w:r w:rsidRPr="00930665">
              <w:rPr>
                <w:rFonts w:hint="eastAsia"/>
                <w:lang w:val="en-US" w:eastAsia="zh-CN"/>
              </w:rPr>
              <w:t>,</w:t>
            </w:r>
            <w:r w:rsidRPr="00930665">
              <w:rPr>
                <w:lang w:val="en-US" w:eastAsia="zh-CN"/>
              </w:rPr>
              <w:t xml:space="preserve"> 10, 15, 20, 25, 30, 40, 45, 50</w:t>
            </w:r>
          </w:p>
        </w:tc>
        <w:tc>
          <w:tcPr>
            <w:tcW w:w="2288" w:type="dxa"/>
            <w:tcBorders>
              <w:top w:val="nil"/>
              <w:left w:val="single" w:sz="4" w:space="0" w:color="auto"/>
              <w:bottom w:val="nil"/>
              <w:right w:val="single" w:sz="4" w:space="0" w:color="auto"/>
            </w:tcBorders>
            <w:shd w:val="clear" w:color="auto" w:fill="auto"/>
            <w:vAlign w:val="center"/>
          </w:tcPr>
          <w:p w14:paraId="4E917CEC" w14:textId="77777777" w:rsidR="004C75BA" w:rsidRPr="00930665" w:rsidRDefault="004C75BA" w:rsidP="0029584B">
            <w:pPr>
              <w:pStyle w:val="TAC"/>
              <w:rPr>
                <w:lang w:eastAsia="zh-CN"/>
              </w:rPr>
            </w:pPr>
          </w:p>
        </w:tc>
      </w:tr>
      <w:tr w:rsidR="004C75BA" w:rsidRPr="00930665" w14:paraId="26A5FA59"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42D1C65E"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04B3CDA8" w14:textId="77777777" w:rsidR="004C75BA" w:rsidRPr="00930665" w:rsidRDefault="004C75BA" w:rsidP="0029584B">
            <w:pPr>
              <w:pStyle w:val="TAC"/>
              <w:rPr>
                <w:szCs w:val="18"/>
              </w:rPr>
            </w:pPr>
          </w:p>
        </w:tc>
        <w:tc>
          <w:tcPr>
            <w:tcW w:w="1241" w:type="dxa"/>
            <w:tcBorders>
              <w:left w:val="single" w:sz="4" w:space="0" w:color="auto"/>
              <w:right w:val="single" w:sz="4" w:space="0" w:color="auto"/>
            </w:tcBorders>
            <w:vAlign w:val="center"/>
          </w:tcPr>
          <w:p w14:paraId="00E560C7" w14:textId="77777777" w:rsidR="004C75BA" w:rsidRPr="00930665" w:rsidRDefault="004C75BA" w:rsidP="0029584B">
            <w:pPr>
              <w:pStyle w:val="TAC"/>
              <w:rPr>
                <w:szCs w:val="18"/>
                <w:lang w:eastAsia="zh-CN"/>
              </w:rPr>
            </w:pPr>
            <w:r w:rsidRPr="00930665">
              <w:rPr>
                <w:szCs w:val="18"/>
                <w:lang w:eastAsia="zh-CN"/>
              </w:rPr>
              <w:t>n7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ABE755A" w14:textId="77777777" w:rsidR="004C75BA" w:rsidRPr="00930665" w:rsidRDefault="004C75BA" w:rsidP="0029584B">
            <w:pPr>
              <w:pStyle w:val="TAC"/>
            </w:pPr>
            <w:r w:rsidRPr="00930665">
              <w:rPr>
                <w:lang w:val="en-US"/>
              </w:rPr>
              <w:t xml:space="preserve">CA_n7B </w:t>
            </w:r>
            <w:r w:rsidRPr="00930665">
              <w:rPr>
                <w:rFonts w:eastAsia="SimSun"/>
                <w:lang w:val="en-US" w:eastAsia="zh-CN" w:bidi="ar"/>
              </w:rPr>
              <w:t>BCS0</w:t>
            </w:r>
          </w:p>
        </w:tc>
        <w:tc>
          <w:tcPr>
            <w:tcW w:w="2288" w:type="dxa"/>
            <w:tcBorders>
              <w:top w:val="nil"/>
              <w:left w:val="single" w:sz="4" w:space="0" w:color="auto"/>
              <w:bottom w:val="nil"/>
              <w:right w:val="single" w:sz="4" w:space="0" w:color="auto"/>
            </w:tcBorders>
            <w:shd w:val="clear" w:color="auto" w:fill="auto"/>
            <w:vAlign w:val="center"/>
          </w:tcPr>
          <w:p w14:paraId="77A8ED56" w14:textId="77777777" w:rsidR="004C75BA" w:rsidRPr="00930665" w:rsidRDefault="004C75BA" w:rsidP="0029584B">
            <w:pPr>
              <w:pStyle w:val="TAC"/>
              <w:rPr>
                <w:lang w:eastAsia="zh-CN"/>
              </w:rPr>
            </w:pPr>
          </w:p>
        </w:tc>
      </w:tr>
      <w:tr w:rsidR="004C75BA" w:rsidRPr="00930665" w14:paraId="20808DF6"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4881F6C8"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3CE53750" w14:textId="77777777" w:rsidR="004C75BA" w:rsidRPr="00930665" w:rsidRDefault="004C75BA" w:rsidP="0029584B">
            <w:pPr>
              <w:pStyle w:val="TAC"/>
              <w:rPr>
                <w:szCs w:val="18"/>
              </w:rPr>
            </w:pPr>
          </w:p>
        </w:tc>
        <w:tc>
          <w:tcPr>
            <w:tcW w:w="1241" w:type="dxa"/>
            <w:tcBorders>
              <w:left w:val="single" w:sz="4" w:space="0" w:color="auto"/>
              <w:right w:val="single" w:sz="4" w:space="0" w:color="auto"/>
            </w:tcBorders>
            <w:vAlign w:val="center"/>
          </w:tcPr>
          <w:p w14:paraId="4087DE0A" w14:textId="77777777" w:rsidR="004C75BA" w:rsidRPr="00930665" w:rsidRDefault="004C75BA" w:rsidP="0029584B">
            <w:pPr>
              <w:pStyle w:val="TAC"/>
              <w:rPr>
                <w:szCs w:val="18"/>
                <w:lang w:eastAsia="zh-CN"/>
              </w:rPr>
            </w:pPr>
            <w:r w:rsidRPr="00930665">
              <w:rPr>
                <w:szCs w:val="18"/>
                <w:lang w:eastAsia="zh-CN"/>
              </w:rPr>
              <w:t>n26</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75E07A4" w14:textId="77777777" w:rsidR="004C75BA" w:rsidRPr="00930665" w:rsidRDefault="004C75BA" w:rsidP="0029584B">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2288" w:type="dxa"/>
            <w:tcBorders>
              <w:top w:val="nil"/>
              <w:left w:val="single" w:sz="4" w:space="0" w:color="auto"/>
              <w:bottom w:val="nil"/>
              <w:right w:val="single" w:sz="4" w:space="0" w:color="auto"/>
            </w:tcBorders>
            <w:shd w:val="clear" w:color="auto" w:fill="auto"/>
            <w:vAlign w:val="center"/>
          </w:tcPr>
          <w:p w14:paraId="2D57E889" w14:textId="77777777" w:rsidR="004C75BA" w:rsidRPr="00930665" w:rsidRDefault="004C75BA" w:rsidP="0029584B">
            <w:pPr>
              <w:pStyle w:val="TAC"/>
              <w:rPr>
                <w:lang w:eastAsia="zh-CN"/>
              </w:rPr>
            </w:pPr>
          </w:p>
        </w:tc>
      </w:tr>
      <w:tr w:rsidR="004C75BA" w:rsidRPr="00930665" w14:paraId="559BC960" w14:textId="77777777" w:rsidTr="004C75B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7ED2E710" w14:textId="77777777" w:rsidR="004C75BA" w:rsidRPr="00930665" w:rsidRDefault="004C75BA" w:rsidP="0029584B">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F742B3" w14:textId="77777777" w:rsidR="004C75BA" w:rsidRPr="00930665" w:rsidRDefault="004C75BA" w:rsidP="0029584B">
            <w:pPr>
              <w:pStyle w:val="TAC"/>
              <w:rPr>
                <w:szCs w:val="18"/>
              </w:rPr>
            </w:pPr>
          </w:p>
        </w:tc>
        <w:tc>
          <w:tcPr>
            <w:tcW w:w="1241" w:type="dxa"/>
            <w:tcBorders>
              <w:left w:val="single" w:sz="4" w:space="0" w:color="auto"/>
              <w:right w:val="single" w:sz="4" w:space="0" w:color="auto"/>
            </w:tcBorders>
            <w:vAlign w:val="center"/>
          </w:tcPr>
          <w:p w14:paraId="57C6D0D3" w14:textId="77777777" w:rsidR="004C75BA" w:rsidRPr="00930665" w:rsidRDefault="004C75BA" w:rsidP="0029584B">
            <w:pPr>
              <w:pStyle w:val="TAC"/>
              <w:rPr>
                <w:szCs w:val="18"/>
                <w:lang w:eastAsia="zh-CN"/>
              </w:rPr>
            </w:pPr>
            <w:r w:rsidRPr="00930665">
              <w:rPr>
                <w:szCs w:val="18"/>
                <w:lang w:eastAsia="zh-CN"/>
              </w:rPr>
              <w:t>n78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1461BFA" w14:textId="77777777" w:rsidR="004C75BA" w:rsidRPr="00930665" w:rsidRDefault="004C75BA" w:rsidP="0029584B">
            <w:pPr>
              <w:pStyle w:val="TAC"/>
            </w:pPr>
            <w:r w:rsidRPr="00930665">
              <w:t xml:space="preserve">CA_n78(2A) </w:t>
            </w:r>
            <w:r w:rsidRPr="00930665">
              <w:rPr>
                <w:rFonts w:eastAsia="SimSun"/>
                <w:lang w:val="en-US" w:eastAsia="zh-CN" w:bidi="ar"/>
              </w:rPr>
              <w:t>BCS0</w:t>
            </w:r>
          </w:p>
        </w:tc>
        <w:tc>
          <w:tcPr>
            <w:tcW w:w="2288" w:type="dxa"/>
            <w:tcBorders>
              <w:top w:val="nil"/>
              <w:left w:val="single" w:sz="4" w:space="0" w:color="auto"/>
              <w:bottom w:val="single" w:sz="4" w:space="0" w:color="auto"/>
              <w:right w:val="single" w:sz="4" w:space="0" w:color="auto"/>
            </w:tcBorders>
            <w:shd w:val="clear" w:color="auto" w:fill="auto"/>
            <w:vAlign w:val="center"/>
          </w:tcPr>
          <w:p w14:paraId="79ABF9D1" w14:textId="77777777" w:rsidR="004C75BA" w:rsidRPr="00930665" w:rsidRDefault="004C75BA" w:rsidP="0029584B">
            <w:pPr>
              <w:pStyle w:val="TAC"/>
              <w:rPr>
                <w:lang w:eastAsia="zh-CN"/>
              </w:rPr>
            </w:pPr>
          </w:p>
        </w:tc>
      </w:tr>
      <w:tr w:rsidR="004C75BA" w:rsidRPr="00930665" w14:paraId="1C52519A" w14:textId="77777777" w:rsidTr="004C75BA">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54895665" w14:textId="77777777" w:rsidR="004C75BA" w:rsidRPr="00930665" w:rsidRDefault="004C75BA" w:rsidP="0029584B">
            <w:pPr>
              <w:pStyle w:val="TAC"/>
            </w:pPr>
            <w:r w:rsidRPr="00930665">
              <w:rPr>
                <w:lang w:eastAsia="zh-CN"/>
              </w:rPr>
              <w:t>CA_n1A-n3A-n7A-n28A-n38A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C43776" w14:textId="77777777" w:rsidR="004C75BA" w:rsidRPr="00930665" w:rsidRDefault="004C75BA" w:rsidP="0029584B">
            <w:pPr>
              <w:pStyle w:val="TAC"/>
              <w:rPr>
                <w:szCs w:val="18"/>
              </w:rPr>
            </w:pPr>
            <w:r w:rsidRPr="00930665">
              <w:rPr>
                <w:lang w:val="en-US" w:eastAsia="zh-CN"/>
              </w:rPr>
              <w:t>-</w:t>
            </w:r>
          </w:p>
        </w:tc>
        <w:tc>
          <w:tcPr>
            <w:tcW w:w="1241" w:type="dxa"/>
            <w:tcBorders>
              <w:left w:val="single" w:sz="4" w:space="0" w:color="auto"/>
              <w:right w:val="single" w:sz="4" w:space="0" w:color="auto"/>
            </w:tcBorders>
            <w:vAlign w:val="center"/>
          </w:tcPr>
          <w:p w14:paraId="09906A62" w14:textId="77777777" w:rsidR="004C75BA" w:rsidRPr="00930665" w:rsidRDefault="004C75BA" w:rsidP="0029584B">
            <w:pPr>
              <w:pStyle w:val="TAC"/>
              <w:rPr>
                <w:szCs w:val="18"/>
                <w:lang w:eastAsia="zh-CN"/>
              </w:rPr>
            </w:pPr>
            <w:r w:rsidRPr="00930665">
              <w:rPr>
                <w:szCs w:val="18"/>
                <w:lang w:eastAsia="zh-CN"/>
              </w:rPr>
              <w:t>n1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44DF424" w14:textId="77777777" w:rsidR="004C75BA" w:rsidRPr="00930665" w:rsidRDefault="004C75BA" w:rsidP="0029584B">
            <w:pPr>
              <w:pStyle w:val="TAC"/>
            </w:pPr>
            <w:r w:rsidRPr="00930665">
              <w:rPr>
                <w:lang w:val="en-US" w:eastAsia="zh-CN" w:bidi="ar"/>
              </w:rPr>
              <w:t>5, 10, 15, 20, 25, 30, 40, 45, 50</w:t>
            </w:r>
          </w:p>
        </w:tc>
        <w:tc>
          <w:tcPr>
            <w:tcW w:w="2288" w:type="dxa"/>
            <w:tcBorders>
              <w:top w:val="single" w:sz="4" w:space="0" w:color="auto"/>
              <w:left w:val="single" w:sz="4" w:space="0" w:color="auto"/>
              <w:bottom w:val="nil"/>
              <w:right w:val="single" w:sz="4" w:space="0" w:color="auto"/>
            </w:tcBorders>
            <w:shd w:val="clear" w:color="auto" w:fill="auto"/>
            <w:vAlign w:val="center"/>
          </w:tcPr>
          <w:p w14:paraId="3D9BC7F2" w14:textId="77777777" w:rsidR="004C75BA" w:rsidRPr="00930665" w:rsidRDefault="004C75BA" w:rsidP="0029584B">
            <w:pPr>
              <w:pStyle w:val="TAC"/>
              <w:rPr>
                <w:lang w:eastAsia="zh-CN"/>
              </w:rPr>
            </w:pPr>
            <w:r w:rsidRPr="00930665">
              <w:rPr>
                <w:rFonts w:hint="eastAsia"/>
                <w:lang w:eastAsia="zh-CN"/>
              </w:rPr>
              <w:t>0</w:t>
            </w:r>
          </w:p>
        </w:tc>
      </w:tr>
      <w:tr w:rsidR="004C75BA" w:rsidRPr="00930665" w14:paraId="0D352372"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1D114DC0"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3BE07932" w14:textId="77777777" w:rsidR="004C75BA" w:rsidRPr="00930665" w:rsidRDefault="004C75BA" w:rsidP="0029584B">
            <w:pPr>
              <w:pStyle w:val="TAC"/>
              <w:rPr>
                <w:szCs w:val="18"/>
              </w:rPr>
            </w:pPr>
          </w:p>
        </w:tc>
        <w:tc>
          <w:tcPr>
            <w:tcW w:w="1241" w:type="dxa"/>
            <w:tcBorders>
              <w:left w:val="single" w:sz="4" w:space="0" w:color="auto"/>
              <w:right w:val="single" w:sz="4" w:space="0" w:color="auto"/>
            </w:tcBorders>
            <w:vAlign w:val="center"/>
          </w:tcPr>
          <w:p w14:paraId="2D9640B7" w14:textId="77777777" w:rsidR="004C75BA" w:rsidRPr="00930665" w:rsidRDefault="004C75BA" w:rsidP="0029584B">
            <w:pPr>
              <w:pStyle w:val="TAC"/>
              <w:rPr>
                <w:szCs w:val="18"/>
                <w:lang w:eastAsia="zh-CN"/>
              </w:rPr>
            </w:pPr>
            <w:r w:rsidRPr="00930665">
              <w:rPr>
                <w:szCs w:val="18"/>
                <w:lang w:eastAsia="zh-CN"/>
              </w:rPr>
              <w:t>n3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83D863E" w14:textId="77777777" w:rsidR="004C75BA" w:rsidRPr="00930665" w:rsidRDefault="004C75BA" w:rsidP="0029584B">
            <w:pPr>
              <w:pStyle w:val="TAC"/>
            </w:pPr>
            <w:r w:rsidRPr="00930665">
              <w:rPr>
                <w:lang w:val="en-US" w:eastAsia="zh-CN" w:bidi="ar"/>
              </w:rPr>
              <w:t>5, 10, 15, 20, 25, 30, 35, 40, 45, 50</w:t>
            </w:r>
          </w:p>
        </w:tc>
        <w:tc>
          <w:tcPr>
            <w:tcW w:w="2288" w:type="dxa"/>
            <w:tcBorders>
              <w:top w:val="nil"/>
              <w:left w:val="single" w:sz="4" w:space="0" w:color="auto"/>
              <w:bottom w:val="nil"/>
              <w:right w:val="single" w:sz="4" w:space="0" w:color="auto"/>
            </w:tcBorders>
            <w:shd w:val="clear" w:color="auto" w:fill="auto"/>
            <w:vAlign w:val="center"/>
          </w:tcPr>
          <w:p w14:paraId="6B53E997" w14:textId="77777777" w:rsidR="004C75BA" w:rsidRPr="00930665" w:rsidRDefault="004C75BA" w:rsidP="0029584B">
            <w:pPr>
              <w:pStyle w:val="TAC"/>
              <w:rPr>
                <w:lang w:eastAsia="zh-CN"/>
              </w:rPr>
            </w:pPr>
          </w:p>
        </w:tc>
      </w:tr>
      <w:tr w:rsidR="004C75BA" w:rsidRPr="00930665" w14:paraId="41B18B42"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4A9D7AF2"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1682680A" w14:textId="77777777" w:rsidR="004C75BA" w:rsidRPr="00930665" w:rsidRDefault="004C75BA" w:rsidP="0029584B">
            <w:pPr>
              <w:pStyle w:val="TAC"/>
              <w:rPr>
                <w:szCs w:val="18"/>
              </w:rPr>
            </w:pPr>
          </w:p>
        </w:tc>
        <w:tc>
          <w:tcPr>
            <w:tcW w:w="1241" w:type="dxa"/>
            <w:tcBorders>
              <w:left w:val="single" w:sz="4" w:space="0" w:color="auto"/>
              <w:right w:val="single" w:sz="4" w:space="0" w:color="auto"/>
            </w:tcBorders>
            <w:vAlign w:val="center"/>
          </w:tcPr>
          <w:p w14:paraId="23DDFE1C" w14:textId="77777777" w:rsidR="004C75BA" w:rsidRPr="00930665" w:rsidRDefault="004C75BA" w:rsidP="0029584B">
            <w:pPr>
              <w:pStyle w:val="TAC"/>
              <w:rPr>
                <w:szCs w:val="18"/>
                <w:lang w:eastAsia="zh-CN"/>
              </w:rPr>
            </w:pPr>
            <w:r w:rsidRPr="00930665">
              <w:rPr>
                <w:szCs w:val="18"/>
                <w:lang w:eastAsia="zh-CN"/>
              </w:rPr>
              <w:t>n7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66A2DAC" w14:textId="77777777" w:rsidR="004C75BA" w:rsidRPr="00930665" w:rsidRDefault="004C75BA" w:rsidP="0029584B">
            <w:pPr>
              <w:pStyle w:val="TAC"/>
            </w:pPr>
            <w:r w:rsidRPr="00930665">
              <w:rPr>
                <w:lang w:val="en-US" w:eastAsia="zh-CN" w:bidi="ar"/>
              </w:rPr>
              <w:t>5, 10, 15, 20, 25, 30, 40, 50</w:t>
            </w:r>
          </w:p>
        </w:tc>
        <w:tc>
          <w:tcPr>
            <w:tcW w:w="2288" w:type="dxa"/>
            <w:tcBorders>
              <w:top w:val="nil"/>
              <w:left w:val="single" w:sz="4" w:space="0" w:color="auto"/>
              <w:bottom w:val="nil"/>
              <w:right w:val="single" w:sz="4" w:space="0" w:color="auto"/>
            </w:tcBorders>
            <w:shd w:val="clear" w:color="auto" w:fill="auto"/>
            <w:vAlign w:val="center"/>
          </w:tcPr>
          <w:p w14:paraId="0266ED7D" w14:textId="77777777" w:rsidR="004C75BA" w:rsidRPr="00930665" w:rsidRDefault="004C75BA" w:rsidP="0029584B">
            <w:pPr>
              <w:pStyle w:val="TAC"/>
              <w:rPr>
                <w:lang w:eastAsia="zh-CN"/>
              </w:rPr>
            </w:pPr>
          </w:p>
        </w:tc>
      </w:tr>
      <w:tr w:rsidR="004C75BA" w:rsidRPr="00930665" w14:paraId="6708CAA5"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3383B52"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2F488930" w14:textId="77777777" w:rsidR="004C75BA" w:rsidRPr="00930665" w:rsidRDefault="004C75BA" w:rsidP="0029584B">
            <w:pPr>
              <w:pStyle w:val="TAC"/>
              <w:rPr>
                <w:szCs w:val="18"/>
              </w:rPr>
            </w:pPr>
          </w:p>
        </w:tc>
        <w:tc>
          <w:tcPr>
            <w:tcW w:w="1241" w:type="dxa"/>
            <w:tcBorders>
              <w:left w:val="single" w:sz="4" w:space="0" w:color="auto"/>
              <w:right w:val="single" w:sz="4" w:space="0" w:color="auto"/>
            </w:tcBorders>
            <w:vAlign w:val="center"/>
          </w:tcPr>
          <w:p w14:paraId="0CC3CC75" w14:textId="77777777" w:rsidR="004C75BA" w:rsidRPr="00930665" w:rsidRDefault="004C75BA" w:rsidP="0029584B">
            <w:pPr>
              <w:pStyle w:val="TAC"/>
              <w:rPr>
                <w:szCs w:val="18"/>
                <w:lang w:eastAsia="zh-CN"/>
              </w:rPr>
            </w:pPr>
            <w:r w:rsidRPr="00930665">
              <w:rPr>
                <w:szCs w:val="18"/>
                <w:lang w:eastAsia="zh-CN"/>
              </w:rPr>
              <w:t>n28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E876C0F" w14:textId="77777777" w:rsidR="004C75BA" w:rsidRPr="00930665" w:rsidRDefault="004C75BA" w:rsidP="0029584B">
            <w:pPr>
              <w:pStyle w:val="TAC"/>
            </w:pPr>
            <w:r w:rsidRPr="00930665">
              <w:rPr>
                <w:lang w:val="en-US" w:eastAsia="zh-CN" w:bidi="ar"/>
              </w:rPr>
              <w:t>5, 10, 15, 20, 25, 30</w:t>
            </w:r>
          </w:p>
        </w:tc>
        <w:tc>
          <w:tcPr>
            <w:tcW w:w="2288" w:type="dxa"/>
            <w:tcBorders>
              <w:top w:val="nil"/>
              <w:left w:val="single" w:sz="4" w:space="0" w:color="auto"/>
              <w:bottom w:val="nil"/>
              <w:right w:val="single" w:sz="4" w:space="0" w:color="auto"/>
            </w:tcBorders>
            <w:shd w:val="clear" w:color="auto" w:fill="auto"/>
            <w:vAlign w:val="center"/>
          </w:tcPr>
          <w:p w14:paraId="3C496732" w14:textId="77777777" w:rsidR="004C75BA" w:rsidRPr="00930665" w:rsidRDefault="004C75BA" w:rsidP="0029584B">
            <w:pPr>
              <w:pStyle w:val="TAC"/>
              <w:rPr>
                <w:lang w:eastAsia="zh-CN"/>
              </w:rPr>
            </w:pPr>
          </w:p>
        </w:tc>
      </w:tr>
      <w:tr w:rsidR="004C75BA" w:rsidRPr="00930665" w14:paraId="7FE87318" w14:textId="77777777" w:rsidTr="004C75B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575301D8" w14:textId="77777777" w:rsidR="004C75BA" w:rsidRPr="00930665" w:rsidRDefault="004C75BA" w:rsidP="0029584B">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7A9682" w14:textId="77777777" w:rsidR="004C75BA" w:rsidRPr="00930665" w:rsidRDefault="004C75BA" w:rsidP="0029584B">
            <w:pPr>
              <w:pStyle w:val="TAC"/>
              <w:rPr>
                <w:szCs w:val="18"/>
              </w:rPr>
            </w:pPr>
          </w:p>
        </w:tc>
        <w:tc>
          <w:tcPr>
            <w:tcW w:w="1241" w:type="dxa"/>
            <w:tcBorders>
              <w:left w:val="single" w:sz="4" w:space="0" w:color="auto"/>
              <w:right w:val="single" w:sz="4" w:space="0" w:color="auto"/>
            </w:tcBorders>
            <w:vAlign w:val="center"/>
          </w:tcPr>
          <w:p w14:paraId="47ECC74D" w14:textId="77777777" w:rsidR="004C75BA" w:rsidRPr="00930665" w:rsidRDefault="004C75BA" w:rsidP="0029584B">
            <w:pPr>
              <w:pStyle w:val="TAC"/>
              <w:rPr>
                <w:szCs w:val="18"/>
                <w:lang w:eastAsia="zh-CN"/>
              </w:rPr>
            </w:pPr>
            <w:r w:rsidRPr="00930665">
              <w:rPr>
                <w:szCs w:val="18"/>
                <w:lang w:eastAsia="zh-CN"/>
              </w:rPr>
              <w:t>n38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1A6B926" w14:textId="77777777" w:rsidR="004C75BA" w:rsidRPr="00930665" w:rsidRDefault="004C75BA" w:rsidP="0029584B">
            <w:pPr>
              <w:pStyle w:val="TAC"/>
            </w:pPr>
            <w:r w:rsidRPr="00930665">
              <w:rPr>
                <w:lang w:val="en-US" w:eastAsia="zh-CN" w:bidi="ar"/>
              </w:rPr>
              <w:t>5, 10, 15, 20, 25, 30, 40</w:t>
            </w:r>
          </w:p>
        </w:tc>
        <w:tc>
          <w:tcPr>
            <w:tcW w:w="2288" w:type="dxa"/>
            <w:tcBorders>
              <w:top w:val="nil"/>
              <w:left w:val="single" w:sz="4" w:space="0" w:color="auto"/>
              <w:bottom w:val="single" w:sz="4" w:space="0" w:color="auto"/>
              <w:right w:val="single" w:sz="4" w:space="0" w:color="auto"/>
            </w:tcBorders>
            <w:shd w:val="clear" w:color="auto" w:fill="auto"/>
            <w:vAlign w:val="center"/>
          </w:tcPr>
          <w:p w14:paraId="5419E163" w14:textId="77777777" w:rsidR="004C75BA" w:rsidRPr="00930665" w:rsidRDefault="004C75BA" w:rsidP="0029584B">
            <w:pPr>
              <w:pStyle w:val="TAC"/>
              <w:rPr>
                <w:lang w:eastAsia="zh-CN"/>
              </w:rPr>
            </w:pPr>
          </w:p>
        </w:tc>
      </w:tr>
      <w:tr w:rsidR="004C75BA" w:rsidRPr="00930665" w14:paraId="2103C414"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139461A6" w14:textId="77777777" w:rsidR="004C75BA" w:rsidRPr="00930665" w:rsidRDefault="004C75BA" w:rsidP="0029584B">
            <w:pPr>
              <w:pStyle w:val="TAC"/>
            </w:pPr>
            <w:r w:rsidRPr="00930665">
              <w:rPr>
                <w:lang w:eastAsia="zh-CN"/>
              </w:rPr>
              <w:t>CA_n1A-n3A-n7A-n28A-n78A</w:t>
            </w:r>
          </w:p>
        </w:tc>
        <w:tc>
          <w:tcPr>
            <w:tcW w:w="2705" w:type="dxa"/>
            <w:tcBorders>
              <w:top w:val="nil"/>
              <w:left w:val="single" w:sz="4" w:space="0" w:color="auto"/>
              <w:bottom w:val="nil"/>
              <w:right w:val="single" w:sz="4" w:space="0" w:color="auto"/>
            </w:tcBorders>
            <w:shd w:val="clear" w:color="auto" w:fill="auto"/>
            <w:vAlign w:val="center"/>
          </w:tcPr>
          <w:p w14:paraId="3E72CF95" w14:textId="77777777" w:rsidR="004C75BA" w:rsidRPr="00930665" w:rsidRDefault="004C75BA" w:rsidP="0029584B">
            <w:pPr>
              <w:pStyle w:val="TAC"/>
            </w:pPr>
            <w:r w:rsidRPr="00930665">
              <w:rPr>
                <w:lang w:val="en-US" w:eastAsia="zh-CN"/>
              </w:rPr>
              <w:t>-</w:t>
            </w:r>
          </w:p>
        </w:tc>
        <w:tc>
          <w:tcPr>
            <w:tcW w:w="1241" w:type="dxa"/>
            <w:tcBorders>
              <w:left w:val="single" w:sz="4" w:space="0" w:color="auto"/>
              <w:right w:val="single" w:sz="4" w:space="0" w:color="auto"/>
            </w:tcBorders>
            <w:vAlign w:val="center"/>
          </w:tcPr>
          <w:p w14:paraId="55925C65" w14:textId="77777777" w:rsidR="004C75BA" w:rsidRPr="00930665" w:rsidRDefault="004C75BA" w:rsidP="0029584B">
            <w:pPr>
              <w:pStyle w:val="TAC"/>
              <w:rPr>
                <w:lang w:val="en-US"/>
              </w:rPr>
            </w:pPr>
            <w:r w:rsidRPr="00930665">
              <w:rPr>
                <w:szCs w:val="18"/>
                <w:lang w:eastAsia="zh-CN"/>
              </w:rPr>
              <w:t>n1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AEF83A7" w14:textId="77777777" w:rsidR="004C75BA" w:rsidRPr="00930665" w:rsidRDefault="004C75BA" w:rsidP="0029584B">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2288" w:type="dxa"/>
            <w:tcBorders>
              <w:top w:val="nil"/>
              <w:left w:val="single" w:sz="4" w:space="0" w:color="auto"/>
              <w:bottom w:val="nil"/>
              <w:right w:val="single" w:sz="4" w:space="0" w:color="auto"/>
            </w:tcBorders>
            <w:shd w:val="clear" w:color="auto" w:fill="auto"/>
            <w:vAlign w:val="center"/>
          </w:tcPr>
          <w:p w14:paraId="019A8C44" w14:textId="77777777" w:rsidR="004C75BA" w:rsidRPr="00930665" w:rsidRDefault="004C75BA" w:rsidP="0029584B">
            <w:pPr>
              <w:pStyle w:val="TAC"/>
              <w:rPr>
                <w:lang w:eastAsia="zh-CN"/>
              </w:rPr>
            </w:pPr>
            <w:r w:rsidRPr="00930665">
              <w:rPr>
                <w:rFonts w:hint="eastAsia"/>
                <w:lang w:eastAsia="zh-CN"/>
              </w:rPr>
              <w:t>0</w:t>
            </w:r>
          </w:p>
        </w:tc>
      </w:tr>
      <w:tr w:rsidR="004C75BA" w:rsidRPr="00930665" w14:paraId="6AE457F2"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2885EFA9"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tcPr>
          <w:p w14:paraId="3547F4CF" w14:textId="77777777" w:rsidR="004C75BA" w:rsidRPr="00930665" w:rsidRDefault="004C75BA" w:rsidP="0029584B">
            <w:pPr>
              <w:pStyle w:val="TAC"/>
            </w:pPr>
          </w:p>
        </w:tc>
        <w:tc>
          <w:tcPr>
            <w:tcW w:w="1241" w:type="dxa"/>
            <w:tcBorders>
              <w:left w:val="single" w:sz="4" w:space="0" w:color="auto"/>
              <w:right w:val="single" w:sz="4" w:space="0" w:color="auto"/>
            </w:tcBorders>
          </w:tcPr>
          <w:p w14:paraId="24877331" w14:textId="77777777" w:rsidR="004C75BA" w:rsidRPr="00930665" w:rsidRDefault="004C75BA" w:rsidP="0029584B">
            <w:pPr>
              <w:pStyle w:val="TAC"/>
              <w:rPr>
                <w:lang w:val="en-US"/>
              </w:rPr>
            </w:pPr>
            <w:r w:rsidRPr="00930665">
              <w:rPr>
                <w:szCs w:val="18"/>
                <w:lang w:eastAsia="zh-CN"/>
              </w:rPr>
              <w:t>n3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B5AF3A7" w14:textId="77777777" w:rsidR="004C75BA" w:rsidRPr="00930665" w:rsidRDefault="004C75BA" w:rsidP="0029584B">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2288" w:type="dxa"/>
            <w:tcBorders>
              <w:top w:val="nil"/>
              <w:left w:val="single" w:sz="4" w:space="0" w:color="auto"/>
              <w:bottom w:val="nil"/>
              <w:right w:val="single" w:sz="4" w:space="0" w:color="auto"/>
            </w:tcBorders>
            <w:shd w:val="clear" w:color="auto" w:fill="auto"/>
            <w:vAlign w:val="center"/>
          </w:tcPr>
          <w:p w14:paraId="6B4255D9" w14:textId="77777777" w:rsidR="004C75BA" w:rsidRPr="00930665" w:rsidRDefault="004C75BA" w:rsidP="0029584B">
            <w:pPr>
              <w:pStyle w:val="TAC"/>
              <w:rPr>
                <w:lang w:eastAsia="zh-CN"/>
              </w:rPr>
            </w:pPr>
          </w:p>
        </w:tc>
      </w:tr>
      <w:tr w:rsidR="004C75BA" w:rsidRPr="00930665" w14:paraId="497F4C5D"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50ED154"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tcPr>
          <w:p w14:paraId="34816B71" w14:textId="77777777" w:rsidR="004C75BA" w:rsidRPr="00930665" w:rsidRDefault="004C75BA" w:rsidP="0029584B">
            <w:pPr>
              <w:pStyle w:val="TAC"/>
            </w:pPr>
          </w:p>
        </w:tc>
        <w:tc>
          <w:tcPr>
            <w:tcW w:w="1241" w:type="dxa"/>
            <w:tcBorders>
              <w:left w:val="single" w:sz="4" w:space="0" w:color="auto"/>
              <w:right w:val="single" w:sz="4" w:space="0" w:color="auto"/>
            </w:tcBorders>
          </w:tcPr>
          <w:p w14:paraId="6403A56A" w14:textId="77777777" w:rsidR="004C75BA" w:rsidRPr="00930665" w:rsidRDefault="004C75BA" w:rsidP="0029584B">
            <w:pPr>
              <w:pStyle w:val="TAC"/>
              <w:rPr>
                <w:lang w:val="en-US"/>
              </w:rPr>
            </w:pPr>
            <w:r w:rsidRPr="00930665">
              <w:rPr>
                <w:szCs w:val="18"/>
                <w:lang w:eastAsia="zh-CN"/>
              </w:rPr>
              <w:t>n7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AEDCBC4" w14:textId="77777777" w:rsidR="004C75BA" w:rsidRPr="00930665" w:rsidRDefault="004C75BA" w:rsidP="0029584B">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2288" w:type="dxa"/>
            <w:tcBorders>
              <w:top w:val="nil"/>
              <w:left w:val="single" w:sz="4" w:space="0" w:color="auto"/>
              <w:bottom w:val="nil"/>
              <w:right w:val="single" w:sz="4" w:space="0" w:color="auto"/>
            </w:tcBorders>
            <w:shd w:val="clear" w:color="auto" w:fill="auto"/>
            <w:vAlign w:val="center"/>
          </w:tcPr>
          <w:p w14:paraId="0FAF0C80" w14:textId="77777777" w:rsidR="004C75BA" w:rsidRPr="00930665" w:rsidRDefault="004C75BA" w:rsidP="0029584B">
            <w:pPr>
              <w:pStyle w:val="TAC"/>
              <w:rPr>
                <w:lang w:eastAsia="zh-CN"/>
              </w:rPr>
            </w:pPr>
          </w:p>
        </w:tc>
      </w:tr>
      <w:tr w:rsidR="004C75BA" w:rsidRPr="00930665" w14:paraId="76103342"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33A158AA"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tcPr>
          <w:p w14:paraId="4FD3332B" w14:textId="77777777" w:rsidR="004C75BA" w:rsidRPr="00930665" w:rsidRDefault="004C75BA" w:rsidP="0029584B">
            <w:pPr>
              <w:pStyle w:val="TAC"/>
            </w:pPr>
          </w:p>
        </w:tc>
        <w:tc>
          <w:tcPr>
            <w:tcW w:w="1241" w:type="dxa"/>
            <w:tcBorders>
              <w:left w:val="single" w:sz="4" w:space="0" w:color="auto"/>
              <w:right w:val="single" w:sz="4" w:space="0" w:color="auto"/>
            </w:tcBorders>
          </w:tcPr>
          <w:p w14:paraId="745EE869" w14:textId="77777777" w:rsidR="004C75BA" w:rsidRPr="00930665" w:rsidRDefault="004C75BA" w:rsidP="0029584B">
            <w:pPr>
              <w:pStyle w:val="TAC"/>
              <w:rPr>
                <w:lang w:val="en-US"/>
              </w:rPr>
            </w:pPr>
            <w:r w:rsidRPr="00930665">
              <w:rPr>
                <w:szCs w:val="18"/>
                <w:lang w:eastAsia="zh-CN"/>
              </w:rPr>
              <w:t>n28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80704A5" w14:textId="77777777" w:rsidR="004C75BA" w:rsidRPr="00930665" w:rsidRDefault="004C75BA" w:rsidP="0029584B">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10, 15, 20, 30</w:t>
            </w:r>
          </w:p>
        </w:tc>
        <w:tc>
          <w:tcPr>
            <w:tcW w:w="2288" w:type="dxa"/>
            <w:tcBorders>
              <w:top w:val="nil"/>
              <w:left w:val="single" w:sz="4" w:space="0" w:color="auto"/>
              <w:bottom w:val="nil"/>
              <w:right w:val="single" w:sz="4" w:space="0" w:color="auto"/>
            </w:tcBorders>
            <w:shd w:val="clear" w:color="auto" w:fill="auto"/>
            <w:vAlign w:val="center"/>
          </w:tcPr>
          <w:p w14:paraId="404A1B90" w14:textId="77777777" w:rsidR="004C75BA" w:rsidRPr="00930665" w:rsidRDefault="004C75BA" w:rsidP="0029584B">
            <w:pPr>
              <w:pStyle w:val="TAC"/>
              <w:rPr>
                <w:lang w:eastAsia="zh-CN"/>
              </w:rPr>
            </w:pPr>
          </w:p>
        </w:tc>
      </w:tr>
      <w:tr w:rsidR="004C75BA" w:rsidRPr="00930665" w14:paraId="54EA4B67"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668B63E9" w14:textId="77777777" w:rsidR="004C75BA" w:rsidRPr="00930665" w:rsidRDefault="004C75BA" w:rsidP="0029584B">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0C84C215" w14:textId="77777777" w:rsidR="004C75BA" w:rsidRPr="00930665" w:rsidRDefault="004C75BA" w:rsidP="0029584B">
            <w:pPr>
              <w:pStyle w:val="TAC"/>
            </w:pPr>
          </w:p>
        </w:tc>
        <w:tc>
          <w:tcPr>
            <w:tcW w:w="1241" w:type="dxa"/>
            <w:tcBorders>
              <w:left w:val="single" w:sz="4" w:space="0" w:color="auto"/>
              <w:right w:val="single" w:sz="4" w:space="0" w:color="auto"/>
            </w:tcBorders>
          </w:tcPr>
          <w:p w14:paraId="5C164A56" w14:textId="77777777" w:rsidR="004C75BA" w:rsidRPr="00930665" w:rsidRDefault="004C75BA" w:rsidP="0029584B">
            <w:pPr>
              <w:pStyle w:val="TAC"/>
              <w:rPr>
                <w:lang w:val="en-US"/>
              </w:rPr>
            </w:pPr>
            <w:r w:rsidRPr="00930665">
              <w:rPr>
                <w:szCs w:val="18"/>
                <w:lang w:eastAsia="zh-CN"/>
              </w:rPr>
              <w:t>n78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E2EB39C" w14:textId="77777777" w:rsidR="004C75BA" w:rsidRPr="00930665" w:rsidRDefault="004C75BA" w:rsidP="0029584B">
            <w:pPr>
              <w:pStyle w:val="TAC"/>
              <w:rPr>
                <w:lang w:val="en-US" w:bidi="ar"/>
              </w:rPr>
            </w:pPr>
            <w:r w:rsidRPr="00930665">
              <w:rPr>
                <w:lang w:val="en-US" w:eastAsia="zh-CN"/>
              </w:rPr>
              <w:t>10, 15, 20, 25, 30, 40, 50, 60, 70, 80, 90, 100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40AD56DE" w14:textId="77777777" w:rsidR="004C75BA" w:rsidRPr="00930665" w:rsidRDefault="004C75BA" w:rsidP="0029584B">
            <w:pPr>
              <w:pStyle w:val="TAC"/>
              <w:rPr>
                <w:lang w:eastAsia="zh-CN"/>
              </w:rPr>
            </w:pPr>
          </w:p>
        </w:tc>
      </w:tr>
      <w:tr w:rsidR="004C75BA" w:rsidRPr="00930665" w14:paraId="07D49952"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3B5B9692"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tcPr>
          <w:p w14:paraId="43AC24F2" w14:textId="77777777" w:rsidR="004C75BA" w:rsidRPr="00930665" w:rsidRDefault="004C75BA" w:rsidP="0029584B">
            <w:pPr>
              <w:pStyle w:val="TAC"/>
              <w:rPr>
                <w:szCs w:val="18"/>
                <w:lang w:val="en-US" w:eastAsia="zh-CN"/>
              </w:rPr>
            </w:pPr>
            <w:r w:rsidRPr="00930665">
              <w:rPr>
                <w:szCs w:val="18"/>
                <w:lang w:val="en-US" w:eastAsia="zh-CN"/>
              </w:rPr>
              <w:t>CA_n1A-n3A</w:t>
            </w:r>
          </w:p>
          <w:p w14:paraId="3E1243D0" w14:textId="77777777" w:rsidR="004C75BA" w:rsidRPr="00930665" w:rsidRDefault="004C75BA" w:rsidP="0029584B">
            <w:pPr>
              <w:pStyle w:val="TAC"/>
              <w:rPr>
                <w:szCs w:val="18"/>
                <w:lang w:val="en-US" w:eastAsia="zh-CN"/>
              </w:rPr>
            </w:pPr>
            <w:r w:rsidRPr="00930665">
              <w:rPr>
                <w:szCs w:val="18"/>
                <w:lang w:val="en-US" w:eastAsia="zh-CN"/>
              </w:rPr>
              <w:t>CA_n1A-n7A</w:t>
            </w:r>
          </w:p>
          <w:p w14:paraId="5DC04B9E" w14:textId="77777777" w:rsidR="004C75BA" w:rsidRPr="00930665" w:rsidRDefault="004C75BA" w:rsidP="0029584B">
            <w:pPr>
              <w:pStyle w:val="TAC"/>
              <w:rPr>
                <w:szCs w:val="18"/>
                <w:lang w:val="en-US" w:eastAsia="zh-CN"/>
              </w:rPr>
            </w:pPr>
            <w:r w:rsidRPr="00930665">
              <w:rPr>
                <w:szCs w:val="18"/>
                <w:lang w:val="en-US" w:eastAsia="zh-CN"/>
              </w:rPr>
              <w:t>CA_n1A-n28A</w:t>
            </w:r>
          </w:p>
          <w:p w14:paraId="3521CA0F" w14:textId="77777777" w:rsidR="004C75BA" w:rsidRPr="00930665" w:rsidRDefault="004C75BA" w:rsidP="0029584B">
            <w:pPr>
              <w:pStyle w:val="TAC"/>
            </w:pPr>
            <w:r w:rsidRPr="00930665">
              <w:rPr>
                <w:szCs w:val="18"/>
                <w:lang w:val="en-US" w:eastAsia="zh-CN"/>
              </w:rPr>
              <w:t>CA_n1A-n78A</w:t>
            </w:r>
          </w:p>
        </w:tc>
        <w:tc>
          <w:tcPr>
            <w:tcW w:w="1241" w:type="dxa"/>
            <w:tcBorders>
              <w:left w:val="single" w:sz="4" w:space="0" w:color="auto"/>
              <w:right w:val="single" w:sz="4" w:space="0" w:color="auto"/>
            </w:tcBorders>
          </w:tcPr>
          <w:p w14:paraId="6C517D3C" w14:textId="77777777" w:rsidR="004C75BA" w:rsidRPr="00930665" w:rsidRDefault="004C75BA" w:rsidP="0029584B">
            <w:pPr>
              <w:pStyle w:val="TAC"/>
              <w:rPr>
                <w:lang w:val="en-US"/>
              </w:rPr>
            </w:pPr>
            <w:r w:rsidRPr="00930665">
              <w:t>n1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D3E5432" w14:textId="77777777" w:rsidR="004C75BA" w:rsidRPr="00930665" w:rsidRDefault="004C75BA" w:rsidP="0029584B">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nil"/>
              <w:left w:val="single" w:sz="4" w:space="0" w:color="auto"/>
              <w:bottom w:val="nil"/>
              <w:right w:val="single" w:sz="4" w:space="0" w:color="auto"/>
            </w:tcBorders>
            <w:shd w:val="clear" w:color="auto" w:fill="auto"/>
            <w:vAlign w:val="center"/>
          </w:tcPr>
          <w:p w14:paraId="2B30BD22" w14:textId="77777777" w:rsidR="004C75BA" w:rsidRPr="00930665" w:rsidRDefault="004C75BA" w:rsidP="0029584B">
            <w:pPr>
              <w:pStyle w:val="TAC"/>
              <w:rPr>
                <w:lang w:eastAsia="zh-CN"/>
              </w:rPr>
            </w:pPr>
            <w:r w:rsidRPr="00930665">
              <w:rPr>
                <w:rFonts w:hint="eastAsia"/>
                <w:lang w:eastAsia="zh-CN"/>
              </w:rPr>
              <w:t>1</w:t>
            </w:r>
          </w:p>
        </w:tc>
      </w:tr>
      <w:tr w:rsidR="004C75BA" w:rsidRPr="00930665" w14:paraId="37FEC2F3"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020A9BB6"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tcPr>
          <w:p w14:paraId="6C043C14" w14:textId="77777777" w:rsidR="004C75BA" w:rsidRPr="00930665" w:rsidRDefault="004C75BA" w:rsidP="0029584B">
            <w:pPr>
              <w:pStyle w:val="TAC"/>
              <w:rPr>
                <w:szCs w:val="18"/>
                <w:lang w:val="en-US" w:eastAsia="zh-CN"/>
              </w:rPr>
            </w:pPr>
            <w:r w:rsidRPr="00930665">
              <w:rPr>
                <w:szCs w:val="18"/>
                <w:lang w:val="en-US" w:eastAsia="zh-CN"/>
              </w:rPr>
              <w:t>CA_n3A-n7A</w:t>
            </w:r>
          </w:p>
          <w:p w14:paraId="7981B67D" w14:textId="77777777" w:rsidR="004C75BA" w:rsidRPr="00930665" w:rsidRDefault="004C75BA" w:rsidP="0029584B">
            <w:pPr>
              <w:pStyle w:val="TAC"/>
              <w:rPr>
                <w:szCs w:val="18"/>
                <w:lang w:val="en-US" w:eastAsia="zh-CN"/>
              </w:rPr>
            </w:pPr>
            <w:r w:rsidRPr="00930665">
              <w:rPr>
                <w:szCs w:val="18"/>
                <w:lang w:val="en-US" w:eastAsia="zh-CN"/>
              </w:rPr>
              <w:t>CA_n3A-n28A</w:t>
            </w:r>
          </w:p>
          <w:p w14:paraId="0042C77C" w14:textId="77777777" w:rsidR="004C75BA" w:rsidRPr="00930665" w:rsidRDefault="004C75BA" w:rsidP="0029584B">
            <w:pPr>
              <w:pStyle w:val="TAC"/>
            </w:pPr>
            <w:r w:rsidRPr="00930665">
              <w:rPr>
                <w:szCs w:val="18"/>
                <w:lang w:val="en-US" w:eastAsia="zh-CN"/>
              </w:rPr>
              <w:t>CA_n3A-n78A</w:t>
            </w:r>
          </w:p>
        </w:tc>
        <w:tc>
          <w:tcPr>
            <w:tcW w:w="1241" w:type="dxa"/>
            <w:tcBorders>
              <w:left w:val="single" w:sz="4" w:space="0" w:color="auto"/>
              <w:right w:val="single" w:sz="4" w:space="0" w:color="auto"/>
            </w:tcBorders>
          </w:tcPr>
          <w:p w14:paraId="1CEB8D15" w14:textId="77777777" w:rsidR="004C75BA" w:rsidRPr="00930665" w:rsidRDefault="004C75BA" w:rsidP="0029584B">
            <w:pPr>
              <w:pStyle w:val="TAC"/>
              <w:rPr>
                <w:lang w:val="en-US"/>
              </w:rPr>
            </w:pPr>
            <w:r w:rsidRPr="00930665">
              <w:t>n3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390187A" w14:textId="77777777" w:rsidR="004C75BA" w:rsidRPr="00930665" w:rsidRDefault="004C75BA" w:rsidP="0029584B">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2288" w:type="dxa"/>
            <w:tcBorders>
              <w:top w:val="nil"/>
              <w:left w:val="single" w:sz="4" w:space="0" w:color="auto"/>
              <w:bottom w:val="nil"/>
              <w:right w:val="single" w:sz="4" w:space="0" w:color="auto"/>
            </w:tcBorders>
            <w:shd w:val="clear" w:color="auto" w:fill="auto"/>
            <w:vAlign w:val="center"/>
          </w:tcPr>
          <w:p w14:paraId="1A07CAE0" w14:textId="77777777" w:rsidR="004C75BA" w:rsidRPr="00930665" w:rsidRDefault="004C75BA" w:rsidP="0029584B">
            <w:pPr>
              <w:pStyle w:val="TAC"/>
              <w:rPr>
                <w:lang w:eastAsia="zh-CN"/>
              </w:rPr>
            </w:pPr>
          </w:p>
        </w:tc>
      </w:tr>
      <w:tr w:rsidR="004C75BA" w:rsidRPr="00930665" w14:paraId="2ED4453C"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4389BA5F"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tcPr>
          <w:p w14:paraId="15BF9D0A" w14:textId="77777777" w:rsidR="004C75BA" w:rsidRPr="00930665" w:rsidRDefault="004C75BA" w:rsidP="0029584B">
            <w:pPr>
              <w:pStyle w:val="TAC"/>
              <w:rPr>
                <w:szCs w:val="18"/>
                <w:lang w:val="en-US" w:eastAsia="zh-CN"/>
              </w:rPr>
            </w:pPr>
            <w:r w:rsidRPr="00930665">
              <w:rPr>
                <w:szCs w:val="18"/>
                <w:lang w:val="en-US" w:eastAsia="zh-CN"/>
              </w:rPr>
              <w:t>CA_n7A-n28A</w:t>
            </w:r>
          </w:p>
          <w:p w14:paraId="72F849E4" w14:textId="77777777" w:rsidR="004C75BA" w:rsidRPr="00930665" w:rsidRDefault="004C75BA" w:rsidP="0029584B">
            <w:pPr>
              <w:pStyle w:val="TAC"/>
            </w:pPr>
            <w:r w:rsidRPr="00930665">
              <w:rPr>
                <w:szCs w:val="18"/>
                <w:lang w:val="en-US" w:eastAsia="zh-CN"/>
              </w:rPr>
              <w:t>CA_n7A-n78A</w:t>
            </w:r>
          </w:p>
        </w:tc>
        <w:tc>
          <w:tcPr>
            <w:tcW w:w="1241" w:type="dxa"/>
            <w:tcBorders>
              <w:left w:val="single" w:sz="4" w:space="0" w:color="auto"/>
              <w:right w:val="single" w:sz="4" w:space="0" w:color="auto"/>
            </w:tcBorders>
          </w:tcPr>
          <w:p w14:paraId="3A37B80C" w14:textId="77777777" w:rsidR="004C75BA" w:rsidRPr="00930665" w:rsidRDefault="004C75BA" w:rsidP="0029584B">
            <w:pPr>
              <w:pStyle w:val="TAC"/>
              <w:rPr>
                <w:lang w:val="en-US"/>
              </w:rPr>
            </w:pPr>
            <w:r w:rsidRPr="00930665">
              <w:t>n7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69C86E5" w14:textId="77777777" w:rsidR="004C75BA" w:rsidRPr="00930665" w:rsidRDefault="004C75BA" w:rsidP="0029584B">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2288" w:type="dxa"/>
            <w:tcBorders>
              <w:top w:val="nil"/>
              <w:left w:val="single" w:sz="4" w:space="0" w:color="auto"/>
              <w:bottom w:val="nil"/>
              <w:right w:val="single" w:sz="4" w:space="0" w:color="auto"/>
            </w:tcBorders>
            <w:shd w:val="clear" w:color="auto" w:fill="auto"/>
            <w:vAlign w:val="center"/>
          </w:tcPr>
          <w:p w14:paraId="3DEFAD33" w14:textId="77777777" w:rsidR="004C75BA" w:rsidRPr="00930665" w:rsidRDefault="004C75BA" w:rsidP="0029584B">
            <w:pPr>
              <w:pStyle w:val="TAC"/>
              <w:rPr>
                <w:lang w:eastAsia="zh-CN"/>
              </w:rPr>
            </w:pPr>
          </w:p>
        </w:tc>
      </w:tr>
      <w:tr w:rsidR="004C75BA" w:rsidRPr="00930665" w14:paraId="37C72AFE"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2070E21F"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tcPr>
          <w:p w14:paraId="259F7224" w14:textId="77777777" w:rsidR="004C75BA" w:rsidRPr="00930665" w:rsidRDefault="004C75BA" w:rsidP="0029584B">
            <w:pPr>
              <w:pStyle w:val="TAC"/>
            </w:pPr>
            <w:r w:rsidRPr="00930665">
              <w:rPr>
                <w:szCs w:val="18"/>
                <w:lang w:val="en-US" w:eastAsia="zh-CN"/>
              </w:rPr>
              <w:t>CA_n28A-n78A</w:t>
            </w:r>
          </w:p>
        </w:tc>
        <w:tc>
          <w:tcPr>
            <w:tcW w:w="1241" w:type="dxa"/>
            <w:tcBorders>
              <w:left w:val="single" w:sz="4" w:space="0" w:color="auto"/>
              <w:right w:val="single" w:sz="4" w:space="0" w:color="auto"/>
            </w:tcBorders>
          </w:tcPr>
          <w:p w14:paraId="70EA8F5D" w14:textId="77777777" w:rsidR="004C75BA" w:rsidRPr="00930665" w:rsidRDefault="004C75BA" w:rsidP="0029584B">
            <w:pPr>
              <w:pStyle w:val="TAC"/>
              <w:rPr>
                <w:lang w:val="en-US"/>
              </w:rPr>
            </w:pPr>
            <w:r w:rsidRPr="00930665">
              <w:t>n28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18ADD24" w14:textId="77777777" w:rsidR="004C75BA" w:rsidRPr="00930665" w:rsidRDefault="004C75BA" w:rsidP="0029584B">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nil"/>
              <w:left w:val="single" w:sz="4" w:space="0" w:color="auto"/>
              <w:bottom w:val="nil"/>
              <w:right w:val="single" w:sz="4" w:space="0" w:color="auto"/>
            </w:tcBorders>
            <w:shd w:val="clear" w:color="auto" w:fill="auto"/>
            <w:vAlign w:val="center"/>
          </w:tcPr>
          <w:p w14:paraId="77529FBE" w14:textId="77777777" w:rsidR="004C75BA" w:rsidRPr="00930665" w:rsidRDefault="004C75BA" w:rsidP="0029584B">
            <w:pPr>
              <w:pStyle w:val="TAC"/>
              <w:rPr>
                <w:lang w:eastAsia="zh-CN"/>
              </w:rPr>
            </w:pPr>
          </w:p>
        </w:tc>
      </w:tr>
      <w:tr w:rsidR="004C75BA" w:rsidRPr="00930665" w14:paraId="351AA95E" w14:textId="77777777" w:rsidTr="004C75B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6EC92C8F" w14:textId="77777777" w:rsidR="004C75BA" w:rsidRPr="00930665" w:rsidRDefault="004C75BA" w:rsidP="0029584B">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36BF656F" w14:textId="77777777" w:rsidR="004C75BA" w:rsidRPr="00930665" w:rsidRDefault="004C75BA" w:rsidP="0029584B">
            <w:pPr>
              <w:pStyle w:val="TAC"/>
            </w:pPr>
          </w:p>
        </w:tc>
        <w:tc>
          <w:tcPr>
            <w:tcW w:w="1241" w:type="dxa"/>
            <w:tcBorders>
              <w:left w:val="single" w:sz="4" w:space="0" w:color="auto"/>
              <w:right w:val="single" w:sz="4" w:space="0" w:color="auto"/>
            </w:tcBorders>
          </w:tcPr>
          <w:p w14:paraId="67A313FC" w14:textId="77777777" w:rsidR="004C75BA" w:rsidRPr="00930665" w:rsidRDefault="004C75BA" w:rsidP="0029584B">
            <w:pPr>
              <w:pStyle w:val="TAC"/>
              <w:rPr>
                <w:lang w:val="en-US"/>
              </w:rPr>
            </w:pPr>
            <w:r w:rsidRPr="00930665">
              <w:t>n78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642A161" w14:textId="77777777" w:rsidR="004C75BA" w:rsidRPr="00930665" w:rsidRDefault="004C75BA" w:rsidP="0029584B">
            <w:pPr>
              <w:pStyle w:val="TAC"/>
              <w:rPr>
                <w:lang w:val="en-US" w:bidi="ar"/>
              </w:rPr>
            </w:pPr>
            <w:r w:rsidRPr="00930665">
              <w:rPr>
                <w:lang w:val="en-US" w:eastAsia="zh-CN"/>
              </w:rPr>
              <w:t>10, 15, 20, 25, 30, 40, 50, 60, 70, 80, 90, 100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75360996" w14:textId="77777777" w:rsidR="004C75BA" w:rsidRPr="00930665" w:rsidRDefault="004C75BA" w:rsidP="0029584B">
            <w:pPr>
              <w:pStyle w:val="TAC"/>
              <w:rPr>
                <w:lang w:eastAsia="zh-CN"/>
              </w:rPr>
            </w:pPr>
          </w:p>
        </w:tc>
      </w:tr>
      <w:tr w:rsidR="004C75BA" w:rsidRPr="00930665" w14:paraId="5A8C8692"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AE047F3" w14:textId="77777777" w:rsidR="004C75BA" w:rsidRPr="00930665" w:rsidRDefault="004C75BA" w:rsidP="0029584B">
            <w:pPr>
              <w:pStyle w:val="TAC"/>
            </w:pPr>
            <w:r w:rsidRPr="00930665">
              <w:rPr>
                <w:lang w:eastAsia="zh-CN"/>
              </w:rPr>
              <w:t>CA_n1A-n3A-n7B-n28A-n78A</w:t>
            </w:r>
          </w:p>
        </w:tc>
        <w:tc>
          <w:tcPr>
            <w:tcW w:w="2705" w:type="dxa"/>
            <w:tcBorders>
              <w:top w:val="nil"/>
              <w:left w:val="single" w:sz="4" w:space="0" w:color="auto"/>
              <w:bottom w:val="nil"/>
              <w:right w:val="single" w:sz="4" w:space="0" w:color="auto"/>
            </w:tcBorders>
            <w:shd w:val="clear" w:color="auto" w:fill="auto"/>
            <w:vAlign w:val="center"/>
          </w:tcPr>
          <w:p w14:paraId="69351615" w14:textId="77777777" w:rsidR="004C75BA" w:rsidRPr="00930665" w:rsidRDefault="004C75BA" w:rsidP="0029584B">
            <w:pPr>
              <w:pStyle w:val="TAC"/>
              <w:rPr>
                <w:lang w:val="en-US" w:eastAsia="zh-CN"/>
              </w:rPr>
            </w:pPr>
            <w:r w:rsidRPr="00930665">
              <w:rPr>
                <w:lang w:val="en-US" w:eastAsia="zh-CN"/>
              </w:rPr>
              <w:t>CA_n1A-n3A</w:t>
            </w:r>
          </w:p>
          <w:p w14:paraId="349D178B" w14:textId="77777777" w:rsidR="004C75BA" w:rsidRPr="00930665" w:rsidRDefault="004C75BA" w:rsidP="0029584B">
            <w:pPr>
              <w:pStyle w:val="TAC"/>
              <w:rPr>
                <w:lang w:val="en-US" w:eastAsia="zh-CN"/>
              </w:rPr>
            </w:pPr>
            <w:r w:rsidRPr="00930665">
              <w:rPr>
                <w:lang w:val="en-US" w:eastAsia="zh-CN"/>
              </w:rPr>
              <w:t>CA_n1A-n7A</w:t>
            </w:r>
          </w:p>
          <w:p w14:paraId="099D0944" w14:textId="77777777" w:rsidR="004C75BA" w:rsidRPr="00930665" w:rsidRDefault="004C75BA" w:rsidP="0029584B">
            <w:pPr>
              <w:pStyle w:val="TAC"/>
              <w:rPr>
                <w:lang w:val="en-US" w:eastAsia="zh-CN"/>
              </w:rPr>
            </w:pPr>
            <w:r w:rsidRPr="00930665">
              <w:rPr>
                <w:lang w:val="en-US" w:eastAsia="zh-CN"/>
              </w:rPr>
              <w:t>CA_n1A-n28A</w:t>
            </w:r>
          </w:p>
          <w:p w14:paraId="68791A0B" w14:textId="77777777" w:rsidR="004C75BA" w:rsidRPr="00930665" w:rsidRDefault="004C75BA" w:rsidP="0029584B">
            <w:pPr>
              <w:pStyle w:val="TAC"/>
              <w:rPr>
                <w:lang w:val="en-US" w:eastAsia="zh-CN"/>
              </w:rPr>
            </w:pPr>
            <w:r w:rsidRPr="00930665">
              <w:rPr>
                <w:lang w:val="en-US" w:eastAsia="zh-CN"/>
              </w:rPr>
              <w:t>CA_n1A-n78A</w:t>
            </w:r>
          </w:p>
          <w:p w14:paraId="08E8F583" w14:textId="77777777" w:rsidR="004C75BA" w:rsidRPr="00930665" w:rsidRDefault="004C75BA" w:rsidP="0029584B">
            <w:pPr>
              <w:pStyle w:val="TAC"/>
              <w:rPr>
                <w:lang w:val="en-US" w:eastAsia="zh-CN"/>
              </w:rPr>
            </w:pPr>
            <w:r w:rsidRPr="00930665">
              <w:rPr>
                <w:lang w:val="en-US" w:eastAsia="zh-CN"/>
              </w:rPr>
              <w:t>CA_n3A-n7A</w:t>
            </w:r>
          </w:p>
          <w:p w14:paraId="6C1F4A13" w14:textId="77777777" w:rsidR="004C75BA" w:rsidRPr="00930665" w:rsidRDefault="004C75BA" w:rsidP="0029584B">
            <w:pPr>
              <w:pStyle w:val="TAC"/>
              <w:rPr>
                <w:lang w:val="en-US" w:eastAsia="zh-CN"/>
              </w:rPr>
            </w:pPr>
            <w:r w:rsidRPr="00930665">
              <w:rPr>
                <w:lang w:val="en-US" w:eastAsia="zh-CN"/>
              </w:rPr>
              <w:t>CA_n3A-n28A</w:t>
            </w:r>
          </w:p>
          <w:p w14:paraId="0769B08B" w14:textId="77777777" w:rsidR="004C75BA" w:rsidRPr="00930665" w:rsidRDefault="004C75BA" w:rsidP="0029584B">
            <w:pPr>
              <w:pStyle w:val="TAC"/>
              <w:rPr>
                <w:lang w:val="en-US" w:eastAsia="zh-CN"/>
              </w:rPr>
            </w:pPr>
            <w:r w:rsidRPr="00930665">
              <w:rPr>
                <w:lang w:val="en-US" w:eastAsia="zh-CN"/>
              </w:rPr>
              <w:t>CA_n3A-n78A</w:t>
            </w:r>
          </w:p>
          <w:p w14:paraId="7CA67EDD" w14:textId="77777777" w:rsidR="004C75BA" w:rsidRPr="00930665" w:rsidRDefault="004C75BA" w:rsidP="0029584B">
            <w:pPr>
              <w:pStyle w:val="TAC"/>
              <w:rPr>
                <w:lang w:val="en-US" w:eastAsia="zh-CN"/>
              </w:rPr>
            </w:pPr>
            <w:r w:rsidRPr="00930665">
              <w:rPr>
                <w:lang w:val="en-US" w:eastAsia="zh-CN"/>
              </w:rPr>
              <w:t>CA_n7A-n28A</w:t>
            </w:r>
          </w:p>
          <w:p w14:paraId="1A5DD13C" w14:textId="77777777" w:rsidR="004C75BA" w:rsidRPr="00930665" w:rsidRDefault="004C75BA" w:rsidP="0029584B">
            <w:pPr>
              <w:pStyle w:val="TAC"/>
              <w:rPr>
                <w:lang w:val="en-US" w:eastAsia="zh-CN"/>
              </w:rPr>
            </w:pPr>
            <w:r w:rsidRPr="00930665">
              <w:rPr>
                <w:lang w:val="en-US" w:eastAsia="zh-CN"/>
              </w:rPr>
              <w:t>CA_n7A-n78A</w:t>
            </w:r>
          </w:p>
          <w:p w14:paraId="1C30A279" w14:textId="77777777" w:rsidR="004C75BA" w:rsidRPr="00930665" w:rsidRDefault="004C75BA" w:rsidP="0029584B">
            <w:pPr>
              <w:pStyle w:val="TAC"/>
              <w:rPr>
                <w:lang w:val="en-US" w:eastAsia="zh-CN"/>
              </w:rPr>
            </w:pPr>
            <w:r w:rsidRPr="00930665">
              <w:rPr>
                <w:lang w:val="en-US" w:eastAsia="zh-CN"/>
              </w:rPr>
              <w:t>CA_n28A-n78A</w:t>
            </w:r>
          </w:p>
          <w:p w14:paraId="10D5ADDD" w14:textId="77777777" w:rsidR="004C75BA" w:rsidRPr="00930665" w:rsidRDefault="004C75BA" w:rsidP="0029584B">
            <w:pPr>
              <w:pStyle w:val="TAC"/>
            </w:pPr>
            <w:r w:rsidRPr="00930665">
              <w:rPr>
                <w:lang w:val="en-US" w:eastAsia="zh-CN"/>
              </w:rPr>
              <w:t>CA_n7B</w:t>
            </w:r>
          </w:p>
        </w:tc>
        <w:tc>
          <w:tcPr>
            <w:tcW w:w="1241" w:type="dxa"/>
            <w:tcBorders>
              <w:left w:val="single" w:sz="4" w:space="0" w:color="auto"/>
              <w:right w:val="single" w:sz="4" w:space="0" w:color="auto"/>
            </w:tcBorders>
            <w:vAlign w:val="center"/>
          </w:tcPr>
          <w:p w14:paraId="707BA9B6" w14:textId="77777777" w:rsidR="004C75BA" w:rsidRPr="00930665" w:rsidRDefault="004C75BA" w:rsidP="0029584B">
            <w:pPr>
              <w:pStyle w:val="TAC"/>
              <w:rPr>
                <w:lang w:val="en-US"/>
              </w:rPr>
            </w:pPr>
            <w:r w:rsidRPr="00930665">
              <w:rPr>
                <w:rFonts w:cs="Arial"/>
                <w:szCs w:val="18"/>
                <w:lang w:eastAsia="zh-CN"/>
              </w:rPr>
              <w:t>n1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32A8E52" w14:textId="77777777" w:rsidR="004C75BA" w:rsidRPr="00930665" w:rsidRDefault="004C75BA" w:rsidP="0029584B">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2288" w:type="dxa"/>
            <w:tcBorders>
              <w:top w:val="nil"/>
              <w:left w:val="single" w:sz="4" w:space="0" w:color="auto"/>
              <w:bottom w:val="nil"/>
              <w:right w:val="single" w:sz="4" w:space="0" w:color="auto"/>
            </w:tcBorders>
            <w:shd w:val="clear" w:color="auto" w:fill="auto"/>
            <w:vAlign w:val="center"/>
          </w:tcPr>
          <w:p w14:paraId="22A2CC83" w14:textId="77777777" w:rsidR="004C75BA" w:rsidRPr="00930665" w:rsidRDefault="004C75BA" w:rsidP="0029584B">
            <w:pPr>
              <w:pStyle w:val="TAC"/>
              <w:rPr>
                <w:lang w:eastAsia="zh-CN"/>
              </w:rPr>
            </w:pPr>
            <w:r w:rsidRPr="00930665">
              <w:rPr>
                <w:rFonts w:hint="eastAsia"/>
                <w:lang w:eastAsia="zh-CN"/>
              </w:rPr>
              <w:t>0</w:t>
            </w:r>
          </w:p>
        </w:tc>
      </w:tr>
      <w:tr w:rsidR="004C75BA" w:rsidRPr="00930665" w14:paraId="53C6D021"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C1365BB"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6F3296D7" w14:textId="77777777" w:rsidR="004C75BA" w:rsidRPr="00930665" w:rsidRDefault="004C75BA" w:rsidP="0029584B">
            <w:pPr>
              <w:pStyle w:val="TAC"/>
            </w:pPr>
          </w:p>
        </w:tc>
        <w:tc>
          <w:tcPr>
            <w:tcW w:w="1241" w:type="dxa"/>
            <w:tcBorders>
              <w:left w:val="single" w:sz="4" w:space="0" w:color="auto"/>
              <w:right w:val="single" w:sz="4" w:space="0" w:color="auto"/>
            </w:tcBorders>
            <w:vAlign w:val="center"/>
          </w:tcPr>
          <w:p w14:paraId="02D1A321" w14:textId="77777777" w:rsidR="004C75BA" w:rsidRPr="00930665" w:rsidRDefault="004C75BA" w:rsidP="0029584B">
            <w:pPr>
              <w:pStyle w:val="TAC"/>
              <w:rPr>
                <w:lang w:val="en-US"/>
              </w:rPr>
            </w:pPr>
            <w:r w:rsidRPr="00930665">
              <w:rPr>
                <w:rFonts w:cs="Arial"/>
                <w:szCs w:val="18"/>
                <w:lang w:eastAsia="zh-CN"/>
              </w:rPr>
              <w:t>n3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F6BE78E" w14:textId="77777777" w:rsidR="004C75BA" w:rsidRPr="00930665" w:rsidRDefault="004C75BA" w:rsidP="0029584B">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2288" w:type="dxa"/>
            <w:tcBorders>
              <w:top w:val="nil"/>
              <w:left w:val="single" w:sz="4" w:space="0" w:color="auto"/>
              <w:bottom w:val="nil"/>
              <w:right w:val="single" w:sz="4" w:space="0" w:color="auto"/>
            </w:tcBorders>
            <w:shd w:val="clear" w:color="auto" w:fill="auto"/>
            <w:vAlign w:val="center"/>
          </w:tcPr>
          <w:p w14:paraId="299EFFC4" w14:textId="77777777" w:rsidR="004C75BA" w:rsidRPr="00930665" w:rsidRDefault="004C75BA" w:rsidP="0029584B">
            <w:pPr>
              <w:pStyle w:val="TAC"/>
              <w:rPr>
                <w:lang w:eastAsia="zh-CN"/>
              </w:rPr>
            </w:pPr>
          </w:p>
        </w:tc>
      </w:tr>
      <w:tr w:rsidR="004C75BA" w:rsidRPr="00930665" w14:paraId="10DB1CD7"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0D2B583C"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52E4ABE5" w14:textId="77777777" w:rsidR="004C75BA" w:rsidRPr="00930665" w:rsidRDefault="004C75BA" w:rsidP="0029584B">
            <w:pPr>
              <w:pStyle w:val="TAC"/>
            </w:pPr>
          </w:p>
        </w:tc>
        <w:tc>
          <w:tcPr>
            <w:tcW w:w="1241" w:type="dxa"/>
            <w:tcBorders>
              <w:left w:val="single" w:sz="4" w:space="0" w:color="auto"/>
              <w:right w:val="single" w:sz="4" w:space="0" w:color="auto"/>
            </w:tcBorders>
            <w:vAlign w:val="center"/>
          </w:tcPr>
          <w:p w14:paraId="29A34F94" w14:textId="77777777" w:rsidR="004C75BA" w:rsidRPr="00930665" w:rsidRDefault="004C75BA" w:rsidP="0029584B">
            <w:pPr>
              <w:pStyle w:val="TAC"/>
              <w:rPr>
                <w:lang w:val="en-US"/>
              </w:rPr>
            </w:pPr>
            <w:r w:rsidRPr="00930665">
              <w:rPr>
                <w:rFonts w:cs="Arial"/>
                <w:szCs w:val="18"/>
                <w:lang w:eastAsia="zh-CN"/>
              </w:rPr>
              <w:t>n7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9309D01" w14:textId="77777777" w:rsidR="004C75BA" w:rsidRPr="00930665" w:rsidRDefault="004C75BA" w:rsidP="0029584B">
            <w:pPr>
              <w:pStyle w:val="TAC"/>
              <w:rPr>
                <w:lang w:val="en-US" w:bidi="ar"/>
              </w:rPr>
            </w:pPr>
            <w:r w:rsidRPr="00930665">
              <w:t xml:space="preserve">See </w:t>
            </w:r>
            <w:proofErr w:type="spellStart"/>
            <w:r w:rsidRPr="00930665">
              <w:t>CA_n</w:t>
            </w:r>
            <w:proofErr w:type="spellEnd"/>
            <w:r w:rsidRPr="00930665">
              <w:rPr>
                <w:lang w:val="sv-SE"/>
              </w:rPr>
              <w:t>7</w:t>
            </w:r>
            <w:r w:rsidRPr="00930665">
              <w:t xml:space="preserve">B </w:t>
            </w:r>
            <w:r w:rsidRPr="00930665">
              <w:rPr>
                <w:lang w:eastAsia="zh-CN"/>
              </w:rPr>
              <w:t>bandwidth combination set</w:t>
            </w:r>
            <w:r w:rsidRPr="00930665">
              <w:rPr>
                <w:lang w:val="en-US" w:eastAsia="zh-CN"/>
              </w:rPr>
              <w:t xml:space="preserve"> 0</w:t>
            </w:r>
            <w:r w:rsidRPr="00930665">
              <w:rPr>
                <w:lang w:eastAsia="zh-CN"/>
              </w:rPr>
              <w:t xml:space="preserve"> in </w:t>
            </w:r>
            <w:r w:rsidRPr="00930665">
              <w:t>Table 5.5A.1-1</w:t>
            </w:r>
          </w:p>
        </w:tc>
        <w:tc>
          <w:tcPr>
            <w:tcW w:w="2288" w:type="dxa"/>
            <w:tcBorders>
              <w:top w:val="nil"/>
              <w:left w:val="single" w:sz="4" w:space="0" w:color="auto"/>
              <w:bottom w:val="nil"/>
              <w:right w:val="single" w:sz="4" w:space="0" w:color="auto"/>
            </w:tcBorders>
            <w:shd w:val="clear" w:color="auto" w:fill="auto"/>
            <w:vAlign w:val="center"/>
          </w:tcPr>
          <w:p w14:paraId="59043110" w14:textId="77777777" w:rsidR="004C75BA" w:rsidRPr="00930665" w:rsidRDefault="004C75BA" w:rsidP="0029584B">
            <w:pPr>
              <w:pStyle w:val="TAC"/>
              <w:rPr>
                <w:lang w:eastAsia="zh-CN"/>
              </w:rPr>
            </w:pPr>
          </w:p>
        </w:tc>
      </w:tr>
      <w:tr w:rsidR="004C75BA" w:rsidRPr="00930665" w14:paraId="4BC415EB"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40EE1868"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092B1F62" w14:textId="77777777" w:rsidR="004C75BA" w:rsidRPr="00930665" w:rsidRDefault="004C75BA" w:rsidP="0029584B">
            <w:pPr>
              <w:pStyle w:val="TAC"/>
            </w:pPr>
          </w:p>
        </w:tc>
        <w:tc>
          <w:tcPr>
            <w:tcW w:w="1241" w:type="dxa"/>
            <w:tcBorders>
              <w:left w:val="single" w:sz="4" w:space="0" w:color="auto"/>
              <w:right w:val="single" w:sz="4" w:space="0" w:color="auto"/>
            </w:tcBorders>
            <w:vAlign w:val="center"/>
          </w:tcPr>
          <w:p w14:paraId="565F9EA9" w14:textId="77777777" w:rsidR="004C75BA" w:rsidRPr="00930665" w:rsidRDefault="004C75BA" w:rsidP="0029584B">
            <w:pPr>
              <w:pStyle w:val="TAC"/>
              <w:rPr>
                <w:lang w:val="en-US"/>
              </w:rPr>
            </w:pPr>
            <w:r w:rsidRPr="00930665">
              <w:rPr>
                <w:rFonts w:cs="Arial"/>
                <w:szCs w:val="18"/>
                <w:lang w:eastAsia="zh-CN"/>
              </w:rPr>
              <w:t>n28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D568BBE" w14:textId="77777777" w:rsidR="004C75BA" w:rsidRPr="00930665" w:rsidRDefault="004C75BA" w:rsidP="0029584B">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10, 15, 20, 30</w:t>
            </w:r>
          </w:p>
        </w:tc>
        <w:tc>
          <w:tcPr>
            <w:tcW w:w="2288" w:type="dxa"/>
            <w:tcBorders>
              <w:top w:val="nil"/>
              <w:left w:val="single" w:sz="4" w:space="0" w:color="auto"/>
              <w:bottom w:val="nil"/>
              <w:right w:val="single" w:sz="4" w:space="0" w:color="auto"/>
            </w:tcBorders>
            <w:shd w:val="clear" w:color="auto" w:fill="auto"/>
            <w:vAlign w:val="center"/>
          </w:tcPr>
          <w:p w14:paraId="6C3BC366" w14:textId="77777777" w:rsidR="004C75BA" w:rsidRPr="00930665" w:rsidRDefault="004C75BA" w:rsidP="0029584B">
            <w:pPr>
              <w:pStyle w:val="TAC"/>
              <w:rPr>
                <w:lang w:eastAsia="zh-CN"/>
              </w:rPr>
            </w:pPr>
          </w:p>
        </w:tc>
      </w:tr>
      <w:tr w:rsidR="004C75BA" w:rsidRPr="00930665" w14:paraId="35B07C48" w14:textId="77777777" w:rsidTr="004C75B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3C89A792" w14:textId="77777777" w:rsidR="004C75BA" w:rsidRPr="00930665" w:rsidRDefault="004C75BA" w:rsidP="0029584B">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EE65A8" w14:textId="77777777" w:rsidR="004C75BA" w:rsidRPr="00930665" w:rsidRDefault="004C75BA" w:rsidP="0029584B">
            <w:pPr>
              <w:pStyle w:val="TAC"/>
            </w:pPr>
          </w:p>
        </w:tc>
        <w:tc>
          <w:tcPr>
            <w:tcW w:w="1241" w:type="dxa"/>
            <w:tcBorders>
              <w:left w:val="single" w:sz="4" w:space="0" w:color="auto"/>
              <w:right w:val="single" w:sz="4" w:space="0" w:color="auto"/>
            </w:tcBorders>
            <w:vAlign w:val="center"/>
          </w:tcPr>
          <w:p w14:paraId="5FBE9ACC" w14:textId="77777777" w:rsidR="004C75BA" w:rsidRPr="00930665" w:rsidRDefault="004C75BA" w:rsidP="0029584B">
            <w:pPr>
              <w:pStyle w:val="TAC"/>
              <w:rPr>
                <w:lang w:val="en-US"/>
              </w:rPr>
            </w:pPr>
            <w:r w:rsidRPr="00930665">
              <w:rPr>
                <w:rFonts w:cs="Arial"/>
                <w:szCs w:val="18"/>
                <w:lang w:eastAsia="zh-CN"/>
              </w:rPr>
              <w:t>n78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E4569DD" w14:textId="77777777" w:rsidR="004C75BA" w:rsidRPr="00930665" w:rsidRDefault="004C75BA" w:rsidP="0029584B">
            <w:pPr>
              <w:pStyle w:val="TAC"/>
              <w:rPr>
                <w:lang w:val="en-US" w:bidi="ar"/>
              </w:rPr>
            </w:pPr>
            <w:r w:rsidRPr="00930665">
              <w:rPr>
                <w:lang w:val="en-US" w:eastAsia="zh-CN"/>
              </w:rPr>
              <w:t>10, 15, 20, 25, 30, 40, 50, 60, 70, 80, 90, 100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37FB1063" w14:textId="77777777" w:rsidR="004C75BA" w:rsidRPr="00930665" w:rsidRDefault="004C75BA" w:rsidP="0029584B">
            <w:pPr>
              <w:pStyle w:val="TAC"/>
              <w:rPr>
                <w:lang w:eastAsia="zh-CN"/>
              </w:rPr>
            </w:pPr>
          </w:p>
        </w:tc>
      </w:tr>
      <w:tr w:rsidR="004C75BA" w:rsidRPr="00930665" w14:paraId="0C119BDB"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4E9CB996" w14:textId="77777777" w:rsidR="004C75BA" w:rsidRPr="00930665" w:rsidRDefault="004C75BA" w:rsidP="0029584B">
            <w:pPr>
              <w:pStyle w:val="TAC"/>
            </w:pPr>
            <w:r w:rsidRPr="00930665">
              <w:rPr>
                <w:rFonts w:cs="Arial"/>
                <w:szCs w:val="18"/>
                <w:lang w:val="en-US" w:eastAsia="zh-CN"/>
              </w:rPr>
              <w:t>CA_n1A-n3A-n7A-n28A-n78(2A)</w:t>
            </w:r>
          </w:p>
        </w:tc>
        <w:tc>
          <w:tcPr>
            <w:tcW w:w="2705" w:type="dxa"/>
            <w:tcBorders>
              <w:top w:val="nil"/>
              <w:left w:val="single" w:sz="4" w:space="0" w:color="auto"/>
              <w:bottom w:val="nil"/>
              <w:right w:val="single" w:sz="4" w:space="0" w:color="auto"/>
            </w:tcBorders>
            <w:shd w:val="clear" w:color="auto" w:fill="auto"/>
            <w:vAlign w:val="center"/>
          </w:tcPr>
          <w:p w14:paraId="6D888AC1" w14:textId="77777777" w:rsidR="004C75BA" w:rsidRPr="00930665" w:rsidRDefault="004C75BA" w:rsidP="0029584B">
            <w:pPr>
              <w:pStyle w:val="TAC"/>
              <w:rPr>
                <w:rFonts w:cs="Arial"/>
                <w:szCs w:val="18"/>
                <w:lang w:val="en-US" w:eastAsia="zh-CN"/>
              </w:rPr>
            </w:pPr>
            <w:r w:rsidRPr="00930665">
              <w:rPr>
                <w:rFonts w:cs="Arial"/>
                <w:szCs w:val="18"/>
                <w:lang w:val="en-US" w:eastAsia="zh-CN"/>
              </w:rPr>
              <w:t>CA_n78(2A)</w:t>
            </w:r>
          </w:p>
          <w:p w14:paraId="2A3FF118" w14:textId="77777777" w:rsidR="004C75BA" w:rsidRPr="00930665" w:rsidRDefault="004C75BA" w:rsidP="0029584B">
            <w:pPr>
              <w:pStyle w:val="TAC"/>
              <w:rPr>
                <w:rFonts w:cs="Arial"/>
                <w:szCs w:val="18"/>
                <w:lang w:val="en-US" w:eastAsia="zh-CN"/>
              </w:rPr>
            </w:pPr>
            <w:r w:rsidRPr="00930665">
              <w:rPr>
                <w:rFonts w:cs="Arial"/>
                <w:szCs w:val="18"/>
                <w:lang w:val="en-US" w:eastAsia="zh-CN"/>
              </w:rPr>
              <w:t>CA_n1A-n3A</w:t>
            </w:r>
          </w:p>
          <w:p w14:paraId="7210FD9B" w14:textId="77777777" w:rsidR="004C75BA" w:rsidRPr="00930665" w:rsidRDefault="004C75BA" w:rsidP="0029584B">
            <w:pPr>
              <w:pStyle w:val="TAC"/>
            </w:pPr>
            <w:r w:rsidRPr="00930665">
              <w:rPr>
                <w:rFonts w:cs="Arial"/>
                <w:szCs w:val="18"/>
                <w:lang w:val="en-US" w:eastAsia="zh-CN"/>
              </w:rPr>
              <w:t>CA_n1A-n7A</w:t>
            </w:r>
          </w:p>
        </w:tc>
        <w:tc>
          <w:tcPr>
            <w:tcW w:w="1241" w:type="dxa"/>
            <w:tcBorders>
              <w:left w:val="single" w:sz="4" w:space="0" w:color="auto"/>
              <w:right w:val="single" w:sz="4" w:space="0" w:color="auto"/>
            </w:tcBorders>
            <w:vAlign w:val="center"/>
          </w:tcPr>
          <w:p w14:paraId="10DE25FD" w14:textId="77777777" w:rsidR="004C75BA" w:rsidRPr="00930665" w:rsidRDefault="004C75BA" w:rsidP="0029584B">
            <w:pPr>
              <w:pStyle w:val="TAC"/>
              <w:rPr>
                <w:lang w:val="en-US"/>
              </w:rPr>
            </w:pPr>
            <w:r w:rsidRPr="00930665">
              <w:rPr>
                <w:rFonts w:cs="Arial"/>
                <w:szCs w:val="18"/>
                <w:lang w:eastAsia="zh-CN"/>
              </w:rPr>
              <w:t>n1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56405FF" w14:textId="77777777" w:rsidR="004C75BA" w:rsidRPr="00930665" w:rsidRDefault="004C75BA" w:rsidP="0029584B">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2288" w:type="dxa"/>
            <w:tcBorders>
              <w:top w:val="nil"/>
              <w:left w:val="single" w:sz="4" w:space="0" w:color="auto"/>
              <w:bottom w:val="nil"/>
              <w:right w:val="single" w:sz="4" w:space="0" w:color="auto"/>
            </w:tcBorders>
            <w:shd w:val="clear" w:color="auto" w:fill="auto"/>
            <w:vAlign w:val="center"/>
          </w:tcPr>
          <w:p w14:paraId="5946CC1F" w14:textId="77777777" w:rsidR="004C75BA" w:rsidRPr="00930665" w:rsidRDefault="004C75BA" w:rsidP="0029584B">
            <w:pPr>
              <w:pStyle w:val="TAC"/>
              <w:rPr>
                <w:lang w:eastAsia="zh-CN"/>
              </w:rPr>
            </w:pPr>
            <w:r w:rsidRPr="00930665">
              <w:rPr>
                <w:rFonts w:hint="eastAsia"/>
                <w:lang w:eastAsia="zh-CN"/>
              </w:rPr>
              <w:t>0</w:t>
            </w:r>
          </w:p>
        </w:tc>
      </w:tr>
      <w:tr w:rsidR="004C75BA" w:rsidRPr="00930665" w14:paraId="6F4E2610"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1A94C4D4"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584FA932" w14:textId="77777777" w:rsidR="004C75BA" w:rsidRPr="00930665" w:rsidRDefault="004C75BA" w:rsidP="0029584B">
            <w:pPr>
              <w:pStyle w:val="TAC"/>
              <w:rPr>
                <w:rFonts w:cs="Arial"/>
                <w:szCs w:val="18"/>
                <w:lang w:val="en-US" w:eastAsia="zh-CN"/>
              </w:rPr>
            </w:pPr>
            <w:r w:rsidRPr="00930665">
              <w:rPr>
                <w:rFonts w:cs="Arial"/>
                <w:szCs w:val="18"/>
                <w:lang w:val="en-US" w:eastAsia="zh-CN"/>
              </w:rPr>
              <w:t>CA_n1A-n28A</w:t>
            </w:r>
          </w:p>
          <w:p w14:paraId="031AB524" w14:textId="77777777" w:rsidR="004C75BA" w:rsidRPr="00930665" w:rsidRDefault="004C75BA" w:rsidP="0029584B">
            <w:pPr>
              <w:pStyle w:val="TAC"/>
            </w:pPr>
            <w:r w:rsidRPr="00930665">
              <w:rPr>
                <w:rFonts w:cs="Arial"/>
                <w:szCs w:val="18"/>
                <w:lang w:val="en-US" w:eastAsia="zh-CN"/>
              </w:rPr>
              <w:t>CA_n1A-n78A</w:t>
            </w:r>
          </w:p>
        </w:tc>
        <w:tc>
          <w:tcPr>
            <w:tcW w:w="1241" w:type="dxa"/>
            <w:tcBorders>
              <w:left w:val="single" w:sz="4" w:space="0" w:color="auto"/>
              <w:right w:val="single" w:sz="4" w:space="0" w:color="auto"/>
            </w:tcBorders>
            <w:vAlign w:val="center"/>
          </w:tcPr>
          <w:p w14:paraId="32A3CE9E" w14:textId="77777777" w:rsidR="004C75BA" w:rsidRPr="00930665" w:rsidRDefault="004C75BA" w:rsidP="0029584B">
            <w:pPr>
              <w:pStyle w:val="TAC"/>
              <w:rPr>
                <w:lang w:val="en-US"/>
              </w:rPr>
            </w:pPr>
            <w:r w:rsidRPr="00930665">
              <w:rPr>
                <w:lang w:val="en-US" w:eastAsia="zh-CN"/>
              </w:rPr>
              <w:t>n3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13A4124" w14:textId="77777777" w:rsidR="004C75BA" w:rsidRPr="00930665" w:rsidRDefault="004C75BA" w:rsidP="0029584B">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2288" w:type="dxa"/>
            <w:tcBorders>
              <w:top w:val="nil"/>
              <w:left w:val="single" w:sz="4" w:space="0" w:color="auto"/>
              <w:bottom w:val="nil"/>
              <w:right w:val="single" w:sz="4" w:space="0" w:color="auto"/>
            </w:tcBorders>
            <w:shd w:val="clear" w:color="auto" w:fill="auto"/>
            <w:vAlign w:val="center"/>
          </w:tcPr>
          <w:p w14:paraId="42E1E655" w14:textId="77777777" w:rsidR="004C75BA" w:rsidRPr="00930665" w:rsidRDefault="004C75BA" w:rsidP="0029584B">
            <w:pPr>
              <w:pStyle w:val="TAC"/>
              <w:rPr>
                <w:lang w:eastAsia="zh-CN"/>
              </w:rPr>
            </w:pPr>
          </w:p>
        </w:tc>
      </w:tr>
      <w:tr w:rsidR="004C75BA" w:rsidRPr="00930665" w14:paraId="33C8211E"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24173631"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2986AB60" w14:textId="77777777" w:rsidR="004C75BA" w:rsidRPr="00930665" w:rsidRDefault="004C75BA" w:rsidP="0029584B">
            <w:pPr>
              <w:pStyle w:val="TAC"/>
              <w:rPr>
                <w:rFonts w:cs="Arial"/>
                <w:szCs w:val="18"/>
                <w:lang w:val="en-US" w:eastAsia="zh-CN"/>
              </w:rPr>
            </w:pPr>
            <w:r w:rsidRPr="00930665">
              <w:rPr>
                <w:rFonts w:cs="Arial"/>
                <w:szCs w:val="18"/>
                <w:lang w:val="en-US" w:eastAsia="zh-CN"/>
              </w:rPr>
              <w:t>CA_n3A-n7A</w:t>
            </w:r>
          </w:p>
          <w:p w14:paraId="2E6956D8" w14:textId="77777777" w:rsidR="004C75BA" w:rsidRPr="00930665" w:rsidRDefault="004C75BA" w:rsidP="0029584B">
            <w:pPr>
              <w:pStyle w:val="TAC"/>
            </w:pPr>
            <w:r w:rsidRPr="00930665">
              <w:rPr>
                <w:rFonts w:cs="Arial"/>
                <w:szCs w:val="18"/>
                <w:lang w:val="en-US" w:eastAsia="zh-CN"/>
              </w:rPr>
              <w:t>CA_n3A-n28A</w:t>
            </w:r>
          </w:p>
        </w:tc>
        <w:tc>
          <w:tcPr>
            <w:tcW w:w="1241" w:type="dxa"/>
            <w:tcBorders>
              <w:left w:val="single" w:sz="4" w:space="0" w:color="auto"/>
              <w:right w:val="single" w:sz="4" w:space="0" w:color="auto"/>
            </w:tcBorders>
            <w:vAlign w:val="center"/>
          </w:tcPr>
          <w:p w14:paraId="1A357590" w14:textId="77777777" w:rsidR="004C75BA" w:rsidRPr="00930665" w:rsidRDefault="004C75BA" w:rsidP="0029584B">
            <w:pPr>
              <w:pStyle w:val="TAC"/>
              <w:rPr>
                <w:lang w:val="en-US"/>
              </w:rPr>
            </w:pPr>
            <w:r w:rsidRPr="00930665">
              <w:rPr>
                <w:rFonts w:cs="Arial"/>
                <w:szCs w:val="18"/>
                <w:lang w:eastAsia="zh-CN"/>
              </w:rPr>
              <w:t>n7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FEBC7AB" w14:textId="77777777" w:rsidR="004C75BA" w:rsidRPr="00930665" w:rsidRDefault="004C75BA" w:rsidP="0029584B">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2288" w:type="dxa"/>
            <w:tcBorders>
              <w:top w:val="nil"/>
              <w:left w:val="single" w:sz="4" w:space="0" w:color="auto"/>
              <w:bottom w:val="nil"/>
              <w:right w:val="single" w:sz="4" w:space="0" w:color="auto"/>
            </w:tcBorders>
            <w:shd w:val="clear" w:color="auto" w:fill="auto"/>
            <w:vAlign w:val="center"/>
          </w:tcPr>
          <w:p w14:paraId="6357A0FE" w14:textId="77777777" w:rsidR="004C75BA" w:rsidRPr="00930665" w:rsidRDefault="004C75BA" w:rsidP="0029584B">
            <w:pPr>
              <w:pStyle w:val="TAC"/>
              <w:rPr>
                <w:lang w:eastAsia="zh-CN"/>
              </w:rPr>
            </w:pPr>
          </w:p>
        </w:tc>
      </w:tr>
      <w:tr w:rsidR="004C75BA" w:rsidRPr="00930665" w14:paraId="0BC4542E"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1FAB4482"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086FE315" w14:textId="77777777" w:rsidR="004C75BA" w:rsidRPr="00930665" w:rsidRDefault="004C75BA" w:rsidP="0029584B">
            <w:pPr>
              <w:pStyle w:val="TAC"/>
              <w:rPr>
                <w:rFonts w:cs="Arial"/>
                <w:szCs w:val="18"/>
                <w:lang w:val="en-US" w:eastAsia="zh-CN"/>
              </w:rPr>
            </w:pPr>
            <w:r w:rsidRPr="00930665">
              <w:rPr>
                <w:rFonts w:cs="Arial"/>
                <w:szCs w:val="18"/>
                <w:lang w:val="en-US" w:eastAsia="zh-CN"/>
              </w:rPr>
              <w:t>CA_n3A-n78A</w:t>
            </w:r>
          </w:p>
          <w:p w14:paraId="4767446A" w14:textId="77777777" w:rsidR="004C75BA" w:rsidRPr="00930665" w:rsidRDefault="004C75BA" w:rsidP="0029584B">
            <w:pPr>
              <w:pStyle w:val="TAC"/>
            </w:pPr>
            <w:r w:rsidRPr="00930665">
              <w:rPr>
                <w:rFonts w:cs="Arial"/>
                <w:szCs w:val="18"/>
                <w:lang w:val="en-US" w:eastAsia="zh-CN"/>
              </w:rPr>
              <w:t>CA_n7A-n28A</w:t>
            </w:r>
          </w:p>
        </w:tc>
        <w:tc>
          <w:tcPr>
            <w:tcW w:w="1241" w:type="dxa"/>
            <w:tcBorders>
              <w:left w:val="single" w:sz="4" w:space="0" w:color="auto"/>
              <w:right w:val="single" w:sz="4" w:space="0" w:color="auto"/>
            </w:tcBorders>
            <w:vAlign w:val="center"/>
          </w:tcPr>
          <w:p w14:paraId="5FB881A7" w14:textId="77777777" w:rsidR="004C75BA" w:rsidRPr="00930665" w:rsidRDefault="004C75BA" w:rsidP="0029584B">
            <w:pPr>
              <w:pStyle w:val="TAC"/>
              <w:rPr>
                <w:lang w:val="en-US"/>
              </w:rPr>
            </w:pPr>
            <w:r w:rsidRPr="00930665">
              <w:rPr>
                <w:rFonts w:cs="Arial"/>
                <w:szCs w:val="18"/>
                <w:lang w:eastAsia="zh-CN"/>
              </w:rPr>
              <w:t>n28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452DA21" w14:textId="77777777" w:rsidR="004C75BA" w:rsidRPr="00930665" w:rsidRDefault="004C75BA" w:rsidP="0029584B">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10, 15, 20, 30</w:t>
            </w:r>
          </w:p>
        </w:tc>
        <w:tc>
          <w:tcPr>
            <w:tcW w:w="2288" w:type="dxa"/>
            <w:tcBorders>
              <w:top w:val="nil"/>
              <w:left w:val="single" w:sz="4" w:space="0" w:color="auto"/>
              <w:bottom w:val="nil"/>
              <w:right w:val="single" w:sz="4" w:space="0" w:color="auto"/>
            </w:tcBorders>
            <w:shd w:val="clear" w:color="auto" w:fill="auto"/>
            <w:vAlign w:val="center"/>
          </w:tcPr>
          <w:p w14:paraId="3987047F" w14:textId="77777777" w:rsidR="004C75BA" w:rsidRPr="00930665" w:rsidRDefault="004C75BA" w:rsidP="0029584B">
            <w:pPr>
              <w:pStyle w:val="TAC"/>
              <w:rPr>
                <w:lang w:eastAsia="zh-CN"/>
              </w:rPr>
            </w:pPr>
          </w:p>
        </w:tc>
      </w:tr>
      <w:tr w:rsidR="004C75BA" w:rsidRPr="00930665" w14:paraId="651B2AC2" w14:textId="77777777" w:rsidTr="004C75B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05DE2C9A" w14:textId="77777777" w:rsidR="004C75BA" w:rsidRPr="00930665" w:rsidRDefault="004C75BA" w:rsidP="0029584B">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61B2CA" w14:textId="77777777" w:rsidR="004C75BA" w:rsidRPr="00930665" w:rsidRDefault="004C75BA" w:rsidP="0029584B">
            <w:pPr>
              <w:pStyle w:val="TAC"/>
              <w:rPr>
                <w:rFonts w:cs="Arial"/>
                <w:szCs w:val="18"/>
                <w:lang w:val="en-US" w:eastAsia="zh-CN"/>
              </w:rPr>
            </w:pPr>
            <w:r w:rsidRPr="00930665">
              <w:rPr>
                <w:rFonts w:cs="Arial"/>
                <w:szCs w:val="18"/>
                <w:lang w:val="en-US" w:eastAsia="zh-CN"/>
              </w:rPr>
              <w:t>CA_n7A-n78A</w:t>
            </w:r>
          </w:p>
          <w:p w14:paraId="3A14B49E" w14:textId="77777777" w:rsidR="004C75BA" w:rsidRPr="00930665" w:rsidRDefault="004C75BA" w:rsidP="0029584B">
            <w:pPr>
              <w:pStyle w:val="TAC"/>
            </w:pPr>
            <w:r w:rsidRPr="00930665">
              <w:rPr>
                <w:rFonts w:cs="Arial"/>
                <w:szCs w:val="18"/>
                <w:lang w:val="en-US" w:eastAsia="zh-CN"/>
              </w:rPr>
              <w:t>CA_n28A-n78A</w:t>
            </w:r>
          </w:p>
        </w:tc>
        <w:tc>
          <w:tcPr>
            <w:tcW w:w="1241" w:type="dxa"/>
            <w:tcBorders>
              <w:left w:val="single" w:sz="4" w:space="0" w:color="auto"/>
              <w:right w:val="single" w:sz="4" w:space="0" w:color="auto"/>
            </w:tcBorders>
            <w:vAlign w:val="center"/>
          </w:tcPr>
          <w:p w14:paraId="4761E4F1" w14:textId="77777777" w:rsidR="004C75BA" w:rsidRPr="00930665" w:rsidRDefault="004C75BA" w:rsidP="0029584B">
            <w:pPr>
              <w:pStyle w:val="TAC"/>
              <w:rPr>
                <w:lang w:val="en-US"/>
              </w:rPr>
            </w:pPr>
            <w:r w:rsidRPr="00930665">
              <w:rPr>
                <w:rFonts w:cs="Arial" w:hint="eastAsia"/>
                <w:szCs w:val="18"/>
                <w:lang w:eastAsia="zh-CN"/>
              </w:rPr>
              <w:t>n</w:t>
            </w:r>
            <w:r w:rsidRPr="00930665">
              <w:rPr>
                <w:rFonts w:cs="Arial"/>
                <w:szCs w:val="18"/>
                <w:lang w:eastAsia="zh-CN"/>
              </w:rPr>
              <w:t>78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198DFB3" w14:textId="77777777" w:rsidR="004C75BA" w:rsidRPr="00930665" w:rsidRDefault="004C75BA" w:rsidP="0029584B">
            <w:pPr>
              <w:pStyle w:val="TAC"/>
              <w:rPr>
                <w:lang w:val="en-US" w:bidi="ar"/>
              </w:rPr>
            </w:pPr>
            <w:r w:rsidRPr="00930665">
              <w:t>See CA_n78(2A) Bandwidth Combination Set 2 in Table 5.5A.2-1</w:t>
            </w:r>
          </w:p>
        </w:tc>
        <w:tc>
          <w:tcPr>
            <w:tcW w:w="2288" w:type="dxa"/>
            <w:tcBorders>
              <w:top w:val="nil"/>
              <w:left w:val="single" w:sz="4" w:space="0" w:color="auto"/>
              <w:bottom w:val="single" w:sz="4" w:space="0" w:color="auto"/>
              <w:right w:val="single" w:sz="4" w:space="0" w:color="auto"/>
            </w:tcBorders>
            <w:shd w:val="clear" w:color="auto" w:fill="auto"/>
            <w:vAlign w:val="center"/>
          </w:tcPr>
          <w:p w14:paraId="30CA89F4" w14:textId="77777777" w:rsidR="004C75BA" w:rsidRPr="00930665" w:rsidRDefault="004C75BA" w:rsidP="0029584B">
            <w:pPr>
              <w:pStyle w:val="TAC"/>
              <w:rPr>
                <w:lang w:eastAsia="zh-CN"/>
              </w:rPr>
            </w:pPr>
          </w:p>
        </w:tc>
      </w:tr>
      <w:tr w:rsidR="004C75BA" w:rsidRPr="00930665" w14:paraId="5559B9D8" w14:textId="77777777" w:rsidTr="004C75BA">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5E443B80" w14:textId="77777777" w:rsidR="004C75BA" w:rsidRPr="00930665" w:rsidRDefault="004C75BA" w:rsidP="0029584B">
            <w:pPr>
              <w:pStyle w:val="TAC"/>
              <w:rPr>
                <w:rFonts w:cs="Arial"/>
                <w:lang w:eastAsia="zh-CN"/>
              </w:rPr>
            </w:pPr>
            <w:r w:rsidRPr="00930665">
              <w:rPr>
                <w:noProof/>
              </w:rPr>
              <w:t>CA_n1A-n3A-n28A-n41A-n77A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AB9455" w14:textId="77777777" w:rsidR="004C75BA" w:rsidRPr="00930665" w:rsidRDefault="004C75BA" w:rsidP="0029584B">
            <w:pPr>
              <w:pStyle w:val="TAC"/>
              <w:rPr>
                <w:rFonts w:cs="Arial"/>
                <w:szCs w:val="18"/>
                <w:lang w:val="en-US" w:eastAsia="zh-CN"/>
              </w:rPr>
            </w:pPr>
            <w:r w:rsidRPr="00930665">
              <w:rPr>
                <w:rFonts w:cs="Arial"/>
                <w:szCs w:val="18"/>
                <w:lang w:val="en-US" w:eastAsia="zh-CN"/>
              </w:rPr>
              <w:t>CA_n1A-n3A</w:t>
            </w:r>
          </w:p>
          <w:p w14:paraId="2366843B" w14:textId="77777777" w:rsidR="004C75BA" w:rsidRPr="00930665" w:rsidRDefault="004C75BA" w:rsidP="0029584B">
            <w:pPr>
              <w:pStyle w:val="TAC"/>
              <w:rPr>
                <w:rFonts w:cs="Arial"/>
                <w:szCs w:val="18"/>
                <w:lang w:val="en-US" w:eastAsia="zh-CN"/>
              </w:rPr>
            </w:pPr>
            <w:r w:rsidRPr="00930665">
              <w:rPr>
                <w:rFonts w:cs="Arial"/>
                <w:szCs w:val="18"/>
                <w:lang w:val="en-US" w:eastAsia="zh-CN"/>
              </w:rPr>
              <w:t>CA_n1A-n28A</w:t>
            </w:r>
          </w:p>
          <w:p w14:paraId="2EEB8EF2" w14:textId="77777777" w:rsidR="004C75BA" w:rsidRPr="00930665" w:rsidRDefault="004C75BA" w:rsidP="0029584B">
            <w:pPr>
              <w:pStyle w:val="TAC"/>
              <w:rPr>
                <w:rFonts w:cs="Arial"/>
                <w:szCs w:val="18"/>
                <w:lang w:val="en-US" w:eastAsia="zh-CN"/>
              </w:rPr>
            </w:pPr>
            <w:r w:rsidRPr="00930665">
              <w:rPr>
                <w:rFonts w:cs="Arial"/>
                <w:szCs w:val="18"/>
                <w:lang w:val="en-US" w:eastAsia="zh-CN"/>
              </w:rPr>
              <w:t>CA_n1A-n41A</w:t>
            </w:r>
          </w:p>
          <w:p w14:paraId="1DD7A6A5" w14:textId="77777777" w:rsidR="004C75BA" w:rsidRPr="00930665" w:rsidRDefault="004C75BA" w:rsidP="0029584B">
            <w:pPr>
              <w:pStyle w:val="TAC"/>
              <w:rPr>
                <w:rFonts w:cs="Arial"/>
                <w:szCs w:val="18"/>
                <w:lang w:val="en-US" w:eastAsia="zh-CN"/>
              </w:rPr>
            </w:pPr>
            <w:r w:rsidRPr="00930665">
              <w:rPr>
                <w:rFonts w:cs="Arial"/>
                <w:szCs w:val="18"/>
                <w:lang w:val="en-US" w:eastAsia="zh-CN"/>
              </w:rPr>
              <w:t>CA_n1A-n77A</w:t>
            </w:r>
          </w:p>
          <w:p w14:paraId="7520BB6A" w14:textId="77777777" w:rsidR="004C75BA" w:rsidRPr="00930665" w:rsidRDefault="004C75BA" w:rsidP="0029584B">
            <w:pPr>
              <w:pStyle w:val="TAC"/>
              <w:rPr>
                <w:lang w:val="en-US" w:eastAsia="zh-CN"/>
              </w:rPr>
            </w:pPr>
            <w:r w:rsidRPr="00930665">
              <w:rPr>
                <w:lang w:val="en-US" w:eastAsia="zh-CN"/>
              </w:rPr>
              <w:t>CA_n3A-n28A</w:t>
            </w:r>
          </w:p>
          <w:p w14:paraId="03C2C98C" w14:textId="77777777" w:rsidR="004C75BA" w:rsidRPr="00930665" w:rsidRDefault="004C75BA" w:rsidP="0029584B">
            <w:pPr>
              <w:pStyle w:val="TAC"/>
              <w:rPr>
                <w:lang w:val="en-US" w:eastAsia="zh-CN"/>
              </w:rPr>
            </w:pPr>
            <w:r w:rsidRPr="00930665">
              <w:rPr>
                <w:lang w:val="en-US" w:eastAsia="zh-CN"/>
              </w:rPr>
              <w:t>CA_n3A-n41A</w:t>
            </w:r>
          </w:p>
          <w:p w14:paraId="62BAB309" w14:textId="77777777" w:rsidR="004C75BA" w:rsidRPr="00930665" w:rsidRDefault="004C75BA" w:rsidP="0029584B">
            <w:pPr>
              <w:pStyle w:val="TAC"/>
              <w:rPr>
                <w:lang w:val="en-US" w:eastAsia="zh-CN"/>
              </w:rPr>
            </w:pPr>
            <w:r w:rsidRPr="00930665">
              <w:rPr>
                <w:lang w:val="en-US" w:eastAsia="zh-CN"/>
              </w:rPr>
              <w:t>CA_n3A-n77A</w:t>
            </w:r>
          </w:p>
          <w:p w14:paraId="2F733C6F" w14:textId="77777777" w:rsidR="004C75BA" w:rsidRPr="00930665" w:rsidRDefault="004C75BA" w:rsidP="0029584B">
            <w:pPr>
              <w:pStyle w:val="TAC"/>
              <w:rPr>
                <w:lang w:val="en-US" w:eastAsia="zh-CN"/>
              </w:rPr>
            </w:pPr>
            <w:r w:rsidRPr="00930665">
              <w:rPr>
                <w:lang w:val="en-US" w:eastAsia="zh-CN"/>
              </w:rPr>
              <w:t>CA_n28A-n41A</w:t>
            </w:r>
          </w:p>
          <w:p w14:paraId="72E231D5" w14:textId="77777777" w:rsidR="004C75BA" w:rsidRPr="00930665" w:rsidRDefault="004C75BA" w:rsidP="0029584B">
            <w:pPr>
              <w:pStyle w:val="TAC"/>
              <w:rPr>
                <w:lang w:val="en-US" w:eastAsia="zh-CN"/>
              </w:rPr>
            </w:pPr>
            <w:r w:rsidRPr="00930665">
              <w:rPr>
                <w:lang w:val="en-US" w:eastAsia="zh-CN"/>
              </w:rPr>
              <w:t>CA_n28A-n77A</w:t>
            </w:r>
          </w:p>
          <w:p w14:paraId="6A9EAB77" w14:textId="77777777" w:rsidR="004C75BA" w:rsidRPr="00930665" w:rsidRDefault="004C75BA" w:rsidP="0029584B">
            <w:pPr>
              <w:pStyle w:val="TAC"/>
              <w:rPr>
                <w:rFonts w:cs="Arial"/>
              </w:rPr>
            </w:pPr>
            <w:r w:rsidRPr="00930665">
              <w:rPr>
                <w:lang w:val="en-US" w:eastAsia="zh-CN"/>
              </w:rPr>
              <w:t>CA_n41A-n77A</w:t>
            </w:r>
          </w:p>
        </w:tc>
        <w:tc>
          <w:tcPr>
            <w:tcW w:w="1241" w:type="dxa"/>
            <w:tcBorders>
              <w:left w:val="single" w:sz="4" w:space="0" w:color="auto"/>
              <w:right w:val="single" w:sz="4" w:space="0" w:color="auto"/>
            </w:tcBorders>
            <w:vAlign w:val="center"/>
          </w:tcPr>
          <w:p w14:paraId="6424F46E" w14:textId="77777777" w:rsidR="004C75BA" w:rsidRPr="00930665" w:rsidRDefault="004C75BA" w:rsidP="0029584B">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8C217FE" w14:textId="77777777" w:rsidR="004C75BA" w:rsidRPr="00930665" w:rsidRDefault="004C75BA" w:rsidP="0029584B">
            <w:pPr>
              <w:pStyle w:val="TAC"/>
              <w:rPr>
                <w:lang w:val="en-US"/>
              </w:rPr>
            </w:pPr>
            <w:r w:rsidRPr="00930665">
              <w:t>5, 10, 15, 20</w:t>
            </w:r>
          </w:p>
        </w:tc>
        <w:tc>
          <w:tcPr>
            <w:tcW w:w="2288" w:type="dxa"/>
            <w:tcBorders>
              <w:top w:val="single" w:sz="4" w:space="0" w:color="auto"/>
              <w:left w:val="single" w:sz="4" w:space="0" w:color="auto"/>
              <w:bottom w:val="nil"/>
              <w:right w:val="single" w:sz="4" w:space="0" w:color="auto"/>
            </w:tcBorders>
            <w:shd w:val="clear" w:color="auto" w:fill="auto"/>
            <w:vAlign w:val="center"/>
          </w:tcPr>
          <w:p w14:paraId="491F6B07" w14:textId="77777777" w:rsidR="004C75BA" w:rsidRPr="00930665" w:rsidRDefault="004C75BA" w:rsidP="0029584B">
            <w:pPr>
              <w:pStyle w:val="TAC"/>
              <w:rPr>
                <w:lang w:eastAsia="zh-CN"/>
              </w:rPr>
            </w:pPr>
            <w:r w:rsidRPr="00930665">
              <w:rPr>
                <w:rFonts w:hint="eastAsia"/>
                <w:lang w:eastAsia="ja-JP"/>
              </w:rPr>
              <w:t>0</w:t>
            </w:r>
          </w:p>
        </w:tc>
      </w:tr>
      <w:tr w:rsidR="004C75BA" w:rsidRPr="00930665" w14:paraId="7CFAF111"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6E3B6630" w14:textId="77777777" w:rsidR="004C75BA" w:rsidRPr="00930665" w:rsidRDefault="004C75BA" w:rsidP="0029584B">
            <w:pPr>
              <w:pStyle w:val="TAC"/>
              <w:rPr>
                <w:rFonts w:cs="Arial"/>
                <w:lang w:eastAsia="zh-CN"/>
              </w:rPr>
            </w:pPr>
          </w:p>
        </w:tc>
        <w:tc>
          <w:tcPr>
            <w:tcW w:w="2705" w:type="dxa"/>
            <w:tcBorders>
              <w:top w:val="nil"/>
              <w:left w:val="single" w:sz="4" w:space="0" w:color="auto"/>
              <w:bottom w:val="nil"/>
              <w:right w:val="single" w:sz="4" w:space="0" w:color="auto"/>
            </w:tcBorders>
            <w:shd w:val="clear" w:color="auto" w:fill="auto"/>
            <w:vAlign w:val="center"/>
          </w:tcPr>
          <w:p w14:paraId="77CC2DA7" w14:textId="77777777" w:rsidR="004C75BA" w:rsidRPr="00930665" w:rsidRDefault="004C75BA" w:rsidP="0029584B">
            <w:pPr>
              <w:pStyle w:val="TAC"/>
              <w:rPr>
                <w:rFonts w:cs="Arial"/>
                <w:szCs w:val="18"/>
              </w:rPr>
            </w:pPr>
          </w:p>
        </w:tc>
        <w:tc>
          <w:tcPr>
            <w:tcW w:w="1241" w:type="dxa"/>
            <w:tcBorders>
              <w:left w:val="single" w:sz="4" w:space="0" w:color="auto"/>
              <w:right w:val="single" w:sz="4" w:space="0" w:color="auto"/>
            </w:tcBorders>
            <w:vAlign w:val="center"/>
          </w:tcPr>
          <w:p w14:paraId="6F00675C" w14:textId="77777777" w:rsidR="004C75BA" w:rsidRPr="00930665" w:rsidRDefault="004C75BA" w:rsidP="0029584B">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D8A32D3" w14:textId="77777777" w:rsidR="004C75BA" w:rsidRPr="00930665" w:rsidRDefault="004C75BA" w:rsidP="0029584B">
            <w:pPr>
              <w:pStyle w:val="TAC"/>
              <w:rPr>
                <w:lang w:val="en-US"/>
              </w:rPr>
            </w:pPr>
            <w:r w:rsidRPr="00930665">
              <w:t>5, 10, 15, 20</w:t>
            </w:r>
          </w:p>
        </w:tc>
        <w:tc>
          <w:tcPr>
            <w:tcW w:w="2288" w:type="dxa"/>
            <w:tcBorders>
              <w:top w:val="nil"/>
              <w:left w:val="single" w:sz="4" w:space="0" w:color="auto"/>
              <w:bottom w:val="nil"/>
              <w:right w:val="single" w:sz="4" w:space="0" w:color="auto"/>
            </w:tcBorders>
            <w:shd w:val="clear" w:color="auto" w:fill="auto"/>
            <w:vAlign w:val="center"/>
          </w:tcPr>
          <w:p w14:paraId="39CCB2FA" w14:textId="77777777" w:rsidR="004C75BA" w:rsidRPr="00930665" w:rsidRDefault="004C75BA" w:rsidP="0029584B">
            <w:pPr>
              <w:pStyle w:val="TAC"/>
              <w:rPr>
                <w:lang w:eastAsia="zh-CN"/>
              </w:rPr>
            </w:pPr>
          </w:p>
        </w:tc>
      </w:tr>
      <w:tr w:rsidR="004C75BA" w:rsidRPr="00930665" w14:paraId="113A4180"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41FF079F" w14:textId="77777777" w:rsidR="004C75BA" w:rsidRPr="00930665" w:rsidRDefault="004C75BA" w:rsidP="0029584B">
            <w:pPr>
              <w:pStyle w:val="TAC"/>
              <w:rPr>
                <w:rFonts w:cs="Arial"/>
                <w:lang w:eastAsia="zh-CN"/>
              </w:rPr>
            </w:pPr>
          </w:p>
        </w:tc>
        <w:tc>
          <w:tcPr>
            <w:tcW w:w="2705" w:type="dxa"/>
            <w:tcBorders>
              <w:top w:val="nil"/>
              <w:left w:val="single" w:sz="4" w:space="0" w:color="auto"/>
              <w:bottom w:val="nil"/>
              <w:right w:val="single" w:sz="4" w:space="0" w:color="auto"/>
            </w:tcBorders>
            <w:shd w:val="clear" w:color="auto" w:fill="auto"/>
            <w:vAlign w:val="center"/>
          </w:tcPr>
          <w:p w14:paraId="6FD42EB5" w14:textId="77777777" w:rsidR="004C75BA" w:rsidRPr="00930665" w:rsidRDefault="004C75BA" w:rsidP="0029584B">
            <w:pPr>
              <w:pStyle w:val="TAC"/>
              <w:rPr>
                <w:rFonts w:cs="Arial"/>
                <w:szCs w:val="18"/>
              </w:rPr>
            </w:pPr>
          </w:p>
        </w:tc>
        <w:tc>
          <w:tcPr>
            <w:tcW w:w="1241" w:type="dxa"/>
            <w:tcBorders>
              <w:left w:val="single" w:sz="4" w:space="0" w:color="auto"/>
              <w:right w:val="single" w:sz="4" w:space="0" w:color="auto"/>
            </w:tcBorders>
            <w:vAlign w:val="center"/>
          </w:tcPr>
          <w:p w14:paraId="3A10CEB0" w14:textId="77777777" w:rsidR="004C75BA" w:rsidRPr="00930665" w:rsidRDefault="004C75BA" w:rsidP="0029584B">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28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1D6165F" w14:textId="77777777" w:rsidR="004C75BA" w:rsidRPr="00930665" w:rsidRDefault="004C75BA" w:rsidP="0029584B">
            <w:pPr>
              <w:pStyle w:val="TAC"/>
              <w:rPr>
                <w:lang w:val="en-US"/>
              </w:rPr>
            </w:pPr>
            <w:r w:rsidRPr="00930665">
              <w:t>5, 10</w:t>
            </w:r>
          </w:p>
        </w:tc>
        <w:tc>
          <w:tcPr>
            <w:tcW w:w="2288" w:type="dxa"/>
            <w:tcBorders>
              <w:top w:val="nil"/>
              <w:left w:val="single" w:sz="4" w:space="0" w:color="auto"/>
              <w:bottom w:val="nil"/>
              <w:right w:val="single" w:sz="4" w:space="0" w:color="auto"/>
            </w:tcBorders>
            <w:shd w:val="clear" w:color="auto" w:fill="auto"/>
            <w:vAlign w:val="center"/>
          </w:tcPr>
          <w:p w14:paraId="7D250B95" w14:textId="77777777" w:rsidR="004C75BA" w:rsidRPr="00930665" w:rsidRDefault="004C75BA" w:rsidP="0029584B">
            <w:pPr>
              <w:pStyle w:val="TAC"/>
              <w:rPr>
                <w:lang w:eastAsia="zh-CN"/>
              </w:rPr>
            </w:pPr>
          </w:p>
        </w:tc>
      </w:tr>
      <w:tr w:rsidR="004C75BA" w:rsidRPr="00930665" w14:paraId="5EEFD620"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02EF9469" w14:textId="77777777" w:rsidR="004C75BA" w:rsidRPr="00930665" w:rsidRDefault="004C75BA" w:rsidP="0029584B">
            <w:pPr>
              <w:pStyle w:val="TAC"/>
              <w:rPr>
                <w:rFonts w:cs="Arial"/>
                <w:lang w:eastAsia="zh-CN"/>
              </w:rPr>
            </w:pPr>
          </w:p>
        </w:tc>
        <w:tc>
          <w:tcPr>
            <w:tcW w:w="2705" w:type="dxa"/>
            <w:tcBorders>
              <w:top w:val="nil"/>
              <w:left w:val="single" w:sz="4" w:space="0" w:color="auto"/>
              <w:bottom w:val="nil"/>
              <w:right w:val="single" w:sz="4" w:space="0" w:color="auto"/>
            </w:tcBorders>
            <w:shd w:val="clear" w:color="auto" w:fill="auto"/>
            <w:vAlign w:val="center"/>
          </w:tcPr>
          <w:p w14:paraId="3C1D2981" w14:textId="77777777" w:rsidR="004C75BA" w:rsidRPr="00930665" w:rsidRDefault="004C75BA" w:rsidP="0029584B">
            <w:pPr>
              <w:pStyle w:val="TAC"/>
              <w:rPr>
                <w:rFonts w:cs="Arial"/>
                <w:szCs w:val="18"/>
              </w:rPr>
            </w:pPr>
          </w:p>
        </w:tc>
        <w:tc>
          <w:tcPr>
            <w:tcW w:w="1241" w:type="dxa"/>
            <w:tcBorders>
              <w:left w:val="single" w:sz="4" w:space="0" w:color="auto"/>
              <w:right w:val="single" w:sz="4" w:space="0" w:color="auto"/>
            </w:tcBorders>
            <w:vAlign w:val="center"/>
          </w:tcPr>
          <w:p w14:paraId="45CE1DE5" w14:textId="77777777" w:rsidR="004C75BA" w:rsidRPr="00930665" w:rsidRDefault="004C75BA" w:rsidP="0029584B">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41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F5DB77B" w14:textId="77777777" w:rsidR="004C75BA" w:rsidRPr="00930665" w:rsidRDefault="004C75BA" w:rsidP="0029584B">
            <w:pPr>
              <w:pStyle w:val="TAC"/>
              <w:rPr>
                <w:lang w:val="en-US"/>
              </w:rPr>
            </w:pPr>
            <w:r w:rsidRPr="00930665">
              <w:t>10, 15, 20, 30, 40, 50, 60, 80, 90, 100</w:t>
            </w:r>
          </w:p>
        </w:tc>
        <w:tc>
          <w:tcPr>
            <w:tcW w:w="2288" w:type="dxa"/>
            <w:tcBorders>
              <w:top w:val="nil"/>
              <w:left w:val="single" w:sz="4" w:space="0" w:color="auto"/>
              <w:bottom w:val="nil"/>
              <w:right w:val="single" w:sz="4" w:space="0" w:color="auto"/>
            </w:tcBorders>
            <w:shd w:val="clear" w:color="auto" w:fill="auto"/>
            <w:vAlign w:val="center"/>
          </w:tcPr>
          <w:p w14:paraId="1954A2A2" w14:textId="77777777" w:rsidR="004C75BA" w:rsidRPr="00930665" w:rsidRDefault="004C75BA" w:rsidP="0029584B">
            <w:pPr>
              <w:pStyle w:val="TAC"/>
              <w:rPr>
                <w:lang w:eastAsia="zh-CN"/>
              </w:rPr>
            </w:pPr>
          </w:p>
        </w:tc>
      </w:tr>
      <w:tr w:rsidR="004C75BA" w:rsidRPr="00930665" w14:paraId="17590829" w14:textId="77777777" w:rsidTr="004C75B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31F66916" w14:textId="77777777" w:rsidR="004C75BA" w:rsidRPr="00930665" w:rsidRDefault="004C75BA" w:rsidP="0029584B">
            <w:pPr>
              <w:pStyle w:val="TAC"/>
              <w:rPr>
                <w:rFonts w:cs="Arial"/>
                <w:lang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2A3434" w14:textId="77777777" w:rsidR="004C75BA" w:rsidRPr="00930665" w:rsidRDefault="004C75BA" w:rsidP="0029584B">
            <w:pPr>
              <w:pStyle w:val="TAC"/>
              <w:rPr>
                <w:rFonts w:cs="Arial"/>
                <w:szCs w:val="18"/>
              </w:rPr>
            </w:pPr>
          </w:p>
        </w:tc>
        <w:tc>
          <w:tcPr>
            <w:tcW w:w="1241" w:type="dxa"/>
            <w:tcBorders>
              <w:left w:val="single" w:sz="4" w:space="0" w:color="auto"/>
              <w:right w:val="single" w:sz="4" w:space="0" w:color="auto"/>
            </w:tcBorders>
            <w:vAlign w:val="center"/>
          </w:tcPr>
          <w:p w14:paraId="4F21861B" w14:textId="77777777" w:rsidR="004C75BA" w:rsidRPr="00930665" w:rsidRDefault="004C75BA" w:rsidP="0029584B">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422A422" w14:textId="77777777" w:rsidR="004C75BA" w:rsidRPr="00930665" w:rsidRDefault="004C75BA" w:rsidP="0029584B">
            <w:pPr>
              <w:pStyle w:val="TAC"/>
              <w:rPr>
                <w:lang w:val="en-US"/>
              </w:rPr>
            </w:pPr>
            <w:r w:rsidRPr="00930665">
              <w:t>10, 15, 20, 25, 30, 40, 50, 60, 70, 80, 90, 100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4FFF7C86" w14:textId="77777777" w:rsidR="004C75BA" w:rsidRPr="00930665" w:rsidRDefault="004C75BA" w:rsidP="0029584B">
            <w:pPr>
              <w:pStyle w:val="TAC"/>
              <w:rPr>
                <w:lang w:eastAsia="zh-CN"/>
              </w:rPr>
            </w:pPr>
          </w:p>
        </w:tc>
      </w:tr>
      <w:tr w:rsidR="004C75BA" w:rsidRPr="00930665" w14:paraId="26A47ED9" w14:textId="77777777" w:rsidTr="004C75BA">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4D9ABA73" w14:textId="77777777" w:rsidR="004C75BA" w:rsidRPr="00930665" w:rsidRDefault="004C75BA" w:rsidP="0029584B">
            <w:pPr>
              <w:pStyle w:val="TAC"/>
              <w:rPr>
                <w:rFonts w:cs="Arial"/>
                <w:lang w:eastAsia="zh-CN"/>
              </w:rPr>
            </w:pPr>
            <w:r w:rsidRPr="00930665">
              <w:t>CA_n1A-n3A-n28A-n41A-n79A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EFB866" w14:textId="77777777" w:rsidR="004C75BA" w:rsidRPr="00930665" w:rsidRDefault="004C75BA" w:rsidP="0029584B">
            <w:pPr>
              <w:pStyle w:val="TAC"/>
              <w:rPr>
                <w:lang w:val="en-US" w:eastAsia="zh-CN"/>
              </w:rPr>
            </w:pPr>
            <w:r w:rsidRPr="00930665">
              <w:rPr>
                <w:lang w:val="en-US" w:eastAsia="zh-CN"/>
              </w:rPr>
              <w:t>CA_n1A-n3A</w:t>
            </w:r>
          </w:p>
          <w:p w14:paraId="5E820D1A" w14:textId="77777777" w:rsidR="004C75BA" w:rsidRPr="00930665" w:rsidRDefault="004C75BA" w:rsidP="0029584B">
            <w:pPr>
              <w:pStyle w:val="TAC"/>
              <w:rPr>
                <w:lang w:val="en-US" w:eastAsia="zh-CN"/>
              </w:rPr>
            </w:pPr>
            <w:r w:rsidRPr="00930665">
              <w:rPr>
                <w:lang w:val="en-US" w:eastAsia="zh-CN"/>
              </w:rPr>
              <w:t>CA_n1A-n28A</w:t>
            </w:r>
          </w:p>
          <w:p w14:paraId="3E3D7570" w14:textId="77777777" w:rsidR="004C75BA" w:rsidRPr="00930665" w:rsidRDefault="004C75BA" w:rsidP="0029584B">
            <w:pPr>
              <w:pStyle w:val="TAC"/>
              <w:rPr>
                <w:lang w:val="en-US" w:eastAsia="zh-CN"/>
              </w:rPr>
            </w:pPr>
            <w:r w:rsidRPr="00930665">
              <w:rPr>
                <w:lang w:val="en-US" w:eastAsia="zh-CN"/>
              </w:rPr>
              <w:t>CA_n1A-n41A</w:t>
            </w:r>
          </w:p>
          <w:p w14:paraId="56CF1F1B" w14:textId="77777777" w:rsidR="004C75BA" w:rsidRPr="00930665" w:rsidRDefault="004C75BA" w:rsidP="0029584B">
            <w:pPr>
              <w:pStyle w:val="TAC"/>
              <w:rPr>
                <w:lang w:val="en-US" w:eastAsia="zh-CN"/>
              </w:rPr>
            </w:pPr>
            <w:r w:rsidRPr="00930665">
              <w:rPr>
                <w:lang w:val="en-US" w:eastAsia="zh-CN"/>
              </w:rPr>
              <w:t>CA_n1A-n79A</w:t>
            </w:r>
          </w:p>
          <w:p w14:paraId="62E92B58" w14:textId="77777777" w:rsidR="004C75BA" w:rsidRPr="00930665" w:rsidRDefault="004C75BA" w:rsidP="0029584B">
            <w:pPr>
              <w:pStyle w:val="TAC"/>
              <w:rPr>
                <w:lang w:val="en-US" w:eastAsia="zh-CN"/>
              </w:rPr>
            </w:pPr>
            <w:r w:rsidRPr="00930665">
              <w:rPr>
                <w:lang w:val="en-US" w:eastAsia="zh-CN"/>
              </w:rPr>
              <w:t>CA_n3A-n28A</w:t>
            </w:r>
          </w:p>
          <w:p w14:paraId="2630B553" w14:textId="77777777" w:rsidR="004C75BA" w:rsidRPr="00930665" w:rsidRDefault="004C75BA" w:rsidP="0029584B">
            <w:pPr>
              <w:pStyle w:val="TAC"/>
              <w:rPr>
                <w:lang w:val="en-US" w:eastAsia="zh-CN"/>
              </w:rPr>
            </w:pPr>
            <w:r w:rsidRPr="00930665">
              <w:rPr>
                <w:lang w:val="en-US" w:eastAsia="zh-CN"/>
              </w:rPr>
              <w:t>CA_n3A-n41A</w:t>
            </w:r>
          </w:p>
          <w:p w14:paraId="35A8E946" w14:textId="77777777" w:rsidR="004C75BA" w:rsidRPr="00930665" w:rsidRDefault="004C75BA" w:rsidP="0029584B">
            <w:pPr>
              <w:pStyle w:val="TAC"/>
              <w:rPr>
                <w:lang w:val="en-US" w:eastAsia="zh-CN"/>
              </w:rPr>
            </w:pPr>
            <w:r w:rsidRPr="00930665">
              <w:rPr>
                <w:lang w:val="en-US" w:eastAsia="zh-CN"/>
              </w:rPr>
              <w:t>CA_n3A-n79A</w:t>
            </w:r>
          </w:p>
          <w:p w14:paraId="2C09FE25" w14:textId="77777777" w:rsidR="004C75BA" w:rsidRPr="00930665" w:rsidRDefault="004C75BA" w:rsidP="0029584B">
            <w:pPr>
              <w:pStyle w:val="TAC"/>
              <w:rPr>
                <w:lang w:val="en-US" w:eastAsia="zh-CN"/>
              </w:rPr>
            </w:pPr>
            <w:r w:rsidRPr="00930665">
              <w:rPr>
                <w:lang w:val="en-US" w:eastAsia="zh-CN"/>
              </w:rPr>
              <w:t>CA_n28A-n41A</w:t>
            </w:r>
          </w:p>
          <w:p w14:paraId="16679182" w14:textId="77777777" w:rsidR="004C75BA" w:rsidRPr="00930665" w:rsidRDefault="004C75BA" w:rsidP="0029584B">
            <w:pPr>
              <w:pStyle w:val="TAC"/>
              <w:rPr>
                <w:lang w:val="en-US" w:eastAsia="zh-CN"/>
              </w:rPr>
            </w:pPr>
            <w:r w:rsidRPr="00930665">
              <w:rPr>
                <w:lang w:val="en-US" w:eastAsia="zh-CN"/>
              </w:rPr>
              <w:t>CA_n28A-n79A</w:t>
            </w:r>
          </w:p>
          <w:p w14:paraId="1E45E752" w14:textId="77777777" w:rsidR="004C75BA" w:rsidRPr="00930665" w:rsidRDefault="004C75BA" w:rsidP="0029584B">
            <w:pPr>
              <w:pStyle w:val="TAC"/>
            </w:pPr>
            <w:r w:rsidRPr="00930665">
              <w:rPr>
                <w:lang w:val="en-US" w:eastAsia="zh-CN"/>
              </w:rPr>
              <w:t>CA_n41A-n79A</w:t>
            </w:r>
          </w:p>
        </w:tc>
        <w:tc>
          <w:tcPr>
            <w:tcW w:w="1241" w:type="dxa"/>
            <w:tcBorders>
              <w:left w:val="single" w:sz="4" w:space="0" w:color="auto"/>
              <w:right w:val="single" w:sz="4" w:space="0" w:color="auto"/>
            </w:tcBorders>
            <w:vAlign w:val="center"/>
          </w:tcPr>
          <w:p w14:paraId="7AC7E604" w14:textId="77777777" w:rsidR="004C75BA" w:rsidRPr="00930665" w:rsidRDefault="004C75BA" w:rsidP="0029584B">
            <w:pPr>
              <w:pStyle w:val="TAC"/>
              <w:rPr>
                <w:rFonts w:cs="Arial"/>
                <w:szCs w:val="18"/>
                <w:lang w:eastAsia="ja-JP"/>
              </w:rPr>
            </w:pPr>
            <w:r w:rsidRPr="00930665">
              <w:rPr>
                <w:rFonts w:cs="Arial" w:hint="eastAsia"/>
                <w:szCs w:val="18"/>
                <w:lang w:eastAsia="ja-JP"/>
              </w:rPr>
              <w:t>n</w:t>
            </w:r>
            <w:r w:rsidRPr="00930665">
              <w:rPr>
                <w:rFonts w:cs="Arial"/>
                <w:szCs w:val="18"/>
                <w:lang w:eastAsia="ja-JP"/>
              </w:rPr>
              <w:t>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1D00E41" w14:textId="77777777" w:rsidR="004C75BA" w:rsidRPr="00930665" w:rsidRDefault="004C75BA" w:rsidP="0029584B">
            <w:pPr>
              <w:pStyle w:val="TAC"/>
            </w:pPr>
            <w:r w:rsidRPr="00930665">
              <w:t>5, 10, 15, 20</w:t>
            </w:r>
          </w:p>
        </w:tc>
        <w:tc>
          <w:tcPr>
            <w:tcW w:w="2288" w:type="dxa"/>
            <w:tcBorders>
              <w:top w:val="single" w:sz="4" w:space="0" w:color="auto"/>
              <w:left w:val="single" w:sz="4" w:space="0" w:color="auto"/>
              <w:bottom w:val="nil"/>
              <w:right w:val="single" w:sz="4" w:space="0" w:color="auto"/>
            </w:tcBorders>
            <w:shd w:val="clear" w:color="auto" w:fill="auto"/>
            <w:vAlign w:val="center"/>
          </w:tcPr>
          <w:p w14:paraId="05BFB58C" w14:textId="77777777" w:rsidR="004C75BA" w:rsidRPr="00930665" w:rsidRDefault="004C75BA" w:rsidP="0029584B">
            <w:pPr>
              <w:pStyle w:val="TAC"/>
              <w:rPr>
                <w:lang w:eastAsia="zh-CN"/>
              </w:rPr>
            </w:pPr>
            <w:r w:rsidRPr="00930665">
              <w:rPr>
                <w:rFonts w:hint="eastAsia"/>
                <w:lang w:eastAsia="ja-JP"/>
              </w:rPr>
              <w:t>0</w:t>
            </w:r>
          </w:p>
        </w:tc>
      </w:tr>
      <w:tr w:rsidR="004C75BA" w:rsidRPr="00930665" w14:paraId="60139181"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0FA30D26" w14:textId="77777777" w:rsidR="004C75BA" w:rsidRPr="00930665" w:rsidRDefault="004C75BA" w:rsidP="0029584B">
            <w:pPr>
              <w:pStyle w:val="TAC"/>
              <w:rPr>
                <w:rFonts w:cs="Arial"/>
                <w:lang w:eastAsia="zh-CN"/>
              </w:rPr>
            </w:pPr>
          </w:p>
        </w:tc>
        <w:tc>
          <w:tcPr>
            <w:tcW w:w="2705" w:type="dxa"/>
            <w:tcBorders>
              <w:top w:val="nil"/>
              <w:left w:val="single" w:sz="4" w:space="0" w:color="auto"/>
              <w:bottom w:val="nil"/>
              <w:right w:val="single" w:sz="4" w:space="0" w:color="auto"/>
            </w:tcBorders>
            <w:shd w:val="clear" w:color="auto" w:fill="auto"/>
            <w:vAlign w:val="center"/>
          </w:tcPr>
          <w:p w14:paraId="7D3C14C3" w14:textId="77777777" w:rsidR="004C75BA" w:rsidRPr="00930665" w:rsidRDefault="004C75BA" w:rsidP="0029584B">
            <w:pPr>
              <w:pStyle w:val="TAC"/>
              <w:rPr>
                <w:rFonts w:asciiTheme="minorBidi" w:hAnsiTheme="minorBidi" w:cstheme="minorBidi"/>
                <w:szCs w:val="18"/>
              </w:rPr>
            </w:pPr>
          </w:p>
        </w:tc>
        <w:tc>
          <w:tcPr>
            <w:tcW w:w="1241" w:type="dxa"/>
            <w:tcBorders>
              <w:left w:val="single" w:sz="4" w:space="0" w:color="auto"/>
              <w:right w:val="single" w:sz="4" w:space="0" w:color="auto"/>
            </w:tcBorders>
            <w:vAlign w:val="center"/>
          </w:tcPr>
          <w:p w14:paraId="04F57242" w14:textId="77777777" w:rsidR="004C75BA" w:rsidRPr="00930665" w:rsidRDefault="004C75BA" w:rsidP="0029584B">
            <w:pPr>
              <w:pStyle w:val="TAC"/>
              <w:rPr>
                <w:rFonts w:cs="Arial"/>
                <w:szCs w:val="18"/>
                <w:lang w:eastAsia="ja-JP"/>
              </w:rPr>
            </w:pPr>
            <w:r w:rsidRPr="00930665">
              <w:rPr>
                <w:rFonts w:cs="Arial" w:hint="eastAsia"/>
                <w:szCs w:val="18"/>
                <w:lang w:eastAsia="ja-JP"/>
              </w:rPr>
              <w:t>n</w:t>
            </w:r>
            <w:r w:rsidRPr="00930665">
              <w:rPr>
                <w:rFonts w:cs="Arial"/>
                <w:szCs w:val="18"/>
                <w:lang w:eastAsia="ja-JP"/>
              </w:rPr>
              <w:t>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72CF35D" w14:textId="77777777" w:rsidR="004C75BA" w:rsidRPr="00930665" w:rsidRDefault="004C75BA" w:rsidP="0029584B">
            <w:pPr>
              <w:pStyle w:val="TAC"/>
            </w:pPr>
            <w:r w:rsidRPr="00930665">
              <w:t>5, 10, 15, 20</w:t>
            </w:r>
          </w:p>
        </w:tc>
        <w:tc>
          <w:tcPr>
            <w:tcW w:w="2288" w:type="dxa"/>
            <w:tcBorders>
              <w:top w:val="nil"/>
              <w:left w:val="single" w:sz="4" w:space="0" w:color="auto"/>
              <w:bottom w:val="nil"/>
              <w:right w:val="single" w:sz="4" w:space="0" w:color="auto"/>
            </w:tcBorders>
            <w:shd w:val="clear" w:color="auto" w:fill="auto"/>
            <w:vAlign w:val="center"/>
          </w:tcPr>
          <w:p w14:paraId="7281291F" w14:textId="77777777" w:rsidR="004C75BA" w:rsidRPr="00930665" w:rsidRDefault="004C75BA" w:rsidP="0029584B">
            <w:pPr>
              <w:pStyle w:val="TAC"/>
              <w:rPr>
                <w:lang w:eastAsia="zh-CN"/>
              </w:rPr>
            </w:pPr>
          </w:p>
        </w:tc>
      </w:tr>
      <w:tr w:rsidR="004C75BA" w:rsidRPr="00930665" w14:paraId="2C140F4B"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69C1FCD2" w14:textId="77777777" w:rsidR="004C75BA" w:rsidRPr="00930665" w:rsidRDefault="004C75BA" w:rsidP="0029584B">
            <w:pPr>
              <w:pStyle w:val="TAC"/>
              <w:rPr>
                <w:rFonts w:cs="Arial"/>
                <w:lang w:eastAsia="zh-CN"/>
              </w:rPr>
            </w:pPr>
          </w:p>
        </w:tc>
        <w:tc>
          <w:tcPr>
            <w:tcW w:w="2705" w:type="dxa"/>
            <w:tcBorders>
              <w:top w:val="nil"/>
              <w:left w:val="single" w:sz="4" w:space="0" w:color="auto"/>
              <w:bottom w:val="nil"/>
              <w:right w:val="single" w:sz="4" w:space="0" w:color="auto"/>
            </w:tcBorders>
            <w:shd w:val="clear" w:color="auto" w:fill="auto"/>
            <w:vAlign w:val="center"/>
          </w:tcPr>
          <w:p w14:paraId="520CE0E6" w14:textId="77777777" w:rsidR="004C75BA" w:rsidRPr="00930665" w:rsidRDefault="004C75BA" w:rsidP="0029584B">
            <w:pPr>
              <w:pStyle w:val="TAC"/>
              <w:rPr>
                <w:rFonts w:asciiTheme="minorBidi" w:hAnsiTheme="minorBidi" w:cstheme="minorBidi"/>
                <w:szCs w:val="18"/>
              </w:rPr>
            </w:pPr>
          </w:p>
        </w:tc>
        <w:tc>
          <w:tcPr>
            <w:tcW w:w="1241" w:type="dxa"/>
            <w:tcBorders>
              <w:left w:val="single" w:sz="4" w:space="0" w:color="auto"/>
              <w:right w:val="single" w:sz="4" w:space="0" w:color="auto"/>
            </w:tcBorders>
            <w:vAlign w:val="center"/>
          </w:tcPr>
          <w:p w14:paraId="531CC4E0" w14:textId="77777777" w:rsidR="004C75BA" w:rsidRPr="00930665" w:rsidRDefault="004C75BA" w:rsidP="0029584B">
            <w:pPr>
              <w:pStyle w:val="TAC"/>
              <w:rPr>
                <w:rFonts w:cs="Arial"/>
                <w:szCs w:val="18"/>
                <w:lang w:eastAsia="ja-JP"/>
              </w:rPr>
            </w:pPr>
            <w:r w:rsidRPr="00930665">
              <w:rPr>
                <w:rFonts w:cs="Arial"/>
                <w:szCs w:val="18"/>
                <w:lang w:eastAsia="ja-JP"/>
              </w:rPr>
              <w:t>n28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1B99FBE" w14:textId="77777777" w:rsidR="004C75BA" w:rsidRPr="00930665" w:rsidRDefault="004C75BA" w:rsidP="0029584B">
            <w:pPr>
              <w:pStyle w:val="TAC"/>
            </w:pPr>
            <w:r w:rsidRPr="00930665">
              <w:t>5, 10</w:t>
            </w:r>
          </w:p>
        </w:tc>
        <w:tc>
          <w:tcPr>
            <w:tcW w:w="2288" w:type="dxa"/>
            <w:tcBorders>
              <w:top w:val="nil"/>
              <w:left w:val="single" w:sz="4" w:space="0" w:color="auto"/>
              <w:bottom w:val="nil"/>
              <w:right w:val="single" w:sz="4" w:space="0" w:color="auto"/>
            </w:tcBorders>
            <w:shd w:val="clear" w:color="auto" w:fill="auto"/>
            <w:vAlign w:val="center"/>
          </w:tcPr>
          <w:p w14:paraId="1931F1C0" w14:textId="77777777" w:rsidR="004C75BA" w:rsidRPr="00930665" w:rsidRDefault="004C75BA" w:rsidP="0029584B">
            <w:pPr>
              <w:pStyle w:val="TAC"/>
              <w:rPr>
                <w:lang w:eastAsia="zh-CN"/>
              </w:rPr>
            </w:pPr>
          </w:p>
        </w:tc>
      </w:tr>
      <w:tr w:rsidR="004C75BA" w:rsidRPr="00930665" w14:paraId="5FC79699"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189B8119" w14:textId="77777777" w:rsidR="004C75BA" w:rsidRPr="00930665" w:rsidRDefault="004C75BA" w:rsidP="0029584B">
            <w:pPr>
              <w:pStyle w:val="TAC"/>
              <w:rPr>
                <w:rFonts w:cs="Arial"/>
                <w:lang w:eastAsia="zh-CN"/>
              </w:rPr>
            </w:pPr>
          </w:p>
        </w:tc>
        <w:tc>
          <w:tcPr>
            <w:tcW w:w="2705" w:type="dxa"/>
            <w:tcBorders>
              <w:top w:val="nil"/>
              <w:left w:val="single" w:sz="4" w:space="0" w:color="auto"/>
              <w:bottom w:val="nil"/>
              <w:right w:val="single" w:sz="4" w:space="0" w:color="auto"/>
            </w:tcBorders>
            <w:shd w:val="clear" w:color="auto" w:fill="auto"/>
            <w:vAlign w:val="center"/>
          </w:tcPr>
          <w:p w14:paraId="20B44F2F" w14:textId="77777777" w:rsidR="004C75BA" w:rsidRPr="00930665" w:rsidRDefault="004C75BA" w:rsidP="0029584B">
            <w:pPr>
              <w:pStyle w:val="TAC"/>
              <w:rPr>
                <w:rFonts w:asciiTheme="minorBidi" w:hAnsiTheme="minorBidi" w:cstheme="minorBidi"/>
                <w:szCs w:val="18"/>
              </w:rPr>
            </w:pPr>
          </w:p>
        </w:tc>
        <w:tc>
          <w:tcPr>
            <w:tcW w:w="1241" w:type="dxa"/>
            <w:tcBorders>
              <w:left w:val="single" w:sz="4" w:space="0" w:color="auto"/>
              <w:right w:val="single" w:sz="4" w:space="0" w:color="auto"/>
            </w:tcBorders>
            <w:vAlign w:val="center"/>
          </w:tcPr>
          <w:p w14:paraId="404E9345" w14:textId="77777777" w:rsidR="004C75BA" w:rsidRPr="00930665" w:rsidRDefault="004C75BA" w:rsidP="0029584B">
            <w:pPr>
              <w:pStyle w:val="TAC"/>
              <w:rPr>
                <w:rFonts w:cs="Arial"/>
                <w:szCs w:val="18"/>
                <w:lang w:eastAsia="ja-JP"/>
              </w:rPr>
            </w:pPr>
            <w:r w:rsidRPr="00930665">
              <w:rPr>
                <w:rFonts w:cs="Arial" w:hint="eastAsia"/>
                <w:szCs w:val="18"/>
                <w:lang w:eastAsia="ja-JP"/>
              </w:rPr>
              <w:t>n</w:t>
            </w:r>
            <w:r w:rsidRPr="00930665">
              <w:rPr>
                <w:rFonts w:cs="Arial"/>
                <w:szCs w:val="18"/>
                <w:lang w:eastAsia="ja-JP"/>
              </w:rPr>
              <w:t>41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17485B3" w14:textId="77777777" w:rsidR="004C75BA" w:rsidRPr="00930665" w:rsidRDefault="004C75BA" w:rsidP="0029584B">
            <w:pPr>
              <w:pStyle w:val="TAC"/>
            </w:pPr>
            <w:r w:rsidRPr="00930665">
              <w:t>10, 15, 20, 30, 40, 50, 60, 80, 90, 100</w:t>
            </w:r>
          </w:p>
        </w:tc>
        <w:tc>
          <w:tcPr>
            <w:tcW w:w="2288" w:type="dxa"/>
            <w:tcBorders>
              <w:top w:val="nil"/>
              <w:left w:val="single" w:sz="4" w:space="0" w:color="auto"/>
              <w:bottom w:val="nil"/>
              <w:right w:val="single" w:sz="4" w:space="0" w:color="auto"/>
            </w:tcBorders>
            <w:shd w:val="clear" w:color="auto" w:fill="auto"/>
            <w:vAlign w:val="center"/>
          </w:tcPr>
          <w:p w14:paraId="0E39F062" w14:textId="77777777" w:rsidR="004C75BA" w:rsidRPr="00930665" w:rsidRDefault="004C75BA" w:rsidP="0029584B">
            <w:pPr>
              <w:pStyle w:val="TAC"/>
              <w:rPr>
                <w:lang w:eastAsia="zh-CN"/>
              </w:rPr>
            </w:pPr>
          </w:p>
        </w:tc>
      </w:tr>
      <w:tr w:rsidR="004C75BA" w:rsidRPr="00930665" w14:paraId="2003EC76" w14:textId="77777777" w:rsidTr="004C75B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06E951DD" w14:textId="77777777" w:rsidR="004C75BA" w:rsidRPr="00930665" w:rsidRDefault="004C75BA" w:rsidP="0029584B">
            <w:pPr>
              <w:pStyle w:val="TAC"/>
              <w:rPr>
                <w:rFonts w:cs="Arial"/>
                <w:lang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F63C70" w14:textId="77777777" w:rsidR="004C75BA" w:rsidRPr="00930665" w:rsidRDefault="004C75BA" w:rsidP="0029584B">
            <w:pPr>
              <w:pStyle w:val="TAC"/>
              <w:rPr>
                <w:rFonts w:asciiTheme="minorBidi" w:hAnsiTheme="minorBidi" w:cstheme="minorBidi"/>
                <w:szCs w:val="18"/>
              </w:rPr>
            </w:pPr>
          </w:p>
        </w:tc>
        <w:tc>
          <w:tcPr>
            <w:tcW w:w="1241" w:type="dxa"/>
            <w:tcBorders>
              <w:left w:val="single" w:sz="4" w:space="0" w:color="auto"/>
              <w:right w:val="single" w:sz="4" w:space="0" w:color="auto"/>
            </w:tcBorders>
            <w:vAlign w:val="center"/>
          </w:tcPr>
          <w:p w14:paraId="64797485" w14:textId="77777777" w:rsidR="004C75BA" w:rsidRPr="00930665" w:rsidRDefault="004C75BA" w:rsidP="0029584B">
            <w:pPr>
              <w:pStyle w:val="TAC"/>
              <w:rPr>
                <w:rFonts w:cs="Arial"/>
                <w:szCs w:val="18"/>
                <w:lang w:eastAsia="ja-JP"/>
              </w:rPr>
            </w:pPr>
            <w:r w:rsidRPr="00930665">
              <w:rPr>
                <w:rFonts w:cs="Arial" w:hint="eastAsia"/>
                <w:szCs w:val="18"/>
                <w:lang w:eastAsia="ja-JP"/>
              </w:rPr>
              <w:t>n</w:t>
            </w:r>
            <w:r w:rsidRPr="00930665">
              <w:rPr>
                <w:rFonts w:cs="Arial"/>
                <w:szCs w:val="18"/>
                <w:lang w:eastAsia="ja-JP"/>
              </w:rPr>
              <w:t>79</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277F85F" w14:textId="77777777" w:rsidR="004C75BA" w:rsidRPr="00930665" w:rsidRDefault="004C75BA" w:rsidP="0029584B">
            <w:pPr>
              <w:pStyle w:val="TAC"/>
            </w:pPr>
            <w:r w:rsidRPr="00930665">
              <w:t>40, 50, 60, 80, 100</w:t>
            </w:r>
          </w:p>
        </w:tc>
        <w:tc>
          <w:tcPr>
            <w:tcW w:w="2288" w:type="dxa"/>
            <w:tcBorders>
              <w:top w:val="nil"/>
              <w:left w:val="single" w:sz="4" w:space="0" w:color="auto"/>
              <w:bottom w:val="nil"/>
              <w:right w:val="single" w:sz="4" w:space="0" w:color="auto"/>
            </w:tcBorders>
            <w:shd w:val="clear" w:color="auto" w:fill="auto"/>
            <w:vAlign w:val="center"/>
          </w:tcPr>
          <w:p w14:paraId="6F80171F" w14:textId="77777777" w:rsidR="004C75BA" w:rsidRPr="00930665" w:rsidRDefault="004C75BA" w:rsidP="0029584B">
            <w:pPr>
              <w:pStyle w:val="TAC"/>
              <w:rPr>
                <w:lang w:eastAsia="zh-CN"/>
              </w:rPr>
            </w:pPr>
          </w:p>
        </w:tc>
      </w:tr>
      <w:tr w:rsidR="004C75BA" w:rsidRPr="00930665" w14:paraId="212699C7" w14:textId="77777777" w:rsidTr="004C75BA">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5193296E" w14:textId="77777777" w:rsidR="004C75BA" w:rsidRPr="00930665" w:rsidRDefault="004C75BA" w:rsidP="0029584B">
            <w:pPr>
              <w:pStyle w:val="TAC"/>
              <w:rPr>
                <w:lang w:eastAsia="zh-CN"/>
              </w:rPr>
            </w:pPr>
            <w:r w:rsidRPr="00930665">
              <w:rPr>
                <w:noProof/>
              </w:rPr>
              <w:lastRenderedPageBreak/>
              <w:t>CA_n1A-n3A-n28A-n77A-n79A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5A95481" w14:textId="77777777" w:rsidR="004C75BA" w:rsidRPr="00930665" w:rsidRDefault="004C75BA" w:rsidP="0029584B">
            <w:pPr>
              <w:pStyle w:val="TAC"/>
              <w:rPr>
                <w:lang w:val="en-US" w:eastAsia="zh-CN"/>
              </w:rPr>
            </w:pPr>
            <w:r w:rsidRPr="00930665">
              <w:rPr>
                <w:lang w:val="en-US" w:eastAsia="zh-CN"/>
              </w:rPr>
              <w:t>CA_n1A-n3A</w:t>
            </w:r>
          </w:p>
          <w:p w14:paraId="1C1B8FCA" w14:textId="77777777" w:rsidR="004C75BA" w:rsidRPr="00930665" w:rsidRDefault="004C75BA" w:rsidP="0029584B">
            <w:pPr>
              <w:pStyle w:val="TAC"/>
              <w:rPr>
                <w:lang w:val="en-US" w:eastAsia="zh-CN"/>
              </w:rPr>
            </w:pPr>
            <w:r w:rsidRPr="00930665">
              <w:rPr>
                <w:lang w:val="en-US" w:eastAsia="zh-CN"/>
              </w:rPr>
              <w:t>CA_n1A-n28A</w:t>
            </w:r>
          </w:p>
          <w:p w14:paraId="6867F154" w14:textId="77777777" w:rsidR="004C75BA" w:rsidRPr="00930665" w:rsidRDefault="004C75BA" w:rsidP="0029584B">
            <w:pPr>
              <w:pStyle w:val="TAC"/>
              <w:rPr>
                <w:lang w:val="en-US" w:eastAsia="zh-CN"/>
              </w:rPr>
            </w:pPr>
            <w:r w:rsidRPr="00930665">
              <w:rPr>
                <w:lang w:val="en-US" w:eastAsia="zh-CN"/>
              </w:rPr>
              <w:t>CA_n1A-n77A</w:t>
            </w:r>
          </w:p>
          <w:p w14:paraId="76A1FF26" w14:textId="77777777" w:rsidR="004C75BA" w:rsidRPr="00930665" w:rsidRDefault="004C75BA" w:rsidP="0029584B">
            <w:pPr>
              <w:pStyle w:val="TAC"/>
              <w:rPr>
                <w:lang w:val="en-US" w:eastAsia="zh-CN"/>
              </w:rPr>
            </w:pPr>
            <w:r w:rsidRPr="00930665">
              <w:rPr>
                <w:lang w:val="en-US" w:eastAsia="zh-CN"/>
              </w:rPr>
              <w:t>CA_n1A-n79A</w:t>
            </w:r>
          </w:p>
          <w:p w14:paraId="3FC65AA1" w14:textId="77777777" w:rsidR="004C75BA" w:rsidRPr="00930665" w:rsidRDefault="004C75BA" w:rsidP="0029584B">
            <w:pPr>
              <w:pStyle w:val="TAC"/>
              <w:rPr>
                <w:lang w:val="en-US" w:eastAsia="zh-CN"/>
              </w:rPr>
            </w:pPr>
            <w:r w:rsidRPr="00930665">
              <w:rPr>
                <w:lang w:val="en-US" w:eastAsia="zh-CN"/>
              </w:rPr>
              <w:t>CA_n3A-n28A</w:t>
            </w:r>
          </w:p>
          <w:p w14:paraId="378F95DA" w14:textId="77777777" w:rsidR="004C75BA" w:rsidRPr="00930665" w:rsidRDefault="004C75BA" w:rsidP="0029584B">
            <w:pPr>
              <w:pStyle w:val="TAC"/>
              <w:rPr>
                <w:lang w:val="en-US" w:eastAsia="zh-CN"/>
              </w:rPr>
            </w:pPr>
            <w:r w:rsidRPr="00930665">
              <w:rPr>
                <w:lang w:val="en-US" w:eastAsia="zh-CN"/>
              </w:rPr>
              <w:t>CA_n3A-n77A</w:t>
            </w:r>
          </w:p>
          <w:p w14:paraId="1A748AFD" w14:textId="77777777" w:rsidR="004C75BA" w:rsidRPr="00930665" w:rsidRDefault="004C75BA" w:rsidP="0029584B">
            <w:pPr>
              <w:pStyle w:val="TAC"/>
              <w:rPr>
                <w:lang w:val="en-US" w:eastAsia="zh-CN"/>
              </w:rPr>
            </w:pPr>
            <w:r w:rsidRPr="00930665">
              <w:rPr>
                <w:lang w:val="en-US" w:eastAsia="zh-CN"/>
              </w:rPr>
              <w:t>CA_n3A-n79A</w:t>
            </w:r>
          </w:p>
          <w:p w14:paraId="0404C7A2" w14:textId="77777777" w:rsidR="004C75BA" w:rsidRPr="00930665" w:rsidRDefault="004C75BA" w:rsidP="0029584B">
            <w:pPr>
              <w:pStyle w:val="TAC"/>
              <w:rPr>
                <w:lang w:val="en-US" w:eastAsia="zh-CN"/>
              </w:rPr>
            </w:pPr>
            <w:r w:rsidRPr="00930665">
              <w:rPr>
                <w:lang w:val="en-US" w:eastAsia="zh-CN"/>
              </w:rPr>
              <w:t>CA_n28A-n77A</w:t>
            </w:r>
          </w:p>
          <w:p w14:paraId="466B3C69" w14:textId="77777777" w:rsidR="004C75BA" w:rsidRPr="00930665" w:rsidRDefault="004C75BA" w:rsidP="0029584B">
            <w:pPr>
              <w:pStyle w:val="TAC"/>
              <w:rPr>
                <w:lang w:val="en-US" w:eastAsia="zh-CN"/>
              </w:rPr>
            </w:pPr>
            <w:r w:rsidRPr="00930665">
              <w:rPr>
                <w:lang w:val="en-US" w:eastAsia="zh-CN"/>
              </w:rPr>
              <w:t>CA_n28A-n79A</w:t>
            </w:r>
          </w:p>
          <w:p w14:paraId="1AF96894" w14:textId="77777777" w:rsidR="004C75BA" w:rsidRPr="00930665" w:rsidRDefault="004C75BA" w:rsidP="0029584B">
            <w:pPr>
              <w:pStyle w:val="TAC"/>
            </w:pPr>
            <w:r w:rsidRPr="00930665">
              <w:rPr>
                <w:lang w:val="en-US" w:eastAsia="zh-CN"/>
              </w:rPr>
              <w:t>CA_n77A-n79A</w:t>
            </w:r>
          </w:p>
        </w:tc>
        <w:tc>
          <w:tcPr>
            <w:tcW w:w="1241" w:type="dxa"/>
            <w:tcBorders>
              <w:left w:val="single" w:sz="4" w:space="0" w:color="auto"/>
              <w:right w:val="single" w:sz="4" w:space="0" w:color="auto"/>
            </w:tcBorders>
            <w:vAlign w:val="center"/>
          </w:tcPr>
          <w:p w14:paraId="6D2DC6D6" w14:textId="77777777" w:rsidR="004C75BA" w:rsidRPr="00930665" w:rsidRDefault="004C75BA" w:rsidP="0029584B">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031EE1D" w14:textId="77777777" w:rsidR="004C75BA" w:rsidRPr="00930665" w:rsidRDefault="004C75BA" w:rsidP="0029584B">
            <w:pPr>
              <w:pStyle w:val="TAC"/>
              <w:rPr>
                <w:lang w:val="en-US"/>
              </w:rPr>
            </w:pPr>
            <w:r w:rsidRPr="00930665">
              <w:t>5, 10, 15, 20</w:t>
            </w:r>
          </w:p>
        </w:tc>
        <w:tc>
          <w:tcPr>
            <w:tcW w:w="2288" w:type="dxa"/>
            <w:tcBorders>
              <w:top w:val="nil"/>
              <w:left w:val="single" w:sz="4" w:space="0" w:color="auto"/>
              <w:bottom w:val="nil"/>
              <w:right w:val="single" w:sz="4" w:space="0" w:color="auto"/>
            </w:tcBorders>
            <w:shd w:val="clear" w:color="auto" w:fill="auto"/>
            <w:vAlign w:val="center"/>
          </w:tcPr>
          <w:p w14:paraId="66889770" w14:textId="77777777" w:rsidR="004C75BA" w:rsidRPr="00930665" w:rsidRDefault="004C75BA" w:rsidP="0029584B">
            <w:pPr>
              <w:pStyle w:val="TAC"/>
              <w:rPr>
                <w:lang w:eastAsia="zh-CN"/>
              </w:rPr>
            </w:pPr>
            <w:r w:rsidRPr="00930665">
              <w:rPr>
                <w:rFonts w:hint="eastAsia"/>
                <w:lang w:eastAsia="ja-JP"/>
              </w:rPr>
              <w:t>0</w:t>
            </w:r>
          </w:p>
        </w:tc>
      </w:tr>
      <w:tr w:rsidR="004C75BA" w:rsidRPr="00930665" w14:paraId="298B5E8D"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60E624F5" w14:textId="77777777" w:rsidR="004C75BA" w:rsidRPr="00930665" w:rsidRDefault="004C75BA" w:rsidP="0029584B">
            <w:pPr>
              <w:pStyle w:val="TAC"/>
              <w:rPr>
                <w:rFonts w:cs="Arial"/>
                <w:lang w:eastAsia="zh-CN"/>
              </w:rPr>
            </w:pPr>
          </w:p>
        </w:tc>
        <w:tc>
          <w:tcPr>
            <w:tcW w:w="2705" w:type="dxa"/>
            <w:tcBorders>
              <w:top w:val="nil"/>
              <w:left w:val="single" w:sz="4" w:space="0" w:color="auto"/>
              <w:bottom w:val="nil"/>
              <w:right w:val="single" w:sz="4" w:space="0" w:color="auto"/>
            </w:tcBorders>
            <w:shd w:val="clear" w:color="auto" w:fill="auto"/>
            <w:vAlign w:val="center"/>
          </w:tcPr>
          <w:p w14:paraId="7824B7A6" w14:textId="77777777" w:rsidR="004C75BA" w:rsidRPr="00930665" w:rsidRDefault="004C75BA" w:rsidP="0029584B">
            <w:pPr>
              <w:pStyle w:val="TAC"/>
              <w:rPr>
                <w:rFonts w:cs="Arial"/>
                <w:szCs w:val="18"/>
              </w:rPr>
            </w:pPr>
          </w:p>
        </w:tc>
        <w:tc>
          <w:tcPr>
            <w:tcW w:w="1241" w:type="dxa"/>
            <w:tcBorders>
              <w:left w:val="single" w:sz="4" w:space="0" w:color="auto"/>
              <w:right w:val="single" w:sz="4" w:space="0" w:color="auto"/>
            </w:tcBorders>
            <w:vAlign w:val="center"/>
          </w:tcPr>
          <w:p w14:paraId="33A643AE" w14:textId="77777777" w:rsidR="004C75BA" w:rsidRPr="00930665" w:rsidRDefault="004C75BA" w:rsidP="0029584B">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C7F451A" w14:textId="77777777" w:rsidR="004C75BA" w:rsidRPr="00930665" w:rsidRDefault="004C75BA" w:rsidP="0029584B">
            <w:pPr>
              <w:pStyle w:val="TAC"/>
              <w:rPr>
                <w:lang w:val="en-US"/>
              </w:rPr>
            </w:pPr>
            <w:r w:rsidRPr="00930665">
              <w:t>5, 10, 15, 20</w:t>
            </w:r>
          </w:p>
        </w:tc>
        <w:tc>
          <w:tcPr>
            <w:tcW w:w="2288" w:type="dxa"/>
            <w:tcBorders>
              <w:top w:val="nil"/>
              <w:left w:val="single" w:sz="4" w:space="0" w:color="auto"/>
              <w:bottom w:val="nil"/>
              <w:right w:val="single" w:sz="4" w:space="0" w:color="auto"/>
            </w:tcBorders>
            <w:shd w:val="clear" w:color="auto" w:fill="auto"/>
            <w:vAlign w:val="center"/>
          </w:tcPr>
          <w:p w14:paraId="098AB696" w14:textId="77777777" w:rsidR="004C75BA" w:rsidRPr="00930665" w:rsidRDefault="004C75BA" w:rsidP="0029584B">
            <w:pPr>
              <w:pStyle w:val="TAC"/>
              <w:rPr>
                <w:lang w:eastAsia="zh-CN"/>
              </w:rPr>
            </w:pPr>
          </w:p>
        </w:tc>
      </w:tr>
      <w:tr w:rsidR="004C75BA" w:rsidRPr="00930665" w14:paraId="3C1919C5"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62B71AB1" w14:textId="77777777" w:rsidR="004C75BA" w:rsidRPr="00930665" w:rsidRDefault="004C75BA" w:rsidP="0029584B">
            <w:pPr>
              <w:pStyle w:val="TAC"/>
              <w:rPr>
                <w:rFonts w:cs="Arial"/>
                <w:lang w:eastAsia="zh-CN"/>
              </w:rPr>
            </w:pPr>
          </w:p>
        </w:tc>
        <w:tc>
          <w:tcPr>
            <w:tcW w:w="2705" w:type="dxa"/>
            <w:tcBorders>
              <w:top w:val="nil"/>
              <w:left w:val="single" w:sz="4" w:space="0" w:color="auto"/>
              <w:bottom w:val="nil"/>
              <w:right w:val="single" w:sz="4" w:space="0" w:color="auto"/>
            </w:tcBorders>
            <w:shd w:val="clear" w:color="auto" w:fill="auto"/>
            <w:vAlign w:val="center"/>
          </w:tcPr>
          <w:p w14:paraId="2587DF7B" w14:textId="77777777" w:rsidR="004C75BA" w:rsidRPr="00930665" w:rsidRDefault="004C75BA" w:rsidP="0029584B">
            <w:pPr>
              <w:pStyle w:val="TAC"/>
              <w:rPr>
                <w:rFonts w:cs="Arial"/>
                <w:szCs w:val="18"/>
              </w:rPr>
            </w:pPr>
          </w:p>
        </w:tc>
        <w:tc>
          <w:tcPr>
            <w:tcW w:w="1241" w:type="dxa"/>
            <w:tcBorders>
              <w:left w:val="single" w:sz="4" w:space="0" w:color="auto"/>
              <w:right w:val="single" w:sz="4" w:space="0" w:color="auto"/>
            </w:tcBorders>
            <w:vAlign w:val="center"/>
          </w:tcPr>
          <w:p w14:paraId="689529BA" w14:textId="77777777" w:rsidR="004C75BA" w:rsidRPr="00930665" w:rsidRDefault="004C75BA" w:rsidP="0029584B">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28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D6EBFAE" w14:textId="77777777" w:rsidR="004C75BA" w:rsidRPr="00930665" w:rsidRDefault="004C75BA" w:rsidP="0029584B">
            <w:pPr>
              <w:pStyle w:val="TAC"/>
              <w:rPr>
                <w:lang w:val="en-US"/>
              </w:rPr>
            </w:pPr>
            <w:r w:rsidRPr="00930665">
              <w:t>5, 10</w:t>
            </w:r>
          </w:p>
        </w:tc>
        <w:tc>
          <w:tcPr>
            <w:tcW w:w="2288" w:type="dxa"/>
            <w:tcBorders>
              <w:top w:val="nil"/>
              <w:left w:val="single" w:sz="4" w:space="0" w:color="auto"/>
              <w:bottom w:val="nil"/>
              <w:right w:val="single" w:sz="4" w:space="0" w:color="auto"/>
            </w:tcBorders>
            <w:shd w:val="clear" w:color="auto" w:fill="auto"/>
            <w:vAlign w:val="center"/>
          </w:tcPr>
          <w:p w14:paraId="5CBC3A65" w14:textId="77777777" w:rsidR="004C75BA" w:rsidRPr="00930665" w:rsidRDefault="004C75BA" w:rsidP="0029584B">
            <w:pPr>
              <w:pStyle w:val="TAC"/>
              <w:rPr>
                <w:lang w:eastAsia="zh-CN"/>
              </w:rPr>
            </w:pPr>
          </w:p>
        </w:tc>
      </w:tr>
      <w:tr w:rsidR="004C75BA" w:rsidRPr="00930665" w14:paraId="70E48AB1"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29FE75AE" w14:textId="77777777" w:rsidR="004C75BA" w:rsidRPr="00930665" w:rsidRDefault="004C75BA" w:rsidP="0029584B">
            <w:pPr>
              <w:pStyle w:val="TAC"/>
              <w:rPr>
                <w:rFonts w:cs="Arial"/>
                <w:lang w:eastAsia="zh-CN"/>
              </w:rPr>
            </w:pPr>
          </w:p>
        </w:tc>
        <w:tc>
          <w:tcPr>
            <w:tcW w:w="2705" w:type="dxa"/>
            <w:tcBorders>
              <w:top w:val="nil"/>
              <w:left w:val="single" w:sz="4" w:space="0" w:color="auto"/>
              <w:bottom w:val="nil"/>
              <w:right w:val="single" w:sz="4" w:space="0" w:color="auto"/>
            </w:tcBorders>
            <w:shd w:val="clear" w:color="auto" w:fill="auto"/>
            <w:vAlign w:val="center"/>
          </w:tcPr>
          <w:p w14:paraId="21F56942" w14:textId="77777777" w:rsidR="004C75BA" w:rsidRPr="00930665" w:rsidRDefault="004C75BA" w:rsidP="0029584B">
            <w:pPr>
              <w:pStyle w:val="TAC"/>
              <w:rPr>
                <w:rFonts w:cs="Arial"/>
                <w:szCs w:val="18"/>
              </w:rPr>
            </w:pPr>
          </w:p>
        </w:tc>
        <w:tc>
          <w:tcPr>
            <w:tcW w:w="1241" w:type="dxa"/>
            <w:tcBorders>
              <w:left w:val="single" w:sz="4" w:space="0" w:color="auto"/>
              <w:right w:val="single" w:sz="4" w:space="0" w:color="auto"/>
            </w:tcBorders>
            <w:vAlign w:val="center"/>
          </w:tcPr>
          <w:p w14:paraId="5ED3C2AB" w14:textId="77777777" w:rsidR="004C75BA" w:rsidRPr="00930665" w:rsidRDefault="004C75BA" w:rsidP="0029584B">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CE01513" w14:textId="77777777" w:rsidR="004C75BA" w:rsidRPr="00930665" w:rsidRDefault="004C75BA" w:rsidP="0029584B">
            <w:pPr>
              <w:pStyle w:val="TAC"/>
              <w:rPr>
                <w:lang w:val="en-US"/>
              </w:rPr>
            </w:pPr>
            <w:r w:rsidRPr="00930665">
              <w:t>10, 15, 20, 25, 30, 40, 50, 60, 70, 80, 90, 100</w:t>
            </w:r>
          </w:p>
        </w:tc>
        <w:tc>
          <w:tcPr>
            <w:tcW w:w="2288" w:type="dxa"/>
            <w:tcBorders>
              <w:top w:val="nil"/>
              <w:left w:val="single" w:sz="4" w:space="0" w:color="auto"/>
              <w:bottom w:val="nil"/>
              <w:right w:val="single" w:sz="4" w:space="0" w:color="auto"/>
            </w:tcBorders>
            <w:shd w:val="clear" w:color="auto" w:fill="auto"/>
            <w:vAlign w:val="center"/>
          </w:tcPr>
          <w:p w14:paraId="3B957CE1" w14:textId="77777777" w:rsidR="004C75BA" w:rsidRPr="00930665" w:rsidRDefault="004C75BA" w:rsidP="0029584B">
            <w:pPr>
              <w:pStyle w:val="TAC"/>
              <w:rPr>
                <w:lang w:eastAsia="zh-CN"/>
              </w:rPr>
            </w:pPr>
          </w:p>
        </w:tc>
      </w:tr>
      <w:tr w:rsidR="004C75BA" w:rsidRPr="00930665" w14:paraId="24E73384" w14:textId="77777777" w:rsidTr="004C75B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0AA9A908" w14:textId="77777777" w:rsidR="004C75BA" w:rsidRPr="00930665" w:rsidRDefault="004C75BA" w:rsidP="0029584B">
            <w:pPr>
              <w:pStyle w:val="TAC"/>
              <w:rPr>
                <w:rFonts w:cs="Arial"/>
                <w:lang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C64DC8" w14:textId="77777777" w:rsidR="004C75BA" w:rsidRPr="00930665" w:rsidRDefault="004C75BA" w:rsidP="0029584B">
            <w:pPr>
              <w:pStyle w:val="TAC"/>
              <w:rPr>
                <w:rFonts w:cs="Arial"/>
                <w:szCs w:val="18"/>
              </w:rPr>
            </w:pPr>
          </w:p>
        </w:tc>
        <w:tc>
          <w:tcPr>
            <w:tcW w:w="1241" w:type="dxa"/>
            <w:tcBorders>
              <w:left w:val="single" w:sz="4" w:space="0" w:color="auto"/>
              <w:right w:val="single" w:sz="4" w:space="0" w:color="auto"/>
            </w:tcBorders>
            <w:vAlign w:val="center"/>
          </w:tcPr>
          <w:p w14:paraId="37A2BC23" w14:textId="77777777" w:rsidR="004C75BA" w:rsidRPr="00930665" w:rsidRDefault="004C75BA" w:rsidP="0029584B">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79</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9185351" w14:textId="77777777" w:rsidR="004C75BA" w:rsidRPr="00930665" w:rsidRDefault="004C75BA" w:rsidP="0029584B">
            <w:pPr>
              <w:pStyle w:val="TAC"/>
              <w:rPr>
                <w:lang w:val="en-US"/>
              </w:rPr>
            </w:pPr>
            <w:r w:rsidRPr="00930665">
              <w:t>40, 50, 60, 80, 100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35414B01" w14:textId="77777777" w:rsidR="004C75BA" w:rsidRPr="00930665" w:rsidRDefault="004C75BA" w:rsidP="0029584B">
            <w:pPr>
              <w:pStyle w:val="TAC"/>
              <w:rPr>
                <w:lang w:eastAsia="zh-CN"/>
              </w:rPr>
            </w:pPr>
          </w:p>
        </w:tc>
      </w:tr>
      <w:tr w:rsidR="004C75BA" w:rsidRPr="00930665" w14:paraId="075ACCDB" w14:textId="77777777" w:rsidTr="004C75BA">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54B013BD" w14:textId="77777777" w:rsidR="004C75BA" w:rsidRPr="00930665" w:rsidRDefault="004C75BA" w:rsidP="0029584B">
            <w:pPr>
              <w:pStyle w:val="TAC"/>
            </w:pPr>
            <w:r w:rsidRPr="00930665">
              <w:t>CA_n1A-n3A-n41A-n77A-n79A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F209C3" w14:textId="77777777" w:rsidR="004C75BA" w:rsidRPr="00930665" w:rsidRDefault="004C75BA" w:rsidP="0029584B">
            <w:pPr>
              <w:pStyle w:val="TAC"/>
              <w:rPr>
                <w:rFonts w:cs="Arial"/>
                <w:szCs w:val="18"/>
                <w:lang w:val="en-US" w:eastAsia="zh-CN"/>
              </w:rPr>
            </w:pPr>
            <w:r w:rsidRPr="00930665">
              <w:rPr>
                <w:rFonts w:cs="Arial"/>
                <w:szCs w:val="18"/>
                <w:lang w:val="en-US" w:eastAsia="zh-CN"/>
              </w:rPr>
              <w:t>CA_n1A-n3A</w:t>
            </w:r>
          </w:p>
          <w:p w14:paraId="3D6D37FC" w14:textId="77777777" w:rsidR="004C75BA" w:rsidRPr="00930665" w:rsidRDefault="004C75BA" w:rsidP="0029584B">
            <w:pPr>
              <w:pStyle w:val="TAC"/>
              <w:rPr>
                <w:rFonts w:cs="Arial"/>
                <w:szCs w:val="18"/>
                <w:lang w:val="en-US" w:eastAsia="zh-CN"/>
              </w:rPr>
            </w:pPr>
            <w:r w:rsidRPr="00930665">
              <w:rPr>
                <w:rFonts w:cs="Arial"/>
                <w:szCs w:val="18"/>
                <w:lang w:val="en-US" w:eastAsia="zh-CN"/>
              </w:rPr>
              <w:t>CA_n1A-n41A</w:t>
            </w:r>
          </w:p>
          <w:p w14:paraId="22099698" w14:textId="77777777" w:rsidR="004C75BA" w:rsidRPr="00930665" w:rsidRDefault="004C75BA" w:rsidP="0029584B">
            <w:pPr>
              <w:pStyle w:val="TAC"/>
              <w:rPr>
                <w:rFonts w:cs="Arial"/>
                <w:szCs w:val="18"/>
                <w:lang w:val="en-US" w:eastAsia="zh-CN"/>
              </w:rPr>
            </w:pPr>
            <w:r w:rsidRPr="00930665">
              <w:rPr>
                <w:rFonts w:cs="Arial"/>
                <w:szCs w:val="18"/>
                <w:lang w:val="en-US" w:eastAsia="zh-CN"/>
              </w:rPr>
              <w:t>CA_n1A-n77A</w:t>
            </w:r>
          </w:p>
          <w:p w14:paraId="64E2F9BE" w14:textId="77777777" w:rsidR="004C75BA" w:rsidRPr="00930665" w:rsidRDefault="004C75BA" w:rsidP="0029584B">
            <w:pPr>
              <w:pStyle w:val="TAC"/>
              <w:rPr>
                <w:rFonts w:cs="Arial"/>
                <w:szCs w:val="18"/>
                <w:lang w:val="en-US" w:eastAsia="zh-CN"/>
              </w:rPr>
            </w:pPr>
            <w:r w:rsidRPr="00930665">
              <w:rPr>
                <w:rFonts w:cs="Arial"/>
                <w:szCs w:val="18"/>
                <w:lang w:val="en-US" w:eastAsia="zh-CN"/>
              </w:rPr>
              <w:t>CA_n1A-n79A</w:t>
            </w:r>
          </w:p>
          <w:p w14:paraId="7293D486" w14:textId="77777777" w:rsidR="004C75BA" w:rsidRPr="00930665" w:rsidRDefault="004C75BA" w:rsidP="0029584B">
            <w:pPr>
              <w:pStyle w:val="TAC"/>
              <w:rPr>
                <w:rFonts w:cs="Arial"/>
                <w:szCs w:val="18"/>
                <w:lang w:val="en-US" w:eastAsia="zh-CN"/>
              </w:rPr>
            </w:pPr>
            <w:r w:rsidRPr="00930665">
              <w:rPr>
                <w:rFonts w:cs="Arial"/>
                <w:szCs w:val="18"/>
                <w:lang w:val="en-US" w:eastAsia="zh-CN"/>
              </w:rPr>
              <w:t>CA_n3A-n41A</w:t>
            </w:r>
          </w:p>
          <w:p w14:paraId="2C4D051A" w14:textId="77777777" w:rsidR="004C75BA" w:rsidRPr="00930665" w:rsidRDefault="004C75BA" w:rsidP="0029584B">
            <w:pPr>
              <w:pStyle w:val="TAC"/>
              <w:rPr>
                <w:rFonts w:cs="Arial"/>
                <w:szCs w:val="18"/>
                <w:lang w:val="en-US" w:eastAsia="zh-CN"/>
              </w:rPr>
            </w:pPr>
            <w:r w:rsidRPr="00930665">
              <w:rPr>
                <w:rFonts w:cs="Arial"/>
                <w:szCs w:val="18"/>
                <w:lang w:val="en-US" w:eastAsia="zh-CN"/>
              </w:rPr>
              <w:t>CA_n3A-n77A</w:t>
            </w:r>
          </w:p>
          <w:p w14:paraId="21C989FE" w14:textId="77777777" w:rsidR="004C75BA" w:rsidRPr="00930665" w:rsidRDefault="004C75BA" w:rsidP="0029584B">
            <w:pPr>
              <w:pStyle w:val="TAC"/>
              <w:rPr>
                <w:rFonts w:cs="Arial"/>
                <w:szCs w:val="18"/>
                <w:lang w:val="en-US" w:eastAsia="zh-CN"/>
              </w:rPr>
            </w:pPr>
            <w:r w:rsidRPr="00930665">
              <w:rPr>
                <w:rFonts w:cs="Arial"/>
                <w:szCs w:val="18"/>
                <w:lang w:val="en-US" w:eastAsia="zh-CN"/>
              </w:rPr>
              <w:t>CA_n3A-n79A</w:t>
            </w:r>
          </w:p>
          <w:p w14:paraId="4BBF9D0E" w14:textId="77777777" w:rsidR="004C75BA" w:rsidRPr="00930665" w:rsidRDefault="004C75BA" w:rsidP="0029584B">
            <w:pPr>
              <w:pStyle w:val="TAC"/>
              <w:rPr>
                <w:rFonts w:cs="Arial"/>
                <w:szCs w:val="18"/>
                <w:lang w:val="en-US" w:eastAsia="zh-CN"/>
              </w:rPr>
            </w:pPr>
            <w:r w:rsidRPr="00930665">
              <w:rPr>
                <w:rFonts w:cs="Arial"/>
                <w:szCs w:val="18"/>
                <w:lang w:val="en-US" w:eastAsia="zh-CN"/>
              </w:rPr>
              <w:t>CA_n41A-n77A</w:t>
            </w:r>
          </w:p>
          <w:p w14:paraId="10F8FC61" w14:textId="77777777" w:rsidR="004C75BA" w:rsidRPr="00930665" w:rsidRDefault="004C75BA" w:rsidP="0029584B">
            <w:pPr>
              <w:pStyle w:val="TAC"/>
              <w:rPr>
                <w:rFonts w:cs="Arial"/>
                <w:szCs w:val="18"/>
                <w:lang w:val="en-US" w:eastAsia="zh-CN"/>
              </w:rPr>
            </w:pPr>
            <w:r w:rsidRPr="00930665">
              <w:rPr>
                <w:rFonts w:cs="Arial"/>
                <w:szCs w:val="18"/>
                <w:lang w:val="en-US" w:eastAsia="zh-CN"/>
              </w:rPr>
              <w:t>CA_n41A-n79A</w:t>
            </w:r>
          </w:p>
          <w:p w14:paraId="3AF6C3FF" w14:textId="77777777" w:rsidR="004C75BA" w:rsidRPr="00930665" w:rsidRDefault="004C75BA" w:rsidP="0029584B">
            <w:pPr>
              <w:pStyle w:val="TAC"/>
              <w:rPr>
                <w:rFonts w:cs="Arial"/>
                <w:szCs w:val="18"/>
                <w:lang w:val="en-US" w:eastAsia="zh-CN"/>
              </w:rPr>
            </w:pPr>
            <w:r w:rsidRPr="00930665">
              <w:rPr>
                <w:rFonts w:cs="Arial"/>
                <w:szCs w:val="18"/>
                <w:lang w:val="en-US" w:eastAsia="zh-CN"/>
              </w:rPr>
              <w:t>CA_n77A-n79A</w:t>
            </w:r>
          </w:p>
        </w:tc>
        <w:tc>
          <w:tcPr>
            <w:tcW w:w="1241" w:type="dxa"/>
            <w:tcBorders>
              <w:left w:val="single" w:sz="4" w:space="0" w:color="auto"/>
              <w:right w:val="single" w:sz="4" w:space="0" w:color="auto"/>
            </w:tcBorders>
            <w:vAlign w:val="center"/>
          </w:tcPr>
          <w:p w14:paraId="27C9CE4D" w14:textId="77777777" w:rsidR="004C75BA" w:rsidRPr="00930665" w:rsidRDefault="004C75BA" w:rsidP="0029584B">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3FC3073" w14:textId="77777777" w:rsidR="004C75BA" w:rsidRPr="00930665" w:rsidRDefault="004C75BA" w:rsidP="0029584B">
            <w:pPr>
              <w:pStyle w:val="TAC"/>
              <w:rPr>
                <w:lang w:val="en-US"/>
              </w:rPr>
            </w:pPr>
            <w:r w:rsidRPr="00930665">
              <w:t>5, 10, 15, 20</w:t>
            </w:r>
          </w:p>
        </w:tc>
        <w:tc>
          <w:tcPr>
            <w:tcW w:w="2288" w:type="dxa"/>
            <w:tcBorders>
              <w:top w:val="single" w:sz="4" w:space="0" w:color="auto"/>
              <w:left w:val="single" w:sz="4" w:space="0" w:color="auto"/>
              <w:bottom w:val="nil"/>
              <w:right w:val="single" w:sz="4" w:space="0" w:color="auto"/>
            </w:tcBorders>
            <w:shd w:val="clear" w:color="auto" w:fill="auto"/>
            <w:vAlign w:val="center"/>
          </w:tcPr>
          <w:p w14:paraId="7CDB6266" w14:textId="77777777" w:rsidR="004C75BA" w:rsidRPr="00930665" w:rsidRDefault="004C75BA" w:rsidP="0029584B">
            <w:pPr>
              <w:pStyle w:val="TAC"/>
              <w:rPr>
                <w:lang w:eastAsia="zh-CN"/>
              </w:rPr>
            </w:pPr>
            <w:r w:rsidRPr="00930665">
              <w:rPr>
                <w:rFonts w:hint="eastAsia"/>
                <w:lang w:eastAsia="ja-JP"/>
              </w:rPr>
              <w:t>0</w:t>
            </w:r>
          </w:p>
        </w:tc>
      </w:tr>
      <w:tr w:rsidR="004C75BA" w:rsidRPr="00930665" w14:paraId="24666B83"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4171B351"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41F90863" w14:textId="77777777" w:rsidR="004C75BA" w:rsidRPr="00930665" w:rsidRDefault="004C75BA" w:rsidP="0029584B">
            <w:pPr>
              <w:pStyle w:val="TAC"/>
              <w:rPr>
                <w:rFonts w:cs="Arial"/>
                <w:szCs w:val="18"/>
                <w:lang w:val="en-US" w:eastAsia="zh-CN"/>
              </w:rPr>
            </w:pPr>
          </w:p>
        </w:tc>
        <w:tc>
          <w:tcPr>
            <w:tcW w:w="1241" w:type="dxa"/>
            <w:tcBorders>
              <w:left w:val="single" w:sz="4" w:space="0" w:color="auto"/>
              <w:right w:val="single" w:sz="4" w:space="0" w:color="auto"/>
            </w:tcBorders>
            <w:vAlign w:val="center"/>
          </w:tcPr>
          <w:p w14:paraId="09C38F44" w14:textId="77777777" w:rsidR="004C75BA" w:rsidRPr="00930665" w:rsidRDefault="004C75BA" w:rsidP="0029584B">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3</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E5BDA41" w14:textId="77777777" w:rsidR="004C75BA" w:rsidRPr="00930665" w:rsidRDefault="004C75BA" w:rsidP="0029584B">
            <w:pPr>
              <w:pStyle w:val="TAC"/>
              <w:rPr>
                <w:lang w:val="en-US"/>
              </w:rPr>
            </w:pPr>
            <w:r w:rsidRPr="00930665">
              <w:t>5, 10, 15, 20</w:t>
            </w:r>
          </w:p>
        </w:tc>
        <w:tc>
          <w:tcPr>
            <w:tcW w:w="2288" w:type="dxa"/>
            <w:tcBorders>
              <w:top w:val="nil"/>
              <w:left w:val="single" w:sz="4" w:space="0" w:color="auto"/>
              <w:bottom w:val="nil"/>
              <w:right w:val="single" w:sz="4" w:space="0" w:color="auto"/>
            </w:tcBorders>
            <w:shd w:val="clear" w:color="auto" w:fill="auto"/>
            <w:vAlign w:val="center"/>
          </w:tcPr>
          <w:p w14:paraId="14D0AC15" w14:textId="77777777" w:rsidR="004C75BA" w:rsidRPr="00930665" w:rsidRDefault="004C75BA" w:rsidP="0029584B">
            <w:pPr>
              <w:pStyle w:val="TAC"/>
              <w:rPr>
                <w:lang w:eastAsia="zh-CN"/>
              </w:rPr>
            </w:pPr>
          </w:p>
        </w:tc>
      </w:tr>
      <w:tr w:rsidR="004C75BA" w:rsidRPr="00930665" w14:paraId="5B3AB623"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083737D1"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4964FB62" w14:textId="77777777" w:rsidR="004C75BA" w:rsidRPr="00930665" w:rsidRDefault="004C75BA" w:rsidP="0029584B">
            <w:pPr>
              <w:pStyle w:val="TAC"/>
              <w:rPr>
                <w:rFonts w:cs="Arial"/>
                <w:szCs w:val="18"/>
                <w:lang w:val="en-US" w:eastAsia="zh-CN"/>
              </w:rPr>
            </w:pPr>
          </w:p>
        </w:tc>
        <w:tc>
          <w:tcPr>
            <w:tcW w:w="1241" w:type="dxa"/>
            <w:tcBorders>
              <w:left w:val="single" w:sz="4" w:space="0" w:color="auto"/>
              <w:right w:val="single" w:sz="4" w:space="0" w:color="auto"/>
            </w:tcBorders>
            <w:vAlign w:val="center"/>
          </w:tcPr>
          <w:p w14:paraId="420CA9C1" w14:textId="77777777" w:rsidR="004C75BA" w:rsidRPr="00930665" w:rsidRDefault="004C75BA" w:rsidP="0029584B">
            <w:pPr>
              <w:pStyle w:val="TAC"/>
              <w:rPr>
                <w:rFonts w:cs="Arial"/>
                <w:szCs w:val="18"/>
                <w:lang w:val="sv-SE" w:eastAsia="zh-TW"/>
              </w:rPr>
            </w:pPr>
            <w:r w:rsidRPr="00930665">
              <w:rPr>
                <w:rFonts w:cs="Arial"/>
                <w:szCs w:val="18"/>
                <w:lang w:eastAsia="ja-JP"/>
              </w:rPr>
              <w:t>n41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AD93211" w14:textId="77777777" w:rsidR="004C75BA" w:rsidRPr="00930665" w:rsidRDefault="004C75BA" w:rsidP="0029584B">
            <w:pPr>
              <w:pStyle w:val="TAC"/>
              <w:rPr>
                <w:lang w:val="en-US"/>
              </w:rPr>
            </w:pPr>
            <w:r w:rsidRPr="00930665">
              <w:t>10, 15, 20, 30, 40, 50, 60, 80, 90, 100</w:t>
            </w:r>
          </w:p>
        </w:tc>
        <w:tc>
          <w:tcPr>
            <w:tcW w:w="2288" w:type="dxa"/>
            <w:tcBorders>
              <w:top w:val="nil"/>
              <w:left w:val="single" w:sz="4" w:space="0" w:color="auto"/>
              <w:bottom w:val="nil"/>
              <w:right w:val="single" w:sz="4" w:space="0" w:color="auto"/>
            </w:tcBorders>
            <w:shd w:val="clear" w:color="auto" w:fill="auto"/>
            <w:vAlign w:val="center"/>
          </w:tcPr>
          <w:p w14:paraId="7962B806" w14:textId="77777777" w:rsidR="004C75BA" w:rsidRPr="00930665" w:rsidRDefault="004C75BA" w:rsidP="0029584B">
            <w:pPr>
              <w:pStyle w:val="TAC"/>
              <w:rPr>
                <w:lang w:eastAsia="zh-CN"/>
              </w:rPr>
            </w:pPr>
          </w:p>
        </w:tc>
      </w:tr>
      <w:tr w:rsidR="004C75BA" w:rsidRPr="00930665" w14:paraId="35A4F1BC"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766A5592"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6861C1B7" w14:textId="77777777" w:rsidR="004C75BA" w:rsidRPr="00930665" w:rsidRDefault="004C75BA" w:rsidP="0029584B">
            <w:pPr>
              <w:pStyle w:val="TAC"/>
              <w:rPr>
                <w:rFonts w:cs="Arial"/>
                <w:szCs w:val="18"/>
                <w:lang w:val="en-US" w:eastAsia="zh-CN"/>
              </w:rPr>
            </w:pPr>
          </w:p>
        </w:tc>
        <w:tc>
          <w:tcPr>
            <w:tcW w:w="1241" w:type="dxa"/>
            <w:tcBorders>
              <w:left w:val="single" w:sz="4" w:space="0" w:color="auto"/>
              <w:right w:val="single" w:sz="4" w:space="0" w:color="auto"/>
            </w:tcBorders>
            <w:vAlign w:val="center"/>
          </w:tcPr>
          <w:p w14:paraId="0951771B" w14:textId="77777777" w:rsidR="004C75BA" w:rsidRPr="00930665" w:rsidRDefault="004C75BA" w:rsidP="0029584B">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552F052" w14:textId="77777777" w:rsidR="004C75BA" w:rsidRPr="00930665" w:rsidRDefault="004C75BA" w:rsidP="0029584B">
            <w:pPr>
              <w:pStyle w:val="TAC"/>
              <w:rPr>
                <w:lang w:val="en-US"/>
              </w:rPr>
            </w:pPr>
            <w:r w:rsidRPr="00930665">
              <w:t>10, 15, 20, 30, 40, 50, 60, 70, 80, 90, 100</w:t>
            </w:r>
          </w:p>
        </w:tc>
        <w:tc>
          <w:tcPr>
            <w:tcW w:w="2288" w:type="dxa"/>
            <w:tcBorders>
              <w:top w:val="nil"/>
              <w:left w:val="single" w:sz="4" w:space="0" w:color="auto"/>
              <w:bottom w:val="nil"/>
              <w:right w:val="single" w:sz="4" w:space="0" w:color="auto"/>
            </w:tcBorders>
            <w:shd w:val="clear" w:color="auto" w:fill="auto"/>
            <w:vAlign w:val="center"/>
          </w:tcPr>
          <w:p w14:paraId="29DA4565" w14:textId="77777777" w:rsidR="004C75BA" w:rsidRPr="00930665" w:rsidRDefault="004C75BA" w:rsidP="0029584B">
            <w:pPr>
              <w:pStyle w:val="TAC"/>
              <w:rPr>
                <w:lang w:eastAsia="zh-CN"/>
              </w:rPr>
            </w:pPr>
          </w:p>
        </w:tc>
      </w:tr>
      <w:tr w:rsidR="004C75BA" w:rsidRPr="00930665" w14:paraId="0C85614D" w14:textId="77777777" w:rsidTr="004C75B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13DA7C10" w14:textId="77777777" w:rsidR="004C75BA" w:rsidRPr="00930665" w:rsidRDefault="004C75BA" w:rsidP="0029584B">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D61F38" w14:textId="77777777" w:rsidR="004C75BA" w:rsidRPr="00930665" w:rsidRDefault="004C75BA" w:rsidP="0029584B">
            <w:pPr>
              <w:pStyle w:val="TAC"/>
              <w:rPr>
                <w:rFonts w:cs="Arial"/>
                <w:szCs w:val="18"/>
                <w:lang w:val="en-US" w:eastAsia="zh-CN"/>
              </w:rPr>
            </w:pPr>
          </w:p>
        </w:tc>
        <w:tc>
          <w:tcPr>
            <w:tcW w:w="1241" w:type="dxa"/>
            <w:tcBorders>
              <w:left w:val="single" w:sz="4" w:space="0" w:color="auto"/>
              <w:right w:val="single" w:sz="4" w:space="0" w:color="auto"/>
            </w:tcBorders>
            <w:vAlign w:val="center"/>
          </w:tcPr>
          <w:p w14:paraId="14788408" w14:textId="77777777" w:rsidR="004C75BA" w:rsidRPr="00930665" w:rsidRDefault="004C75BA" w:rsidP="0029584B">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79</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E6DF4D4" w14:textId="77777777" w:rsidR="004C75BA" w:rsidRPr="00930665" w:rsidRDefault="004C75BA" w:rsidP="0029584B">
            <w:pPr>
              <w:pStyle w:val="TAC"/>
              <w:rPr>
                <w:lang w:val="en-US"/>
              </w:rPr>
            </w:pPr>
            <w:r w:rsidRPr="00930665">
              <w:t>40, 50, 60, 80, 100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0B5665A0" w14:textId="77777777" w:rsidR="004C75BA" w:rsidRPr="00930665" w:rsidRDefault="004C75BA" w:rsidP="0029584B">
            <w:pPr>
              <w:pStyle w:val="TAC"/>
              <w:rPr>
                <w:lang w:eastAsia="zh-CN"/>
              </w:rPr>
            </w:pPr>
          </w:p>
        </w:tc>
      </w:tr>
      <w:tr w:rsidR="004C75BA" w:rsidRPr="00930665" w14:paraId="28AB6CF1" w14:textId="77777777" w:rsidTr="004C75BA">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73F286F5" w14:textId="77777777" w:rsidR="004C75BA" w:rsidRPr="00930665" w:rsidRDefault="004C75BA" w:rsidP="0029584B">
            <w:pPr>
              <w:pStyle w:val="TAC"/>
            </w:pPr>
            <w:r w:rsidRPr="00930665">
              <w:t>CA_n1A-n28A-n41A-n77A-n79A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A3069DA" w14:textId="77777777" w:rsidR="004C75BA" w:rsidRPr="00930665" w:rsidRDefault="004C75BA" w:rsidP="0029584B">
            <w:pPr>
              <w:pStyle w:val="TAC"/>
              <w:rPr>
                <w:rFonts w:cs="Arial"/>
                <w:szCs w:val="18"/>
                <w:lang w:val="en-US" w:eastAsia="zh-CN"/>
              </w:rPr>
            </w:pPr>
            <w:r w:rsidRPr="00930665">
              <w:rPr>
                <w:rFonts w:cs="Arial"/>
                <w:szCs w:val="18"/>
                <w:lang w:val="en-US" w:eastAsia="zh-CN"/>
              </w:rPr>
              <w:t>CA_n1A-n28A</w:t>
            </w:r>
          </w:p>
          <w:p w14:paraId="6E59ABFB" w14:textId="77777777" w:rsidR="004C75BA" w:rsidRPr="00930665" w:rsidRDefault="004C75BA" w:rsidP="0029584B">
            <w:pPr>
              <w:pStyle w:val="TAC"/>
              <w:rPr>
                <w:rFonts w:cs="Arial"/>
                <w:szCs w:val="18"/>
                <w:lang w:val="en-US" w:eastAsia="zh-CN"/>
              </w:rPr>
            </w:pPr>
            <w:r w:rsidRPr="00930665">
              <w:rPr>
                <w:rFonts w:cs="Arial"/>
                <w:szCs w:val="18"/>
                <w:lang w:val="en-US" w:eastAsia="zh-CN"/>
              </w:rPr>
              <w:t>CA_n1A-n41A</w:t>
            </w:r>
          </w:p>
          <w:p w14:paraId="0127A995" w14:textId="77777777" w:rsidR="004C75BA" w:rsidRPr="00930665" w:rsidRDefault="004C75BA" w:rsidP="0029584B">
            <w:pPr>
              <w:pStyle w:val="TAC"/>
              <w:rPr>
                <w:rFonts w:cs="Arial"/>
                <w:szCs w:val="18"/>
                <w:lang w:val="en-US" w:eastAsia="zh-CN"/>
              </w:rPr>
            </w:pPr>
            <w:r w:rsidRPr="00930665">
              <w:rPr>
                <w:rFonts w:cs="Arial"/>
                <w:szCs w:val="18"/>
                <w:lang w:val="en-US" w:eastAsia="zh-CN"/>
              </w:rPr>
              <w:t>CA_n1A-n77A</w:t>
            </w:r>
          </w:p>
          <w:p w14:paraId="69A17418" w14:textId="77777777" w:rsidR="004C75BA" w:rsidRPr="00930665" w:rsidRDefault="004C75BA" w:rsidP="0029584B">
            <w:pPr>
              <w:pStyle w:val="TAC"/>
              <w:rPr>
                <w:rFonts w:cs="Arial"/>
                <w:szCs w:val="18"/>
                <w:lang w:val="en-US" w:eastAsia="zh-CN"/>
              </w:rPr>
            </w:pPr>
            <w:r w:rsidRPr="00930665">
              <w:rPr>
                <w:rFonts w:cs="Arial"/>
                <w:szCs w:val="18"/>
                <w:lang w:val="en-US" w:eastAsia="zh-CN"/>
              </w:rPr>
              <w:t>CA_n1A-n79A</w:t>
            </w:r>
          </w:p>
          <w:p w14:paraId="71EFBB0C" w14:textId="77777777" w:rsidR="004C75BA" w:rsidRPr="00930665" w:rsidRDefault="004C75BA" w:rsidP="0029584B">
            <w:pPr>
              <w:pStyle w:val="TAC"/>
              <w:rPr>
                <w:rFonts w:cs="Arial"/>
                <w:szCs w:val="18"/>
                <w:lang w:val="en-US" w:eastAsia="zh-CN"/>
              </w:rPr>
            </w:pPr>
            <w:r w:rsidRPr="00930665">
              <w:rPr>
                <w:rFonts w:cs="Arial"/>
                <w:szCs w:val="18"/>
                <w:lang w:val="en-US" w:eastAsia="zh-CN"/>
              </w:rPr>
              <w:t>CA_n28A-n41A</w:t>
            </w:r>
          </w:p>
          <w:p w14:paraId="14E7AA1B" w14:textId="77777777" w:rsidR="004C75BA" w:rsidRPr="00930665" w:rsidRDefault="004C75BA" w:rsidP="0029584B">
            <w:pPr>
              <w:pStyle w:val="TAC"/>
              <w:rPr>
                <w:rFonts w:cs="Arial"/>
                <w:szCs w:val="18"/>
                <w:lang w:val="en-US" w:eastAsia="zh-CN"/>
              </w:rPr>
            </w:pPr>
            <w:r w:rsidRPr="00930665">
              <w:rPr>
                <w:rFonts w:cs="Arial"/>
                <w:szCs w:val="18"/>
                <w:lang w:val="en-US" w:eastAsia="zh-CN"/>
              </w:rPr>
              <w:t>CA_n28A-n77A</w:t>
            </w:r>
          </w:p>
          <w:p w14:paraId="16759345" w14:textId="77777777" w:rsidR="004C75BA" w:rsidRPr="00930665" w:rsidRDefault="004C75BA" w:rsidP="0029584B">
            <w:pPr>
              <w:pStyle w:val="TAC"/>
              <w:rPr>
                <w:rFonts w:cs="Arial"/>
                <w:szCs w:val="18"/>
                <w:lang w:val="en-US" w:eastAsia="zh-CN"/>
              </w:rPr>
            </w:pPr>
            <w:r w:rsidRPr="00930665">
              <w:rPr>
                <w:rFonts w:cs="Arial"/>
                <w:szCs w:val="18"/>
                <w:lang w:val="en-US" w:eastAsia="zh-CN"/>
              </w:rPr>
              <w:t>CA_n28A-n79A</w:t>
            </w:r>
          </w:p>
          <w:p w14:paraId="379F8027" w14:textId="77777777" w:rsidR="004C75BA" w:rsidRPr="00930665" w:rsidRDefault="004C75BA" w:rsidP="0029584B">
            <w:pPr>
              <w:pStyle w:val="TAC"/>
              <w:rPr>
                <w:rFonts w:cs="Arial"/>
                <w:szCs w:val="18"/>
                <w:lang w:val="en-US" w:eastAsia="zh-CN"/>
              </w:rPr>
            </w:pPr>
            <w:r w:rsidRPr="00930665">
              <w:rPr>
                <w:rFonts w:cs="Arial"/>
                <w:szCs w:val="18"/>
                <w:lang w:val="en-US" w:eastAsia="zh-CN"/>
              </w:rPr>
              <w:t>CA_n41A-n77A</w:t>
            </w:r>
          </w:p>
          <w:p w14:paraId="7D0439F2" w14:textId="77777777" w:rsidR="004C75BA" w:rsidRPr="00930665" w:rsidRDefault="004C75BA" w:rsidP="0029584B">
            <w:pPr>
              <w:pStyle w:val="TAC"/>
              <w:rPr>
                <w:rFonts w:cs="Arial"/>
                <w:szCs w:val="18"/>
                <w:lang w:val="en-US" w:eastAsia="zh-CN"/>
              </w:rPr>
            </w:pPr>
            <w:r w:rsidRPr="00930665">
              <w:rPr>
                <w:rFonts w:cs="Arial"/>
                <w:szCs w:val="18"/>
                <w:lang w:val="en-US" w:eastAsia="zh-CN"/>
              </w:rPr>
              <w:t>CA_n41A-n79A</w:t>
            </w:r>
          </w:p>
          <w:p w14:paraId="262FFAB1" w14:textId="77777777" w:rsidR="004C75BA" w:rsidRPr="00930665" w:rsidRDefault="004C75BA" w:rsidP="0029584B">
            <w:pPr>
              <w:pStyle w:val="TAC"/>
              <w:rPr>
                <w:rFonts w:cs="Arial"/>
                <w:szCs w:val="18"/>
                <w:lang w:val="en-US" w:eastAsia="zh-CN"/>
              </w:rPr>
            </w:pPr>
            <w:r w:rsidRPr="00930665">
              <w:rPr>
                <w:rFonts w:cs="Arial"/>
                <w:szCs w:val="18"/>
                <w:lang w:val="en-US" w:eastAsia="zh-CN"/>
              </w:rPr>
              <w:t>CA_n77A-n79A</w:t>
            </w:r>
          </w:p>
        </w:tc>
        <w:tc>
          <w:tcPr>
            <w:tcW w:w="1241" w:type="dxa"/>
            <w:tcBorders>
              <w:left w:val="single" w:sz="4" w:space="0" w:color="auto"/>
              <w:right w:val="single" w:sz="4" w:space="0" w:color="auto"/>
            </w:tcBorders>
            <w:vAlign w:val="center"/>
          </w:tcPr>
          <w:p w14:paraId="19B122DB" w14:textId="77777777" w:rsidR="004C75BA" w:rsidRPr="00930665" w:rsidRDefault="004C75BA" w:rsidP="0029584B">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B92FB22" w14:textId="77777777" w:rsidR="004C75BA" w:rsidRPr="00930665" w:rsidRDefault="004C75BA" w:rsidP="0029584B">
            <w:pPr>
              <w:pStyle w:val="TAC"/>
              <w:rPr>
                <w:lang w:val="en-US"/>
              </w:rPr>
            </w:pPr>
            <w:r w:rsidRPr="00930665">
              <w:t>5, 10, 15, 20</w:t>
            </w:r>
          </w:p>
        </w:tc>
        <w:tc>
          <w:tcPr>
            <w:tcW w:w="2288" w:type="dxa"/>
            <w:tcBorders>
              <w:top w:val="single" w:sz="4" w:space="0" w:color="auto"/>
              <w:left w:val="single" w:sz="4" w:space="0" w:color="auto"/>
              <w:bottom w:val="nil"/>
              <w:right w:val="single" w:sz="4" w:space="0" w:color="auto"/>
            </w:tcBorders>
            <w:shd w:val="clear" w:color="auto" w:fill="auto"/>
            <w:vAlign w:val="center"/>
          </w:tcPr>
          <w:p w14:paraId="10B91D73" w14:textId="77777777" w:rsidR="004C75BA" w:rsidRPr="00930665" w:rsidRDefault="004C75BA" w:rsidP="0029584B">
            <w:pPr>
              <w:pStyle w:val="TAC"/>
              <w:rPr>
                <w:lang w:eastAsia="zh-CN"/>
              </w:rPr>
            </w:pPr>
            <w:r w:rsidRPr="00930665">
              <w:rPr>
                <w:rFonts w:hint="eastAsia"/>
                <w:lang w:eastAsia="ja-JP"/>
              </w:rPr>
              <w:t>0</w:t>
            </w:r>
          </w:p>
        </w:tc>
      </w:tr>
      <w:tr w:rsidR="004C75BA" w:rsidRPr="00930665" w14:paraId="22CE3F46"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37F1AD0"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4E347F6B" w14:textId="77777777" w:rsidR="004C75BA" w:rsidRPr="00930665" w:rsidRDefault="004C75BA" w:rsidP="0029584B">
            <w:pPr>
              <w:pStyle w:val="TAC"/>
              <w:rPr>
                <w:rFonts w:cs="Arial"/>
                <w:szCs w:val="18"/>
                <w:lang w:val="en-US" w:eastAsia="zh-CN"/>
              </w:rPr>
            </w:pPr>
          </w:p>
        </w:tc>
        <w:tc>
          <w:tcPr>
            <w:tcW w:w="1241" w:type="dxa"/>
            <w:tcBorders>
              <w:left w:val="single" w:sz="4" w:space="0" w:color="auto"/>
              <w:right w:val="single" w:sz="4" w:space="0" w:color="auto"/>
            </w:tcBorders>
            <w:vAlign w:val="center"/>
          </w:tcPr>
          <w:p w14:paraId="4F090E40" w14:textId="77777777" w:rsidR="004C75BA" w:rsidRPr="00930665" w:rsidRDefault="004C75BA" w:rsidP="0029584B">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28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9749A0C" w14:textId="77777777" w:rsidR="004C75BA" w:rsidRPr="00930665" w:rsidRDefault="004C75BA" w:rsidP="0029584B">
            <w:pPr>
              <w:pStyle w:val="TAC"/>
              <w:rPr>
                <w:lang w:val="en-US"/>
              </w:rPr>
            </w:pPr>
            <w:r w:rsidRPr="00930665">
              <w:t>5, 10</w:t>
            </w:r>
          </w:p>
        </w:tc>
        <w:tc>
          <w:tcPr>
            <w:tcW w:w="2288" w:type="dxa"/>
            <w:tcBorders>
              <w:top w:val="nil"/>
              <w:left w:val="single" w:sz="4" w:space="0" w:color="auto"/>
              <w:bottom w:val="nil"/>
              <w:right w:val="single" w:sz="4" w:space="0" w:color="auto"/>
            </w:tcBorders>
            <w:shd w:val="clear" w:color="auto" w:fill="auto"/>
            <w:vAlign w:val="center"/>
          </w:tcPr>
          <w:p w14:paraId="79468E4E" w14:textId="77777777" w:rsidR="004C75BA" w:rsidRPr="00930665" w:rsidRDefault="004C75BA" w:rsidP="0029584B">
            <w:pPr>
              <w:pStyle w:val="TAC"/>
              <w:rPr>
                <w:lang w:eastAsia="zh-CN"/>
              </w:rPr>
            </w:pPr>
          </w:p>
        </w:tc>
      </w:tr>
      <w:tr w:rsidR="004C75BA" w:rsidRPr="00930665" w14:paraId="25302C72"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D5E1A7F"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7E2B7192" w14:textId="77777777" w:rsidR="004C75BA" w:rsidRPr="00930665" w:rsidRDefault="004C75BA" w:rsidP="0029584B">
            <w:pPr>
              <w:pStyle w:val="TAC"/>
              <w:rPr>
                <w:rFonts w:cs="Arial"/>
                <w:szCs w:val="18"/>
                <w:lang w:val="en-US" w:eastAsia="zh-CN"/>
              </w:rPr>
            </w:pPr>
          </w:p>
        </w:tc>
        <w:tc>
          <w:tcPr>
            <w:tcW w:w="1241" w:type="dxa"/>
            <w:tcBorders>
              <w:left w:val="single" w:sz="4" w:space="0" w:color="auto"/>
              <w:right w:val="single" w:sz="4" w:space="0" w:color="auto"/>
            </w:tcBorders>
            <w:vAlign w:val="center"/>
          </w:tcPr>
          <w:p w14:paraId="63B0DC68" w14:textId="77777777" w:rsidR="004C75BA" w:rsidRPr="00930665" w:rsidRDefault="004C75BA" w:rsidP="0029584B">
            <w:pPr>
              <w:pStyle w:val="TAC"/>
              <w:rPr>
                <w:rFonts w:cs="Arial"/>
                <w:szCs w:val="18"/>
                <w:lang w:val="sv-SE" w:eastAsia="zh-TW"/>
              </w:rPr>
            </w:pPr>
            <w:r w:rsidRPr="00930665">
              <w:rPr>
                <w:rFonts w:cs="Arial"/>
                <w:szCs w:val="18"/>
                <w:lang w:eastAsia="ja-JP"/>
              </w:rPr>
              <w:t>n41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304710E" w14:textId="77777777" w:rsidR="004C75BA" w:rsidRPr="00930665" w:rsidRDefault="004C75BA" w:rsidP="0029584B">
            <w:pPr>
              <w:pStyle w:val="TAC"/>
              <w:rPr>
                <w:lang w:val="en-US"/>
              </w:rPr>
            </w:pPr>
            <w:r w:rsidRPr="00930665">
              <w:t>10, 15, 20, 30, 40, 50, 60, 80, 90, 100</w:t>
            </w:r>
          </w:p>
        </w:tc>
        <w:tc>
          <w:tcPr>
            <w:tcW w:w="2288" w:type="dxa"/>
            <w:tcBorders>
              <w:top w:val="nil"/>
              <w:left w:val="single" w:sz="4" w:space="0" w:color="auto"/>
              <w:bottom w:val="nil"/>
              <w:right w:val="single" w:sz="4" w:space="0" w:color="auto"/>
            </w:tcBorders>
            <w:shd w:val="clear" w:color="auto" w:fill="auto"/>
            <w:vAlign w:val="center"/>
          </w:tcPr>
          <w:p w14:paraId="2C71CF73" w14:textId="77777777" w:rsidR="004C75BA" w:rsidRPr="00930665" w:rsidRDefault="004C75BA" w:rsidP="0029584B">
            <w:pPr>
              <w:pStyle w:val="TAC"/>
              <w:rPr>
                <w:lang w:eastAsia="zh-CN"/>
              </w:rPr>
            </w:pPr>
          </w:p>
        </w:tc>
      </w:tr>
      <w:tr w:rsidR="004C75BA" w:rsidRPr="00930665" w14:paraId="64264599"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4425D7B2"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7AD0B009" w14:textId="77777777" w:rsidR="004C75BA" w:rsidRPr="00930665" w:rsidRDefault="004C75BA" w:rsidP="0029584B">
            <w:pPr>
              <w:pStyle w:val="TAC"/>
              <w:rPr>
                <w:rFonts w:cs="Arial"/>
                <w:szCs w:val="18"/>
                <w:lang w:val="en-US" w:eastAsia="zh-CN"/>
              </w:rPr>
            </w:pPr>
          </w:p>
        </w:tc>
        <w:tc>
          <w:tcPr>
            <w:tcW w:w="1241" w:type="dxa"/>
            <w:tcBorders>
              <w:left w:val="single" w:sz="4" w:space="0" w:color="auto"/>
              <w:right w:val="single" w:sz="4" w:space="0" w:color="auto"/>
            </w:tcBorders>
            <w:vAlign w:val="center"/>
          </w:tcPr>
          <w:p w14:paraId="32FE4A72" w14:textId="77777777" w:rsidR="004C75BA" w:rsidRPr="00930665" w:rsidRDefault="004C75BA" w:rsidP="0029584B">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07AD6F2" w14:textId="77777777" w:rsidR="004C75BA" w:rsidRPr="00930665" w:rsidRDefault="004C75BA" w:rsidP="0029584B">
            <w:pPr>
              <w:pStyle w:val="TAC"/>
              <w:rPr>
                <w:lang w:val="en-US"/>
              </w:rPr>
            </w:pPr>
            <w:r w:rsidRPr="00930665">
              <w:t>10, 15, 20, 30, 40, 50, 60, 70, 80, 90, 100</w:t>
            </w:r>
          </w:p>
        </w:tc>
        <w:tc>
          <w:tcPr>
            <w:tcW w:w="2288" w:type="dxa"/>
            <w:tcBorders>
              <w:top w:val="nil"/>
              <w:left w:val="single" w:sz="4" w:space="0" w:color="auto"/>
              <w:bottom w:val="nil"/>
              <w:right w:val="single" w:sz="4" w:space="0" w:color="auto"/>
            </w:tcBorders>
            <w:shd w:val="clear" w:color="auto" w:fill="auto"/>
            <w:vAlign w:val="center"/>
          </w:tcPr>
          <w:p w14:paraId="6394F274" w14:textId="77777777" w:rsidR="004C75BA" w:rsidRPr="00930665" w:rsidRDefault="004C75BA" w:rsidP="0029584B">
            <w:pPr>
              <w:pStyle w:val="TAC"/>
              <w:rPr>
                <w:lang w:eastAsia="zh-CN"/>
              </w:rPr>
            </w:pPr>
          </w:p>
        </w:tc>
      </w:tr>
      <w:tr w:rsidR="004C75BA" w:rsidRPr="00930665" w14:paraId="16046EF1" w14:textId="77777777" w:rsidTr="004C75B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2B48E948" w14:textId="77777777" w:rsidR="004C75BA" w:rsidRPr="00930665" w:rsidRDefault="004C75BA" w:rsidP="0029584B">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2A3BCF" w14:textId="77777777" w:rsidR="004C75BA" w:rsidRPr="00930665" w:rsidRDefault="004C75BA" w:rsidP="0029584B">
            <w:pPr>
              <w:pStyle w:val="TAC"/>
              <w:rPr>
                <w:rFonts w:cs="Arial"/>
                <w:szCs w:val="18"/>
                <w:lang w:val="en-US" w:eastAsia="zh-CN"/>
              </w:rPr>
            </w:pPr>
          </w:p>
        </w:tc>
        <w:tc>
          <w:tcPr>
            <w:tcW w:w="1241" w:type="dxa"/>
            <w:tcBorders>
              <w:left w:val="single" w:sz="4" w:space="0" w:color="auto"/>
              <w:right w:val="single" w:sz="4" w:space="0" w:color="auto"/>
            </w:tcBorders>
            <w:vAlign w:val="center"/>
          </w:tcPr>
          <w:p w14:paraId="1A454713" w14:textId="77777777" w:rsidR="004C75BA" w:rsidRPr="00930665" w:rsidRDefault="004C75BA" w:rsidP="0029584B">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79</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EC45354" w14:textId="77777777" w:rsidR="004C75BA" w:rsidRPr="00930665" w:rsidRDefault="004C75BA" w:rsidP="0029584B">
            <w:pPr>
              <w:pStyle w:val="TAC"/>
              <w:rPr>
                <w:lang w:val="en-US"/>
              </w:rPr>
            </w:pPr>
            <w:r w:rsidRPr="00930665">
              <w:t>40, 50, 60, 80, 100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7CBDBCE4" w14:textId="77777777" w:rsidR="004C75BA" w:rsidRPr="00930665" w:rsidRDefault="004C75BA" w:rsidP="0029584B">
            <w:pPr>
              <w:pStyle w:val="TAC"/>
              <w:rPr>
                <w:lang w:eastAsia="zh-CN"/>
              </w:rPr>
            </w:pPr>
          </w:p>
        </w:tc>
      </w:tr>
      <w:tr w:rsidR="004C75BA" w:rsidRPr="00930665" w14:paraId="0FDADBC1" w14:textId="77777777" w:rsidTr="004C75BA">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4320CD9F" w14:textId="77777777" w:rsidR="004C75BA" w:rsidRPr="00930665" w:rsidRDefault="004C75BA" w:rsidP="0029584B">
            <w:pPr>
              <w:pStyle w:val="TAC"/>
              <w:rPr>
                <w:lang w:eastAsia="zh-CN"/>
              </w:rPr>
            </w:pPr>
            <w:r w:rsidRPr="00930665">
              <w:lastRenderedPageBreak/>
              <w:t>CA_n2A-n5A-n30A-n66A-n77A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C7D1DD5" w14:textId="77777777" w:rsidR="004C75BA" w:rsidRPr="00930665" w:rsidRDefault="004C75BA" w:rsidP="0029584B">
            <w:pPr>
              <w:pStyle w:val="TAC"/>
              <w:rPr>
                <w:lang w:val="en-US" w:eastAsia="zh-CN"/>
              </w:rPr>
            </w:pPr>
            <w:r w:rsidRPr="00930665">
              <w:rPr>
                <w:lang w:val="en-US" w:eastAsia="zh-CN"/>
              </w:rPr>
              <w:t>CA_n2A-n5A</w:t>
            </w:r>
          </w:p>
          <w:p w14:paraId="46EE62C0" w14:textId="77777777" w:rsidR="004C75BA" w:rsidRPr="00930665" w:rsidRDefault="004C75BA" w:rsidP="0029584B">
            <w:pPr>
              <w:pStyle w:val="TAC"/>
              <w:rPr>
                <w:lang w:val="en-US" w:eastAsia="zh-CN"/>
              </w:rPr>
            </w:pPr>
            <w:r w:rsidRPr="00930665">
              <w:rPr>
                <w:lang w:val="en-US" w:eastAsia="zh-CN"/>
              </w:rPr>
              <w:t>CA_n2A-n30A</w:t>
            </w:r>
          </w:p>
          <w:p w14:paraId="424F2895" w14:textId="77777777" w:rsidR="004C75BA" w:rsidRPr="00930665" w:rsidRDefault="004C75BA" w:rsidP="0029584B">
            <w:pPr>
              <w:pStyle w:val="TAC"/>
              <w:rPr>
                <w:lang w:val="en-US" w:eastAsia="zh-CN"/>
              </w:rPr>
            </w:pPr>
            <w:r w:rsidRPr="00930665">
              <w:rPr>
                <w:lang w:val="en-US" w:eastAsia="zh-CN"/>
              </w:rPr>
              <w:t>CA_n2A-n66A</w:t>
            </w:r>
          </w:p>
          <w:p w14:paraId="71D4A4E2" w14:textId="77777777" w:rsidR="004C75BA" w:rsidRPr="00930665" w:rsidRDefault="004C75BA" w:rsidP="0029584B">
            <w:pPr>
              <w:pStyle w:val="TAC"/>
              <w:rPr>
                <w:lang w:val="en-US" w:eastAsia="zh-CN"/>
              </w:rPr>
            </w:pPr>
            <w:r w:rsidRPr="00930665">
              <w:rPr>
                <w:lang w:val="en-US" w:eastAsia="zh-CN"/>
              </w:rPr>
              <w:t>CA_n2A-n77A</w:t>
            </w:r>
          </w:p>
          <w:p w14:paraId="05C65A41" w14:textId="77777777" w:rsidR="004C75BA" w:rsidRPr="00930665" w:rsidRDefault="004C75BA" w:rsidP="0029584B">
            <w:pPr>
              <w:pStyle w:val="TAC"/>
              <w:rPr>
                <w:lang w:val="en-US" w:eastAsia="zh-CN"/>
              </w:rPr>
            </w:pPr>
            <w:r w:rsidRPr="00930665">
              <w:rPr>
                <w:lang w:val="en-US" w:eastAsia="zh-CN"/>
              </w:rPr>
              <w:t>CA_n5A-n30A</w:t>
            </w:r>
          </w:p>
          <w:p w14:paraId="258135AC" w14:textId="77777777" w:rsidR="004C75BA" w:rsidRPr="00930665" w:rsidRDefault="004C75BA" w:rsidP="0029584B">
            <w:pPr>
              <w:pStyle w:val="TAC"/>
              <w:rPr>
                <w:lang w:val="en-US" w:eastAsia="zh-CN"/>
              </w:rPr>
            </w:pPr>
            <w:r w:rsidRPr="00930665">
              <w:rPr>
                <w:lang w:val="en-US" w:eastAsia="zh-CN"/>
              </w:rPr>
              <w:t>CA_n5A-n66A</w:t>
            </w:r>
          </w:p>
          <w:p w14:paraId="68F4DAF4" w14:textId="77777777" w:rsidR="004C75BA" w:rsidRPr="00930665" w:rsidRDefault="004C75BA" w:rsidP="0029584B">
            <w:pPr>
              <w:pStyle w:val="TAC"/>
              <w:rPr>
                <w:lang w:val="en-US" w:eastAsia="zh-CN"/>
              </w:rPr>
            </w:pPr>
            <w:r w:rsidRPr="00930665">
              <w:rPr>
                <w:lang w:val="en-US" w:eastAsia="zh-CN"/>
              </w:rPr>
              <w:t>CA_n5A-n77A</w:t>
            </w:r>
          </w:p>
          <w:p w14:paraId="1480A9D2" w14:textId="77777777" w:rsidR="004C75BA" w:rsidRPr="00930665" w:rsidRDefault="004C75BA" w:rsidP="0029584B">
            <w:pPr>
              <w:pStyle w:val="TAC"/>
              <w:rPr>
                <w:lang w:val="en-US" w:eastAsia="zh-CN"/>
              </w:rPr>
            </w:pPr>
            <w:r w:rsidRPr="00930665">
              <w:rPr>
                <w:lang w:val="en-US" w:eastAsia="zh-CN"/>
              </w:rPr>
              <w:t>CA_n30A-n66A</w:t>
            </w:r>
          </w:p>
          <w:p w14:paraId="26FF9556" w14:textId="77777777" w:rsidR="004C75BA" w:rsidRPr="00930665" w:rsidRDefault="004C75BA" w:rsidP="0029584B">
            <w:pPr>
              <w:pStyle w:val="TAC"/>
              <w:rPr>
                <w:lang w:val="en-US" w:eastAsia="zh-CN"/>
              </w:rPr>
            </w:pPr>
            <w:r w:rsidRPr="00930665">
              <w:rPr>
                <w:lang w:val="en-US" w:eastAsia="zh-CN"/>
              </w:rPr>
              <w:t>CA_n30A-n77A</w:t>
            </w:r>
          </w:p>
          <w:p w14:paraId="3610D8FD" w14:textId="77777777" w:rsidR="004C75BA" w:rsidRPr="00930665" w:rsidRDefault="004C75BA" w:rsidP="0029584B">
            <w:pPr>
              <w:pStyle w:val="TAC"/>
            </w:pPr>
            <w:r w:rsidRPr="00930665">
              <w:rPr>
                <w:lang w:val="en-US" w:eastAsia="zh-CN"/>
              </w:rPr>
              <w:t>CA_n66A-n77A</w:t>
            </w:r>
          </w:p>
        </w:tc>
        <w:tc>
          <w:tcPr>
            <w:tcW w:w="1241" w:type="dxa"/>
            <w:tcBorders>
              <w:left w:val="single" w:sz="4" w:space="0" w:color="auto"/>
              <w:right w:val="single" w:sz="4" w:space="0" w:color="auto"/>
            </w:tcBorders>
            <w:vAlign w:val="center"/>
          </w:tcPr>
          <w:p w14:paraId="3F612618" w14:textId="77777777" w:rsidR="004C75BA" w:rsidRPr="00930665" w:rsidRDefault="004C75BA" w:rsidP="0029584B">
            <w:pPr>
              <w:pStyle w:val="TAC"/>
              <w:rPr>
                <w:rFonts w:cs="Arial"/>
                <w:szCs w:val="18"/>
                <w:lang w:val="sv-SE" w:eastAsia="zh-TW"/>
              </w:rPr>
            </w:pPr>
            <w:r w:rsidRPr="00930665">
              <w:rPr>
                <w:rFonts w:cs="Arial"/>
                <w:szCs w:val="18"/>
                <w:lang w:val="sv-SE" w:eastAsia="zh-TW"/>
              </w:rPr>
              <w:t>n2</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CFF4BCD" w14:textId="77777777" w:rsidR="004C75BA" w:rsidRPr="00930665" w:rsidRDefault="004C75BA" w:rsidP="0029584B">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single" w:sz="4" w:space="0" w:color="auto"/>
              <w:left w:val="single" w:sz="4" w:space="0" w:color="auto"/>
              <w:bottom w:val="nil"/>
              <w:right w:val="single" w:sz="4" w:space="0" w:color="auto"/>
            </w:tcBorders>
            <w:shd w:val="clear" w:color="auto" w:fill="auto"/>
            <w:vAlign w:val="center"/>
          </w:tcPr>
          <w:p w14:paraId="390BAC39" w14:textId="77777777" w:rsidR="004C75BA" w:rsidRPr="00930665" w:rsidRDefault="004C75BA" w:rsidP="0029584B">
            <w:pPr>
              <w:pStyle w:val="TAC"/>
              <w:rPr>
                <w:lang w:eastAsia="zh-CN"/>
              </w:rPr>
            </w:pPr>
            <w:r w:rsidRPr="00930665">
              <w:rPr>
                <w:lang w:eastAsia="zh-CN"/>
              </w:rPr>
              <w:t>0</w:t>
            </w:r>
          </w:p>
        </w:tc>
      </w:tr>
      <w:tr w:rsidR="004C75BA" w:rsidRPr="00930665" w14:paraId="02338BFB"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A2D34CF" w14:textId="77777777" w:rsidR="004C75BA" w:rsidRPr="00930665" w:rsidRDefault="004C75BA" w:rsidP="0029584B">
            <w:pPr>
              <w:pStyle w:val="TAC"/>
              <w:rPr>
                <w:rFonts w:asciiTheme="minorBidi" w:hAnsiTheme="minorBidi" w:cstheme="minorBidi"/>
                <w:szCs w:val="18"/>
                <w:lang w:eastAsia="zh-CN"/>
              </w:rPr>
            </w:pPr>
          </w:p>
        </w:tc>
        <w:tc>
          <w:tcPr>
            <w:tcW w:w="2705" w:type="dxa"/>
            <w:tcBorders>
              <w:top w:val="nil"/>
              <w:left w:val="single" w:sz="4" w:space="0" w:color="auto"/>
              <w:bottom w:val="nil"/>
              <w:right w:val="single" w:sz="4" w:space="0" w:color="auto"/>
            </w:tcBorders>
            <w:shd w:val="clear" w:color="auto" w:fill="auto"/>
            <w:vAlign w:val="center"/>
          </w:tcPr>
          <w:p w14:paraId="134FBDCC" w14:textId="77777777" w:rsidR="004C75BA" w:rsidRPr="00930665" w:rsidRDefault="004C75BA" w:rsidP="0029584B">
            <w:pPr>
              <w:pStyle w:val="TAC"/>
              <w:rPr>
                <w:rFonts w:asciiTheme="minorBidi" w:hAnsiTheme="minorBidi" w:cstheme="minorBidi"/>
                <w:szCs w:val="18"/>
              </w:rPr>
            </w:pPr>
          </w:p>
        </w:tc>
        <w:tc>
          <w:tcPr>
            <w:tcW w:w="1241" w:type="dxa"/>
            <w:tcBorders>
              <w:left w:val="single" w:sz="4" w:space="0" w:color="auto"/>
              <w:right w:val="single" w:sz="4" w:space="0" w:color="auto"/>
            </w:tcBorders>
            <w:vAlign w:val="center"/>
          </w:tcPr>
          <w:p w14:paraId="7530F15B" w14:textId="77777777" w:rsidR="004C75BA" w:rsidRPr="00930665" w:rsidRDefault="004C75BA" w:rsidP="0029584B">
            <w:pPr>
              <w:pStyle w:val="TAC"/>
              <w:rPr>
                <w:rFonts w:cs="Arial"/>
                <w:szCs w:val="18"/>
                <w:lang w:val="sv-SE" w:eastAsia="zh-TW"/>
              </w:rPr>
            </w:pPr>
            <w:r w:rsidRPr="00930665">
              <w:rPr>
                <w:rFonts w:cs="Arial"/>
                <w:szCs w:val="18"/>
                <w:lang w:val="sv-SE" w:eastAsia="zh-TW"/>
              </w:rPr>
              <w:t>n5</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1A81D60" w14:textId="77777777" w:rsidR="004C75BA" w:rsidRPr="00930665" w:rsidRDefault="004C75BA" w:rsidP="0029584B">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nil"/>
              <w:left w:val="single" w:sz="4" w:space="0" w:color="auto"/>
              <w:bottom w:val="nil"/>
              <w:right w:val="single" w:sz="4" w:space="0" w:color="auto"/>
            </w:tcBorders>
            <w:shd w:val="clear" w:color="auto" w:fill="auto"/>
            <w:vAlign w:val="center"/>
          </w:tcPr>
          <w:p w14:paraId="597BECAD" w14:textId="77777777" w:rsidR="004C75BA" w:rsidRPr="00930665" w:rsidRDefault="004C75BA" w:rsidP="0029584B">
            <w:pPr>
              <w:pStyle w:val="TAC"/>
              <w:rPr>
                <w:lang w:eastAsia="zh-CN"/>
              </w:rPr>
            </w:pPr>
          </w:p>
        </w:tc>
      </w:tr>
      <w:tr w:rsidR="004C75BA" w:rsidRPr="00930665" w14:paraId="635176B9"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0E8DDB94" w14:textId="77777777" w:rsidR="004C75BA" w:rsidRPr="00930665" w:rsidRDefault="004C75BA" w:rsidP="0029584B">
            <w:pPr>
              <w:pStyle w:val="TAC"/>
              <w:rPr>
                <w:rFonts w:asciiTheme="minorBidi" w:hAnsiTheme="minorBidi" w:cstheme="minorBidi"/>
                <w:szCs w:val="18"/>
                <w:lang w:eastAsia="zh-CN"/>
              </w:rPr>
            </w:pPr>
          </w:p>
        </w:tc>
        <w:tc>
          <w:tcPr>
            <w:tcW w:w="2705" w:type="dxa"/>
            <w:tcBorders>
              <w:top w:val="nil"/>
              <w:left w:val="single" w:sz="4" w:space="0" w:color="auto"/>
              <w:bottom w:val="nil"/>
              <w:right w:val="single" w:sz="4" w:space="0" w:color="auto"/>
            </w:tcBorders>
            <w:shd w:val="clear" w:color="auto" w:fill="auto"/>
            <w:vAlign w:val="center"/>
          </w:tcPr>
          <w:p w14:paraId="732D6381" w14:textId="77777777" w:rsidR="004C75BA" w:rsidRPr="00930665" w:rsidRDefault="004C75BA" w:rsidP="0029584B">
            <w:pPr>
              <w:pStyle w:val="TAC"/>
              <w:rPr>
                <w:rFonts w:asciiTheme="minorBidi" w:hAnsiTheme="minorBidi" w:cstheme="minorBidi"/>
                <w:szCs w:val="18"/>
              </w:rPr>
            </w:pPr>
          </w:p>
        </w:tc>
        <w:tc>
          <w:tcPr>
            <w:tcW w:w="1241" w:type="dxa"/>
            <w:tcBorders>
              <w:left w:val="single" w:sz="4" w:space="0" w:color="auto"/>
              <w:right w:val="single" w:sz="4" w:space="0" w:color="auto"/>
            </w:tcBorders>
            <w:vAlign w:val="center"/>
          </w:tcPr>
          <w:p w14:paraId="2F4F392F" w14:textId="77777777" w:rsidR="004C75BA" w:rsidRPr="00930665" w:rsidRDefault="004C75BA" w:rsidP="0029584B">
            <w:pPr>
              <w:pStyle w:val="TAC"/>
              <w:rPr>
                <w:rFonts w:cs="Arial"/>
                <w:szCs w:val="18"/>
                <w:lang w:val="sv-SE" w:eastAsia="zh-TW"/>
              </w:rPr>
            </w:pPr>
            <w:r w:rsidRPr="00930665">
              <w:rPr>
                <w:rFonts w:cs="Arial"/>
                <w:szCs w:val="18"/>
                <w:lang w:val="sv-SE" w:eastAsia="zh-TW"/>
              </w:rPr>
              <w:t>n30</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D519A84" w14:textId="77777777" w:rsidR="004C75BA" w:rsidRPr="00930665" w:rsidRDefault="004C75BA" w:rsidP="0029584B">
            <w:pPr>
              <w:pStyle w:val="TAC"/>
              <w:rPr>
                <w:lang w:val="en-US"/>
              </w:rPr>
            </w:pPr>
            <w:r w:rsidRPr="00930665">
              <w:rPr>
                <w:lang w:val="en-US" w:eastAsia="zh-CN"/>
              </w:rPr>
              <w:t>5, 10</w:t>
            </w:r>
          </w:p>
        </w:tc>
        <w:tc>
          <w:tcPr>
            <w:tcW w:w="2288" w:type="dxa"/>
            <w:tcBorders>
              <w:top w:val="nil"/>
              <w:left w:val="single" w:sz="4" w:space="0" w:color="auto"/>
              <w:bottom w:val="nil"/>
              <w:right w:val="single" w:sz="4" w:space="0" w:color="auto"/>
            </w:tcBorders>
            <w:shd w:val="clear" w:color="auto" w:fill="auto"/>
            <w:vAlign w:val="center"/>
          </w:tcPr>
          <w:p w14:paraId="0EA176A6" w14:textId="77777777" w:rsidR="004C75BA" w:rsidRPr="00930665" w:rsidRDefault="004C75BA" w:rsidP="0029584B">
            <w:pPr>
              <w:pStyle w:val="TAC"/>
              <w:rPr>
                <w:lang w:eastAsia="zh-CN"/>
              </w:rPr>
            </w:pPr>
          </w:p>
        </w:tc>
      </w:tr>
      <w:tr w:rsidR="004C75BA" w:rsidRPr="00930665" w14:paraId="437B2EF9"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47448ECB" w14:textId="77777777" w:rsidR="004C75BA" w:rsidRPr="00930665" w:rsidRDefault="004C75BA" w:rsidP="0029584B">
            <w:pPr>
              <w:pStyle w:val="TAC"/>
              <w:rPr>
                <w:rFonts w:asciiTheme="minorBidi" w:hAnsiTheme="minorBidi" w:cstheme="minorBidi"/>
                <w:szCs w:val="18"/>
                <w:lang w:eastAsia="zh-CN"/>
              </w:rPr>
            </w:pPr>
          </w:p>
        </w:tc>
        <w:tc>
          <w:tcPr>
            <w:tcW w:w="2705" w:type="dxa"/>
            <w:tcBorders>
              <w:top w:val="nil"/>
              <w:left w:val="single" w:sz="4" w:space="0" w:color="auto"/>
              <w:bottom w:val="nil"/>
              <w:right w:val="single" w:sz="4" w:space="0" w:color="auto"/>
            </w:tcBorders>
            <w:shd w:val="clear" w:color="auto" w:fill="auto"/>
            <w:vAlign w:val="center"/>
          </w:tcPr>
          <w:p w14:paraId="2C26D7B1" w14:textId="77777777" w:rsidR="004C75BA" w:rsidRPr="00930665" w:rsidRDefault="004C75BA" w:rsidP="0029584B">
            <w:pPr>
              <w:pStyle w:val="TAC"/>
              <w:rPr>
                <w:rFonts w:asciiTheme="minorBidi" w:hAnsiTheme="minorBidi" w:cstheme="minorBidi"/>
                <w:szCs w:val="18"/>
              </w:rPr>
            </w:pPr>
          </w:p>
        </w:tc>
        <w:tc>
          <w:tcPr>
            <w:tcW w:w="1241" w:type="dxa"/>
            <w:tcBorders>
              <w:left w:val="single" w:sz="4" w:space="0" w:color="auto"/>
              <w:right w:val="single" w:sz="4" w:space="0" w:color="auto"/>
            </w:tcBorders>
            <w:vAlign w:val="center"/>
          </w:tcPr>
          <w:p w14:paraId="692D61E3" w14:textId="77777777" w:rsidR="004C75BA" w:rsidRPr="00930665" w:rsidRDefault="004C75BA" w:rsidP="0029584B">
            <w:pPr>
              <w:pStyle w:val="TAC"/>
              <w:rPr>
                <w:rFonts w:cs="Arial"/>
                <w:szCs w:val="18"/>
                <w:lang w:val="sv-SE" w:eastAsia="zh-TW"/>
              </w:rPr>
            </w:pPr>
            <w:r w:rsidRPr="00930665">
              <w:rPr>
                <w:rFonts w:cs="Arial"/>
                <w:szCs w:val="18"/>
                <w:lang w:val="sv-SE" w:eastAsia="zh-TW"/>
              </w:rPr>
              <w:t>n66</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D113156" w14:textId="77777777" w:rsidR="004C75BA" w:rsidRPr="00930665" w:rsidRDefault="004C75BA" w:rsidP="0029584B">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2288" w:type="dxa"/>
            <w:tcBorders>
              <w:top w:val="nil"/>
              <w:left w:val="single" w:sz="4" w:space="0" w:color="auto"/>
              <w:bottom w:val="nil"/>
              <w:right w:val="single" w:sz="4" w:space="0" w:color="auto"/>
            </w:tcBorders>
            <w:shd w:val="clear" w:color="auto" w:fill="auto"/>
            <w:vAlign w:val="center"/>
          </w:tcPr>
          <w:p w14:paraId="679E6AFC" w14:textId="77777777" w:rsidR="004C75BA" w:rsidRPr="00930665" w:rsidRDefault="004C75BA" w:rsidP="0029584B">
            <w:pPr>
              <w:pStyle w:val="TAC"/>
              <w:rPr>
                <w:lang w:eastAsia="zh-CN"/>
              </w:rPr>
            </w:pPr>
          </w:p>
        </w:tc>
      </w:tr>
      <w:tr w:rsidR="004C75BA" w:rsidRPr="00930665" w14:paraId="7FA4A909" w14:textId="77777777" w:rsidTr="004C75B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67C5CFBC" w14:textId="77777777" w:rsidR="004C75BA" w:rsidRPr="00930665" w:rsidRDefault="004C75BA" w:rsidP="0029584B">
            <w:pPr>
              <w:pStyle w:val="TAC"/>
              <w:rPr>
                <w:rFonts w:asciiTheme="minorBidi" w:hAnsiTheme="minorBidi" w:cstheme="minorBidi"/>
                <w:szCs w:val="18"/>
                <w:lang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ABF51DD" w14:textId="77777777" w:rsidR="004C75BA" w:rsidRPr="00930665" w:rsidRDefault="004C75BA" w:rsidP="0029584B">
            <w:pPr>
              <w:pStyle w:val="TAC"/>
              <w:rPr>
                <w:rFonts w:asciiTheme="minorBidi" w:hAnsiTheme="minorBidi" w:cstheme="minorBidi"/>
                <w:szCs w:val="18"/>
              </w:rPr>
            </w:pPr>
          </w:p>
        </w:tc>
        <w:tc>
          <w:tcPr>
            <w:tcW w:w="1241" w:type="dxa"/>
            <w:tcBorders>
              <w:left w:val="single" w:sz="4" w:space="0" w:color="auto"/>
              <w:right w:val="single" w:sz="4" w:space="0" w:color="auto"/>
            </w:tcBorders>
            <w:vAlign w:val="center"/>
          </w:tcPr>
          <w:p w14:paraId="08B45AB6" w14:textId="77777777" w:rsidR="004C75BA" w:rsidRPr="00930665" w:rsidRDefault="004C75BA" w:rsidP="0029584B">
            <w:pPr>
              <w:pStyle w:val="TAC"/>
              <w:rPr>
                <w:rFonts w:cs="Arial"/>
                <w:szCs w:val="18"/>
                <w:lang w:val="sv-SE" w:eastAsia="zh-TW"/>
              </w:rPr>
            </w:pPr>
            <w:r w:rsidRPr="00930665">
              <w:rPr>
                <w:rFonts w:cs="Arial"/>
                <w:szCs w:val="18"/>
                <w:lang w:eastAsia="zh-TW"/>
              </w:rPr>
              <w:t>n</w:t>
            </w:r>
            <w:r w:rsidRPr="00930665">
              <w:rPr>
                <w:rFonts w:cs="Arial"/>
                <w:szCs w:val="18"/>
                <w:lang w:val="sv-SE" w:eastAsia="zh-TW"/>
              </w:rPr>
              <w:t>77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A08C047" w14:textId="77777777" w:rsidR="004C75BA" w:rsidRPr="00930665" w:rsidRDefault="004C75BA" w:rsidP="0029584B">
            <w:pPr>
              <w:pStyle w:val="TAC"/>
              <w:rPr>
                <w:lang w:val="en-US"/>
              </w:rPr>
            </w:pPr>
            <w:r w:rsidRPr="00930665">
              <w:rPr>
                <w:lang w:val="en-US" w:eastAsia="zh-CN"/>
              </w:rPr>
              <w:t>10, 15, 20, 25, 30, 40, 50, 60, 70, 80, 90, 100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0CC51433" w14:textId="77777777" w:rsidR="004C75BA" w:rsidRPr="00930665" w:rsidRDefault="004C75BA" w:rsidP="0029584B">
            <w:pPr>
              <w:pStyle w:val="TAC"/>
              <w:rPr>
                <w:lang w:eastAsia="zh-CN"/>
              </w:rPr>
            </w:pPr>
          </w:p>
        </w:tc>
      </w:tr>
      <w:tr w:rsidR="004C75BA" w:rsidRPr="00930665" w14:paraId="417C14A9" w14:textId="77777777" w:rsidTr="004C75BA">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6AF5CD88" w14:textId="77777777" w:rsidR="004C75BA" w:rsidRPr="00930665" w:rsidRDefault="004C75BA" w:rsidP="0029584B">
            <w:pPr>
              <w:pStyle w:val="TAC"/>
            </w:pPr>
            <w:r w:rsidRPr="00930665">
              <w:rPr>
                <w:lang w:eastAsia="zh-CN"/>
              </w:rPr>
              <w:t>CA_n2A-n5A-n48A-n66A-n77A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DABFA2" w14:textId="77777777" w:rsidR="004C75BA" w:rsidRPr="00930665" w:rsidRDefault="004C75BA" w:rsidP="0029584B">
            <w:pPr>
              <w:pStyle w:val="TAC"/>
              <w:rPr>
                <w:szCs w:val="18"/>
                <w:lang w:eastAsia="en-GB"/>
              </w:rPr>
            </w:pPr>
            <w:r w:rsidRPr="00930665">
              <w:rPr>
                <w:szCs w:val="18"/>
              </w:rPr>
              <w:t>CA_n2A-n5A</w:t>
            </w:r>
          </w:p>
          <w:p w14:paraId="4CF692FA" w14:textId="77777777" w:rsidR="004C75BA" w:rsidRPr="00930665" w:rsidRDefault="004C75BA" w:rsidP="0029584B">
            <w:pPr>
              <w:pStyle w:val="TAC"/>
              <w:rPr>
                <w:szCs w:val="18"/>
              </w:rPr>
            </w:pPr>
            <w:r w:rsidRPr="00930665">
              <w:rPr>
                <w:szCs w:val="18"/>
              </w:rPr>
              <w:t>CA_n2A-n48A</w:t>
            </w:r>
          </w:p>
          <w:p w14:paraId="2A7154AB" w14:textId="77777777" w:rsidR="004C75BA" w:rsidRPr="00930665" w:rsidRDefault="004C75BA" w:rsidP="0029584B">
            <w:pPr>
              <w:pStyle w:val="TAC"/>
              <w:rPr>
                <w:szCs w:val="18"/>
              </w:rPr>
            </w:pPr>
            <w:r w:rsidRPr="00930665">
              <w:rPr>
                <w:szCs w:val="18"/>
              </w:rPr>
              <w:t>CA_n2A-n66A</w:t>
            </w:r>
          </w:p>
          <w:p w14:paraId="58C9E169" w14:textId="77777777" w:rsidR="004C75BA" w:rsidRPr="00930665" w:rsidRDefault="004C75BA" w:rsidP="0029584B">
            <w:pPr>
              <w:pStyle w:val="TAC"/>
              <w:rPr>
                <w:szCs w:val="18"/>
              </w:rPr>
            </w:pPr>
            <w:r w:rsidRPr="00930665">
              <w:rPr>
                <w:szCs w:val="18"/>
              </w:rPr>
              <w:t>CA_n2A-n77A</w:t>
            </w:r>
          </w:p>
          <w:p w14:paraId="53D96950" w14:textId="77777777" w:rsidR="004C75BA" w:rsidRPr="00930665" w:rsidRDefault="004C75BA" w:rsidP="0029584B">
            <w:pPr>
              <w:pStyle w:val="TAC"/>
              <w:rPr>
                <w:szCs w:val="18"/>
              </w:rPr>
            </w:pPr>
            <w:r w:rsidRPr="00930665">
              <w:rPr>
                <w:szCs w:val="18"/>
              </w:rPr>
              <w:t>CA_n5A-n48A</w:t>
            </w:r>
          </w:p>
          <w:p w14:paraId="56A9F8AE" w14:textId="77777777" w:rsidR="004C75BA" w:rsidRPr="00930665" w:rsidRDefault="004C75BA" w:rsidP="0029584B">
            <w:pPr>
              <w:pStyle w:val="TAC"/>
              <w:rPr>
                <w:szCs w:val="18"/>
              </w:rPr>
            </w:pPr>
            <w:r w:rsidRPr="00930665">
              <w:rPr>
                <w:szCs w:val="18"/>
              </w:rPr>
              <w:t>CA_n5A-n66A</w:t>
            </w:r>
          </w:p>
          <w:p w14:paraId="51B60426" w14:textId="77777777" w:rsidR="004C75BA" w:rsidRPr="00930665" w:rsidRDefault="004C75BA" w:rsidP="0029584B">
            <w:pPr>
              <w:pStyle w:val="TAC"/>
              <w:rPr>
                <w:szCs w:val="18"/>
              </w:rPr>
            </w:pPr>
            <w:r w:rsidRPr="00930665">
              <w:rPr>
                <w:szCs w:val="18"/>
              </w:rPr>
              <w:t>CA_n5A-n77A</w:t>
            </w:r>
          </w:p>
          <w:p w14:paraId="4ECA16F2" w14:textId="77777777" w:rsidR="004C75BA" w:rsidRPr="00930665" w:rsidRDefault="004C75BA" w:rsidP="0029584B">
            <w:pPr>
              <w:pStyle w:val="TAC"/>
              <w:rPr>
                <w:szCs w:val="18"/>
              </w:rPr>
            </w:pPr>
            <w:r w:rsidRPr="00930665">
              <w:rPr>
                <w:szCs w:val="18"/>
              </w:rPr>
              <w:t>CA_n48A-n66A</w:t>
            </w:r>
          </w:p>
          <w:p w14:paraId="39DF2665" w14:textId="77777777" w:rsidR="004C75BA" w:rsidRPr="00930665" w:rsidRDefault="004C75BA" w:rsidP="0029584B">
            <w:pPr>
              <w:pStyle w:val="TAC"/>
            </w:pPr>
            <w:r w:rsidRPr="00930665">
              <w:rPr>
                <w:szCs w:val="18"/>
              </w:rPr>
              <w:t>CA_n66A-n77A</w:t>
            </w:r>
          </w:p>
        </w:tc>
        <w:tc>
          <w:tcPr>
            <w:tcW w:w="1241" w:type="dxa"/>
            <w:tcBorders>
              <w:left w:val="single" w:sz="4" w:space="0" w:color="auto"/>
              <w:right w:val="single" w:sz="4" w:space="0" w:color="auto"/>
            </w:tcBorders>
            <w:vAlign w:val="center"/>
          </w:tcPr>
          <w:p w14:paraId="40D0BA6C" w14:textId="77777777" w:rsidR="004C75BA" w:rsidRPr="00930665" w:rsidRDefault="004C75BA" w:rsidP="0029584B">
            <w:pPr>
              <w:pStyle w:val="TAC"/>
              <w:rPr>
                <w:lang w:val="en-US"/>
              </w:rPr>
            </w:pPr>
            <w:r w:rsidRPr="00930665">
              <w:rPr>
                <w:szCs w:val="18"/>
                <w:lang w:val="sv-SE" w:eastAsia="zh-TW"/>
              </w:rPr>
              <w:t>n2</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28C90E3" w14:textId="77777777" w:rsidR="004C75BA" w:rsidRPr="00930665" w:rsidRDefault="004C75BA" w:rsidP="0029584B">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single" w:sz="4" w:space="0" w:color="auto"/>
              <w:left w:val="single" w:sz="4" w:space="0" w:color="auto"/>
              <w:bottom w:val="nil"/>
              <w:right w:val="single" w:sz="4" w:space="0" w:color="auto"/>
            </w:tcBorders>
            <w:shd w:val="clear" w:color="auto" w:fill="auto"/>
            <w:vAlign w:val="center"/>
          </w:tcPr>
          <w:p w14:paraId="059F0B2B" w14:textId="77777777" w:rsidR="004C75BA" w:rsidRPr="00930665" w:rsidRDefault="004C75BA" w:rsidP="0029584B">
            <w:pPr>
              <w:pStyle w:val="TAC"/>
              <w:rPr>
                <w:lang w:eastAsia="zh-CN"/>
              </w:rPr>
            </w:pPr>
            <w:r w:rsidRPr="00930665">
              <w:rPr>
                <w:rFonts w:hint="eastAsia"/>
                <w:lang w:eastAsia="zh-CN"/>
              </w:rPr>
              <w:t>0</w:t>
            </w:r>
          </w:p>
        </w:tc>
      </w:tr>
      <w:tr w:rsidR="004C75BA" w:rsidRPr="00930665" w14:paraId="10913EDF"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0317F65"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15F12407" w14:textId="77777777" w:rsidR="004C75BA" w:rsidRPr="00930665" w:rsidRDefault="004C75BA" w:rsidP="0029584B">
            <w:pPr>
              <w:pStyle w:val="TAC"/>
            </w:pPr>
          </w:p>
        </w:tc>
        <w:tc>
          <w:tcPr>
            <w:tcW w:w="1241" w:type="dxa"/>
            <w:tcBorders>
              <w:left w:val="single" w:sz="4" w:space="0" w:color="auto"/>
              <w:right w:val="single" w:sz="4" w:space="0" w:color="auto"/>
            </w:tcBorders>
            <w:vAlign w:val="center"/>
          </w:tcPr>
          <w:p w14:paraId="5EFFEE51" w14:textId="77777777" w:rsidR="004C75BA" w:rsidRPr="00930665" w:rsidRDefault="004C75BA" w:rsidP="0029584B">
            <w:pPr>
              <w:pStyle w:val="TAC"/>
              <w:rPr>
                <w:lang w:val="en-US"/>
              </w:rPr>
            </w:pPr>
            <w:r w:rsidRPr="00930665">
              <w:rPr>
                <w:szCs w:val="18"/>
                <w:lang w:val="sv-SE" w:eastAsia="zh-TW"/>
              </w:rPr>
              <w:t>n5</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B668819" w14:textId="77777777" w:rsidR="004C75BA" w:rsidRPr="00930665" w:rsidRDefault="004C75BA" w:rsidP="0029584B">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nil"/>
              <w:left w:val="single" w:sz="4" w:space="0" w:color="auto"/>
              <w:bottom w:val="nil"/>
              <w:right w:val="single" w:sz="4" w:space="0" w:color="auto"/>
            </w:tcBorders>
            <w:shd w:val="clear" w:color="auto" w:fill="auto"/>
            <w:vAlign w:val="center"/>
          </w:tcPr>
          <w:p w14:paraId="477FE56C" w14:textId="77777777" w:rsidR="004C75BA" w:rsidRPr="00930665" w:rsidRDefault="004C75BA" w:rsidP="0029584B">
            <w:pPr>
              <w:pStyle w:val="TAC"/>
              <w:rPr>
                <w:lang w:eastAsia="zh-CN"/>
              </w:rPr>
            </w:pPr>
          </w:p>
        </w:tc>
      </w:tr>
      <w:tr w:rsidR="004C75BA" w:rsidRPr="00930665" w14:paraId="5E402DFC"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2F25B44C"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5482A5CB" w14:textId="77777777" w:rsidR="004C75BA" w:rsidRPr="00930665" w:rsidRDefault="004C75BA" w:rsidP="0029584B">
            <w:pPr>
              <w:pStyle w:val="TAC"/>
            </w:pPr>
          </w:p>
        </w:tc>
        <w:tc>
          <w:tcPr>
            <w:tcW w:w="1241" w:type="dxa"/>
            <w:tcBorders>
              <w:left w:val="single" w:sz="4" w:space="0" w:color="auto"/>
              <w:right w:val="single" w:sz="4" w:space="0" w:color="auto"/>
            </w:tcBorders>
            <w:vAlign w:val="center"/>
          </w:tcPr>
          <w:p w14:paraId="331F42F3" w14:textId="77777777" w:rsidR="004C75BA" w:rsidRPr="00930665" w:rsidRDefault="004C75BA" w:rsidP="0029584B">
            <w:pPr>
              <w:pStyle w:val="TAC"/>
              <w:rPr>
                <w:lang w:val="en-US"/>
              </w:rPr>
            </w:pPr>
            <w:r w:rsidRPr="00930665">
              <w:rPr>
                <w:szCs w:val="18"/>
                <w:lang w:val="sv-SE" w:eastAsia="zh-TW"/>
              </w:rPr>
              <w:t>n48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15834D3" w14:textId="77777777" w:rsidR="004C75BA" w:rsidRPr="00930665" w:rsidRDefault="004C75BA" w:rsidP="0029584B">
            <w:pPr>
              <w:pStyle w:val="TAC"/>
              <w:rPr>
                <w:lang w:val="en-US" w:bidi="ar"/>
              </w:rPr>
            </w:pPr>
            <w:r w:rsidRPr="00930665">
              <w:rPr>
                <w:lang w:val="en-US" w:eastAsia="zh-CN"/>
              </w:rPr>
              <w:t>5, 10, 15, 20, 40, 50, 60, 70, 80, 90, 100</w:t>
            </w:r>
          </w:p>
        </w:tc>
        <w:tc>
          <w:tcPr>
            <w:tcW w:w="2288" w:type="dxa"/>
            <w:tcBorders>
              <w:top w:val="nil"/>
              <w:left w:val="single" w:sz="4" w:space="0" w:color="auto"/>
              <w:bottom w:val="nil"/>
              <w:right w:val="single" w:sz="4" w:space="0" w:color="auto"/>
            </w:tcBorders>
            <w:shd w:val="clear" w:color="auto" w:fill="auto"/>
            <w:vAlign w:val="center"/>
          </w:tcPr>
          <w:p w14:paraId="3FEF669B" w14:textId="77777777" w:rsidR="004C75BA" w:rsidRPr="00930665" w:rsidRDefault="004C75BA" w:rsidP="0029584B">
            <w:pPr>
              <w:pStyle w:val="TAC"/>
              <w:rPr>
                <w:lang w:eastAsia="zh-CN"/>
              </w:rPr>
            </w:pPr>
          </w:p>
        </w:tc>
      </w:tr>
      <w:tr w:rsidR="004C75BA" w:rsidRPr="00930665" w14:paraId="54EEAA24"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F31090B"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7734C56E" w14:textId="77777777" w:rsidR="004C75BA" w:rsidRPr="00930665" w:rsidRDefault="004C75BA" w:rsidP="0029584B">
            <w:pPr>
              <w:pStyle w:val="TAC"/>
            </w:pPr>
          </w:p>
        </w:tc>
        <w:tc>
          <w:tcPr>
            <w:tcW w:w="1241" w:type="dxa"/>
            <w:tcBorders>
              <w:left w:val="single" w:sz="4" w:space="0" w:color="auto"/>
              <w:right w:val="single" w:sz="4" w:space="0" w:color="auto"/>
            </w:tcBorders>
            <w:vAlign w:val="center"/>
          </w:tcPr>
          <w:p w14:paraId="3E871661" w14:textId="77777777" w:rsidR="004C75BA" w:rsidRPr="00930665" w:rsidRDefault="004C75BA" w:rsidP="0029584B">
            <w:pPr>
              <w:pStyle w:val="TAC"/>
              <w:rPr>
                <w:lang w:val="en-US"/>
              </w:rPr>
            </w:pPr>
            <w:r w:rsidRPr="00930665">
              <w:rPr>
                <w:szCs w:val="18"/>
                <w:lang w:val="sv-SE" w:eastAsia="zh-TW"/>
              </w:rPr>
              <w:t>n66</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F72662C" w14:textId="77777777" w:rsidR="004C75BA" w:rsidRPr="00930665" w:rsidRDefault="004C75BA" w:rsidP="0029584B">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2288" w:type="dxa"/>
            <w:tcBorders>
              <w:top w:val="nil"/>
              <w:left w:val="single" w:sz="4" w:space="0" w:color="auto"/>
              <w:bottom w:val="nil"/>
              <w:right w:val="single" w:sz="4" w:space="0" w:color="auto"/>
            </w:tcBorders>
            <w:shd w:val="clear" w:color="auto" w:fill="auto"/>
            <w:vAlign w:val="center"/>
          </w:tcPr>
          <w:p w14:paraId="42C68525" w14:textId="77777777" w:rsidR="004C75BA" w:rsidRPr="00930665" w:rsidRDefault="004C75BA" w:rsidP="0029584B">
            <w:pPr>
              <w:pStyle w:val="TAC"/>
              <w:rPr>
                <w:lang w:eastAsia="zh-CN"/>
              </w:rPr>
            </w:pPr>
          </w:p>
        </w:tc>
      </w:tr>
      <w:tr w:rsidR="004C75BA" w:rsidRPr="00930665" w14:paraId="1B83BC42" w14:textId="77777777" w:rsidTr="004C75B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63020EC7" w14:textId="77777777" w:rsidR="004C75BA" w:rsidRPr="00930665" w:rsidRDefault="004C75BA" w:rsidP="0029584B">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FDD11E" w14:textId="77777777" w:rsidR="004C75BA" w:rsidRPr="00930665" w:rsidRDefault="004C75BA" w:rsidP="0029584B">
            <w:pPr>
              <w:pStyle w:val="TAC"/>
            </w:pPr>
          </w:p>
        </w:tc>
        <w:tc>
          <w:tcPr>
            <w:tcW w:w="1241" w:type="dxa"/>
            <w:tcBorders>
              <w:left w:val="single" w:sz="4" w:space="0" w:color="auto"/>
              <w:right w:val="single" w:sz="4" w:space="0" w:color="auto"/>
            </w:tcBorders>
            <w:vAlign w:val="center"/>
          </w:tcPr>
          <w:p w14:paraId="044C4A2A" w14:textId="77777777" w:rsidR="004C75BA" w:rsidRPr="00930665" w:rsidRDefault="004C75BA" w:rsidP="0029584B">
            <w:pPr>
              <w:pStyle w:val="TAC"/>
              <w:rPr>
                <w:lang w:val="en-US"/>
              </w:rPr>
            </w:pPr>
            <w:r w:rsidRPr="00930665">
              <w:rPr>
                <w:szCs w:val="18"/>
                <w:lang w:eastAsia="zh-TW"/>
              </w:rPr>
              <w:t>n</w:t>
            </w:r>
            <w:r w:rsidRPr="00930665">
              <w:rPr>
                <w:szCs w:val="18"/>
                <w:lang w:val="sv-SE" w:eastAsia="zh-TW"/>
              </w:rPr>
              <w:t>77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DC5CDB3" w14:textId="77777777" w:rsidR="004C75BA" w:rsidRPr="00930665" w:rsidRDefault="004C75BA" w:rsidP="0029584B">
            <w:pPr>
              <w:pStyle w:val="TAC"/>
              <w:rPr>
                <w:lang w:val="en-US" w:bidi="ar"/>
              </w:rPr>
            </w:pPr>
            <w:r w:rsidRPr="00930665">
              <w:rPr>
                <w:lang w:val="en-US" w:eastAsia="zh-CN"/>
              </w:rPr>
              <w:t>10, 15, 20, 25, 30, 40, 50, 60, 70, 80, 90, 100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28713ED2" w14:textId="77777777" w:rsidR="004C75BA" w:rsidRPr="00930665" w:rsidRDefault="004C75BA" w:rsidP="0029584B">
            <w:pPr>
              <w:pStyle w:val="TAC"/>
              <w:rPr>
                <w:lang w:eastAsia="zh-CN"/>
              </w:rPr>
            </w:pPr>
          </w:p>
        </w:tc>
      </w:tr>
      <w:tr w:rsidR="004C75BA" w:rsidRPr="00930665" w14:paraId="62DF776C"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27D9EBC5" w14:textId="77777777" w:rsidR="004C75BA" w:rsidRPr="00930665" w:rsidRDefault="004C75BA" w:rsidP="0029584B">
            <w:pPr>
              <w:pStyle w:val="TAC"/>
            </w:pPr>
            <w:r w:rsidRPr="00930665">
              <w:rPr>
                <w:lang w:eastAsia="zh-CN"/>
              </w:rPr>
              <w:t>CA_n2A-n5A-n48B-n66A-n77A</w:t>
            </w:r>
          </w:p>
        </w:tc>
        <w:tc>
          <w:tcPr>
            <w:tcW w:w="2705" w:type="dxa"/>
            <w:tcBorders>
              <w:top w:val="nil"/>
              <w:left w:val="single" w:sz="4" w:space="0" w:color="auto"/>
              <w:bottom w:val="nil"/>
              <w:right w:val="single" w:sz="4" w:space="0" w:color="auto"/>
            </w:tcBorders>
            <w:shd w:val="clear" w:color="auto" w:fill="auto"/>
            <w:vAlign w:val="center"/>
          </w:tcPr>
          <w:p w14:paraId="6E36BC74" w14:textId="77777777" w:rsidR="004C75BA" w:rsidRPr="00930665" w:rsidRDefault="004C75BA" w:rsidP="0029584B">
            <w:pPr>
              <w:pStyle w:val="TAC"/>
              <w:rPr>
                <w:szCs w:val="18"/>
                <w:lang w:eastAsia="en-GB"/>
              </w:rPr>
            </w:pPr>
            <w:r w:rsidRPr="00930665">
              <w:rPr>
                <w:szCs w:val="18"/>
              </w:rPr>
              <w:t>CA_n2A-n5A</w:t>
            </w:r>
          </w:p>
          <w:p w14:paraId="44E8B0D1" w14:textId="77777777" w:rsidR="004C75BA" w:rsidRPr="00930665" w:rsidRDefault="004C75BA" w:rsidP="0029584B">
            <w:pPr>
              <w:pStyle w:val="TAC"/>
              <w:rPr>
                <w:szCs w:val="18"/>
              </w:rPr>
            </w:pPr>
            <w:r w:rsidRPr="00930665">
              <w:rPr>
                <w:szCs w:val="18"/>
              </w:rPr>
              <w:t>CA_n2A-n48A</w:t>
            </w:r>
          </w:p>
          <w:p w14:paraId="2DD41360" w14:textId="77777777" w:rsidR="004C75BA" w:rsidRPr="00930665" w:rsidRDefault="004C75BA" w:rsidP="0029584B">
            <w:pPr>
              <w:pStyle w:val="TAC"/>
              <w:rPr>
                <w:szCs w:val="18"/>
              </w:rPr>
            </w:pPr>
            <w:r w:rsidRPr="00930665">
              <w:rPr>
                <w:szCs w:val="18"/>
              </w:rPr>
              <w:t>CA_n2A-n66A</w:t>
            </w:r>
          </w:p>
          <w:p w14:paraId="3BF80E5C" w14:textId="77777777" w:rsidR="004C75BA" w:rsidRPr="00930665" w:rsidRDefault="004C75BA" w:rsidP="0029584B">
            <w:pPr>
              <w:pStyle w:val="TAC"/>
              <w:rPr>
                <w:szCs w:val="18"/>
              </w:rPr>
            </w:pPr>
            <w:r w:rsidRPr="00930665">
              <w:rPr>
                <w:szCs w:val="18"/>
              </w:rPr>
              <w:t>CA_n2A-n77A</w:t>
            </w:r>
          </w:p>
          <w:p w14:paraId="364BBA03" w14:textId="77777777" w:rsidR="004C75BA" w:rsidRPr="00930665" w:rsidRDefault="004C75BA" w:rsidP="0029584B">
            <w:pPr>
              <w:pStyle w:val="TAC"/>
              <w:rPr>
                <w:szCs w:val="18"/>
              </w:rPr>
            </w:pPr>
            <w:r w:rsidRPr="00930665">
              <w:rPr>
                <w:szCs w:val="18"/>
              </w:rPr>
              <w:t>CA_n5A-n48A</w:t>
            </w:r>
          </w:p>
          <w:p w14:paraId="122BCFB9" w14:textId="77777777" w:rsidR="004C75BA" w:rsidRPr="00930665" w:rsidRDefault="004C75BA" w:rsidP="0029584B">
            <w:pPr>
              <w:pStyle w:val="TAC"/>
              <w:rPr>
                <w:szCs w:val="18"/>
              </w:rPr>
            </w:pPr>
            <w:r w:rsidRPr="00930665">
              <w:rPr>
                <w:szCs w:val="18"/>
              </w:rPr>
              <w:t>CA_n5A-n66A</w:t>
            </w:r>
          </w:p>
          <w:p w14:paraId="35CC9C63" w14:textId="77777777" w:rsidR="004C75BA" w:rsidRPr="00930665" w:rsidRDefault="004C75BA" w:rsidP="0029584B">
            <w:pPr>
              <w:pStyle w:val="TAC"/>
              <w:rPr>
                <w:szCs w:val="18"/>
              </w:rPr>
            </w:pPr>
            <w:r w:rsidRPr="00930665">
              <w:rPr>
                <w:szCs w:val="18"/>
              </w:rPr>
              <w:t>CA_n5A-n77A</w:t>
            </w:r>
          </w:p>
          <w:p w14:paraId="059853F1" w14:textId="77777777" w:rsidR="004C75BA" w:rsidRPr="00930665" w:rsidRDefault="004C75BA" w:rsidP="0029584B">
            <w:pPr>
              <w:pStyle w:val="TAC"/>
              <w:rPr>
                <w:szCs w:val="18"/>
              </w:rPr>
            </w:pPr>
            <w:r w:rsidRPr="00930665">
              <w:rPr>
                <w:szCs w:val="18"/>
              </w:rPr>
              <w:t>CA_n48A-n66A</w:t>
            </w:r>
          </w:p>
          <w:p w14:paraId="3FD8ED16" w14:textId="77777777" w:rsidR="004C75BA" w:rsidRPr="00930665" w:rsidRDefault="004C75BA" w:rsidP="0029584B">
            <w:pPr>
              <w:pStyle w:val="TAC"/>
              <w:rPr>
                <w:szCs w:val="18"/>
              </w:rPr>
            </w:pPr>
            <w:r w:rsidRPr="00930665">
              <w:rPr>
                <w:szCs w:val="18"/>
              </w:rPr>
              <w:t>CA_n66A-n77A</w:t>
            </w:r>
          </w:p>
          <w:p w14:paraId="000C491A" w14:textId="77777777" w:rsidR="004C75BA" w:rsidRPr="00930665" w:rsidRDefault="004C75BA" w:rsidP="0029584B">
            <w:pPr>
              <w:pStyle w:val="TAC"/>
            </w:pPr>
            <w:r w:rsidRPr="00930665">
              <w:rPr>
                <w:szCs w:val="18"/>
              </w:rPr>
              <w:t>CA_n48B</w:t>
            </w:r>
          </w:p>
        </w:tc>
        <w:tc>
          <w:tcPr>
            <w:tcW w:w="1241" w:type="dxa"/>
            <w:tcBorders>
              <w:left w:val="single" w:sz="4" w:space="0" w:color="auto"/>
              <w:right w:val="single" w:sz="4" w:space="0" w:color="auto"/>
            </w:tcBorders>
            <w:vAlign w:val="center"/>
          </w:tcPr>
          <w:p w14:paraId="725D1155" w14:textId="77777777" w:rsidR="004C75BA" w:rsidRPr="00930665" w:rsidRDefault="004C75BA" w:rsidP="0029584B">
            <w:pPr>
              <w:pStyle w:val="TAC"/>
              <w:rPr>
                <w:lang w:val="en-US"/>
              </w:rPr>
            </w:pPr>
            <w:r w:rsidRPr="00930665">
              <w:rPr>
                <w:szCs w:val="18"/>
                <w:lang w:val="sv-SE" w:eastAsia="zh-TW"/>
              </w:rPr>
              <w:t>n2</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76ECE22" w14:textId="77777777" w:rsidR="004C75BA" w:rsidRPr="00930665" w:rsidRDefault="004C75BA" w:rsidP="0029584B">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nil"/>
              <w:left w:val="single" w:sz="4" w:space="0" w:color="auto"/>
              <w:bottom w:val="nil"/>
              <w:right w:val="single" w:sz="4" w:space="0" w:color="auto"/>
            </w:tcBorders>
            <w:shd w:val="clear" w:color="auto" w:fill="auto"/>
            <w:vAlign w:val="center"/>
          </w:tcPr>
          <w:p w14:paraId="70E6D753" w14:textId="77777777" w:rsidR="004C75BA" w:rsidRPr="00930665" w:rsidRDefault="004C75BA" w:rsidP="0029584B">
            <w:pPr>
              <w:pStyle w:val="TAC"/>
              <w:rPr>
                <w:lang w:eastAsia="zh-CN"/>
              </w:rPr>
            </w:pPr>
            <w:r w:rsidRPr="00930665">
              <w:rPr>
                <w:rFonts w:hint="eastAsia"/>
                <w:lang w:eastAsia="zh-CN"/>
              </w:rPr>
              <w:t>0</w:t>
            </w:r>
          </w:p>
        </w:tc>
      </w:tr>
      <w:tr w:rsidR="004C75BA" w:rsidRPr="00930665" w14:paraId="43FF2DF4"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31F55635"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2BF8FF47" w14:textId="77777777" w:rsidR="004C75BA" w:rsidRPr="00930665" w:rsidRDefault="004C75BA" w:rsidP="0029584B">
            <w:pPr>
              <w:pStyle w:val="TAC"/>
            </w:pPr>
          </w:p>
        </w:tc>
        <w:tc>
          <w:tcPr>
            <w:tcW w:w="1241" w:type="dxa"/>
            <w:tcBorders>
              <w:left w:val="single" w:sz="4" w:space="0" w:color="auto"/>
              <w:right w:val="single" w:sz="4" w:space="0" w:color="auto"/>
            </w:tcBorders>
            <w:vAlign w:val="center"/>
          </w:tcPr>
          <w:p w14:paraId="0A662056" w14:textId="77777777" w:rsidR="004C75BA" w:rsidRPr="00930665" w:rsidRDefault="004C75BA" w:rsidP="0029584B">
            <w:pPr>
              <w:pStyle w:val="TAC"/>
              <w:rPr>
                <w:lang w:val="en-US"/>
              </w:rPr>
            </w:pPr>
            <w:r w:rsidRPr="00930665">
              <w:rPr>
                <w:szCs w:val="18"/>
                <w:lang w:val="sv-SE" w:eastAsia="zh-TW"/>
              </w:rPr>
              <w:t>n5</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AF3390B" w14:textId="77777777" w:rsidR="004C75BA" w:rsidRPr="00930665" w:rsidRDefault="004C75BA" w:rsidP="0029584B">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nil"/>
              <w:left w:val="single" w:sz="4" w:space="0" w:color="auto"/>
              <w:bottom w:val="nil"/>
              <w:right w:val="single" w:sz="4" w:space="0" w:color="auto"/>
            </w:tcBorders>
            <w:shd w:val="clear" w:color="auto" w:fill="auto"/>
            <w:vAlign w:val="center"/>
          </w:tcPr>
          <w:p w14:paraId="2FE01E82" w14:textId="77777777" w:rsidR="004C75BA" w:rsidRPr="00930665" w:rsidRDefault="004C75BA" w:rsidP="0029584B">
            <w:pPr>
              <w:pStyle w:val="TAC"/>
              <w:rPr>
                <w:lang w:eastAsia="zh-CN"/>
              </w:rPr>
            </w:pPr>
          </w:p>
        </w:tc>
      </w:tr>
      <w:tr w:rsidR="004C75BA" w:rsidRPr="00930665" w14:paraId="486341E0"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2F92C37B"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2C62175B" w14:textId="77777777" w:rsidR="004C75BA" w:rsidRPr="00930665" w:rsidRDefault="004C75BA" w:rsidP="0029584B">
            <w:pPr>
              <w:pStyle w:val="TAC"/>
            </w:pPr>
          </w:p>
        </w:tc>
        <w:tc>
          <w:tcPr>
            <w:tcW w:w="1241" w:type="dxa"/>
            <w:tcBorders>
              <w:left w:val="single" w:sz="4" w:space="0" w:color="auto"/>
              <w:right w:val="single" w:sz="4" w:space="0" w:color="auto"/>
            </w:tcBorders>
            <w:vAlign w:val="center"/>
          </w:tcPr>
          <w:p w14:paraId="4A26D773" w14:textId="77777777" w:rsidR="004C75BA" w:rsidRPr="00930665" w:rsidRDefault="004C75BA" w:rsidP="0029584B">
            <w:pPr>
              <w:pStyle w:val="TAC"/>
              <w:rPr>
                <w:lang w:val="en-US"/>
              </w:rPr>
            </w:pPr>
            <w:r w:rsidRPr="00930665">
              <w:rPr>
                <w:szCs w:val="18"/>
                <w:lang w:val="sv-SE" w:eastAsia="zh-TW"/>
              </w:rPr>
              <w:t>n48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F242500" w14:textId="77777777" w:rsidR="004C75BA" w:rsidRPr="00930665" w:rsidRDefault="004C75BA" w:rsidP="0029584B">
            <w:pPr>
              <w:pStyle w:val="TAC"/>
              <w:rPr>
                <w:lang w:val="en-US" w:bidi="ar"/>
              </w:rPr>
            </w:pPr>
            <w:r w:rsidRPr="00930665">
              <w:rPr>
                <w:szCs w:val="18"/>
              </w:rPr>
              <w:t>See CA_n48B Bandwidth Combination Set 2 in Table 5.5A.1-1</w:t>
            </w:r>
          </w:p>
        </w:tc>
        <w:tc>
          <w:tcPr>
            <w:tcW w:w="2288" w:type="dxa"/>
            <w:tcBorders>
              <w:top w:val="nil"/>
              <w:left w:val="single" w:sz="4" w:space="0" w:color="auto"/>
              <w:bottom w:val="nil"/>
              <w:right w:val="single" w:sz="4" w:space="0" w:color="auto"/>
            </w:tcBorders>
            <w:shd w:val="clear" w:color="auto" w:fill="auto"/>
            <w:vAlign w:val="center"/>
          </w:tcPr>
          <w:p w14:paraId="38AC631E" w14:textId="77777777" w:rsidR="004C75BA" w:rsidRPr="00930665" w:rsidRDefault="004C75BA" w:rsidP="0029584B">
            <w:pPr>
              <w:pStyle w:val="TAC"/>
              <w:rPr>
                <w:lang w:eastAsia="zh-CN"/>
              </w:rPr>
            </w:pPr>
          </w:p>
        </w:tc>
      </w:tr>
      <w:tr w:rsidR="004C75BA" w:rsidRPr="00930665" w14:paraId="73C7EF2A"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22E30F42"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7BCD2B7E" w14:textId="77777777" w:rsidR="004C75BA" w:rsidRPr="00930665" w:rsidRDefault="004C75BA" w:rsidP="0029584B">
            <w:pPr>
              <w:pStyle w:val="TAC"/>
            </w:pPr>
          </w:p>
        </w:tc>
        <w:tc>
          <w:tcPr>
            <w:tcW w:w="1241" w:type="dxa"/>
            <w:tcBorders>
              <w:left w:val="single" w:sz="4" w:space="0" w:color="auto"/>
              <w:right w:val="single" w:sz="4" w:space="0" w:color="auto"/>
            </w:tcBorders>
            <w:vAlign w:val="center"/>
          </w:tcPr>
          <w:p w14:paraId="090A7CC9" w14:textId="77777777" w:rsidR="004C75BA" w:rsidRPr="00930665" w:rsidRDefault="004C75BA" w:rsidP="0029584B">
            <w:pPr>
              <w:pStyle w:val="TAC"/>
              <w:rPr>
                <w:lang w:val="en-US"/>
              </w:rPr>
            </w:pPr>
            <w:r w:rsidRPr="00930665">
              <w:rPr>
                <w:szCs w:val="18"/>
                <w:lang w:val="sv-SE" w:eastAsia="zh-TW"/>
              </w:rPr>
              <w:t>n66</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261CFCE" w14:textId="77777777" w:rsidR="004C75BA" w:rsidRPr="00930665" w:rsidRDefault="004C75BA" w:rsidP="0029584B">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2288" w:type="dxa"/>
            <w:tcBorders>
              <w:top w:val="nil"/>
              <w:left w:val="single" w:sz="4" w:space="0" w:color="auto"/>
              <w:bottom w:val="nil"/>
              <w:right w:val="single" w:sz="4" w:space="0" w:color="auto"/>
            </w:tcBorders>
            <w:shd w:val="clear" w:color="auto" w:fill="auto"/>
            <w:vAlign w:val="center"/>
          </w:tcPr>
          <w:p w14:paraId="2D6E1928" w14:textId="77777777" w:rsidR="004C75BA" w:rsidRPr="00930665" w:rsidRDefault="004C75BA" w:rsidP="0029584B">
            <w:pPr>
              <w:pStyle w:val="TAC"/>
              <w:rPr>
                <w:lang w:eastAsia="zh-CN"/>
              </w:rPr>
            </w:pPr>
          </w:p>
        </w:tc>
      </w:tr>
      <w:tr w:rsidR="004C75BA" w:rsidRPr="00930665" w14:paraId="08C518F9" w14:textId="77777777" w:rsidTr="004C75B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582F2414" w14:textId="77777777" w:rsidR="004C75BA" w:rsidRPr="00930665" w:rsidRDefault="004C75BA" w:rsidP="0029584B">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87FCFE" w14:textId="77777777" w:rsidR="004C75BA" w:rsidRPr="00930665" w:rsidRDefault="004C75BA" w:rsidP="0029584B">
            <w:pPr>
              <w:pStyle w:val="TAC"/>
            </w:pPr>
          </w:p>
        </w:tc>
        <w:tc>
          <w:tcPr>
            <w:tcW w:w="1241" w:type="dxa"/>
            <w:tcBorders>
              <w:left w:val="single" w:sz="4" w:space="0" w:color="auto"/>
              <w:right w:val="single" w:sz="4" w:space="0" w:color="auto"/>
            </w:tcBorders>
            <w:vAlign w:val="center"/>
          </w:tcPr>
          <w:p w14:paraId="33015B11" w14:textId="77777777" w:rsidR="004C75BA" w:rsidRPr="00930665" w:rsidRDefault="004C75BA" w:rsidP="0029584B">
            <w:pPr>
              <w:pStyle w:val="TAC"/>
              <w:rPr>
                <w:lang w:val="en-US"/>
              </w:rPr>
            </w:pPr>
            <w:r w:rsidRPr="00930665">
              <w:rPr>
                <w:szCs w:val="18"/>
                <w:lang w:eastAsia="zh-TW"/>
              </w:rPr>
              <w:t>n</w:t>
            </w:r>
            <w:r w:rsidRPr="00930665">
              <w:rPr>
                <w:szCs w:val="18"/>
                <w:lang w:val="sv-SE" w:eastAsia="zh-TW"/>
              </w:rPr>
              <w:t>77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60F56E5" w14:textId="77777777" w:rsidR="004C75BA" w:rsidRPr="00930665" w:rsidRDefault="004C75BA" w:rsidP="0029584B">
            <w:pPr>
              <w:pStyle w:val="TAC"/>
              <w:rPr>
                <w:lang w:val="en-US" w:bidi="ar"/>
              </w:rPr>
            </w:pPr>
            <w:r w:rsidRPr="00930665">
              <w:rPr>
                <w:lang w:val="en-US" w:eastAsia="zh-CN"/>
              </w:rPr>
              <w:t>10, 15, 20, 25, 30, 40, 50, 60, 70, 80, 90, 100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2585601E" w14:textId="77777777" w:rsidR="004C75BA" w:rsidRPr="00930665" w:rsidRDefault="004C75BA" w:rsidP="0029584B">
            <w:pPr>
              <w:pStyle w:val="TAC"/>
              <w:rPr>
                <w:lang w:eastAsia="zh-CN"/>
              </w:rPr>
            </w:pPr>
          </w:p>
        </w:tc>
      </w:tr>
      <w:tr w:rsidR="004C75BA" w:rsidRPr="00930665" w14:paraId="4A9FB09A"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0C5BB32B" w14:textId="77777777" w:rsidR="004C75BA" w:rsidRPr="00930665" w:rsidRDefault="004C75BA" w:rsidP="0029584B">
            <w:pPr>
              <w:pStyle w:val="TAC"/>
            </w:pPr>
            <w:r w:rsidRPr="00930665">
              <w:rPr>
                <w:lang w:eastAsia="zh-CN"/>
              </w:rPr>
              <w:lastRenderedPageBreak/>
              <w:t>CA_n2A-n5A-n48A-n66A-n77C</w:t>
            </w:r>
          </w:p>
        </w:tc>
        <w:tc>
          <w:tcPr>
            <w:tcW w:w="2705" w:type="dxa"/>
            <w:tcBorders>
              <w:top w:val="nil"/>
              <w:left w:val="single" w:sz="4" w:space="0" w:color="auto"/>
              <w:bottom w:val="nil"/>
              <w:right w:val="single" w:sz="4" w:space="0" w:color="auto"/>
            </w:tcBorders>
            <w:shd w:val="clear" w:color="auto" w:fill="auto"/>
            <w:vAlign w:val="center"/>
          </w:tcPr>
          <w:p w14:paraId="34F540A1" w14:textId="77777777" w:rsidR="004C75BA" w:rsidRPr="00930665" w:rsidRDefault="004C75BA" w:rsidP="0029584B">
            <w:pPr>
              <w:pStyle w:val="TAC"/>
              <w:rPr>
                <w:szCs w:val="18"/>
                <w:lang w:eastAsia="en-GB"/>
              </w:rPr>
            </w:pPr>
            <w:r w:rsidRPr="00930665">
              <w:rPr>
                <w:szCs w:val="18"/>
              </w:rPr>
              <w:t>CA_n2A-n5A</w:t>
            </w:r>
          </w:p>
          <w:p w14:paraId="3FBD2952" w14:textId="77777777" w:rsidR="004C75BA" w:rsidRPr="00930665" w:rsidRDefault="004C75BA" w:rsidP="0029584B">
            <w:pPr>
              <w:pStyle w:val="TAC"/>
              <w:rPr>
                <w:szCs w:val="18"/>
              </w:rPr>
            </w:pPr>
            <w:r w:rsidRPr="00930665">
              <w:rPr>
                <w:szCs w:val="18"/>
              </w:rPr>
              <w:t>CA_n2A-n48A</w:t>
            </w:r>
          </w:p>
          <w:p w14:paraId="56E6F78B" w14:textId="77777777" w:rsidR="004C75BA" w:rsidRPr="00930665" w:rsidRDefault="004C75BA" w:rsidP="0029584B">
            <w:pPr>
              <w:pStyle w:val="TAC"/>
              <w:rPr>
                <w:szCs w:val="18"/>
              </w:rPr>
            </w:pPr>
            <w:r w:rsidRPr="00930665">
              <w:rPr>
                <w:szCs w:val="18"/>
              </w:rPr>
              <w:t>CA_n2A-n66A</w:t>
            </w:r>
          </w:p>
          <w:p w14:paraId="75B377A5" w14:textId="77777777" w:rsidR="004C75BA" w:rsidRPr="00930665" w:rsidRDefault="004C75BA" w:rsidP="0029584B">
            <w:pPr>
              <w:pStyle w:val="TAC"/>
              <w:rPr>
                <w:szCs w:val="18"/>
              </w:rPr>
            </w:pPr>
            <w:r w:rsidRPr="00930665">
              <w:rPr>
                <w:szCs w:val="18"/>
              </w:rPr>
              <w:t>CA_n2A-n77A</w:t>
            </w:r>
          </w:p>
          <w:p w14:paraId="0101E138" w14:textId="77777777" w:rsidR="004C75BA" w:rsidRPr="00930665" w:rsidRDefault="004C75BA" w:rsidP="0029584B">
            <w:pPr>
              <w:pStyle w:val="TAC"/>
              <w:rPr>
                <w:szCs w:val="18"/>
              </w:rPr>
            </w:pPr>
            <w:r w:rsidRPr="00930665">
              <w:rPr>
                <w:szCs w:val="18"/>
              </w:rPr>
              <w:t>CA_n5A-n48A</w:t>
            </w:r>
          </w:p>
          <w:p w14:paraId="4029C097" w14:textId="77777777" w:rsidR="004C75BA" w:rsidRPr="00930665" w:rsidRDefault="004C75BA" w:rsidP="0029584B">
            <w:pPr>
              <w:pStyle w:val="TAC"/>
              <w:rPr>
                <w:szCs w:val="18"/>
              </w:rPr>
            </w:pPr>
            <w:r w:rsidRPr="00930665">
              <w:rPr>
                <w:szCs w:val="18"/>
              </w:rPr>
              <w:t>CA_n5A-n66A</w:t>
            </w:r>
          </w:p>
          <w:p w14:paraId="1CCE30E2" w14:textId="77777777" w:rsidR="004C75BA" w:rsidRPr="00930665" w:rsidRDefault="004C75BA" w:rsidP="0029584B">
            <w:pPr>
              <w:pStyle w:val="TAC"/>
              <w:rPr>
                <w:szCs w:val="18"/>
              </w:rPr>
            </w:pPr>
            <w:r w:rsidRPr="00930665">
              <w:rPr>
                <w:szCs w:val="18"/>
              </w:rPr>
              <w:t>CA_n5A-n77A</w:t>
            </w:r>
          </w:p>
          <w:p w14:paraId="2D360CBE" w14:textId="77777777" w:rsidR="004C75BA" w:rsidRPr="00930665" w:rsidRDefault="004C75BA" w:rsidP="0029584B">
            <w:pPr>
              <w:pStyle w:val="TAC"/>
              <w:rPr>
                <w:szCs w:val="18"/>
              </w:rPr>
            </w:pPr>
            <w:r w:rsidRPr="00930665">
              <w:rPr>
                <w:szCs w:val="18"/>
              </w:rPr>
              <w:t>CA_n48A-n66A</w:t>
            </w:r>
          </w:p>
          <w:p w14:paraId="0D93A92C" w14:textId="77777777" w:rsidR="004C75BA" w:rsidRPr="00930665" w:rsidRDefault="004C75BA" w:rsidP="0029584B">
            <w:pPr>
              <w:pStyle w:val="TAC"/>
              <w:rPr>
                <w:szCs w:val="18"/>
              </w:rPr>
            </w:pPr>
            <w:r w:rsidRPr="00930665">
              <w:rPr>
                <w:szCs w:val="18"/>
              </w:rPr>
              <w:t>CA_n66A-n77A</w:t>
            </w:r>
          </w:p>
          <w:p w14:paraId="74CDAFC8" w14:textId="77777777" w:rsidR="004C75BA" w:rsidRPr="00930665" w:rsidRDefault="004C75BA" w:rsidP="0029584B">
            <w:pPr>
              <w:pStyle w:val="TAC"/>
              <w:rPr>
                <w:lang w:eastAsia="zh-CN"/>
              </w:rPr>
            </w:pPr>
            <w:r w:rsidRPr="00930665">
              <w:rPr>
                <w:szCs w:val="18"/>
              </w:rPr>
              <w:t>CA_n77C</w:t>
            </w:r>
          </w:p>
        </w:tc>
        <w:tc>
          <w:tcPr>
            <w:tcW w:w="1241" w:type="dxa"/>
            <w:tcBorders>
              <w:left w:val="single" w:sz="4" w:space="0" w:color="auto"/>
              <w:right w:val="single" w:sz="4" w:space="0" w:color="auto"/>
            </w:tcBorders>
            <w:vAlign w:val="center"/>
          </w:tcPr>
          <w:p w14:paraId="11DD91B5" w14:textId="77777777" w:rsidR="004C75BA" w:rsidRPr="00930665" w:rsidRDefault="004C75BA" w:rsidP="0029584B">
            <w:pPr>
              <w:pStyle w:val="TAC"/>
              <w:rPr>
                <w:lang w:val="en-US"/>
              </w:rPr>
            </w:pPr>
            <w:r w:rsidRPr="00930665">
              <w:rPr>
                <w:szCs w:val="18"/>
                <w:lang w:val="sv-SE" w:eastAsia="zh-TW"/>
              </w:rPr>
              <w:t>n2</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C2B7E94" w14:textId="77777777" w:rsidR="004C75BA" w:rsidRPr="00930665" w:rsidRDefault="004C75BA" w:rsidP="0029584B">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nil"/>
              <w:left w:val="single" w:sz="4" w:space="0" w:color="auto"/>
              <w:bottom w:val="nil"/>
              <w:right w:val="single" w:sz="4" w:space="0" w:color="auto"/>
            </w:tcBorders>
            <w:shd w:val="clear" w:color="auto" w:fill="auto"/>
            <w:vAlign w:val="center"/>
          </w:tcPr>
          <w:p w14:paraId="2BA3EBF4" w14:textId="77777777" w:rsidR="004C75BA" w:rsidRPr="00930665" w:rsidRDefault="004C75BA" w:rsidP="0029584B">
            <w:pPr>
              <w:pStyle w:val="TAC"/>
              <w:rPr>
                <w:lang w:eastAsia="zh-CN"/>
              </w:rPr>
            </w:pPr>
            <w:r w:rsidRPr="00930665">
              <w:rPr>
                <w:rFonts w:hint="eastAsia"/>
                <w:lang w:eastAsia="zh-CN"/>
              </w:rPr>
              <w:t>0</w:t>
            </w:r>
          </w:p>
        </w:tc>
      </w:tr>
      <w:tr w:rsidR="004C75BA" w:rsidRPr="00930665" w14:paraId="5E6BC22E"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6B46F04A"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1B7D39C0" w14:textId="77777777" w:rsidR="004C75BA" w:rsidRPr="00930665" w:rsidRDefault="004C75BA" w:rsidP="0029584B">
            <w:pPr>
              <w:pStyle w:val="TAC"/>
            </w:pPr>
          </w:p>
        </w:tc>
        <w:tc>
          <w:tcPr>
            <w:tcW w:w="1241" w:type="dxa"/>
            <w:tcBorders>
              <w:left w:val="single" w:sz="4" w:space="0" w:color="auto"/>
              <w:right w:val="single" w:sz="4" w:space="0" w:color="auto"/>
            </w:tcBorders>
            <w:vAlign w:val="center"/>
          </w:tcPr>
          <w:p w14:paraId="2E1D3FC3" w14:textId="77777777" w:rsidR="004C75BA" w:rsidRPr="00930665" w:rsidRDefault="004C75BA" w:rsidP="0029584B">
            <w:pPr>
              <w:pStyle w:val="TAC"/>
              <w:rPr>
                <w:lang w:val="en-US"/>
              </w:rPr>
            </w:pPr>
            <w:r w:rsidRPr="00930665">
              <w:rPr>
                <w:szCs w:val="18"/>
                <w:lang w:val="sv-SE" w:eastAsia="zh-TW"/>
              </w:rPr>
              <w:t>n5</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323DA7B" w14:textId="77777777" w:rsidR="004C75BA" w:rsidRPr="00930665" w:rsidRDefault="004C75BA" w:rsidP="0029584B">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nil"/>
              <w:left w:val="single" w:sz="4" w:space="0" w:color="auto"/>
              <w:bottom w:val="nil"/>
              <w:right w:val="single" w:sz="4" w:space="0" w:color="auto"/>
            </w:tcBorders>
            <w:shd w:val="clear" w:color="auto" w:fill="auto"/>
            <w:vAlign w:val="center"/>
          </w:tcPr>
          <w:p w14:paraId="018174D5" w14:textId="77777777" w:rsidR="004C75BA" w:rsidRPr="00930665" w:rsidRDefault="004C75BA" w:rsidP="0029584B">
            <w:pPr>
              <w:pStyle w:val="TAC"/>
              <w:rPr>
                <w:lang w:eastAsia="zh-CN"/>
              </w:rPr>
            </w:pPr>
          </w:p>
        </w:tc>
      </w:tr>
      <w:tr w:rsidR="004C75BA" w:rsidRPr="00930665" w14:paraId="54D7F5B3"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67053E65"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4F378C45" w14:textId="77777777" w:rsidR="004C75BA" w:rsidRPr="00930665" w:rsidRDefault="004C75BA" w:rsidP="0029584B">
            <w:pPr>
              <w:pStyle w:val="TAC"/>
            </w:pPr>
          </w:p>
        </w:tc>
        <w:tc>
          <w:tcPr>
            <w:tcW w:w="1241" w:type="dxa"/>
            <w:tcBorders>
              <w:left w:val="single" w:sz="4" w:space="0" w:color="auto"/>
              <w:right w:val="single" w:sz="4" w:space="0" w:color="auto"/>
            </w:tcBorders>
            <w:vAlign w:val="center"/>
          </w:tcPr>
          <w:p w14:paraId="210D1C45" w14:textId="77777777" w:rsidR="004C75BA" w:rsidRPr="00930665" w:rsidRDefault="004C75BA" w:rsidP="0029584B">
            <w:pPr>
              <w:pStyle w:val="TAC"/>
              <w:rPr>
                <w:lang w:val="en-US"/>
              </w:rPr>
            </w:pPr>
            <w:r w:rsidRPr="00930665">
              <w:rPr>
                <w:szCs w:val="18"/>
                <w:lang w:val="sv-SE" w:eastAsia="zh-TW"/>
              </w:rPr>
              <w:t>n48</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F023772" w14:textId="77777777" w:rsidR="004C75BA" w:rsidRPr="00930665" w:rsidRDefault="004C75BA" w:rsidP="0029584B">
            <w:pPr>
              <w:pStyle w:val="TAC"/>
              <w:rPr>
                <w:lang w:val="en-US" w:bidi="ar"/>
              </w:rPr>
            </w:pPr>
            <w:r w:rsidRPr="00930665">
              <w:rPr>
                <w:lang w:val="en-US" w:eastAsia="zh-CN"/>
              </w:rPr>
              <w:t>5, 10, 15, 20, 40, 50, 60, 70, 80, 90, 100</w:t>
            </w:r>
          </w:p>
        </w:tc>
        <w:tc>
          <w:tcPr>
            <w:tcW w:w="2288" w:type="dxa"/>
            <w:tcBorders>
              <w:top w:val="nil"/>
              <w:left w:val="single" w:sz="4" w:space="0" w:color="auto"/>
              <w:bottom w:val="nil"/>
              <w:right w:val="single" w:sz="4" w:space="0" w:color="auto"/>
            </w:tcBorders>
            <w:shd w:val="clear" w:color="auto" w:fill="auto"/>
            <w:vAlign w:val="center"/>
          </w:tcPr>
          <w:p w14:paraId="6315C29D" w14:textId="77777777" w:rsidR="004C75BA" w:rsidRPr="00930665" w:rsidRDefault="004C75BA" w:rsidP="0029584B">
            <w:pPr>
              <w:pStyle w:val="TAC"/>
              <w:rPr>
                <w:lang w:eastAsia="zh-CN"/>
              </w:rPr>
            </w:pPr>
          </w:p>
        </w:tc>
      </w:tr>
      <w:tr w:rsidR="004C75BA" w:rsidRPr="00930665" w14:paraId="2F6E6F9F"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7BF9A6BF"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337EDB9B" w14:textId="77777777" w:rsidR="004C75BA" w:rsidRPr="00930665" w:rsidRDefault="004C75BA" w:rsidP="0029584B">
            <w:pPr>
              <w:pStyle w:val="TAC"/>
            </w:pPr>
          </w:p>
        </w:tc>
        <w:tc>
          <w:tcPr>
            <w:tcW w:w="1241" w:type="dxa"/>
            <w:tcBorders>
              <w:left w:val="single" w:sz="4" w:space="0" w:color="auto"/>
              <w:right w:val="single" w:sz="4" w:space="0" w:color="auto"/>
            </w:tcBorders>
            <w:vAlign w:val="center"/>
          </w:tcPr>
          <w:p w14:paraId="24BBAAA4" w14:textId="77777777" w:rsidR="004C75BA" w:rsidRPr="00930665" w:rsidRDefault="004C75BA" w:rsidP="0029584B">
            <w:pPr>
              <w:pStyle w:val="TAC"/>
              <w:rPr>
                <w:lang w:val="en-US"/>
              </w:rPr>
            </w:pPr>
            <w:r w:rsidRPr="00930665">
              <w:rPr>
                <w:szCs w:val="18"/>
                <w:lang w:val="sv-SE" w:eastAsia="zh-TW"/>
              </w:rPr>
              <w:t>n66</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E8E2D8B" w14:textId="77777777" w:rsidR="004C75BA" w:rsidRPr="00930665" w:rsidRDefault="004C75BA" w:rsidP="0029584B">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2288" w:type="dxa"/>
            <w:tcBorders>
              <w:top w:val="nil"/>
              <w:left w:val="single" w:sz="4" w:space="0" w:color="auto"/>
              <w:bottom w:val="nil"/>
              <w:right w:val="single" w:sz="4" w:space="0" w:color="auto"/>
            </w:tcBorders>
            <w:shd w:val="clear" w:color="auto" w:fill="auto"/>
            <w:vAlign w:val="center"/>
          </w:tcPr>
          <w:p w14:paraId="3F7610C7" w14:textId="77777777" w:rsidR="004C75BA" w:rsidRPr="00930665" w:rsidRDefault="004C75BA" w:rsidP="0029584B">
            <w:pPr>
              <w:pStyle w:val="TAC"/>
              <w:rPr>
                <w:lang w:eastAsia="zh-CN"/>
              </w:rPr>
            </w:pPr>
          </w:p>
        </w:tc>
      </w:tr>
      <w:tr w:rsidR="004C75BA" w:rsidRPr="00930665" w14:paraId="4BDFD7A9" w14:textId="77777777" w:rsidTr="004C75B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3ABCEB9F" w14:textId="77777777" w:rsidR="004C75BA" w:rsidRPr="00930665" w:rsidRDefault="004C75BA" w:rsidP="0029584B">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A809D3" w14:textId="77777777" w:rsidR="004C75BA" w:rsidRPr="00930665" w:rsidRDefault="004C75BA" w:rsidP="0029584B">
            <w:pPr>
              <w:pStyle w:val="TAC"/>
            </w:pPr>
          </w:p>
        </w:tc>
        <w:tc>
          <w:tcPr>
            <w:tcW w:w="1241" w:type="dxa"/>
            <w:tcBorders>
              <w:left w:val="single" w:sz="4" w:space="0" w:color="auto"/>
              <w:right w:val="single" w:sz="4" w:space="0" w:color="auto"/>
            </w:tcBorders>
            <w:vAlign w:val="center"/>
          </w:tcPr>
          <w:p w14:paraId="558DE667" w14:textId="77777777" w:rsidR="004C75BA" w:rsidRPr="00930665" w:rsidRDefault="004C75BA" w:rsidP="0029584B">
            <w:pPr>
              <w:pStyle w:val="TAC"/>
              <w:rPr>
                <w:lang w:val="en-US"/>
              </w:rPr>
            </w:pPr>
            <w:r w:rsidRPr="00930665">
              <w:rPr>
                <w:szCs w:val="18"/>
                <w:lang w:eastAsia="zh-TW"/>
              </w:rPr>
              <w:t>n</w:t>
            </w:r>
            <w:r w:rsidRPr="00930665">
              <w:rPr>
                <w:szCs w:val="18"/>
                <w:lang w:val="sv-SE" w:eastAsia="zh-TW"/>
              </w:rPr>
              <w:t>77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FCCD5E9" w14:textId="77777777" w:rsidR="004C75BA" w:rsidRPr="00930665" w:rsidRDefault="004C75BA" w:rsidP="0029584B">
            <w:pPr>
              <w:pStyle w:val="TAC"/>
              <w:rPr>
                <w:lang w:val="en-US" w:bidi="ar"/>
              </w:rPr>
            </w:pPr>
            <w:r w:rsidRPr="00930665">
              <w:rPr>
                <w:szCs w:val="18"/>
              </w:rPr>
              <w:t>See CA_n77C Bandwidth Combination Set 1 in Table 5.5A.1-1</w:t>
            </w:r>
          </w:p>
        </w:tc>
        <w:tc>
          <w:tcPr>
            <w:tcW w:w="2288" w:type="dxa"/>
            <w:tcBorders>
              <w:top w:val="nil"/>
              <w:left w:val="single" w:sz="4" w:space="0" w:color="auto"/>
              <w:bottom w:val="single" w:sz="4" w:space="0" w:color="auto"/>
              <w:right w:val="single" w:sz="4" w:space="0" w:color="auto"/>
            </w:tcBorders>
            <w:shd w:val="clear" w:color="auto" w:fill="auto"/>
            <w:vAlign w:val="center"/>
          </w:tcPr>
          <w:p w14:paraId="303712FA" w14:textId="77777777" w:rsidR="004C75BA" w:rsidRPr="00930665" w:rsidRDefault="004C75BA" w:rsidP="0029584B">
            <w:pPr>
              <w:pStyle w:val="TAC"/>
              <w:rPr>
                <w:lang w:eastAsia="zh-CN"/>
              </w:rPr>
            </w:pPr>
          </w:p>
        </w:tc>
      </w:tr>
      <w:tr w:rsidR="004C75BA" w:rsidRPr="00930665" w14:paraId="3ABCB6EB" w14:textId="77777777" w:rsidTr="004C75BA">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65615C3D" w14:textId="77777777" w:rsidR="004C75BA" w:rsidRPr="00930665" w:rsidRDefault="004C75BA" w:rsidP="0029584B">
            <w:pPr>
              <w:pStyle w:val="TAC"/>
            </w:pPr>
            <w:r w:rsidRPr="00930665">
              <w:t>CA_n2A-n12A-n30A-n66A-n77A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1C74F0" w14:textId="77777777" w:rsidR="004C75BA" w:rsidRPr="00930665" w:rsidRDefault="004C75BA" w:rsidP="0029584B">
            <w:pPr>
              <w:pStyle w:val="TAC"/>
              <w:rPr>
                <w:szCs w:val="18"/>
                <w:lang w:val="en-US" w:eastAsia="zh-CN"/>
              </w:rPr>
            </w:pPr>
            <w:r w:rsidRPr="00930665">
              <w:rPr>
                <w:szCs w:val="18"/>
                <w:lang w:val="en-US" w:eastAsia="zh-CN"/>
              </w:rPr>
              <w:t>CA_n2A-n12A</w:t>
            </w:r>
          </w:p>
          <w:p w14:paraId="55BF00CA" w14:textId="77777777" w:rsidR="004C75BA" w:rsidRPr="00930665" w:rsidRDefault="004C75BA" w:rsidP="0029584B">
            <w:pPr>
              <w:pStyle w:val="TAC"/>
              <w:rPr>
                <w:szCs w:val="18"/>
                <w:lang w:val="en-US" w:eastAsia="zh-CN"/>
              </w:rPr>
            </w:pPr>
            <w:r w:rsidRPr="00930665">
              <w:rPr>
                <w:szCs w:val="18"/>
                <w:lang w:val="en-US" w:eastAsia="zh-CN"/>
              </w:rPr>
              <w:t>CA_n2A-n30A</w:t>
            </w:r>
          </w:p>
          <w:p w14:paraId="1B8E2AEA" w14:textId="77777777" w:rsidR="004C75BA" w:rsidRPr="00930665" w:rsidRDefault="004C75BA" w:rsidP="0029584B">
            <w:pPr>
              <w:pStyle w:val="TAC"/>
              <w:rPr>
                <w:szCs w:val="18"/>
                <w:lang w:val="en-US" w:eastAsia="zh-CN"/>
              </w:rPr>
            </w:pPr>
            <w:r w:rsidRPr="00930665">
              <w:rPr>
                <w:szCs w:val="18"/>
                <w:lang w:val="en-US" w:eastAsia="zh-CN"/>
              </w:rPr>
              <w:t>CA_n2A-n66A</w:t>
            </w:r>
          </w:p>
          <w:p w14:paraId="38110B34" w14:textId="77777777" w:rsidR="004C75BA" w:rsidRPr="00930665" w:rsidRDefault="004C75BA" w:rsidP="0029584B">
            <w:pPr>
              <w:pStyle w:val="TAC"/>
              <w:rPr>
                <w:szCs w:val="18"/>
                <w:lang w:val="en-US" w:eastAsia="zh-CN"/>
              </w:rPr>
            </w:pPr>
            <w:r w:rsidRPr="00930665">
              <w:rPr>
                <w:szCs w:val="18"/>
                <w:lang w:val="en-US" w:eastAsia="zh-CN"/>
              </w:rPr>
              <w:t>CA_n2A-n77A</w:t>
            </w:r>
          </w:p>
          <w:p w14:paraId="00E7AC93" w14:textId="77777777" w:rsidR="004C75BA" w:rsidRPr="00930665" w:rsidRDefault="004C75BA" w:rsidP="0029584B">
            <w:pPr>
              <w:pStyle w:val="TAC"/>
              <w:rPr>
                <w:szCs w:val="18"/>
                <w:lang w:val="en-US" w:eastAsia="zh-CN"/>
              </w:rPr>
            </w:pPr>
            <w:r w:rsidRPr="00930665">
              <w:rPr>
                <w:szCs w:val="18"/>
                <w:lang w:val="en-US" w:eastAsia="zh-CN"/>
              </w:rPr>
              <w:t>CA_n12A-n30A</w:t>
            </w:r>
          </w:p>
          <w:p w14:paraId="52D43F58" w14:textId="77777777" w:rsidR="004C75BA" w:rsidRPr="00930665" w:rsidRDefault="004C75BA" w:rsidP="0029584B">
            <w:pPr>
              <w:pStyle w:val="TAC"/>
              <w:rPr>
                <w:szCs w:val="18"/>
                <w:lang w:val="en-US" w:eastAsia="zh-CN"/>
              </w:rPr>
            </w:pPr>
            <w:r w:rsidRPr="00930665">
              <w:rPr>
                <w:szCs w:val="18"/>
                <w:lang w:val="en-US" w:eastAsia="zh-CN"/>
              </w:rPr>
              <w:t>CA_n12A-n66A</w:t>
            </w:r>
          </w:p>
          <w:p w14:paraId="338EF8CC" w14:textId="77777777" w:rsidR="004C75BA" w:rsidRPr="00930665" w:rsidRDefault="004C75BA" w:rsidP="0029584B">
            <w:pPr>
              <w:pStyle w:val="TAC"/>
              <w:rPr>
                <w:szCs w:val="18"/>
                <w:lang w:val="en-US" w:eastAsia="zh-CN"/>
              </w:rPr>
            </w:pPr>
            <w:r w:rsidRPr="00930665">
              <w:rPr>
                <w:szCs w:val="18"/>
                <w:lang w:val="en-US" w:eastAsia="zh-CN"/>
              </w:rPr>
              <w:t>CA_n12A-n77A</w:t>
            </w:r>
          </w:p>
          <w:p w14:paraId="0EEB89A5" w14:textId="77777777" w:rsidR="004C75BA" w:rsidRPr="00930665" w:rsidRDefault="004C75BA" w:rsidP="0029584B">
            <w:pPr>
              <w:pStyle w:val="TAC"/>
              <w:rPr>
                <w:szCs w:val="18"/>
                <w:lang w:val="en-US" w:eastAsia="zh-CN"/>
              </w:rPr>
            </w:pPr>
            <w:r w:rsidRPr="00930665">
              <w:rPr>
                <w:szCs w:val="18"/>
                <w:lang w:val="en-US" w:eastAsia="zh-CN"/>
              </w:rPr>
              <w:t>CA_n30A-n66A</w:t>
            </w:r>
          </w:p>
          <w:p w14:paraId="7D0C491E" w14:textId="77777777" w:rsidR="004C75BA" w:rsidRPr="00930665" w:rsidRDefault="004C75BA" w:rsidP="0029584B">
            <w:pPr>
              <w:pStyle w:val="TAC"/>
              <w:rPr>
                <w:szCs w:val="18"/>
                <w:lang w:val="en-US" w:eastAsia="zh-CN"/>
              </w:rPr>
            </w:pPr>
            <w:r w:rsidRPr="00930665">
              <w:rPr>
                <w:szCs w:val="18"/>
                <w:lang w:val="en-US" w:eastAsia="zh-CN"/>
              </w:rPr>
              <w:t>CA_n30A-n77A</w:t>
            </w:r>
          </w:p>
          <w:p w14:paraId="5B5DFD5B" w14:textId="77777777" w:rsidR="004C75BA" w:rsidRPr="00930665" w:rsidRDefault="004C75BA" w:rsidP="0029584B">
            <w:pPr>
              <w:pStyle w:val="TAC"/>
            </w:pPr>
            <w:r w:rsidRPr="00930665">
              <w:rPr>
                <w:szCs w:val="18"/>
                <w:lang w:val="en-US" w:eastAsia="zh-CN"/>
              </w:rPr>
              <w:t>CA_n66A-n77A</w:t>
            </w:r>
          </w:p>
        </w:tc>
        <w:tc>
          <w:tcPr>
            <w:tcW w:w="1241" w:type="dxa"/>
            <w:tcBorders>
              <w:left w:val="single" w:sz="4" w:space="0" w:color="auto"/>
              <w:right w:val="single" w:sz="4" w:space="0" w:color="auto"/>
            </w:tcBorders>
            <w:vAlign w:val="center"/>
          </w:tcPr>
          <w:p w14:paraId="3FCD76D5" w14:textId="77777777" w:rsidR="004C75BA" w:rsidRPr="00930665" w:rsidRDefault="004C75BA" w:rsidP="0029584B">
            <w:pPr>
              <w:pStyle w:val="TAC"/>
              <w:rPr>
                <w:szCs w:val="18"/>
                <w:lang w:eastAsia="zh-TW"/>
              </w:rPr>
            </w:pPr>
            <w:r w:rsidRPr="00930665">
              <w:rPr>
                <w:szCs w:val="18"/>
                <w:lang w:val="sv-SE" w:eastAsia="zh-TW"/>
              </w:rPr>
              <w:t>n2</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8549D00" w14:textId="77777777" w:rsidR="004C75BA" w:rsidRPr="00930665" w:rsidRDefault="004C75BA" w:rsidP="0029584B">
            <w:pPr>
              <w:pStyle w:val="TAC"/>
              <w:rPr>
                <w:szCs w:val="18"/>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single" w:sz="4" w:space="0" w:color="auto"/>
              <w:left w:val="single" w:sz="4" w:space="0" w:color="auto"/>
              <w:bottom w:val="nil"/>
              <w:right w:val="single" w:sz="4" w:space="0" w:color="auto"/>
            </w:tcBorders>
            <w:shd w:val="clear" w:color="auto" w:fill="auto"/>
            <w:vAlign w:val="center"/>
          </w:tcPr>
          <w:p w14:paraId="7117D7BF" w14:textId="77777777" w:rsidR="004C75BA" w:rsidRPr="00930665" w:rsidRDefault="004C75BA" w:rsidP="0029584B">
            <w:pPr>
              <w:pStyle w:val="TAC"/>
              <w:rPr>
                <w:lang w:eastAsia="zh-CN"/>
              </w:rPr>
            </w:pPr>
            <w:r w:rsidRPr="00930665">
              <w:rPr>
                <w:lang w:eastAsia="zh-CN"/>
              </w:rPr>
              <w:t>0</w:t>
            </w:r>
          </w:p>
        </w:tc>
      </w:tr>
      <w:tr w:rsidR="004C75BA" w:rsidRPr="00930665" w14:paraId="0CBB4FA5"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74C22B03"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57F90388" w14:textId="77777777" w:rsidR="004C75BA" w:rsidRPr="00930665" w:rsidRDefault="004C75BA" w:rsidP="0029584B">
            <w:pPr>
              <w:pStyle w:val="TAC"/>
            </w:pPr>
          </w:p>
        </w:tc>
        <w:tc>
          <w:tcPr>
            <w:tcW w:w="1241" w:type="dxa"/>
            <w:tcBorders>
              <w:left w:val="single" w:sz="4" w:space="0" w:color="auto"/>
              <w:right w:val="single" w:sz="4" w:space="0" w:color="auto"/>
            </w:tcBorders>
            <w:vAlign w:val="center"/>
          </w:tcPr>
          <w:p w14:paraId="0709528C" w14:textId="77777777" w:rsidR="004C75BA" w:rsidRPr="00930665" w:rsidRDefault="004C75BA" w:rsidP="0029584B">
            <w:pPr>
              <w:pStyle w:val="TAC"/>
              <w:rPr>
                <w:szCs w:val="18"/>
                <w:lang w:eastAsia="zh-TW"/>
              </w:rPr>
            </w:pPr>
            <w:r w:rsidRPr="00930665">
              <w:rPr>
                <w:szCs w:val="18"/>
                <w:lang w:val="sv-SE" w:eastAsia="zh-TW"/>
              </w:rPr>
              <w:t>n12</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BB08C0B" w14:textId="77777777" w:rsidR="004C75BA" w:rsidRPr="00930665" w:rsidRDefault="004C75BA" w:rsidP="0029584B">
            <w:pPr>
              <w:pStyle w:val="TAC"/>
              <w:rPr>
                <w:szCs w:val="18"/>
              </w:rPr>
            </w:pPr>
            <w:r w:rsidRPr="00930665">
              <w:rPr>
                <w:lang w:val="en-US"/>
              </w:rPr>
              <w:t>5</w:t>
            </w:r>
            <w:r w:rsidRPr="00930665">
              <w:rPr>
                <w:rFonts w:hint="eastAsia"/>
                <w:lang w:val="en-US" w:eastAsia="zh-CN"/>
              </w:rPr>
              <w:t>,</w:t>
            </w:r>
            <w:r w:rsidRPr="00930665">
              <w:rPr>
                <w:lang w:val="en-US" w:eastAsia="zh-CN"/>
              </w:rPr>
              <w:t xml:space="preserve"> 10, 15</w:t>
            </w:r>
          </w:p>
        </w:tc>
        <w:tc>
          <w:tcPr>
            <w:tcW w:w="2288" w:type="dxa"/>
            <w:tcBorders>
              <w:top w:val="nil"/>
              <w:left w:val="single" w:sz="4" w:space="0" w:color="auto"/>
              <w:bottom w:val="nil"/>
              <w:right w:val="single" w:sz="4" w:space="0" w:color="auto"/>
            </w:tcBorders>
            <w:shd w:val="clear" w:color="auto" w:fill="auto"/>
            <w:vAlign w:val="center"/>
          </w:tcPr>
          <w:p w14:paraId="0EF94AE8" w14:textId="77777777" w:rsidR="004C75BA" w:rsidRPr="00930665" w:rsidRDefault="004C75BA" w:rsidP="0029584B">
            <w:pPr>
              <w:pStyle w:val="TAC"/>
              <w:rPr>
                <w:lang w:eastAsia="zh-CN"/>
              </w:rPr>
            </w:pPr>
          </w:p>
        </w:tc>
      </w:tr>
      <w:tr w:rsidR="004C75BA" w:rsidRPr="00930665" w14:paraId="74E51756"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08EB2A9C"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40CE68F4" w14:textId="77777777" w:rsidR="004C75BA" w:rsidRPr="00930665" w:rsidRDefault="004C75BA" w:rsidP="0029584B">
            <w:pPr>
              <w:pStyle w:val="TAC"/>
            </w:pPr>
          </w:p>
        </w:tc>
        <w:tc>
          <w:tcPr>
            <w:tcW w:w="1241" w:type="dxa"/>
            <w:tcBorders>
              <w:left w:val="single" w:sz="4" w:space="0" w:color="auto"/>
              <w:right w:val="single" w:sz="4" w:space="0" w:color="auto"/>
            </w:tcBorders>
            <w:vAlign w:val="center"/>
          </w:tcPr>
          <w:p w14:paraId="499D4104" w14:textId="77777777" w:rsidR="004C75BA" w:rsidRPr="00930665" w:rsidRDefault="004C75BA" w:rsidP="0029584B">
            <w:pPr>
              <w:pStyle w:val="TAC"/>
              <w:rPr>
                <w:szCs w:val="18"/>
                <w:lang w:eastAsia="zh-TW"/>
              </w:rPr>
            </w:pPr>
            <w:r w:rsidRPr="00930665">
              <w:rPr>
                <w:szCs w:val="18"/>
                <w:lang w:val="sv-SE" w:eastAsia="zh-TW"/>
              </w:rPr>
              <w:t>n30</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30D41144" w14:textId="77777777" w:rsidR="004C75BA" w:rsidRPr="00930665" w:rsidRDefault="004C75BA" w:rsidP="0029584B">
            <w:pPr>
              <w:pStyle w:val="TAC"/>
              <w:rPr>
                <w:szCs w:val="18"/>
              </w:rPr>
            </w:pPr>
            <w:r w:rsidRPr="00930665">
              <w:rPr>
                <w:lang w:val="en-US" w:eastAsia="zh-CN"/>
              </w:rPr>
              <w:t>5, 10</w:t>
            </w:r>
          </w:p>
        </w:tc>
        <w:tc>
          <w:tcPr>
            <w:tcW w:w="2288" w:type="dxa"/>
            <w:tcBorders>
              <w:top w:val="nil"/>
              <w:left w:val="single" w:sz="4" w:space="0" w:color="auto"/>
              <w:bottom w:val="nil"/>
              <w:right w:val="single" w:sz="4" w:space="0" w:color="auto"/>
            </w:tcBorders>
            <w:shd w:val="clear" w:color="auto" w:fill="auto"/>
            <w:vAlign w:val="center"/>
          </w:tcPr>
          <w:p w14:paraId="52A73D3C" w14:textId="77777777" w:rsidR="004C75BA" w:rsidRPr="00930665" w:rsidRDefault="004C75BA" w:rsidP="0029584B">
            <w:pPr>
              <w:pStyle w:val="TAC"/>
              <w:rPr>
                <w:lang w:eastAsia="zh-CN"/>
              </w:rPr>
            </w:pPr>
          </w:p>
        </w:tc>
      </w:tr>
      <w:tr w:rsidR="004C75BA" w:rsidRPr="00930665" w14:paraId="1393CE56"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13BD37B4"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5D0EB8CC" w14:textId="77777777" w:rsidR="004C75BA" w:rsidRPr="00930665" w:rsidRDefault="004C75BA" w:rsidP="0029584B">
            <w:pPr>
              <w:pStyle w:val="TAC"/>
            </w:pPr>
          </w:p>
        </w:tc>
        <w:tc>
          <w:tcPr>
            <w:tcW w:w="1241" w:type="dxa"/>
            <w:tcBorders>
              <w:left w:val="single" w:sz="4" w:space="0" w:color="auto"/>
              <w:right w:val="single" w:sz="4" w:space="0" w:color="auto"/>
            </w:tcBorders>
            <w:vAlign w:val="center"/>
          </w:tcPr>
          <w:p w14:paraId="18D46418" w14:textId="77777777" w:rsidR="004C75BA" w:rsidRPr="00930665" w:rsidRDefault="004C75BA" w:rsidP="0029584B">
            <w:pPr>
              <w:pStyle w:val="TAC"/>
              <w:rPr>
                <w:szCs w:val="18"/>
                <w:lang w:eastAsia="zh-TW"/>
              </w:rPr>
            </w:pPr>
            <w:r w:rsidRPr="00930665">
              <w:rPr>
                <w:szCs w:val="18"/>
                <w:lang w:val="sv-SE" w:eastAsia="zh-TW"/>
              </w:rPr>
              <w:t>n66</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710BB78" w14:textId="77777777" w:rsidR="004C75BA" w:rsidRPr="00930665" w:rsidRDefault="004C75BA" w:rsidP="0029584B">
            <w:pPr>
              <w:pStyle w:val="TAC"/>
              <w:rPr>
                <w:szCs w:val="18"/>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2288" w:type="dxa"/>
            <w:tcBorders>
              <w:top w:val="nil"/>
              <w:left w:val="single" w:sz="4" w:space="0" w:color="auto"/>
              <w:bottom w:val="nil"/>
              <w:right w:val="single" w:sz="4" w:space="0" w:color="auto"/>
            </w:tcBorders>
            <w:shd w:val="clear" w:color="auto" w:fill="auto"/>
            <w:vAlign w:val="center"/>
          </w:tcPr>
          <w:p w14:paraId="47F4C0C3" w14:textId="77777777" w:rsidR="004C75BA" w:rsidRPr="00930665" w:rsidRDefault="004C75BA" w:rsidP="0029584B">
            <w:pPr>
              <w:pStyle w:val="TAC"/>
              <w:rPr>
                <w:lang w:eastAsia="zh-CN"/>
              </w:rPr>
            </w:pPr>
          </w:p>
        </w:tc>
      </w:tr>
      <w:tr w:rsidR="004C75BA" w:rsidRPr="00930665" w14:paraId="46AF460F" w14:textId="77777777" w:rsidTr="004C75B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285F7663" w14:textId="77777777" w:rsidR="004C75BA" w:rsidRPr="00930665" w:rsidRDefault="004C75BA" w:rsidP="0029584B">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4D6FD4" w14:textId="77777777" w:rsidR="004C75BA" w:rsidRPr="00930665" w:rsidRDefault="004C75BA" w:rsidP="0029584B">
            <w:pPr>
              <w:pStyle w:val="TAC"/>
            </w:pPr>
          </w:p>
        </w:tc>
        <w:tc>
          <w:tcPr>
            <w:tcW w:w="1241" w:type="dxa"/>
            <w:tcBorders>
              <w:left w:val="single" w:sz="4" w:space="0" w:color="auto"/>
              <w:right w:val="single" w:sz="4" w:space="0" w:color="auto"/>
            </w:tcBorders>
            <w:vAlign w:val="center"/>
          </w:tcPr>
          <w:p w14:paraId="42C81D3D" w14:textId="77777777" w:rsidR="004C75BA" w:rsidRPr="00930665" w:rsidRDefault="004C75BA" w:rsidP="0029584B">
            <w:pPr>
              <w:pStyle w:val="TAC"/>
              <w:rPr>
                <w:szCs w:val="18"/>
                <w:lang w:eastAsia="zh-TW"/>
              </w:rPr>
            </w:pPr>
            <w:r w:rsidRPr="00930665">
              <w:rPr>
                <w:szCs w:val="18"/>
                <w:lang w:eastAsia="zh-TW"/>
              </w:rPr>
              <w:t>n</w:t>
            </w:r>
            <w:r w:rsidRPr="00930665">
              <w:rPr>
                <w:szCs w:val="18"/>
                <w:lang w:val="sv-SE" w:eastAsia="zh-TW"/>
              </w:rPr>
              <w:t>77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2168581" w14:textId="77777777" w:rsidR="004C75BA" w:rsidRPr="00930665" w:rsidRDefault="004C75BA" w:rsidP="0029584B">
            <w:pPr>
              <w:pStyle w:val="TAC"/>
              <w:rPr>
                <w:szCs w:val="18"/>
              </w:rPr>
            </w:pPr>
            <w:r w:rsidRPr="00930665">
              <w:rPr>
                <w:lang w:val="en-US" w:eastAsia="zh-CN"/>
              </w:rPr>
              <w:t>10, 15, 20, 25, 30, 40, 50, 60, 70, 80, 90, 100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050C5F43" w14:textId="77777777" w:rsidR="004C75BA" w:rsidRPr="00930665" w:rsidRDefault="004C75BA" w:rsidP="0029584B">
            <w:pPr>
              <w:pStyle w:val="TAC"/>
              <w:rPr>
                <w:lang w:eastAsia="zh-CN"/>
              </w:rPr>
            </w:pPr>
          </w:p>
        </w:tc>
      </w:tr>
      <w:tr w:rsidR="004C75BA" w:rsidRPr="00930665" w14:paraId="2BB1EDBB" w14:textId="77777777" w:rsidTr="004C75BA">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4D1F9A8B" w14:textId="77777777" w:rsidR="004C75BA" w:rsidRPr="00930665" w:rsidRDefault="004C75BA" w:rsidP="0029584B">
            <w:pPr>
              <w:pStyle w:val="TAC"/>
            </w:pPr>
            <w:r w:rsidRPr="00930665">
              <w:t>CA_n2A-n14A-n30A-n66A-n77A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078B251" w14:textId="77777777" w:rsidR="004C75BA" w:rsidRPr="00930665" w:rsidRDefault="004C75BA" w:rsidP="0029584B">
            <w:pPr>
              <w:pStyle w:val="TAC"/>
              <w:rPr>
                <w:szCs w:val="18"/>
                <w:lang w:val="en-US" w:eastAsia="zh-CN"/>
              </w:rPr>
            </w:pPr>
            <w:r w:rsidRPr="00930665">
              <w:rPr>
                <w:szCs w:val="18"/>
                <w:lang w:val="en-US" w:eastAsia="zh-CN"/>
              </w:rPr>
              <w:t>CA_n2A-n14A</w:t>
            </w:r>
          </w:p>
          <w:p w14:paraId="415DB5E0" w14:textId="77777777" w:rsidR="004C75BA" w:rsidRPr="00930665" w:rsidRDefault="004C75BA" w:rsidP="0029584B">
            <w:pPr>
              <w:pStyle w:val="TAC"/>
              <w:rPr>
                <w:szCs w:val="18"/>
                <w:lang w:val="en-US" w:eastAsia="zh-CN"/>
              </w:rPr>
            </w:pPr>
            <w:r w:rsidRPr="00930665">
              <w:rPr>
                <w:szCs w:val="18"/>
                <w:lang w:val="en-US" w:eastAsia="zh-CN"/>
              </w:rPr>
              <w:t>CA_n2A-n30A</w:t>
            </w:r>
          </w:p>
          <w:p w14:paraId="43173428" w14:textId="77777777" w:rsidR="004C75BA" w:rsidRPr="00930665" w:rsidRDefault="004C75BA" w:rsidP="0029584B">
            <w:pPr>
              <w:pStyle w:val="TAC"/>
              <w:rPr>
                <w:szCs w:val="18"/>
                <w:lang w:val="en-US" w:eastAsia="zh-CN"/>
              </w:rPr>
            </w:pPr>
            <w:r w:rsidRPr="00930665">
              <w:rPr>
                <w:szCs w:val="18"/>
                <w:lang w:val="en-US" w:eastAsia="zh-CN"/>
              </w:rPr>
              <w:t>CA_n2A-n66A</w:t>
            </w:r>
          </w:p>
          <w:p w14:paraId="6C38BDF1" w14:textId="77777777" w:rsidR="004C75BA" w:rsidRPr="00930665" w:rsidRDefault="004C75BA" w:rsidP="0029584B">
            <w:pPr>
              <w:pStyle w:val="TAC"/>
              <w:rPr>
                <w:szCs w:val="18"/>
                <w:lang w:val="en-US" w:eastAsia="zh-CN"/>
              </w:rPr>
            </w:pPr>
            <w:r w:rsidRPr="00930665">
              <w:rPr>
                <w:szCs w:val="18"/>
                <w:lang w:val="en-US" w:eastAsia="zh-CN"/>
              </w:rPr>
              <w:t>CA_n2A-n77A</w:t>
            </w:r>
          </w:p>
          <w:p w14:paraId="57DBB777" w14:textId="77777777" w:rsidR="004C75BA" w:rsidRPr="00930665" w:rsidRDefault="004C75BA" w:rsidP="0029584B">
            <w:pPr>
              <w:pStyle w:val="TAC"/>
              <w:rPr>
                <w:szCs w:val="18"/>
                <w:lang w:val="en-US" w:eastAsia="zh-CN"/>
              </w:rPr>
            </w:pPr>
            <w:r w:rsidRPr="00930665">
              <w:rPr>
                <w:szCs w:val="18"/>
                <w:lang w:val="en-US" w:eastAsia="zh-CN"/>
              </w:rPr>
              <w:t>CA_n14A-n30A</w:t>
            </w:r>
          </w:p>
          <w:p w14:paraId="231A463F" w14:textId="77777777" w:rsidR="004C75BA" w:rsidRPr="00930665" w:rsidRDefault="004C75BA" w:rsidP="0029584B">
            <w:pPr>
              <w:pStyle w:val="TAC"/>
              <w:rPr>
                <w:szCs w:val="18"/>
                <w:lang w:val="en-US" w:eastAsia="zh-CN"/>
              </w:rPr>
            </w:pPr>
            <w:r w:rsidRPr="00930665">
              <w:rPr>
                <w:szCs w:val="18"/>
                <w:lang w:val="en-US" w:eastAsia="zh-CN"/>
              </w:rPr>
              <w:t>CA_n14A-n66A</w:t>
            </w:r>
          </w:p>
          <w:p w14:paraId="42059596" w14:textId="77777777" w:rsidR="004C75BA" w:rsidRPr="00930665" w:rsidRDefault="004C75BA" w:rsidP="0029584B">
            <w:pPr>
              <w:pStyle w:val="TAC"/>
              <w:rPr>
                <w:szCs w:val="18"/>
                <w:lang w:val="en-US" w:eastAsia="zh-CN"/>
              </w:rPr>
            </w:pPr>
            <w:r w:rsidRPr="00930665">
              <w:rPr>
                <w:szCs w:val="18"/>
                <w:lang w:val="en-US" w:eastAsia="zh-CN"/>
              </w:rPr>
              <w:t>CA_n14A-n77A</w:t>
            </w:r>
          </w:p>
          <w:p w14:paraId="6B4865E5" w14:textId="77777777" w:rsidR="004C75BA" w:rsidRPr="00930665" w:rsidRDefault="004C75BA" w:rsidP="0029584B">
            <w:pPr>
              <w:pStyle w:val="TAC"/>
              <w:rPr>
                <w:szCs w:val="18"/>
                <w:lang w:val="en-US" w:eastAsia="zh-CN"/>
              </w:rPr>
            </w:pPr>
            <w:r w:rsidRPr="00930665">
              <w:rPr>
                <w:szCs w:val="18"/>
                <w:lang w:val="en-US" w:eastAsia="zh-CN"/>
              </w:rPr>
              <w:t>CA_n30A-n66A</w:t>
            </w:r>
          </w:p>
          <w:p w14:paraId="5379EA31" w14:textId="77777777" w:rsidR="004C75BA" w:rsidRPr="00930665" w:rsidRDefault="004C75BA" w:rsidP="0029584B">
            <w:pPr>
              <w:pStyle w:val="TAC"/>
              <w:rPr>
                <w:szCs w:val="18"/>
                <w:lang w:val="en-US" w:eastAsia="zh-CN"/>
              </w:rPr>
            </w:pPr>
            <w:r w:rsidRPr="00930665">
              <w:rPr>
                <w:szCs w:val="18"/>
                <w:lang w:val="en-US" w:eastAsia="zh-CN"/>
              </w:rPr>
              <w:t>CA_n30A-n77A</w:t>
            </w:r>
          </w:p>
          <w:p w14:paraId="071A3824" w14:textId="77777777" w:rsidR="004C75BA" w:rsidRPr="00930665" w:rsidRDefault="004C75BA" w:rsidP="0029584B">
            <w:pPr>
              <w:pStyle w:val="TAC"/>
            </w:pPr>
            <w:r w:rsidRPr="00930665">
              <w:rPr>
                <w:szCs w:val="18"/>
                <w:lang w:val="en-US" w:eastAsia="zh-CN"/>
              </w:rPr>
              <w:t>CA_n66A-n77A</w:t>
            </w:r>
          </w:p>
        </w:tc>
        <w:tc>
          <w:tcPr>
            <w:tcW w:w="1241" w:type="dxa"/>
            <w:tcBorders>
              <w:left w:val="single" w:sz="4" w:space="0" w:color="auto"/>
              <w:right w:val="single" w:sz="4" w:space="0" w:color="auto"/>
            </w:tcBorders>
            <w:vAlign w:val="center"/>
          </w:tcPr>
          <w:p w14:paraId="13E8647E" w14:textId="77777777" w:rsidR="004C75BA" w:rsidRPr="00930665" w:rsidRDefault="004C75BA" w:rsidP="0029584B">
            <w:pPr>
              <w:pStyle w:val="TAC"/>
              <w:rPr>
                <w:szCs w:val="18"/>
                <w:lang w:eastAsia="zh-TW"/>
              </w:rPr>
            </w:pPr>
            <w:r w:rsidRPr="00930665">
              <w:rPr>
                <w:szCs w:val="18"/>
                <w:lang w:val="sv-SE" w:eastAsia="zh-TW"/>
              </w:rPr>
              <w:t>n2</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563FE14" w14:textId="77777777" w:rsidR="004C75BA" w:rsidRPr="00930665" w:rsidRDefault="004C75BA" w:rsidP="0029584B">
            <w:pPr>
              <w:pStyle w:val="TAC"/>
              <w:rPr>
                <w:szCs w:val="18"/>
              </w:rPr>
            </w:pPr>
            <w:r w:rsidRPr="00930665">
              <w:rPr>
                <w:lang w:val="en-US"/>
              </w:rPr>
              <w:t>5</w:t>
            </w:r>
            <w:r w:rsidRPr="00930665">
              <w:rPr>
                <w:rFonts w:hint="eastAsia"/>
                <w:lang w:val="en-US" w:eastAsia="zh-CN"/>
              </w:rPr>
              <w:t>,</w:t>
            </w:r>
            <w:r w:rsidRPr="00930665">
              <w:rPr>
                <w:lang w:val="en-US" w:eastAsia="zh-CN"/>
              </w:rPr>
              <w:t xml:space="preserve"> 10, 15, 20</w:t>
            </w:r>
          </w:p>
        </w:tc>
        <w:tc>
          <w:tcPr>
            <w:tcW w:w="2288" w:type="dxa"/>
            <w:tcBorders>
              <w:top w:val="single" w:sz="4" w:space="0" w:color="auto"/>
              <w:left w:val="single" w:sz="4" w:space="0" w:color="auto"/>
              <w:bottom w:val="nil"/>
              <w:right w:val="single" w:sz="4" w:space="0" w:color="auto"/>
            </w:tcBorders>
            <w:shd w:val="clear" w:color="auto" w:fill="auto"/>
            <w:vAlign w:val="center"/>
          </w:tcPr>
          <w:p w14:paraId="781729F7" w14:textId="77777777" w:rsidR="004C75BA" w:rsidRPr="00930665" w:rsidRDefault="004C75BA" w:rsidP="0029584B">
            <w:pPr>
              <w:pStyle w:val="TAC"/>
              <w:rPr>
                <w:lang w:eastAsia="zh-CN"/>
              </w:rPr>
            </w:pPr>
            <w:r w:rsidRPr="00930665">
              <w:rPr>
                <w:lang w:eastAsia="zh-CN"/>
              </w:rPr>
              <w:t>0</w:t>
            </w:r>
          </w:p>
        </w:tc>
      </w:tr>
      <w:tr w:rsidR="004C75BA" w:rsidRPr="00930665" w14:paraId="03364462"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63F9E24B"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046B3C67" w14:textId="77777777" w:rsidR="004C75BA" w:rsidRPr="00930665" w:rsidRDefault="004C75BA" w:rsidP="0029584B">
            <w:pPr>
              <w:pStyle w:val="TAC"/>
            </w:pPr>
          </w:p>
        </w:tc>
        <w:tc>
          <w:tcPr>
            <w:tcW w:w="1241" w:type="dxa"/>
            <w:tcBorders>
              <w:left w:val="single" w:sz="4" w:space="0" w:color="auto"/>
              <w:right w:val="single" w:sz="4" w:space="0" w:color="auto"/>
            </w:tcBorders>
            <w:vAlign w:val="center"/>
          </w:tcPr>
          <w:p w14:paraId="20F8F723" w14:textId="77777777" w:rsidR="004C75BA" w:rsidRPr="00930665" w:rsidRDefault="004C75BA" w:rsidP="0029584B">
            <w:pPr>
              <w:pStyle w:val="TAC"/>
              <w:rPr>
                <w:szCs w:val="18"/>
                <w:lang w:eastAsia="zh-TW"/>
              </w:rPr>
            </w:pPr>
            <w:r w:rsidRPr="00930665">
              <w:rPr>
                <w:szCs w:val="18"/>
                <w:lang w:val="sv-SE" w:eastAsia="zh-TW"/>
              </w:rPr>
              <w:t>n14</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A2DCAA4" w14:textId="77777777" w:rsidR="004C75BA" w:rsidRPr="00930665" w:rsidRDefault="004C75BA" w:rsidP="0029584B">
            <w:pPr>
              <w:pStyle w:val="TAC"/>
              <w:rPr>
                <w:szCs w:val="18"/>
              </w:rPr>
            </w:pPr>
            <w:r w:rsidRPr="00930665">
              <w:rPr>
                <w:lang w:val="en-US"/>
              </w:rPr>
              <w:t>5</w:t>
            </w:r>
            <w:r w:rsidRPr="00930665">
              <w:rPr>
                <w:rFonts w:hint="eastAsia"/>
                <w:lang w:val="en-US" w:eastAsia="zh-CN"/>
              </w:rPr>
              <w:t>,</w:t>
            </w:r>
            <w:r w:rsidRPr="00930665">
              <w:rPr>
                <w:lang w:val="en-US" w:eastAsia="zh-CN"/>
              </w:rPr>
              <w:t xml:space="preserve"> 10</w:t>
            </w:r>
          </w:p>
        </w:tc>
        <w:tc>
          <w:tcPr>
            <w:tcW w:w="2288" w:type="dxa"/>
            <w:tcBorders>
              <w:top w:val="nil"/>
              <w:left w:val="single" w:sz="4" w:space="0" w:color="auto"/>
              <w:bottom w:val="nil"/>
              <w:right w:val="single" w:sz="4" w:space="0" w:color="auto"/>
            </w:tcBorders>
            <w:shd w:val="clear" w:color="auto" w:fill="auto"/>
            <w:vAlign w:val="center"/>
          </w:tcPr>
          <w:p w14:paraId="19C3AFA6" w14:textId="77777777" w:rsidR="004C75BA" w:rsidRPr="00930665" w:rsidRDefault="004C75BA" w:rsidP="0029584B">
            <w:pPr>
              <w:pStyle w:val="TAC"/>
              <w:rPr>
                <w:lang w:eastAsia="zh-CN"/>
              </w:rPr>
            </w:pPr>
          </w:p>
        </w:tc>
      </w:tr>
      <w:tr w:rsidR="004C75BA" w:rsidRPr="00930665" w14:paraId="5F0FFD09"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53EA053E"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53D80AB8" w14:textId="77777777" w:rsidR="004C75BA" w:rsidRPr="00930665" w:rsidRDefault="004C75BA" w:rsidP="0029584B">
            <w:pPr>
              <w:pStyle w:val="TAC"/>
            </w:pPr>
          </w:p>
        </w:tc>
        <w:tc>
          <w:tcPr>
            <w:tcW w:w="1241" w:type="dxa"/>
            <w:tcBorders>
              <w:left w:val="single" w:sz="4" w:space="0" w:color="auto"/>
              <w:right w:val="single" w:sz="4" w:space="0" w:color="auto"/>
            </w:tcBorders>
            <w:vAlign w:val="center"/>
          </w:tcPr>
          <w:p w14:paraId="2220149B" w14:textId="77777777" w:rsidR="004C75BA" w:rsidRPr="00930665" w:rsidRDefault="004C75BA" w:rsidP="0029584B">
            <w:pPr>
              <w:pStyle w:val="TAC"/>
              <w:rPr>
                <w:szCs w:val="18"/>
                <w:lang w:eastAsia="zh-TW"/>
              </w:rPr>
            </w:pPr>
            <w:r w:rsidRPr="00930665">
              <w:rPr>
                <w:szCs w:val="18"/>
                <w:lang w:val="sv-SE" w:eastAsia="zh-TW"/>
              </w:rPr>
              <w:t>n30</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3C33708" w14:textId="77777777" w:rsidR="004C75BA" w:rsidRPr="00930665" w:rsidRDefault="004C75BA" w:rsidP="0029584B">
            <w:pPr>
              <w:pStyle w:val="TAC"/>
              <w:rPr>
                <w:szCs w:val="18"/>
              </w:rPr>
            </w:pPr>
            <w:r w:rsidRPr="00930665">
              <w:rPr>
                <w:lang w:val="en-US" w:eastAsia="zh-CN"/>
              </w:rPr>
              <w:t>5, 10</w:t>
            </w:r>
          </w:p>
        </w:tc>
        <w:tc>
          <w:tcPr>
            <w:tcW w:w="2288" w:type="dxa"/>
            <w:tcBorders>
              <w:top w:val="nil"/>
              <w:left w:val="single" w:sz="4" w:space="0" w:color="auto"/>
              <w:bottom w:val="nil"/>
              <w:right w:val="single" w:sz="4" w:space="0" w:color="auto"/>
            </w:tcBorders>
            <w:shd w:val="clear" w:color="auto" w:fill="auto"/>
            <w:vAlign w:val="center"/>
          </w:tcPr>
          <w:p w14:paraId="3322F4A4" w14:textId="77777777" w:rsidR="004C75BA" w:rsidRPr="00930665" w:rsidRDefault="004C75BA" w:rsidP="0029584B">
            <w:pPr>
              <w:pStyle w:val="TAC"/>
              <w:rPr>
                <w:lang w:eastAsia="zh-CN"/>
              </w:rPr>
            </w:pPr>
          </w:p>
        </w:tc>
      </w:tr>
      <w:tr w:rsidR="004C75BA" w:rsidRPr="00930665" w14:paraId="0D1681B0"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036B2AB9" w14:textId="77777777" w:rsidR="004C75BA" w:rsidRPr="00930665" w:rsidRDefault="004C75BA" w:rsidP="0029584B">
            <w:pPr>
              <w:pStyle w:val="TAC"/>
            </w:pPr>
          </w:p>
        </w:tc>
        <w:tc>
          <w:tcPr>
            <w:tcW w:w="2705" w:type="dxa"/>
            <w:tcBorders>
              <w:top w:val="nil"/>
              <w:left w:val="single" w:sz="4" w:space="0" w:color="auto"/>
              <w:bottom w:val="nil"/>
              <w:right w:val="single" w:sz="4" w:space="0" w:color="auto"/>
            </w:tcBorders>
            <w:shd w:val="clear" w:color="auto" w:fill="auto"/>
            <w:vAlign w:val="center"/>
          </w:tcPr>
          <w:p w14:paraId="4152B6A0" w14:textId="77777777" w:rsidR="004C75BA" w:rsidRPr="00930665" w:rsidRDefault="004C75BA" w:rsidP="0029584B">
            <w:pPr>
              <w:pStyle w:val="TAC"/>
            </w:pPr>
          </w:p>
        </w:tc>
        <w:tc>
          <w:tcPr>
            <w:tcW w:w="1241" w:type="dxa"/>
            <w:tcBorders>
              <w:left w:val="single" w:sz="4" w:space="0" w:color="auto"/>
              <w:right w:val="single" w:sz="4" w:space="0" w:color="auto"/>
            </w:tcBorders>
            <w:vAlign w:val="center"/>
          </w:tcPr>
          <w:p w14:paraId="1D34F38A" w14:textId="77777777" w:rsidR="004C75BA" w:rsidRPr="00930665" w:rsidRDefault="004C75BA" w:rsidP="0029584B">
            <w:pPr>
              <w:pStyle w:val="TAC"/>
              <w:rPr>
                <w:szCs w:val="18"/>
                <w:lang w:eastAsia="zh-TW"/>
              </w:rPr>
            </w:pPr>
            <w:r w:rsidRPr="00930665">
              <w:rPr>
                <w:szCs w:val="18"/>
                <w:lang w:val="sv-SE" w:eastAsia="zh-TW"/>
              </w:rPr>
              <w:t>n66</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36FBFB1" w14:textId="77777777" w:rsidR="004C75BA" w:rsidRPr="00930665" w:rsidRDefault="004C75BA" w:rsidP="0029584B">
            <w:pPr>
              <w:pStyle w:val="TAC"/>
              <w:rPr>
                <w:szCs w:val="18"/>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2288" w:type="dxa"/>
            <w:tcBorders>
              <w:top w:val="nil"/>
              <w:left w:val="single" w:sz="4" w:space="0" w:color="auto"/>
              <w:bottom w:val="nil"/>
              <w:right w:val="single" w:sz="4" w:space="0" w:color="auto"/>
            </w:tcBorders>
            <w:shd w:val="clear" w:color="auto" w:fill="auto"/>
            <w:vAlign w:val="center"/>
          </w:tcPr>
          <w:p w14:paraId="41199283" w14:textId="77777777" w:rsidR="004C75BA" w:rsidRPr="00930665" w:rsidRDefault="004C75BA" w:rsidP="0029584B">
            <w:pPr>
              <w:pStyle w:val="TAC"/>
              <w:rPr>
                <w:lang w:eastAsia="zh-CN"/>
              </w:rPr>
            </w:pPr>
          </w:p>
        </w:tc>
      </w:tr>
      <w:tr w:rsidR="004C75BA" w:rsidRPr="00930665" w14:paraId="2F87E844" w14:textId="77777777" w:rsidTr="004C75B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3379E51A" w14:textId="77777777" w:rsidR="004C75BA" w:rsidRPr="00930665" w:rsidRDefault="004C75BA" w:rsidP="0029584B">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656D7B5" w14:textId="77777777" w:rsidR="004C75BA" w:rsidRPr="00930665" w:rsidRDefault="004C75BA" w:rsidP="0029584B">
            <w:pPr>
              <w:pStyle w:val="TAC"/>
            </w:pPr>
          </w:p>
        </w:tc>
        <w:tc>
          <w:tcPr>
            <w:tcW w:w="1241" w:type="dxa"/>
            <w:tcBorders>
              <w:left w:val="single" w:sz="4" w:space="0" w:color="auto"/>
              <w:right w:val="single" w:sz="4" w:space="0" w:color="auto"/>
            </w:tcBorders>
            <w:vAlign w:val="center"/>
          </w:tcPr>
          <w:p w14:paraId="2C9E1C9D" w14:textId="77777777" w:rsidR="004C75BA" w:rsidRPr="00930665" w:rsidRDefault="004C75BA" w:rsidP="0029584B">
            <w:pPr>
              <w:pStyle w:val="TAC"/>
              <w:rPr>
                <w:szCs w:val="18"/>
                <w:lang w:eastAsia="zh-TW"/>
              </w:rPr>
            </w:pPr>
            <w:r w:rsidRPr="00930665">
              <w:rPr>
                <w:szCs w:val="18"/>
                <w:lang w:eastAsia="zh-TW"/>
              </w:rPr>
              <w:t>n</w:t>
            </w:r>
            <w:r w:rsidRPr="00930665">
              <w:rPr>
                <w:szCs w:val="18"/>
                <w:lang w:val="sv-SE" w:eastAsia="zh-TW"/>
              </w:rPr>
              <w:t>77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8BC6F0D" w14:textId="77777777" w:rsidR="004C75BA" w:rsidRPr="00930665" w:rsidRDefault="004C75BA" w:rsidP="0029584B">
            <w:pPr>
              <w:pStyle w:val="TAC"/>
              <w:rPr>
                <w:szCs w:val="18"/>
              </w:rPr>
            </w:pPr>
            <w:r w:rsidRPr="00930665">
              <w:rPr>
                <w:lang w:val="en-US" w:eastAsia="zh-CN"/>
              </w:rPr>
              <w:t>10, 15, 20, 25, 30, 40, 50, 60, 70, 80, 90, 100</w:t>
            </w:r>
          </w:p>
        </w:tc>
        <w:tc>
          <w:tcPr>
            <w:tcW w:w="2288" w:type="dxa"/>
            <w:tcBorders>
              <w:top w:val="nil"/>
              <w:left w:val="single" w:sz="4" w:space="0" w:color="auto"/>
              <w:bottom w:val="single" w:sz="4" w:space="0" w:color="auto"/>
              <w:right w:val="single" w:sz="4" w:space="0" w:color="auto"/>
            </w:tcBorders>
            <w:shd w:val="clear" w:color="auto" w:fill="auto"/>
            <w:vAlign w:val="center"/>
          </w:tcPr>
          <w:p w14:paraId="7FFD3284" w14:textId="77777777" w:rsidR="004C75BA" w:rsidRPr="00930665" w:rsidRDefault="004C75BA" w:rsidP="0029584B">
            <w:pPr>
              <w:pStyle w:val="TAC"/>
              <w:rPr>
                <w:lang w:eastAsia="zh-CN"/>
              </w:rPr>
            </w:pPr>
          </w:p>
        </w:tc>
      </w:tr>
      <w:tr w:rsidR="004C75BA" w:rsidRPr="00930665" w14:paraId="467B3124" w14:textId="77777777" w:rsidTr="004C75BA">
        <w:trPr>
          <w:trHeight w:val="187"/>
          <w:jc w:val="center"/>
          <w:ins w:id="450" w:author="Nielsen, Kim (Nokia - AAL)" w:date="2023-01-17T14:14:00Z"/>
        </w:trPr>
        <w:tc>
          <w:tcPr>
            <w:tcW w:w="2995" w:type="dxa"/>
            <w:tcBorders>
              <w:top w:val="single" w:sz="4" w:space="0" w:color="auto"/>
              <w:left w:val="single" w:sz="4" w:space="0" w:color="auto"/>
              <w:bottom w:val="nil"/>
              <w:right w:val="single" w:sz="4" w:space="0" w:color="auto"/>
            </w:tcBorders>
            <w:shd w:val="clear" w:color="auto" w:fill="auto"/>
            <w:vAlign w:val="center"/>
          </w:tcPr>
          <w:p w14:paraId="61ABFBBF" w14:textId="1049B070" w:rsidR="004C75BA" w:rsidRPr="00930665" w:rsidRDefault="004C75BA" w:rsidP="004C75BA">
            <w:pPr>
              <w:pStyle w:val="TAC"/>
              <w:rPr>
                <w:ins w:id="451" w:author="Nielsen, Kim (Nokia - AAL)" w:date="2023-01-17T14:14:00Z"/>
              </w:rPr>
            </w:pPr>
            <w:ins w:id="452" w:author="Nielsen, Kim (Nokia - AAL)" w:date="2023-01-17T14:14:00Z">
              <w:r w:rsidRPr="00C25CF3">
                <w:lastRenderedPageBreak/>
                <w:t>CA_n2A-n29A-n30A-n66A-n77A</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760264E4" w14:textId="77777777" w:rsidR="004C75BA" w:rsidRDefault="004C75BA" w:rsidP="004C75BA">
            <w:pPr>
              <w:pStyle w:val="TAC"/>
              <w:rPr>
                <w:ins w:id="453" w:author="Nielsen, Kim (Nokia - AAL)" w:date="2023-01-17T14:14:00Z"/>
              </w:rPr>
            </w:pPr>
            <w:ins w:id="454" w:author="Nielsen, Kim (Nokia - AAL)" w:date="2023-01-17T14:14:00Z">
              <w:r>
                <w:t>CA_n2A-n30A</w:t>
              </w:r>
            </w:ins>
          </w:p>
          <w:p w14:paraId="54E58579" w14:textId="77777777" w:rsidR="004C75BA" w:rsidRDefault="004C75BA" w:rsidP="004C75BA">
            <w:pPr>
              <w:pStyle w:val="TAC"/>
              <w:rPr>
                <w:ins w:id="455" w:author="Nielsen, Kim (Nokia - AAL)" w:date="2023-01-17T14:14:00Z"/>
              </w:rPr>
            </w:pPr>
            <w:ins w:id="456" w:author="Nielsen, Kim (Nokia - AAL)" w:date="2023-01-17T14:14:00Z">
              <w:r>
                <w:t>CA_n2A-n66A</w:t>
              </w:r>
            </w:ins>
          </w:p>
          <w:p w14:paraId="043E5C89" w14:textId="77777777" w:rsidR="004C75BA" w:rsidRDefault="004C75BA" w:rsidP="004C75BA">
            <w:pPr>
              <w:pStyle w:val="TAC"/>
              <w:rPr>
                <w:ins w:id="457" w:author="Nielsen, Kim (Nokia - AAL)" w:date="2023-01-17T14:14:00Z"/>
              </w:rPr>
            </w:pPr>
            <w:ins w:id="458" w:author="Nielsen, Kim (Nokia - AAL)" w:date="2023-01-17T14:14:00Z">
              <w:r>
                <w:t>CA_n2A-n77A</w:t>
              </w:r>
            </w:ins>
          </w:p>
          <w:p w14:paraId="6770A49F" w14:textId="77777777" w:rsidR="004C75BA" w:rsidRDefault="004C75BA" w:rsidP="004C75BA">
            <w:pPr>
              <w:pStyle w:val="TAC"/>
              <w:rPr>
                <w:ins w:id="459" w:author="Nielsen, Kim (Nokia - AAL)" w:date="2023-01-17T14:14:00Z"/>
              </w:rPr>
            </w:pPr>
            <w:ins w:id="460" w:author="Nielsen, Kim (Nokia - AAL)" w:date="2023-01-17T14:14:00Z">
              <w:r>
                <w:t>CA_n30A-n66A</w:t>
              </w:r>
            </w:ins>
          </w:p>
          <w:p w14:paraId="67685215" w14:textId="77777777" w:rsidR="004C75BA" w:rsidRDefault="004C75BA" w:rsidP="004C75BA">
            <w:pPr>
              <w:pStyle w:val="TAC"/>
              <w:rPr>
                <w:ins w:id="461" w:author="Nielsen, Kim (Nokia - AAL)" w:date="2023-01-17T14:14:00Z"/>
              </w:rPr>
            </w:pPr>
            <w:ins w:id="462" w:author="Nielsen, Kim (Nokia - AAL)" w:date="2023-01-17T14:14:00Z">
              <w:r>
                <w:t>CA_n30A-n77A</w:t>
              </w:r>
            </w:ins>
          </w:p>
          <w:p w14:paraId="1DE5AD53" w14:textId="2821E62B" w:rsidR="004C75BA" w:rsidRPr="00930665" w:rsidRDefault="004C75BA" w:rsidP="004C75BA">
            <w:pPr>
              <w:pStyle w:val="TAC"/>
              <w:rPr>
                <w:ins w:id="463" w:author="Nielsen, Kim (Nokia - AAL)" w:date="2023-01-17T14:14:00Z"/>
              </w:rPr>
            </w:pPr>
            <w:ins w:id="464" w:author="Nielsen, Kim (Nokia - AAL)" w:date="2023-01-17T14:14:00Z">
              <w:r>
                <w:t>CA_n66A-n77A</w:t>
              </w:r>
            </w:ins>
          </w:p>
        </w:tc>
        <w:tc>
          <w:tcPr>
            <w:tcW w:w="1241" w:type="dxa"/>
            <w:tcBorders>
              <w:left w:val="single" w:sz="4" w:space="0" w:color="auto"/>
              <w:right w:val="single" w:sz="4" w:space="0" w:color="auto"/>
            </w:tcBorders>
            <w:vAlign w:val="center"/>
          </w:tcPr>
          <w:p w14:paraId="0F3701F4" w14:textId="3787C0BC" w:rsidR="004C75BA" w:rsidRPr="00930665" w:rsidRDefault="004C75BA" w:rsidP="004C75BA">
            <w:pPr>
              <w:pStyle w:val="TAC"/>
              <w:rPr>
                <w:ins w:id="465" w:author="Nielsen, Kim (Nokia - AAL)" w:date="2023-01-17T14:14:00Z"/>
                <w:szCs w:val="18"/>
                <w:lang w:eastAsia="zh-TW"/>
              </w:rPr>
            </w:pPr>
            <w:ins w:id="466" w:author="Nielsen, Kim (Nokia - AAL)" w:date="2023-01-17T14:14:00Z">
              <w:r w:rsidRPr="00930665">
                <w:rPr>
                  <w:szCs w:val="18"/>
                  <w:lang w:eastAsia="zh-TW"/>
                </w:rPr>
                <w:t>n2</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C5294FA" w14:textId="6DF9C037" w:rsidR="004C75BA" w:rsidRPr="00930665" w:rsidRDefault="004C75BA" w:rsidP="004C75BA">
            <w:pPr>
              <w:pStyle w:val="TAC"/>
              <w:rPr>
                <w:ins w:id="467" w:author="Nielsen, Kim (Nokia - AAL)" w:date="2023-01-17T14:14:00Z"/>
                <w:lang w:val="en-US" w:eastAsia="zh-CN"/>
              </w:rPr>
            </w:pPr>
            <w:ins w:id="468" w:author="Nielsen, Kim (Nokia - AAL)" w:date="2023-01-17T14:14:00Z">
              <w:r w:rsidRPr="00930665">
                <w:rPr>
                  <w:lang w:val="en-US"/>
                </w:rPr>
                <w:t>5</w:t>
              </w:r>
              <w:r w:rsidRPr="00930665">
                <w:rPr>
                  <w:rFonts w:hint="eastAsia"/>
                  <w:lang w:val="en-US" w:eastAsia="zh-CN"/>
                </w:rPr>
                <w:t>,</w:t>
              </w:r>
              <w:r w:rsidRPr="00930665">
                <w:rPr>
                  <w:lang w:val="en-US" w:eastAsia="zh-CN"/>
                </w:rPr>
                <w:t xml:space="preserve"> 10, 15, 20</w:t>
              </w:r>
            </w:ins>
          </w:p>
        </w:tc>
        <w:tc>
          <w:tcPr>
            <w:tcW w:w="2288" w:type="dxa"/>
            <w:tcBorders>
              <w:top w:val="single" w:sz="4" w:space="0" w:color="auto"/>
              <w:left w:val="single" w:sz="4" w:space="0" w:color="auto"/>
              <w:bottom w:val="nil"/>
              <w:right w:val="single" w:sz="4" w:space="0" w:color="auto"/>
            </w:tcBorders>
            <w:shd w:val="clear" w:color="auto" w:fill="auto"/>
            <w:vAlign w:val="center"/>
          </w:tcPr>
          <w:p w14:paraId="172A2286" w14:textId="214FE89B" w:rsidR="004C75BA" w:rsidRPr="00930665" w:rsidRDefault="004C75BA" w:rsidP="004C75BA">
            <w:pPr>
              <w:pStyle w:val="TAC"/>
              <w:rPr>
                <w:ins w:id="469" w:author="Nielsen, Kim (Nokia - AAL)" w:date="2023-01-17T14:14:00Z"/>
                <w:lang w:eastAsia="zh-CN"/>
              </w:rPr>
            </w:pPr>
            <w:ins w:id="470" w:author="Nielsen, Kim (Nokia - AAL)" w:date="2023-01-17T14:14:00Z">
              <w:r>
                <w:rPr>
                  <w:lang w:eastAsia="zh-CN"/>
                </w:rPr>
                <w:t>0</w:t>
              </w:r>
            </w:ins>
          </w:p>
        </w:tc>
      </w:tr>
      <w:tr w:rsidR="004C75BA" w:rsidRPr="00930665" w14:paraId="522AB723" w14:textId="77777777" w:rsidTr="004C75BA">
        <w:trPr>
          <w:trHeight w:val="187"/>
          <w:jc w:val="center"/>
          <w:ins w:id="471" w:author="Nielsen, Kim (Nokia - AAL)" w:date="2023-01-17T14:14:00Z"/>
        </w:trPr>
        <w:tc>
          <w:tcPr>
            <w:tcW w:w="2995" w:type="dxa"/>
            <w:tcBorders>
              <w:top w:val="nil"/>
              <w:left w:val="single" w:sz="4" w:space="0" w:color="auto"/>
              <w:bottom w:val="nil"/>
              <w:right w:val="single" w:sz="4" w:space="0" w:color="auto"/>
            </w:tcBorders>
            <w:shd w:val="clear" w:color="auto" w:fill="auto"/>
            <w:vAlign w:val="center"/>
          </w:tcPr>
          <w:p w14:paraId="7F191056" w14:textId="77777777" w:rsidR="004C75BA" w:rsidRPr="00930665" w:rsidRDefault="004C75BA" w:rsidP="004C75BA">
            <w:pPr>
              <w:pStyle w:val="TAC"/>
              <w:rPr>
                <w:ins w:id="472" w:author="Nielsen, Kim (Nokia - AAL)" w:date="2023-01-17T14:14:00Z"/>
              </w:rPr>
            </w:pPr>
          </w:p>
        </w:tc>
        <w:tc>
          <w:tcPr>
            <w:tcW w:w="2705" w:type="dxa"/>
            <w:tcBorders>
              <w:top w:val="nil"/>
              <w:left w:val="single" w:sz="4" w:space="0" w:color="auto"/>
              <w:bottom w:val="nil"/>
              <w:right w:val="single" w:sz="4" w:space="0" w:color="auto"/>
            </w:tcBorders>
            <w:shd w:val="clear" w:color="auto" w:fill="auto"/>
            <w:vAlign w:val="center"/>
          </w:tcPr>
          <w:p w14:paraId="7F94A069" w14:textId="77777777" w:rsidR="004C75BA" w:rsidRPr="00930665" w:rsidRDefault="004C75BA" w:rsidP="004C75BA">
            <w:pPr>
              <w:pStyle w:val="TAC"/>
              <w:rPr>
                <w:ins w:id="473" w:author="Nielsen, Kim (Nokia - AAL)" w:date="2023-01-17T14:14:00Z"/>
              </w:rPr>
            </w:pPr>
          </w:p>
        </w:tc>
        <w:tc>
          <w:tcPr>
            <w:tcW w:w="1241" w:type="dxa"/>
            <w:tcBorders>
              <w:left w:val="single" w:sz="4" w:space="0" w:color="auto"/>
              <w:right w:val="single" w:sz="4" w:space="0" w:color="auto"/>
            </w:tcBorders>
            <w:vAlign w:val="center"/>
          </w:tcPr>
          <w:p w14:paraId="03DACF03" w14:textId="119B4812" w:rsidR="004C75BA" w:rsidRPr="00930665" w:rsidRDefault="004C75BA" w:rsidP="004C75BA">
            <w:pPr>
              <w:pStyle w:val="TAC"/>
              <w:rPr>
                <w:ins w:id="474" w:author="Nielsen, Kim (Nokia - AAL)" w:date="2023-01-17T14:14:00Z"/>
                <w:szCs w:val="18"/>
                <w:lang w:eastAsia="zh-TW"/>
              </w:rPr>
            </w:pPr>
            <w:ins w:id="475" w:author="Nielsen, Kim (Nokia - AAL)" w:date="2023-01-17T14:14:00Z">
              <w:r>
                <w:rPr>
                  <w:szCs w:val="18"/>
                  <w:lang w:eastAsia="zh-TW"/>
                </w:rPr>
                <w:t>n29</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C446B18" w14:textId="0D289224" w:rsidR="004C75BA" w:rsidRPr="00930665" w:rsidRDefault="004C75BA" w:rsidP="004C75BA">
            <w:pPr>
              <w:pStyle w:val="TAC"/>
              <w:rPr>
                <w:ins w:id="476" w:author="Nielsen, Kim (Nokia - AAL)" w:date="2023-01-17T14:14:00Z"/>
                <w:lang w:val="en-US" w:eastAsia="zh-CN"/>
              </w:rPr>
            </w:pPr>
            <w:ins w:id="477" w:author="Nielsen, Kim (Nokia - AAL)" w:date="2023-01-17T14:14:00Z">
              <w:r>
                <w:rPr>
                  <w:lang w:val="en-US" w:eastAsia="zh-CN"/>
                </w:rPr>
                <w:t>5, 10</w:t>
              </w:r>
            </w:ins>
          </w:p>
        </w:tc>
        <w:tc>
          <w:tcPr>
            <w:tcW w:w="2288" w:type="dxa"/>
            <w:tcBorders>
              <w:top w:val="nil"/>
              <w:left w:val="single" w:sz="4" w:space="0" w:color="auto"/>
              <w:bottom w:val="nil"/>
              <w:right w:val="single" w:sz="4" w:space="0" w:color="auto"/>
            </w:tcBorders>
            <w:shd w:val="clear" w:color="auto" w:fill="auto"/>
            <w:vAlign w:val="center"/>
          </w:tcPr>
          <w:p w14:paraId="67CD8315" w14:textId="77777777" w:rsidR="004C75BA" w:rsidRPr="00930665" w:rsidRDefault="004C75BA" w:rsidP="004C75BA">
            <w:pPr>
              <w:pStyle w:val="TAC"/>
              <w:rPr>
                <w:ins w:id="478" w:author="Nielsen, Kim (Nokia - AAL)" w:date="2023-01-17T14:14:00Z"/>
                <w:lang w:eastAsia="zh-CN"/>
              </w:rPr>
            </w:pPr>
          </w:p>
        </w:tc>
      </w:tr>
      <w:tr w:rsidR="004C75BA" w:rsidRPr="00930665" w14:paraId="37EF5D41" w14:textId="77777777" w:rsidTr="004C75BA">
        <w:trPr>
          <w:trHeight w:val="187"/>
          <w:jc w:val="center"/>
          <w:ins w:id="479" w:author="Nielsen, Kim (Nokia - AAL)" w:date="2023-01-17T14:14:00Z"/>
        </w:trPr>
        <w:tc>
          <w:tcPr>
            <w:tcW w:w="2995" w:type="dxa"/>
            <w:tcBorders>
              <w:top w:val="nil"/>
              <w:left w:val="single" w:sz="4" w:space="0" w:color="auto"/>
              <w:bottom w:val="nil"/>
              <w:right w:val="single" w:sz="4" w:space="0" w:color="auto"/>
            </w:tcBorders>
            <w:shd w:val="clear" w:color="auto" w:fill="auto"/>
            <w:vAlign w:val="center"/>
          </w:tcPr>
          <w:p w14:paraId="4BC092E1" w14:textId="77777777" w:rsidR="004C75BA" w:rsidRPr="00930665" w:rsidRDefault="004C75BA" w:rsidP="004C75BA">
            <w:pPr>
              <w:pStyle w:val="TAC"/>
              <w:rPr>
                <w:ins w:id="480" w:author="Nielsen, Kim (Nokia - AAL)" w:date="2023-01-17T14:14:00Z"/>
              </w:rPr>
            </w:pPr>
          </w:p>
        </w:tc>
        <w:tc>
          <w:tcPr>
            <w:tcW w:w="2705" w:type="dxa"/>
            <w:tcBorders>
              <w:top w:val="nil"/>
              <w:left w:val="single" w:sz="4" w:space="0" w:color="auto"/>
              <w:bottom w:val="nil"/>
              <w:right w:val="single" w:sz="4" w:space="0" w:color="auto"/>
            </w:tcBorders>
            <w:shd w:val="clear" w:color="auto" w:fill="auto"/>
            <w:vAlign w:val="center"/>
          </w:tcPr>
          <w:p w14:paraId="35CFA16C" w14:textId="77777777" w:rsidR="004C75BA" w:rsidRPr="00930665" w:rsidRDefault="004C75BA" w:rsidP="004C75BA">
            <w:pPr>
              <w:pStyle w:val="TAC"/>
              <w:rPr>
                <w:ins w:id="481" w:author="Nielsen, Kim (Nokia - AAL)" w:date="2023-01-17T14:14:00Z"/>
              </w:rPr>
            </w:pPr>
          </w:p>
        </w:tc>
        <w:tc>
          <w:tcPr>
            <w:tcW w:w="1241" w:type="dxa"/>
            <w:tcBorders>
              <w:left w:val="single" w:sz="4" w:space="0" w:color="auto"/>
              <w:right w:val="single" w:sz="4" w:space="0" w:color="auto"/>
            </w:tcBorders>
            <w:vAlign w:val="center"/>
          </w:tcPr>
          <w:p w14:paraId="79708459" w14:textId="687B1A03" w:rsidR="004C75BA" w:rsidRPr="00930665" w:rsidRDefault="004C75BA" w:rsidP="004C75BA">
            <w:pPr>
              <w:pStyle w:val="TAC"/>
              <w:rPr>
                <w:ins w:id="482" w:author="Nielsen, Kim (Nokia - AAL)" w:date="2023-01-17T14:14:00Z"/>
                <w:szCs w:val="18"/>
                <w:lang w:eastAsia="zh-TW"/>
              </w:rPr>
            </w:pPr>
            <w:ins w:id="483" w:author="Nielsen, Kim (Nokia - AAL)" w:date="2023-01-17T14:14:00Z">
              <w:r>
                <w:rPr>
                  <w:szCs w:val="18"/>
                  <w:lang w:eastAsia="zh-TW"/>
                </w:rPr>
                <w:t>n30</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C923B8C" w14:textId="55A1C200" w:rsidR="004C75BA" w:rsidRPr="00930665" w:rsidRDefault="004C75BA" w:rsidP="004C75BA">
            <w:pPr>
              <w:pStyle w:val="TAC"/>
              <w:rPr>
                <w:ins w:id="484" w:author="Nielsen, Kim (Nokia - AAL)" w:date="2023-01-17T14:14:00Z"/>
                <w:lang w:val="en-US" w:eastAsia="zh-CN"/>
              </w:rPr>
            </w:pPr>
            <w:ins w:id="485" w:author="Nielsen, Kim (Nokia - AAL)" w:date="2023-01-17T14:14:00Z">
              <w:r>
                <w:rPr>
                  <w:lang w:val="en-US" w:eastAsia="zh-CN"/>
                </w:rPr>
                <w:t>5, 10</w:t>
              </w:r>
            </w:ins>
          </w:p>
        </w:tc>
        <w:tc>
          <w:tcPr>
            <w:tcW w:w="2288" w:type="dxa"/>
            <w:tcBorders>
              <w:top w:val="nil"/>
              <w:left w:val="single" w:sz="4" w:space="0" w:color="auto"/>
              <w:bottom w:val="nil"/>
              <w:right w:val="single" w:sz="4" w:space="0" w:color="auto"/>
            </w:tcBorders>
            <w:shd w:val="clear" w:color="auto" w:fill="auto"/>
            <w:vAlign w:val="center"/>
          </w:tcPr>
          <w:p w14:paraId="41035562" w14:textId="77777777" w:rsidR="004C75BA" w:rsidRPr="00930665" w:rsidRDefault="004C75BA" w:rsidP="004C75BA">
            <w:pPr>
              <w:pStyle w:val="TAC"/>
              <w:rPr>
                <w:ins w:id="486" w:author="Nielsen, Kim (Nokia - AAL)" w:date="2023-01-17T14:14:00Z"/>
                <w:lang w:eastAsia="zh-CN"/>
              </w:rPr>
            </w:pPr>
          </w:p>
        </w:tc>
      </w:tr>
      <w:tr w:rsidR="004C75BA" w:rsidRPr="00930665" w14:paraId="666D724C" w14:textId="77777777" w:rsidTr="004C75BA">
        <w:trPr>
          <w:trHeight w:val="187"/>
          <w:jc w:val="center"/>
          <w:ins w:id="487" w:author="Nielsen, Kim (Nokia - AAL)" w:date="2023-01-17T14:14:00Z"/>
        </w:trPr>
        <w:tc>
          <w:tcPr>
            <w:tcW w:w="2995" w:type="dxa"/>
            <w:tcBorders>
              <w:top w:val="nil"/>
              <w:left w:val="single" w:sz="4" w:space="0" w:color="auto"/>
              <w:bottom w:val="nil"/>
              <w:right w:val="single" w:sz="4" w:space="0" w:color="auto"/>
            </w:tcBorders>
            <w:shd w:val="clear" w:color="auto" w:fill="auto"/>
            <w:vAlign w:val="center"/>
          </w:tcPr>
          <w:p w14:paraId="74D9597B" w14:textId="77777777" w:rsidR="004C75BA" w:rsidRPr="00930665" w:rsidRDefault="004C75BA" w:rsidP="004C75BA">
            <w:pPr>
              <w:pStyle w:val="TAC"/>
              <w:rPr>
                <w:ins w:id="488" w:author="Nielsen, Kim (Nokia - AAL)" w:date="2023-01-17T14:14:00Z"/>
              </w:rPr>
            </w:pPr>
          </w:p>
        </w:tc>
        <w:tc>
          <w:tcPr>
            <w:tcW w:w="2705" w:type="dxa"/>
            <w:tcBorders>
              <w:top w:val="nil"/>
              <w:left w:val="single" w:sz="4" w:space="0" w:color="auto"/>
              <w:bottom w:val="nil"/>
              <w:right w:val="single" w:sz="4" w:space="0" w:color="auto"/>
            </w:tcBorders>
            <w:shd w:val="clear" w:color="auto" w:fill="auto"/>
            <w:vAlign w:val="center"/>
          </w:tcPr>
          <w:p w14:paraId="514ABFD7" w14:textId="77777777" w:rsidR="004C75BA" w:rsidRPr="00930665" w:rsidRDefault="004C75BA" w:rsidP="004C75BA">
            <w:pPr>
              <w:pStyle w:val="TAC"/>
              <w:rPr>
                <w:ins w:id="489" w:author="Nielsen, Kim (Nokia - AAL)" w:date="2023-01-17T14:14:00Z"/>
              </w:rPr>
            </w:pPr>
          </w:p>
        </w:tc>
        <w:tc>
          <w:tcPr>
            <w:tcW w:w="1241" w:type="dxa"/>
            <w:tcBorders>
              <w:left w:val="single" w:sz="4" w:space="0" w:color="auto"/>
              <w:right w:val="single" w:sz="4" w:space="0" w:color="auto"/>
            </w:tcBorders>
            <w:vAlign w:val="center"/>
          </w:tcPr>
          <w:p w14:paraId="3BAE7432" w14:textId="399C5CD5" w:rsidR="004C75BA" w:rsidRPr="00930665" w:rsidRDefault="004C75BA" w:rsidP="004C75BA">
            <w:pPr>
              <w:pStyle w:val="TAC"/>
              <w:rPr>
                <w:ins w:id="490" w:author="Nielsen, Kim (Nokia - AAL)" w:date="2023-01-17T14:14:00Z"/>
                <w:szCs w:val="18"/>
                <w:lang w:eastAsia="zh-TW"/>
              </w:rPr>
            </w:pPr>
            <w:ins w:id="491" w:author="Nielsen, Kim (Nokia - AAL)" w:date="2023-01-17T14:14:00Z">
              <w:r>
                <w:rPr>
                  <w:szCs w:val="18"/>
                  <w:lang w:eastAsia="zh-TW"/>
                </w:rPr>
                <w:t>n66</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EAC7AE1" w14:textId="3EA22142" w:rsidR="004C75BA" w:rsidRPr="00930665" w:rsidRDefault="004C75BA" w:rsidP="004C75BA">
            <w:pPr>
              <w:pStyle w:val="TAC"/>
              <w:rPr>
                <w:ins w:id="492" w:author="Nielsen, Kim (Nokia - AAL)" w:date="2023-01-17T14:14:00Z"/>
                <w:lang w:val="en-US" w:eastAsia="zh-CN"/>
              </w:rPr>
            </w:pPr>
            <w:ins w:id="493" w:author="Nielsen, Kim (Nokia - AAL)" w:date="2023-01-17T14:14:00Z">
              <w:r w:rsidRPr="009B04FC">
                <w:rPr>
                  <w:lang w:val="en-US" w:eastAsia="zh-CN" w:bidi="ar"/>
                </w:rPr>
                <w:t>5, 10, 15, 20, 25, 30, 40</w:t>
              </w:r>
            </w:ins>
          </w:p>
        </w:tc>
        <w:tc>
          <w:tcPr>
            <w:tcW w:w="2288" w:type="dxa"/>
            <w:tcBorders>
              <w:top w:val="nil"/>
              <w:left w:val="single" w:sz="4" w:space="0" w:color="auto"/>
              <w:bottom w:val="nil"/>
              <w:right w:val="single" w:sz="4" w:space="0" w:color="auto"/>
            </w:tcBorders>
            <w:shd w:val="clear" w:color="auto" w:fill="auto"/>
            <w:vAlign w:val="center"/>
          </w:tcPr>
          <w:p w14:paraId="29F2E5FA" w14:textId="77777777" w:rsidR="004C75BA" w:rsidRPr="00930665" w:rsidRDefault="004C75BA" w:rsidP="004C75BA">
            <w:pPr>
              <w:pStyle w:val="TAC"/>
              <w:rPr>
                <w:ins w:id="494" w:author="Nielsen, Kim (Nokia - AAL)" w:date="2023-01-17T14:14:00Z"/>
                <w:lang w:eastAsia="zh-CN"/>
              </w:rPr>
            </w:pPr>
          </w:p>
        </w:tc>
      </w:tr>
      <w:tr w:rsidR="004C75BA" w:rsidRPr="00930665" w14:paraId="1F0D2217" w14:textId="77777777" w:rsidTr="007F016B">
        <w:trPr>
          <w:trHeight w:val="187"/>
          <w:jc w:val="center"/>
          <w:ins w:id="495" w:author="Nielsen, Kim (Nokia - AAL)" w:date="2023-01-17T14:14:00Z"/>
        </w:trPr>
        <w:tc>
          <w:tcPr>
            <w:tcW w:w="2995" w:type="dxa"/>
            <w:tcBorders>
              <w:top w:val="nil"/>
              <w:left w:val="single" w:sz="4" w:space="0" w:color="auto"/>
              <w:bottom w:val="single" w:sz="4" w:space="0" w:color="auto"/>
              <w:right w:val="single" w:sz="4" w:space="0" w:color="auto"/>
            </w:tcBorders>
            <w:shd w:val="clear" w:color="auto" w:fill="auto"/>
            <w:vAlign w:val="center"/>
          </w:tcPr>
          <w:p w14:paraId="0FC6BC95" w14:textId="77777777" w:rsidR="004C75BA" w:rsidRPr="00930665" w:rsidRDefault="004C75BA" w:rsidP="004C75BA">
            <w:pPr>
              <w:pStyle w:val="TAC"/>
              <w:rPr>
                <w:ins w:id="496" w:author="Nielsen, Kim (Nokia - AAL)" w:date="2023-01-17T14:14: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3D53FA" w14:textId="77777777" w:rsidR="004C75BA" w:rsidRPr="00930665" w:rsidRDefault="004C75BA" w:rsidP="004C75BA">
            <w:pPr>
              <w:pStyle w:val="TAC"/>
              <w:rPr>
                <w:ins w:id="497" w:author="Nielsen, Kim (Nokia - AAL)" w:date="2023-01-17T14:14:00Z"/>
              </w:rPr>
            </w:pPr>
          </w:p>
        </w:tc>
        <w:tc>
          <w:tcPr>
            <w:tcW w:w="1241" w:type="dxa"/>
            <w:tcBorders>
              <w:left w:val="single" w:sz="4" w:space="0" w:color="auto"/>
              <w:right w:val="single" w:sz="4" w:space="0" w:color="auto"/>
            </w:tcBorders>
            <w:vAlign w:val="center"/>
          </w:tcPr>
          <w:p w14:paraId="09CB9256" w14:textId="6CE2BE8F" w:rsidR="004C75BA" w:rsidRPr="00930665" w:rsidRDefault="004C75BA" w:rsidP="004C75BA">
            <w:pPr>
              <w:pStyle w:val="TAC"/>
              <w:rPr>
                <w:ins w:id="498" w:author="Nielsen, Kim (Nokia - AAL)" w:date="2023-01-17T14:14:00Z"/>
                <w:szCs w:val="18"/>
                <w:lang w:eastAsia="zh-TW"/>
              </w:rPr>
            </w:pPr>
            <w:ins w:id="499" w:author="Nielsen, Kim (Nokia - AAL)" w:date="2023-01-17T14:14:00Z">
              <w:r w:rsidRPr="00930665">
                <w:rPr>
                  <w:szCs w:val="18"/>
                  <w:lang w:eastAsia="zh-TW"/>
                </w:rPr>
                <w:t>n77</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61B9B206" w14:textId="51B56F21" w:rsidR="004C75BA" w:rsidRPr="00930665" w:rsidRDefault="004C75BA" w:rsidP="004C75BA">
            <w:pPr>
              <w:pStyle w:val="TAC"/>
              <w:rPr>
                <w:ins w:id="500" w:author="Nielsen, Kim (Nokia - AAL)" w:date="2023-01-17T14:14:00Z"/>
                <w:lang w:val="en-US" w:eastAsia="zh-CN"/>
              </w:rPr>
            </w:pPr>
            <w:ins w:id="501" w:author="Nielsen, Kim (Nokia - AAL)" w:date="2023-01-17T14:14:00Z">
              <w:r w:rsidRPr="00930665">
                <w:rPr>
                  <w:lang w:val="en-US" w:eastAsia="zh-CN"/>
                </w:rPr>
                <w:t>10, 15, 20, 25, 30, 40, 50, 60, 70, 80, 90, 100</w:t>
              </w:r>
            </w:ins>
          </w:p>
        </w:tc>
        <w:tc>
          <w:tcPr>
            <w:tcW w:w="2288" w:type="dxa"/>
            <w:tcBorders>
              <w:top w:val="nil"/>
              <w:left w:val="single" w:sz="4" w:space="0" w:color="auto"/>
              <w:bottom w:val="single" w:sz="4" w:space="0" w:color="auto"/>
              <w:right w:val="single" w:sz="4" w:space="0" w:color="auto"/>
            </w:tcBorders>
            <w:shd w:val="clear" w:color="auto" w:fill="auto"/>
            <w:vAlign w:val="center"/>
          </w:tcPr>
          <w:p w14:paraId="2BEF86A5" w14:textId="77777777" w:rsidR="004C75BA" w:rsidRPr="00930665" w:rsidRDefault="004C75BA" w:rsidP="004C75BA">
            <w:pPr>
              <w:pStyle w:val="TAC"/>
              <w:rPr>
                <w:ins w:id="502" w:author="Nielsen, Kim (Nokia - AAL)" w:date="2023-01-17T14:14:00Z"/>
                <w:lang w:eastAsia="zh-CN"/>
              </w:rPr>
            </w:pPr>
          </w:p>
        </w:tc>
      </w:tr>
      <w:tr w:rsidR="004C75BA" w:rsidRPr="00930665" w14:paraId="1F226FED" w14:textId="77777777" w:rsidTr="007F016B">
        <w:trPr>
          <w:trHeight w:val="187"/>
          <w:jc w:val="center"/>
          <w:ins w:id="503" w:author="Nielsen, Kim (Nokia - AAL)" w:date="2023-01-17T14:14:00Z"/>
        </w:trPr>
        <w:tc>
          <w:tcPr>
            <w:tcW w:w="2995" w:type="dxa"/>
            <w:tcBorders>
              <w:top w:val="single" w:sz="4" w:space="0" w:color="auto"/>
              <w:left w:val="single" w:sz="4" w:space="0" w:color="auto"/>
              <w:bottom w:val="nil"/>
              <w:right w:val="single" w:sz="4" w:space="0" w:color="auto"/>
            </w:tcBorders>
            <w:shd w:val="clear" w:color="auto" w:fill="auto"/>
            <w:vAlign w:val="center"/>
          </w:tcPr>
          <w:p w14:paraId="272F7371" w14:textId="38753681" w:rsidR="004C75BA" w:rsidRPr="00930665" w:rsidRDefault="004C75BA" w:rsidP="004C75BA">
            <w:pPr>
              <w:pStyle w:val="TAC"/>
              <w:rPr>
                <w:ins w:id="504" w:author="Nielsen, Kim (Nokia - AAL)" w:date="2023-01-17T14:14:00Z"/>
              </w:rPr>
            </w:pPr>
            <w:ins w:id="505" w:author="Nielsen, Kim (Nokia - AAL)" w:date="2023-01-17T14:14:00Z">
              <w:r w:rsidRPr="00C25CF3">
                <w:t>CA_n2A-n29A-n30A-n66A-n77</w:t>
              </w:r>
              <w:r>
                <w:t>(2</w:t>
              </w:r>
              <w:r w:rsidRPr="00C25CF3">
                <w:t>A</w:t>
              </w:r>
              <w:r>
                <w:t>)</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03B8D3D3" w14:textId="77777777" w:rsidR="004C75BA" w:rsidRDefault="004C75BA" w:rsidP="004C75BA">
            <w:pPr>
              <w:pStyle w:val="TAC"/>
              <w:rPr>
                <w:ins w:id="506" w:author="Nielsen, Kim (Nokia - AAL)" w:date="2023-01-17T14:14:00Z"/>
              </w:rPr>
            </w:pPr>
            <w:ins w:id="507" w:author="Nielsen, Kim (Nokia - AAL)" w:date="2023-01-17T14:14:00Z">
              <w:r>
                <w:t>CA_n2A-n30A</w:t>
              </w:r>
            </w:ins>
          </w:p>
          <w:p w14:paraId="64A2FAC6" w14:textId="77777777" w:rsidR="004C75BA" w:rsidRDefault="004C75BA" w:rsidP="004C75BA">
            <w:pPr>
              <w:pStyle w:val="TAC"/>
              <w:rPr>
                <w:ins w:id="508" w:author="Nielsen, Kim (Nokia - AAL)" w:date="2023-01-17T14:14:00Z"/>
              </w:rPr>
            </w:pPr>
            <w:ins w:id="509" w:author="Nielsen, Kim (Nokia - AAL)" w:date="2023-01-17T14:14:00Z">
              <w:r>
                <w:t>CA_n2A-n66A</w:t>
              </w:r>
            </w:ins>
          </w:p>
          <w:p w14:paraId="5B7B75D0" w14:textId="77777777" w:rsidR="004C75BA" w:rsidRDefault="004C75BA" w:rsidP="004C75BA">
            <w:pPr>
              <w:pStyle w:val="TAC"/>
              <w:rPr>
                <w:ins w:id="510" w:author="Nielsen, Kim (Nokia - AAL)" w:date="2023-01-17T14:14:00Z"/>
              </w:rPr>
            </w:pPr>
            <w:ins w:id="511" w:author="Nielsen, Kim (Nokia - AAL)" w:date="2023-01-17T14:14:00Z">
              <w:r>
                <w:t>CA_n2A-n77A</w:t>
              </w:r>
            </w:ins>
          </w:p>
          <w:p w14:paraId="2A639E61" w14:textId="77777777" w:rsidR="004C75BA" w:rsidRDefault="004C75BA" w:rsidP="004C75BA">
            <w:pPr>
              <w:pStyle w:val="TAC"/>
              <w:rPr>
                <w:ins w:id="512" w:author="Nielsen, Kim (Nokia - AAL)" w:date="2023-01-17T14:14:00Z"/>
              </w:rPr>
            </w:pPr>
            <w:ins w:id="513" w:author="Nielsen, Kim (Nokia - AAL)" w:date="2023-01-17T14:14:00Z">
              <w:r>
                <w:t>CA_n30A-n66A</w:t>
              </w:r>
            </w:ins>
          </w:p>
          <w:p w14:paraId="4ABFC5B5" w14:textId="77777777" w:rsidR="004C75BA" w:rsidRDefault="004C75BA" w:rsidP="004C75BA">
            <w:pPr>
              <w:pStyle w:val="TAC"/>
              <w:rPr>
                <w:ins w:id="514" w:author="Nielsen, Kim (Nokia - AAL)" w:date="2023-01-17T14:14:00Z"/>
              </w:rPr>
            </w:pPr>
            <w:ins w:id="515" w:author="Nielsen, Kim (Nokia - AAL)" w:date="2023-01-17T14:14:00Z">
              <w:r>
                <w:t>CA_n30A-n77A</w:t>
              </w:r>
            </w:ins>
          </w:p>
          <w:p w14:paraId="626C9056" w14:textId="3A107BC2" w:rsidR="004C75BA" w:rsidRPr="00930665" w:rsidRDefault="004C75BA" w:rsidP="004C75BA">
            <w:pPr>
              <w:pStyle w:val="TAC"/>
              <w:rPr>
                <w:ins w:id="516" w:author="Nielsen, Kim (Nokia - AAL)" w:date="2023-01-17T14:14:00Z"/>
              </w:rPr>
            </w:pPr>
            <w:ins w:id="517" w:author="Nielsen, Kim (Nokia - AAL)" w:date="2023-01-17T14:14:00Z">
              <w:r>
                <w:t>CA_n66A-n77A</w:t>
              </w:r>
            </w:ins>
          </w:p>
        </w:tc>
        <w:tc>
          <w:tcPr>
            <w:tcW w:w="1241" w:type="dxa"/>
            <w:tcBorders>
              <w:left w:val="single" w:sz="4" w:space="0" w:color="auto"/>
              <w:right w:val="single" w:sz="4" w:space="0" w:color="auto"/>
            </w:tcBorders>
            <w:vAlign w:val="center"/>
          </w:tcPr>
          <w:p w14:paraId="79EA2EB9" w14:textId="25689480" w:rsidR="004C75BA" w:rsidRPr="00930665" w:rsidRDefault="004C75BA" w:rsidP="004C75BA">
            <w:pPr>
              <w:pStyle w:val="TAC"/>
              <w:rPr>
                <w:ins w:id="518" w:author="Nielsen, Kim (Nokia - AAL)" w:date="2023-01-17T14:14:00Z"/>
                <w:szCs w:val="18"/>
                <w:lang w:eastAsia="zh-TW"/>
              </w:rPr>
            </w:pPr>
            <w:ins w:id="519" w:author="Nielsen, Kim (Nokia - AAL)" w:date="2023-01-17T14:14:00Z">
              <w:r w:rsidRPr="00930665">
                <w:rPr>
                  <w:szCs w:val="18"/>
                  <w:lang w:eastAsia="zh-TW"/>
                </w:rPr>
                <w:t>n2</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80F563C" w14:textId="3815AFDE" w:rsidR="004C75BA" w:rsidRPr="00930665" w:rsidRDefault="004C75BA" w:rsidP="004C75BA">
            <w:pPr>
              <w:pStyle w:val="TAC"/>
              <w:rPr>
                <w:ins w:id="520" w:author="Nielsen, Kim (Nokia - AAL)" w:date="2023-01-17T14:14:00Z"/>
                <w:lang w:val="en-US" w:eastAsia="zh-CN"/>
              </w:rPr>
            </w:pPr>
            <w:ins w:id="521" w:author="Nielsen, Kim (Nokia - AAL)" w:date="2023-01-17T14:14:00Z">
              <w:r w:rsidRPr="00930665">
                <w:rPr>
                  <w:lang w:val="en-US"/>
                </w:rPr>
                <w:t>5</w:t>
              </w:r>
              <w:r w:rsidRPr="00930665">
                <w:rPr>
                  <w:rFonts w:hint="eastAsia"/>
                  <w:lang w:val="en-US" w:eastAsia="zh-CN"/>
                </w:rPr>
                <w:t>,</w:t>
              </w:r>
              <w:r w:rsidRPr="00930665">
                <w:rPr>
                  <w:lang w:val="en-US" w:eastAsia="zh-CN"/>
                </w:rPr>
                <w:t xml:space="preserve"> 10, 15, 20</w:t>
              </w:r>
            </w:ins>
          </w:p>
        </w:tc>
        <w:tc>
          <w:tcPr>
            <w:tcW w:w="2288" w:type="dxa"/>
            <w:tcBorders>
              <w:top w:val="single" w:sz="4" w:space="0" w:color="auto"/>
              <w:left w:val="single" w:sz="4" w:space="0" w:color="auto"/>
              <w:bottom w:val="nil"/>
              <w:right w:val="single" w:sz="4" w:space="0" w:color="auto"/>
            </w:tcBorders>
            <w:shd w:val="clear" w:color="auto" w:fill="auto"/>
            <w:vAlign w:val="center"/>
          </w:tcPr>
          <w:p w14:paraId="6F6C0C58" w14:textId="3308A86C" w:rsidR="004C75BA" w:rsidRPr="00930665" w:rsidRDefault="004C75BA" w:rsidP="004C75BA">
            <w:pPr>
              <w:pStyle w:val="TAC"/>
              <w:rPr>
                <w:ins w:id="522" w:author="Nielsen, Kim (Nokia - AAL)" w:date="2023-01-17T14:14:00Z"/>
                <w:lang w:eastAsia="zh-CN"/>
              </w:rPr>
            </w:pPr>
            <w:ins w:id="523" w:author="Nielsen, Kim (Nokia - AAL)" w:date="2023-01-17T14:14:00Z">
              <w:r>
                <w:rPr>
                  <w:lang w:eastAsia="zh-CN"/>
                </w:rPr>
                <w:t>0</w:t>
              </w:r>
            </w:ins>
          </w:p>
        </w:tc>
      </w:tr>
      <w:tr w:rsidR="004C75BA" w:rsidRPr="00930665" w14:paraId="7A300432" w14:textId="77777777" w:rsidTr="007F016B">
        <w:trPr>
          <w:trHeight w:val="187"/>
          <w:jc w:val="center"/>
          <w:ins w:id="524" w:author="Nielsen, Kim (Nokia - AAL)" w:date="2023-01-17T14:14:00Z"/>
        </w:trPr>
        <w:tc>
          <w:tcPr>
            <w:tcW w:w="2995" w:type="dxa"/>
            <w:tcBorders>
              <w:top w:val="nil"/>
              <w:left w:val="single" w:sz="4" w:space="0" w:color="auto"/>
              <w:bottom w:val="nil"/>
              <w:right w:val="single" w:sz="4" w:space="0" w:color="auto"/>
            </w:tcBorders>
            <w:shd w:val="clear" w:color="auto" w:fill="auto"/>
            <w:vAlign w:val="center"/>
          </w:tcPr>
          <w:p w14:paraId="072C9691" w14:textId="77777777" w:rsidR="004C75BA" w:rsidRPr="00930665" w:rsidRDefault="004C75BA" w:rsidP="004C75BA">
            <w:pPr>
              <w:pStyle w:val="TAC"/>
              <w:rPr>
                <w:ins w:id="525" w:author="Nielsen, Kim (Nokia - AAL)" w:date="2023-01-17T14:14:00Z"/>
              </w:rPr>
            </w:pPr>
          </w:p>
        </w:tc>
        <w:tc>
          <w:tcPr>
            <w:tcW w:w="2705" w:type="dxa"/>
            <w:tcBorders>
              <w:top w:val="nil"/>
              <w:left w:val="single" w:sz="4" w:space="0" w:color="auto"/>
              <w:bottom w:val="nil"/>
              <w:right w:val="single" w:sz="4" w:space="0" w:color="auto"/>
            </w:tcBorders>
            <w:shd w:val="clear" w:color="auto" w:fill="auto"/>
            <w:vAlign w:val="center"/>
          </w:tcPr>
          <w:p w14:paraId="5498E662" w14:textId="77777777" w:rsidR="004C75BA" w:rsidRPr="00930665" w:rsidRDefault="004C75BA" w:rsidP="004C75BA">
            <w:pPr>
              <w:pStyle w:val="TAC"/>
              <w:rPr>
                <w:ins w:id="526" w:author="Nielsen, Kim (Nokia - AAL)" w:date="2023-01-17T14:14:00Z"/>
              </w:rPr>
            </w:pPr>
          </w:p>
        </w:tc>
        <w:tc>
          <w:tcPr>
            <w:tcW w:w="1241" w:type="dxa"/>
            <w:tcBorders>
              <w:left w:val="single" w:sz="4" w:space="0" w:color="auto"/>
              <w:right w:val="single" w:sz="4" w:space="0" w:color="auto"/>
            </w:tcBorders>
            <w:vAlign w:val="center"/>
          </w:tcPr>
          <w:p w14:paraId="08CB0FCD" w14:textId="6E3209BA" w:rsidR="004C75BA" w:rsidRPr="00930665" w:rsidRDefault="004C75BA" w:rsidP="004C75BA">
            <w:pPr>
              <w:pStyle w:val="TAC"/>
              <w:rPr>
                <w:ins w:id="527" w:author="Nielsen, Kim (Nokia - AAL)" w:date="2023-01-17T14:14:00Z"/>
                <w:szCs w:val="18"/>
                <w:lang w:eastAsia="zh-TW"/>
              </w:rPr>
            </w:pPr>
            <w:ins w:id="528" w:author="Nielsen, Kim (Nokia - AAL)" w:date="2023-01-17T14:14:00Z">
              <w:r>
                <w:rPr>
                  <w:szCs w:val="18"/>
                  <w:lang w:eastAsia="zh-TW"/>
                </w:rPr>
                <w:t>n29</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129E8E9" w14:textId="10AC2440" w:rsidR="004C75BA" w:rsidRPr="00930665" w:rsidRDefault="004C75BA" w:rsidP="004C75BA">
            <w:pPr>
              <w:pStyle w:val="TAC"/>
              <w:rPr>
                <w:ins w:id="529" w:author="Nielsen, Kim (Nokia - AAL)" w:date="2023-01-17T14:14:00Z"/>
                <w:lang w:val="en-US" w:eastAsia="zh-CN"/>
              </w:rPr>
            </w:pPr>
            <w:ins w:id="530" w:author="Nielsen, Kim (Nokia - AAL)" w:date="2023-01-17T14:14:00Z">
              <w:r>
                <w:rPr>
                  <w:lang w:val="en-US" w:eastAsia="zh-CN"/>
                </w:rPr>
                <w:t>5, 10</w:t>
              </w:r>
            </w:ins>
          </w:p>
        </w:tc>
        <w:tc>
          <w:tcPr>
            <w:tcW w:w="2288" w:type="dxa"/>
            <w:tcBorders>
              <w:top w:val="nil"/>
              <w:left w:val="single" w:sz="4" w:space="0" w:color="auto"/>
              <w:bottom w:val="nil"/>
              <w:right w:val="single" w:sz="4" w:space="0" w:color="auto"/>
            </w:tcBorders>
            <w:shd w:val="clear" w:color="auto" w:fill="auto"/>
            <w:vAlign w:val="center"/>
          </w:tcPr>
          <w:p w14:paraId="6FD930BF" w14:textId="77777777" w:rsidR="004C75BA" w:rsidRPr="00930665" w:rsidRDefault="004C75BA" w:rsidP="004C75BA">
            <w:pPr>
              <w:pStyle w:val="TAC"/>
              <w:rPr>
                <w:ins w:id="531" w:author="Nielsen, Kim (Nokia - AAL)" w:date="2023-01-17T14:14:00Z"/>
                <w:lang w:eastAsia="zh-CN"/>
              </w:rPr>
            </w:pPr>
          </w:p>
        </w:tc>
      </w:tr>
      <w:tr w:rsidR="004C75BA" w:rsidRPr="00930665" w14:paraId="4F5740CA" w14:textId="77777777" w:rsidTr="007F016B">
        <w:trPr>
          <w:trHeight w:val="187"/>
          <w:jc w:val="center"/>
          <w:ins w:id="532" w:author="Nielsen, Kim (Nokia - AAL)" w:date="2023-01-17T14:14:00Z"/>
        </w:trPr>
        <w:tc>
          <w:tcPr>
            <w:tcW w:w="2995" w:type="dxa"/>
            <w:tcBorders>
              <w:top w:val="nil"/>
              <w:left w:val="single" w:sz="4" w:space="0" w:color="auto"/>
              <w:bottom w:val="nil"/>
              <w:right w:val="single" w:sz="4" w:space="0" w:color="auto"/>
            </w:tcBorders>
            <w:shd w:val="clear" w:color="auto" w:fill="auto"/>
            <w:vAlign w:val="center"/>
          </w:tcPr>
          <w:p w14:paraId="1F1DF943" w14:textId="77777777" w:rsidR="004C75BA" w:rsidRPr="00930665" w:rsidRDefault="004C75BA" w:rsidP="004C75BA">
            <w:pPr>
              <w:pStyle w:val="TAC"/>
              <w:rPr>
                <w:ins w:id="533" w:author="Nielsen, Kim (Nokia - AAL)" w:date="2023-01-17T14:14:00Z"/>
              </w:rPr>
            </w:pPr>
          </w:p>
        </w:tc>
        <w:tc>
          <w:tcPr>
            <w:tcW w:w="2705" w:type="dxa"/>
            <w:tcBorders>
              <w:top w:val="nil"/>
              <w:left w:val="single" w:sz="4" w:space="0" w:color="auto"/>
              <w:bottom w:val="nil"/>
              <w:right w:val="single" w:sz="4" w:space="0" w:color="auto"/>
            </w:tcBorders>
            <w:shd w:val="clear" w:color="auto" w:fill="auto"/>
            <w:vAlign w:val="center"/>
          </w:tcPr>
          <w:p w14:paraId="5BF045FF" w14:textId="77777777" w:rsidR="004C75BA" w:rsidRPr="00930665" w:rsidRDefault="004C75BA" w:rsidP="004C75BA">
            <w:pPr>
              <w:pStyle w:val="TAC"/>
              <w:rPr>
                <w:ins w:id="534" w:author="Nielsen, Kim (Nokia - AAL)" w:date="2023-01-17T14:14:00Z"/>
              </w:rPr>
            </w:pPr>
          </w:p>
        </w:tc>
        <w:tc>
          <w:tcPr>
            <w:tcW w:w="1241" w:type="dxa"/>
            <w:tcBorders>
              <w:left w:val="single" w:sz="4" w:space="0" w:color="auto"/>
              <w:right w:val="single" w:sz="4" w:space="0" w:color="auto"/>
            </w:tcBorders>
            <w:vAlign w:val="center"/>
          </w:tcPr>
          <w:p w14:paraId="2BBA2C7E" w14:textId="36F77282" w:rsidR="004C75BA" w:rsidRPr="00930665" w:rsidRDefault="004C75BA" w:rsidP="004C75BA">
            <w:pPr>
              <w:pStyle w:val="TAC"/>
              <w:rPr>
                <w:ins w:id="535" w:author="Nielsen, Kim (Nokia - AAL)" w:date="2023-01-17T14:14:00Z"/>
                <w:szCs w:val="18"/>
                <w:lang w:eastAsia="zh-TW"/>
              </w:rPr>
            </w:pPr>
            <w:ins w:id="536" w:author="Nielsen, Kim (Nokia - AAL)" w:date="2023-01-17T14:14:00Z">
              <w:r>
                <w:rPr>
                  <w:szCs w:val="18"/>
                  <w:lang w:eastAsia="zh-TW"/>
                </w:rPr>
                <w:t>n30</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049A3FC" w14:textId="4DF0B519" w:rsidR="004C75BA" w:rsidRPr="00930665" w:rsidRDefault="004C75BA" w:rsidP="004C75BA">
            <w:pPr>
              <w:pStyle w:val="TAC"/>
              <w:rPr>
                <w:ins w:id="537" w:author="Nielsen, Kim (Nokia - AAL)" w:date="2023-01-17T14:14:00Z"/>
                <w:lang w:val="en-US" w:eastAsia="zh-CN"/>
              </w:rPr>
            </w:pPr>
            <w:ins w:id="538" w:author="Nielsen, Kim (Nokia - AAL)" w:date="2023-01-17T14:14:00Z">
              <w:r>
                <w:rPr>
                  <w:lang w:val="en-US" w:eastAsia="zh-CN"/>
                </w:rPr>
                <w:t>5, 10</w:t>
              </w:r>
            </w:ins>
          </w:p>
        </w:tc>
        <w:tc>
          <w:tcPr>
            <w:tcW w:w="2288" w:type="dxa"/>
            <w:tcBorders>
              <w:top w:val="nil"/>
              <w:left w:val="single" w:sz="4" w:space="0" w:color="auto"/>
              <w:bottom w:val="nil"/>
              <w:right w:val="single" w:sz="4" w:space="0" w:color="auto"/>
            </w:tcBorders>
            <w:shd w:val="clear" w:color="auto" w:fill="auto"/>
            <w:vAlign w:val="center"/>
          </w:tcPr>
          <w:p w14:paraId="4424B597" w14:textId="77777777" w:rsidR="004C75BA" w:rsidRPr="00930665" w:rsidRDefault="004C75BA" w:rsidP="004C75BA">
            <w:pPr>
              <w:pStyle w:val="TAC"/>
              <w:rPr>
                <w:ins w:id="539" w:author="Nielsen, Kim (Nokia - AAL)" w:date="2023-01-17T14:14:00Z"/>
                <w:lang w:eastAsia="zh-CN"/>
              </w:rPr>
            </w:pPr>
          </w:p>
        </w:tc>
      </w:tr>
      <w:tr w:rsidR="004C75BA" w:rsidRPr="00930665" w14:paraId="58D86700" w14:textId="77777777" w:rsidTr="007F016B">
        <w:trPr>
          <w:trHeight w:val="187"/>
          <w:jc w:val="center"/>
          <w:ins w:id="540" w:author="Nielsen, Kim (Nokia - AAL)" w:date="2023-01-17T14:14:00Z"/>
        </w:trPr>
        <w:tc>
          <w:tcPr>
            <w:tcW w:w="2995" w:type="dxa"/>
            <w:tcBorders>
              <w:top w:val="nil"/>
              <w:left w:val="single" w:sz="4" w:space="0" w:color="auto"/>
              <w:bottom w:val="nil"/>
              <w:right w:val="single" w:sz="4" w:space="0" w:color="auto"/>
            </w:tcBorders>
            <w:shd w:val="clear" w:color="auto" w:fill="auto"/>
            <w:vAlign w:val="center"/>
          </w:tcPr>
          <w:p w14:paraId="615D648A" w14:textId="77777777" w:rsidR="004C75BA" w:rsidRPr="00930665" w:rsidRDefault="004C75BA" w:rsidP="004C75BA">
            <w:pPr>
              <w:pStyle w:val="TAC"/>
              <w:rPr>
                <w:ins w:id="541" w:author="Nielsen, Kim (Nokia - AAL)" w:date="2023-01-17T14:14:00Z"/>
              </w:rPr>
            </w:pPr>
          </w:p>
        </w:tc>
        <w:tc>
          <w:tcPr>
            <w:tcW w:w="2705" w:type="dxa"/>
            <w:tcBorders>
              <w:top w:val="nil"/>
              <w:left w:val="single" w:sz="4" w:space="0" w:color="auto"/>
              <w:bottom w:val="nil"/>
              <w:right w:val="single" w:sz="4" w:space="0" w:color="auto"/>
            </w:tcBorders>
            <w:shd w:val="clear" w:color="auto" w:fill="auto"/>
            <w:vAlign w:val="center"/>
          </w:tcPr>
          <w:p w14:paraId="56E6F632" w14:textId="77777777" w:rsidR="004C75BA" w:rsidRPr="00930665" w:rsidRDefault="004C75BA" w:rsidP="004C75BA">
            <w:pPr>
              <w:pStyle w:val="TAC"/>
              <w:rPr>
                <w:ins w:id="542" w:author="Nielsen, Kim (Nokia - AAL)" w:date="2023-01-17T14:14:00Z"/>
              </w:rPr>
            </w:pPr>
          </w:p>
        </w:tc>
        <w:tc>
          <w:tcPr>
            <w:tcW w:w="1241" w:type="dxa"/>
            <w:tcBorders>
              <w:left w:val="single" w:sz="4" w:space="0" w:color="auto"/>
              <w:right w:val="single" w:sz="4" w:space="0" w:color="auto"/>
            </w:tcBorders>
            <w:vAlign w:val="center"/>
          </w:tcPr>
          <w:p w14:paraId="757FC3DD" w14:textId="2660720D" w:rsidR="004C75BA" w:rsidRPr="00930665" w:rsidRDefault="004C75BA" w:rsidP="004C75BA">
            <w:pPr>
              <w:pStyle w:val="TAC"/>
              <w:rPr>
                <w:ins w:id="543" w:author="Nielsen, Kim (Nokia - AAL)" w:date="2023-01-17T14:14:00Z"/>
                <w:szCs w:val="18"/>
                <w:lang w:eastAsia="zh-TW"/>
              </w:rPr>
            </w:pPr>
            <w:ins w:id="544" w:author="Nielsen, Kim (Nokia - AAL)" w:date="2023-01-17T14:14:00Z">
              <w:r>
                <w:rPr>
                  <w:szCs w:val="18"/>
                  <w:lang w:eastAsia="zh-TW"/>
                </w:rPr>
                <w:t>n66</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4189DE1C" w14:textId="5D041AC3" w:rsidR="004C75BA" w:rsidRPr="00930665" w:rsidRDefault="004C75BA" w:rsidP="004C75BA">
            <w:pPr>
              <w:pStyle w:val="TAC"/>
              <w:rPr>
                <w:ins w:id="545" w:author="Nielsen, Kim (Nokia - AAL)" w:date="2023-01-17T14:14:00Z"/>
                <w:lang w:val="en-US" w:eastAsia="zh-CN"/>
              </w:rPr>
            </w:pPr>
            <w:ins w:id="546" w:author="Nielsen, Kim (Nokia - AAL)" w:date="2023-01-17T14:14:00Z">
              <w:r w:rsidRPr="009B04FC">
                <w:rPr>
                  <w:lang w:val="en-US" w:eastAsia="zh-CN" w:bidi="ar"/>
                </w:rPr>
                <w:t>5, 10, 15, 20, 25, 30, 40</w:t>
              </w:r>
            </w:ins>
          </w:p>
        </w:tc>
        <w:tc>
          <w:tcPr>
            <w:tcW w:w="2288" w:type="dxa"/>
            <w:tcBorders>
              <w:top w:val="nil"/>
              <w:left w:val="single" w:sz="4" w:space="0" w:color="auto"/>
              <w:bottom w:val="nil"/>
              <w:right w:val="single" w:sz="4" w:space="0" w:color="auto"/>
            </w:tcBorders>
            <w:shd w:val="clear" w:color="auto" w:fill="auto"/>
            <w:vAlign w:val="center"/>
          </w:tcPr>
          <w:p w14:paraId="611AB681" w14:textId="77777777" w:rsidR="004C75BA" w:rsidRPr="00930665" w:rsidRDefault="004C75BA" w:rsidP="004C75BA">
            <w:pPr>
              <w:pStyle w:val="TAC"/>
              <w:rPr>
                <w:ins w:id="547" w:author="Nielsen, Kim (Nokia - AAL)" w:date="2023-01-17T14:14:00Z"/>
                <w:lang w:eastAsia="zh-CN"/>
              </w:rPr>
            </w:pPr>
          </w:p>
        </w:tc>
      </w:tr>
      <w:tr w:rsidR="004C75BA" w:rsidRPr="00930665" w14:paraId="0A518550" w14:textId="77777777" w:rsidTr="004C75BA">
        <w:trPr>
          <w:trHeight w:val="187"/>
          <w:jc w:val="center"/>
          <w:ins w:id="548" w:author="Nielsen, Kim (Nokia - AAL)" w:date="2023-01-17T14:14:00Z"/>
        </w:trPr>
        <w:tc>
          <w:tcPr>
            <w:tcW w:w="2995" w:type="dxa"/>
            <w:tcBorders>
              <w:top w:val="nil"/>
              <w:left w:val="single" w:sz="4" w:space="0" w:color="auto"/>
              <w:bottom w:val="single" w:sz="4" w:space="0" w:color="auto"/>
              <w:right w:val="single" w:sz="4" w:space="0" w:color="auto"/>
            </w:tcBorders>
            <w:shd w:val="clear" w:color="auto" w:fill="auto"/>
            <w:vAlign w:val="center"/>
          </w:tcPr>
          <w:p w14:paraId="00F459AC" w14:textId="77777777" w:rsidR="004C75BA" w:rsidRPr="00930665" w:rsidRDefault="004C75BA" w:rsidP="004C75BA">
            <w:pPr>
              <w:pStyle w:val="TAC"/>
              <w:rPr>
                <w:ins w:id="549" w:author="Nielsen, Kim (Nokia - AAL)" w:date="2023-01-17T14:14: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20D9D3" w14:textId="77777777" w:rsidR="004C75BA" w:rsidRPr="00930665" w:rsidRDefault="004C75BA" w:rsidP="004C75BA">
            <w:pPr>
              <w:pStyle w:val="TAC"/>
              <w:rPr>
                <w:ins w:id="550" w:author="Nielsen, Kim (Nokia - AAL)" w:date="2023-01-17T14:14:00Z"/>
              </w:rPr>
            </w:pPr>
          </w:p>
        </w:tc>
        <w:tc>
          <w:tcPr>
            <w:tcW w:w="1241" w:type="dxa"/>
            <w:tcBorders>
              <w:left w:val="single" w:sz="4" w:space="0" w:color="auto"/>
              <w:right w:val="single" w:sz="4" w:space="0" w:color="auto"/>
            </w:tcBorders>
            <w:vAlign w:val="center"/>
          </w:tcPr>
          <w:p w14:paraId="3C51524A" w14:textId="018393F8" w:rsidR="004C75BA" w:rsidRPr="00930665" w:rsidRDefault="004C75BA" w:rsidP="004C75BA">
            <w:pPr>
              <w:pStyle w:val="TAC"/>
              <w:rPr>
                <w:ins w:id="551" w:author="Nielsen, Kim (Nokia - AAL)" w:date="2023-01-17T14:14:00Z"/>
                <w:szCs w:val="18"/>
                <w:lang w:eastAsia="zh-TW"/>
              </w:rPr>
            </w:pPr>
            <w:ins w:id="552" w:author="Nielsen, Kim (Nokia - AAL)" w:date="2023-01-17T14:14:00Z">
              <w:r w:rsidRPr="00930665">
                <w:rPr>
                  <w:szCs w:val="18"/>
                  <w:lang w:eastAsia="zh-TW"/>
                </w:rPr>
                <w:t>n77</w:t>
              </w:r>
            </w:ins>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6CEAFA3" w14:textId="2FD03E80" w:rsidR="004C75BA" w:rsidRPr="00930665" w:rsidRDefault="004C75BA" w:rsidP="004C75BA">
            <w:pPr>
              <w:pStyle w:val="TAC"/>
              <w:rPr>
                <w:ins w:id="553" w:author="Nielsen, Kim (Nokia - AAL)" w:date="2023-01-17T14:14:00Z"/>
                <w:lang w:val="en-US" w:eastAsia="zh-CN"/>
              </w:rPr>
            </w:pPr>
            <w:ins w:id="554" w:author="Nielsen, Kim (Nokia - AAL)" w:date="2023-01-17T14:14:00Z">
              <w:r w:rsidRPr="009B04FC">
                <w:rPr>
                  <w:szCs w:val="18"/>
                </w:rPr>
                <w:t>CA_n</w:t>
              </w:r>
              <w:r>
                <w:rPr>
                  <w:szCs w:val="18"/>
                </w:rPr>
                <w:t>77</w:t>
              </w:r>
              <w:r w:rsidRPr="009B04FC">
                <w:rPr>
                  <w:szCs w:val="18"/>
                </w:rPr>
                <w:t>(2A)_BCS</w:t>
              </w:r>
              <w:r>
                <w:rPr>
                  <w:szCs w:val="18"/>
                </w:rPr>
                <w:t>1</w:t>
              </w:r>
            </w:ins>
          </w:p>
        </w:tc>
        <w:tc>
          <w:tcPr>
            <w:tcW w:w="2288" w:type="dxa"/>
            <w:tcBorders>
              <w:top w:val="nil"/>
              <w:left w:val="single" w:sz="4" w:space="0" w:color="auto"/>
              <w:bottom w:val="single" w:sz="4" w:space="0" w:color="auto"/>
              <w:right w:val="single" w:sz="4" w:space="0" w:color="auto"/>
            </w:tcBorders>
            <w:shd w:val="clear" w:color="auto" w:fill="auto"/>
            <w:vAlign w:val="center"/>
          </w:tcPr>
          <w:p w14:paraId="1234B006" w14:textId="77777777" w:rsidR="004C75BA" w:rsidRPr="00930665" w:rsidRDefault="004C75BA" w:rsidP="004C75BA">
            <w:pPr>
              <w:pStyle w:val="TAC"/>
              <w:rPr>
                <w:ins w:id="555" w:author="Nielsen, Kim (Nokia - AAL)" w:date="2023-01-17T14:14:00Z"/>
                <w:lang w:eastAsia="zh-CN"/>
              </w:rPr>
            </w:pPr>
          </w:p>
        </w:tc>
      </w:tr>
      <w:tr w:rsidR="004C75BA" w:rsidRPr="00930665" w14:paraId="5224F4C8" w14:textId="77777777" w:rsidTr="004C75BA">
        <w:trPr>
          <w:trHeight w:val="187"/>
          <w:jc w:val="center"/>
        </w:trPr>
        <w:tc>
          <w:tcPr>
            <w:tcW w:w="2995" w:type="dxa"/>
            <w:tcBorders>
              <w:top w:val="single" w:sz="4" w:space="0" w:color="auto"/>
              <w:left w:val="single" w:sz="4" w:space="0" w:color="auto"/>
              <w:bottom w:val="nil"/>
              <w:right w:val="single" w:sz="4" w:space="0" w:color="auto"/>
            </w:tcBorders>
            <w:shd w:val="clear" w:color="auto" w:fill="auto"/>
            <w:vAlign w:val="center"/>
          </w:tcPr>
          <w:p w14:paraId="0BE64B5A" w14:textId="77777777" w:rsidR="004C75BA" w:rsidRPr="00930665" w:rsidRDefault="004C75BA" w:rsidP="004C75BA">
            <w:pPr>
              <w:pStyle w:val="TAC"/>
            </w:pPr>
            <w:r w:rsidRPr="00930665">
              <w:t>CA_n25A-n41A-n66A-n71A-n77A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CE57C96" w14:textId="77777777" w:rsidR="004C75BA" w:rsidRPr="00930665" w:rsidRDefault="004C75BA" w:rsidP="004C75BA">
            <w:pPr>
              <w:pStyle w:val="TAC"/>
            </w:pPr>
            <w:r w:rsidRPr="00930665">
              <w:t>CA_n25A-n41A</w:t>
            </w:r>
          </w:p>
          <w:p w14:paraId="2AE94582" w14:textId="77777777" w:rsidR="004C75BA" w:rsidRPr="00930665" w:rsidRDefault="004C75BA" w:rsidP="004C75BA">
            <w:pPr>
              <w:pStyle w:val="TAC"/>
            </w:pPr>
            <w:r w:rsidRPr="00930665">
              <w:t xml:space="preserve"> CA_n25A-n66A</w:t>
            </w:r>
          </w:p>
          <w:p w14:paraId="521C5CD9" w14:textId="77777777" w:rsidR="004C75BA" w:rsidRPr="00930665" w:rsidRDefault="004C75BA" w:rsidP="004C75BA">
            <w:pPr>
              <w:pStyle w:val="TAC"/>
            </w:pPr>
            <w:r w:rsidRPr="00930665">
              <w:t xml:space="preserve"> CA_n25A-n71A</w:t>
            </w:r>
          </w:p>
          <w:p w14:paraId="2522DBC2" w14:textId="77777777" w:rsidR="004C75BA" w:rsidRPr="00930665" w:rsidRDefault="004C75BA" w:rsidP="004C75BA">
            <w:pPr>
              <w:pStyle w:val="TAC"/>
            </w:pPr>
            <w:r w:rsidRPr="00930665">
              <w:t xml:space="preserve"> CA_n25A-n77A</w:t>
            </w:r>
          </w:p>
          <w:p w14:paraId="45555CAB" w14:textId="77777777" w:rsidR="004C75BA" w:rsidRPr="00930665" w:rsidRDefault="004C75BA" w:rsidP="004C75BA">
            <w:pPr>
              <w:pStyle w:val="TAC"/>
            </w:pPr>
            <w:r w:rsidRPr="00930665">
              <w:t xml:space="preserve"> CA_n41A-n66A</w:t>
            </w:r>
          </w:p>
          <w:p w14:paraId="76D0F8FD" w14:textId="77777777" w:rsidR="004C75BA" w:rsidRPr="00930665" w:rsidRDefault="004C75BA" w:rsidP="004C75BA">
            <w:pPr>
              <w:pStyle w:val="TAC"/>
            </w:pPr>
            <w:r w:rsidRPr="00930665">
              <w:t xml:space="preserve"> CA_n41A-n71A</w:t>
            </w:r>
          </w:p>
          <w:p w14:paraId="49ECFF31" w14:textId="77777777" w:rsidR="004C75BA" w:rsidRPr="00930665" w:rsidRDefault="004C75BA" w:rsidP="004C75BA">
            <w:pPr>
              <w:pStyle w:val="TAC"/>
            </w:pPr>
            <w:r w:rsidRPr="00930665">
              <w:t xml:space="preserve"> CA_n41A-n77A</w:t>
            </w:r>
          </w:p>
          <w:p w14:paraId="2406C941" w14:textId="77777777" w:rsidR="004C75BA" w:rsidRPr="00930665" w:rsidRDefault="004C75BA" w:rsidP="004C75BA">
            <w:pPr>
              <w:pStyle w:val="TAC"/>
            </w:pPr>
            <w:r w:rsidRPr="00930665">
              <w:t xml:space="preserve"> CA_n66A-n71A</w:t>
            </w:r>
          </w:p>
          <w:p w14:paraId="33637CE9" w14:textId="77777777" w:rsidR="004C75BA" w:rsidRPr="00930665" w:rsidRDefault="004C75BA" w:rsidP="004C75BA">
            <w:pPr>
              <w:pStyle w:val="TAC"/>
            </w:pPr>
            <w:r w:rsidRPr="00930665">
              <w:t xml:space="preserve"> CA_n66A-n77A</w:t>
            </w:r>
          </w:p>
          <w:p w14:paraId="0ABBB643" w14:textId="77777777" w:rsidR="004C75BA" w:rsidRPr="00930665" w:rsidRDefault="004C75BA" w:rsidP="004C75BA">
            <w:pPr>
              <w:pStyle w:val="TAC"/>
            </w:pPr>
            <w:r w:rsidRPr="00930665">
              <w:t xml:space="preserve"> CA_n71A-n77A</w:t>
            </w:r>
          </w:p>
        </w:tc>
        <w:tc>
          <w:tcPr>
            <w:tcW w:w="1241" w:type="dxa"/>
            <w:tcBorders>
              <w:left w:val="single" w:sz="4" w:space="0" w:color="auto"/>
              <w:right w:val="single" w:sz="4" w:space="0" w:color="auto"/>
            </w:tcBorders>
            <w:vAlign w:val="center"/>
          </w:tcPr>
          <w:p w14:paraId="5E4BE3FB" w14:textId="77777777" w:rsidR="004C75BA" w:rsidRPr="00930665" w:rsidRDefault="004C75BA" w:rsidP="004C75BA">
            <w:pPr>
              <w:pStyle w:val="TAC"/>
              <w:rPr>
                <w:szCs w:val="18"/>
                <w:lang w:eastAsia="zh-TW"/>
              </w:rPr>
            </w:pPr>
            <w:r w:rsidRPr="00930665">
              <w:rPr>
                <w:szCs w:val="18"/>
                <w:lang w:eastAsia="zh-TW"/>
              </w:rPr>
              <w:t>n25</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20760481" w14:textId="77777777" w:rsidR="004C75BA" w:rsidRPr="00930665" w:rsidRDefault="004C75BA" w:rsidP="004C75BA">
            <w:pPr>
              <w:pStyle w:val="TAC"/>
              <w:rPr>
                <w:szCs w:val="18"/>
              </w:rPr>
            </w:pPr>
            <w:r w:rsidRPr="00930665">
              <w:rPr>
                <w:color w:val="000000"/>
                <w:szCs w:val="18"/>
              </w:rPr>
              <w:t>n25 channel bandwidths in Table 5.3.5-1</w:t>
            </w:r>
          </w:p>
        </w:tc>
        <w:tc>
          <w:tcPr>
            <w:tcW w:w="2288" w:type="dxa"/>
            <w:tcBorders>
              <w:top w:val="single" w:sz="4" w:space="0" w:color="auto"/>
              <w:left w:val="single" w:sz="4" w:space="0" w:color="auto"/>
              <w:bottom w:val="nil"/>
              <w:right w:val="single" w:sz="4" w:space="0" w:color="auto"/>
            </w:tcBorders>
            <w:shd w:val="clear" w:color="auto" w:fill="auto"/>
            <w:vAlign w:val="center"/>
          </w:tcPr>
          <w:p w14:paraId="6A97870D" w14:textId="77777777" w:rsidR="004C75BA" w:rsidRPr="00930665" w:rsidRDefault="004C75BA" w:rsidP="004C75BA">
            <w:pPr>
              <w:pStyle w:val="TAC"/>
              <w:rPr>
                <w:lang w:eastAsia="zh-CN"/>
              </w:rPr>
            </w:pPr>
            <w:r w:rsidRPr="00930665">
              <w:rPr>
                <w:lang w:val="en-US" w:eastAsia="zh-CN"/>
              </w:rPr>
              <w:t>4 and 5</w:t>
            </w:r>
          </w:p>
        </w:tc>
      </w:tr>
      <w:tr w:rsidR="004C75BA" w:rsidRPr="00930665" w14:paraId="634A21BF"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6ECF8E8B" w14:textId="77777777" w:rsidR="004C75BA" w:rsidRPr="00930665" w:rsidRDefault="004C75BA" w:rsidP="004C75BA">
            <w:pPr>
              <w:pStyle w:val="TAC"/>
            </w:pPr>
          </w:p>
        </w:tc>
        <w:tc>
          <w:tcPr>
            <w:tcW w:w="2705" w:type="dxa"/>
            <w:tcBorders>
              <w:top w:val="nil"/>
              <w:left w:val="single" w:sz="4" w:space="0" w:color="auto"/>
              <w:bottom w:val="nil"/>
              <w:right w:val="single" w:sz="4" w:space="0" w:color="auto"/>
            </w:tcBorders>
            <w:shd w:val="clear" w:color="auto" w:fill="auto"/>
            <w:vAlign w:val="center"/>
          </w:tcPr>
          <w:p w14:paraId="2B9C6E4C" w14:textId="77777777" w:rsidR="004C75BA" w:rsidRPr="00930665" w:rsidRDefault="004C75BA" w:rsidP="004C75BA">
            <w:pPr>
              <w:pStyle w:val="TAC"/>
            </w:pPr>
          </w:p>
        </w:tc>
        <w:tc>
          <w:tcPr>
            <w:tcW w:w="1241" w:type="dxa"/>
            <w:tcBorders>
              <w:left w:val="single" w:sz="4" w:space="0" w:color="auto"/>
              <w:right w:val="single" w:sz="4" w:space="0" w:color="auto"/>
            </w:tcBorders>
            <w:vAlign w:val="center"/>
          </w:tcPr>
          <w:p w14:paraId="2B402091" w14:textId="77777777" w:rsidR="004C75BA" w:rsidRPr="00930665" w:rsidRDefault="004C75BA" w:rsidP="004C75BA">
            <w:pPr>
              <w:pStyle w:val="TAC"/>
              <w:rPr>
                <w:szCs w:val="18"/>
                <w:lang w:eastAsia="zh-TW"/>
              </w:rPr>
            </w:pPr>
            <w:r w:rsidRPr="00930665">
              <w:rPr>
                <w:szCs w:val="18"/>
                <w:lang w:eastAsia="zh-TW"/>
              </w:rPr>
              <w:t>n41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562E350A" w14:textId="77777777" w:rsidR="004C75BA" w:rsidRPr="00930665" w:rsidRDefault="004C75BA" w:rsidP="004C75BA">
            <w:pPr>
              <w:pStyle w:val="TAC"/>
              <w:rPr>
                <w:szCs w:val="18"/>
              </w:rPr>
            </w:pPr>
            <w:r w:rsidRPr="00930665">
              <w:rPr>
                <w:color w:val="000000"/>
                <w:szCs w:val="18"/>
              </w:rPr>
              <w:t>n41 channel bandwidths in Table 5.3.5-1</w:t>
            </w:r>
          </w:p>
        </w:tc>
        <w:tc>
          <w:tcPr>
            <w:tcW w:w="2288" w:type="dxa"/>
            <w:tcBorders>
              <w:top w:val="nil"/>
              <w:left w:val="single" w:sz="4" w:space="0" w:color="auto"/>
              <w:bottom w:val="nil"/>
              <w:right w:val="single" w:sz="4" w:space="0" w:color="auto"/>
            </w:tcBorders>
            <w:shd w:val="clear" w:color="auto" w:fill="auto"/>
            <w:vAlign w:val="center"/>
          </w:tcPr>
          <w:p w14:paraId="45B59CB8" w14:textId="77777777" w:rsidR="004C75BA" w:rsidRPr="00930665" w:rsidRDefault="004C75BA" w:rsidP="004C75BA">
            <w:pPr>
              <w:pStyle w:val="TAC"/>
              <w:rPr>
                <w:lang w:eastAsia="zh-CN"/>
              </w:rPr>
            </w:pPr>
          </w:p>
        </w:tc>
      </w:tr>
      <w:tr w:rsidR="004C75BA" w:rsidRPr="00930665" w14:paraId="741DDDEA"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2DFD9399" w14:textId="77777777" w:rsidR="004C75BA" w:rsidRPr="00930665" w:rsidRDefault="004C75BA" w:rsidP="004C75BA">
            <w:pPr>
              <w:pStyle w:val="TAC"/>
            </w:pPr>
          </w:p>
        </w:tc>
        <w:tc>
          <w:tcPr>
            <w:tcW w:w="2705" w:type="dxa"/>
            <w:tcBorders>
              <w:top w:val="nil"/>
              <w:left w:val="single" w:sz="4" w:space="0" w:color="auto"/>
              <w:bottom w:val="nil"/>
              <w:right w:val="single" w:sz="4" w:space="0" w:color="auto"/>
            </w:tcBorders>
            <w:shd w:val="clear" w:color="auto" w:fill="auto"/>
            <w:vAlign w:val="center"/>
          </w:tcPr>
          <w:p w14:paraId="74142E0B" w14:textId="77777777" w:rsidR="004C75BA" w:rsidRPr="00930665" w:rsidRDefault="004C75BA" w:rsidP="004C75BA">
            <w:pPr>
              <w:pStyle w:val="TAC"/>
            </w:pPr>
          </w:p>
        </w:tc>
        <w:tc>
          <w:tcPr>
            <w:tcW w:w="1241" w:type="dxa"/>
            <w:tcBorders>
              <w:left w:val="single" w:sz="4" w:space="0" w:color="auto"/>
              <w:right w:val="single" w:sz="4" w:space="0" w:color="auto"/>
            </w:tcBorders>
            <w:vAlign w:val="center"/>
          </w:tcPr>
          <w:p w14:paraId="4537578E" w14:textId="77777777" w:rsidR="004C75BA" w:rsidRPr="00930665" w:rsidRDefault="004C75BA" w:rsidP="004C75BA">
            <w:pPr>
              <w:pStyle w:val="TAC"/>
              <w:rPr>
                <w:szCs w:val="18"/>
                <w:lang w:eastAsia="zh-TW"/>
              </w:rPr>
            </w:pPr>
            <w:r w:rsidRPr="00930665">
              <w:rPr>
                <w:szCs w:val="18"/>
                <w:lang w:eastAsia="zh-TW"/>
              </w:rPr>
              <w:t>n66</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7726AA4A" w14:textId="77777777" w:rsidR="004C75BA" w:rsidRPr="00930665" w:rsidRDefault="004C75BA" w:rsidP="004C75BA">
            <w:pPr>
              <w:pStyle w:val="TAC"/>
              <w:rPr>
                <w:szCs w:val="18"/>
              </w:rPr>
            </w:pPr>
            <w:r w:rsidRPr="00930665">
              <w:rPr>
                <w:color w:val="000000"/>
                <w:szCs w:val="18"/>
              </w:rPr>
              <w:t>n66 channel bandwidths in Table 5.3.5-1</w:t>
            </w:r>
          </w:p>
        </w:tc>
        <w:tc>
          <w:tcPr>
            <w:tcW w:w="2288" w:type="dxa"/>
            <w:tcBorders>
              <w:top w:val="nil"/>
              <w:left w:val="single" w:sz="4" w:space="0" w:color="auto"/>
              <w:bottom w:val="nil"/>
              <w:right w:val="single" w:sz="4" w:space="0" w:color="auto"/>
            </w:tcBorders>
            <w:shd w:val="clear" w:color="auto" w:fill="auto"/>
            <w:vAlign w:val="center"/>
          </w:tcPr>
          <w:p w14:paraId="215FD292" w14:textId="77777777" w:rsidR="004C75BA" w:rsidRPr="00930665" w:rsidRDefault="004C75BA" w:rsidP="004C75BA">
            <w:pPr>
              <w:pStyle w:val="TAC"/>
              <w:rPr>
                <w:lang w:eastAsia="zh-CN"/>
              </w:rPr>
            </w:pPr>
          </w:p>
        </w:tc>
      </w:tr>
      <w:tr w:rsidR="004C75BA" w:rsidRPr="00930665" w14:paraId="46BB9082" w14:textId="77777777" w:rsidTr="004C75BA">
        <w:trPr>
          <w:trHeight w:val="187"/>
          <w:jc w:val="center"/>
        </w:trPr>
        <w:tc>
          <w:tcPr>
            <w:tcW w:w="2995" w:type="dxa"/>
            <w:tcBorders>
              <w:top w:val="nil"/>
              <w:left w:val="single" w:sz="4" w:space="0" w:color="auto"/>
              <w:bottom w:val="nil"/>
              <w:right w:val="single" w:sz="4" w:space="0" w:color="auto"/>
            </w:tcBorders>
            <w:shd w:val="clear" w:color="auto" w:fill="auto"/>
            <w:vAlign w:val="center"/>
          </w:tcPr>
          <w:p w14:paraId="38D740A9" w14:textId="77777777" w:rsidR="004C75BA" w:rsidRPr="00930665" w:rsidRDefault="004C75BA" w:rsidP="004C75BA">
            <w:pPr>
              <w:pStyle w:val="TAC"/>
            </w:pPr>
          </w:p>
        </w:tc>
        <w:tc>
          <w:tcPr>
            <w:tcW w:w="2705" w:type="dxa"/>
            <w:tcBorders>
              <w:top w:val="nil"/>
              <w:left w:val="single" w:sz="4" w:space="0" w:color="auto"/>
              <w:bottom w:val="nil"/>
              <w:right w:val="single" w:sz="4" w:space="0" w:color="auto"/>
            </w:tcBorders>
            <w:shd w:val="clear" w:color="auto" w:fill="auto"/>
            <w:vAlign w:val="center"/>
          </w:tcPr>
          <w:p w14:paraId="34D8678A" w14:textId="77777777" w:rsidR="004C75BA" w:rsidRPr="00930665" w:rsidRDefault="004C75BA" w:rsidP="004C75BA">
            <w:pPr>
              <w:pStyle w:val="TAC"/>
            </w:pPr>
          </w:p>
        </w:tc>
        <w:tc>
          <w:tcPr>
            <w:tcW w:w="1241" w:type="dxa"/>
            <w:tcBorders>
              <w:left w:val="single" w:sz="4" w:space="0" w:color="auto"/>
              <w:right w:val="single" w:sz="4" w:space="0" w:color="auto"/>
            </w:tcBorders>
            <w:vAlign w:val="center"/>
          </w:tcPr>
          <w:p w14:paraId="6D08F24C" w14:textId="77777777" w:rsidR="004C75BA" w:rsidRPr="00930665" w:rsidRDefault="004C75BA" w:rsidP="004C75BA">
            <w:pPr>
              <w:pStyle w:val="TAC"/>
              <w:rPr>
                <w:szCs w:val="18"/>
                <w:lang w:eastAsia="zh-TW"/>
              </w:rPr>
            </w:pPr>
            <w:r w:rsidRPr="00930665">
              <w:rPr>
                <w:szCs w:val="18"/>
                <w:lang w:eastAsia="zh-TW"/>
              </w:rPr>
              <w:t>n71</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0B442D4C" w14:textId="77777777" w:rsidR="004C75BA" w:rsidRPr="00930665" w:rsidRDefault="004C75BA" w:rsidP="004C75BA">
            <w:pPr>
              <w:pStyle w:val="TAC"/>
              <w:rPr>
                <w:szCs w:val="18"/>
              </w:rPr>
            </w:pPr>
            <w:r w:rsidRPr="00930665">
              <w:rPr>
                <w:color w:val="000000"/>
                <w:szCs w:val="18"/>
              </w:rPr>
              <w:t>n71 channel bandwidths in Table 5.3.5-1</w:t>
            </w:r>
          </w:p>
        </w:tc>
        <w:tc>
          <w:tcPr>
            <w:tcW w:w="2288" w:type="dxa"/>
            <w:tcBorders>
              <w:top w:val="nil"/>
              <w:left w:val="single" w:sz="4" w:space="0" w:color="auto"/>
              <w:bottom w:val="nil"/>
              <w:right w:val="single" w:sz="4" w:space="0" w:color="auto"/>
            </w:tcBorders>
            <w:shd w:val="clear" w:color="auto" w:fill="auto"/>
            <w:vAlign w:val="center"/>
          </w:tcPr>
          <w:p w14:paraId="518A6E70" w14:textId="77777777" w:rsidR="004C75BA" w:rsidRPr="00930665" w:rsidRDefault="004C75BA" w:rsidP="004C75BA">
            <w:pPr>
              <w:pStyle w:val="TAC"/>
              <w:rPr>
                <w:lang w:eastAsia="zh-CN"/>
              </w:rPr>
            </w:pPr>
          </w:p>
        </w:tc>
      </w:tr>
      <w:tr w:rsidR="004C75BA" w:rsidRPr="00930665" w14:paraId="60894CE7" w14:textId="77777777" w:rsidTr="004C75BA">
        <w:trPr>
          <w:trHeight w:val="187"/>
          <w:jc w:val="center"/>
        </w:trPr>
        <w:tc>
          <w:tcPr>
            <w:tcW w:w="2995" w:type="dxa"/>
            <w:tcBorders>
              <w:top w:val="nil"/>
              <w:left w:val="single" w:sz="4" w:space="0" w:color="auto"/>
              <w:bottom w:val="single" w:sz="4" w:space="0" w:color="auto"/>
              <w:right w:val="single" w:sz="4" w:space="0" w:color="auto"/>
            </w:tcBorders>
            <w:shd w:val="clear" w:color="auto" w:fill="auto"/>
            <w:vAlign w:val="center"/>
          </w:tcPr>
          <w:p w14:paraId="24A3B28E" w14:textId="77777777" w:rsidR="004C75BA" w:rsidRPr="00930665" w:rsidRDefault="004C75BA" w:rsidP="004C75B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05B792" w14:textId="77777777" w:rsidR="004C75BA" w:rsidRPr="00930665" w:rsidRDefault="004C75BA" w:rsidP="004C75BA">
            <w:pPr>
              <w:pStyle w:val="TAC"/>
            </w:pPr>
          </w:p>
        </w:tc>
        <w:tc>
          <w:tcPr>
            <w:tcW w:w="1241" w:type="dxa"/>
            <w:tcBorders>
              <w:left w:val="single" w:sz="4" w:space="0" w:color="auto"/>
              <w:right w:val="single" w:sz="4" w:space="0" w:color="auto"/>
            </w:tcBorders>
            <w:vAlign w:val="center"/>
          </w:tcPr>
          <w:p w14:paraId="7160288A" w14:textId="77777777" w:rsidR="004C75BA" w:rsidRPr="00930665" w:rsidRDefault="004C75BA" w:rsidP="004C75BA">
            <w:pPr>
              <w:pStyle w:val="TAC"/>
              <w:rPr>
                <w:szCs w:val="18"/>
                <w:lang w:eastAsia="zh-TW"/>
              </w:rPr>
            </w:pPr>
            <w:r w:rsidRPr="00930665">
              <w:rPr>
                <w:szCs w:val="18"/>
                <w:lang w:eastAsia="zh-TW"/>
              </w:rPr>
              <w:t>n77</w:t>
            </w:r>
          </w:p>
        </w:tc>
        <w:tc>
          <w:tcPr>
            <w:tcW w:w="5026" w:type="dxa"/>
            <w:tcBorders>
              <w:top w:val="single" w:sz="4" w:space="0" w:color="auto"/>
              <w:left w:val="single" w:sz="4" w:space="0" w:color="auto"/>
              <w:bottom w:val="single" w:sz="4" w:space="0" w:color="auto"/>
              <w:right w:val="single" w:sz="4" w:space="0" w:color="auto"/>
            </w:tcBorders>
            <w:shd w:val="clear" w:color="auto" w:fill="auto"/>
            <w:vAlign w:val="center"/>
          </w:tcPr>
          <w:p w14:paraId="1100216F" w14:textId="77777777" w:rsidR="004C75BA" w:rsidRPr="00930665" w:rsidRDefault="004C75BA" w:rsidP="004C75BA">
            <w:pPr>
              <w:pStyle w:val="TAC"/>
              <w:rPr>
                <w:szCs w:val="18"/>
              </w:rPr>
            </w:pPr>
            <w:r w:rsidRPr="00930665">
              <w:rPr>
                <w:color w:val="000000"/>
                <w:szCs w:val="18"/>
              </w:rPr>
              <w:t>n77 channel bandwidths in Table 5.3.5-1</w:t>
            </w:r>
          </w:p>
        </w:tc>
        <w:tc>
          <w:tcPr>
            <w:tcW w:w="2288" w:type="dxa"/>
            <w:tcBorders>
              <w:top w:val="nil"/>
              <w:left w:val="single" w:sz="4" w:space="0" w:color="auto"/>
              <w:bottom w:val="single" w:sz="4" w:space="0" w:color="auto"/>
              <w:right w:val="single" w:sz="4" w:space="0" w:color="auto"/>
            </w:tcBorders>
            <w:shd w:val="clear" w:color="auto" w:fill="auto"/>
            <w:vAlign w:val="center"/>
          </w:tcPr>
          <w:p w14:paraId="4D0F56FF" w14:textId="77777777" w:rsidR="004C75BA" w:rsidRPr="00930665" w:rsidRDefault="004C75BA" w:rsidP="004C75BA">
            <w:pPr>
              <w:pStyle w:val="TAC"/>
              <w:rPr>
                <w:lang w:eastAsia="zh-CN"/>
              </w:rPr>
            </w:pPr>
          </w:p>
        </w:tc>
      </w:tr>
      <w:tr w:rsidR="004C75BA" w:rsidRPr="00930665" w14:paraId="63D28CF5" w14:textId="77777777" w:rsidTr="004C75BA">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0E5812B6" w14:textId="77777777" w:rsidR="004C75BA" w:rsidRPr="00930665" w:rsidRDefault="004C75BA" w:rsidP="004C75BA">
            <w:pPr>
              <w:pStyle w:val="TAN"/>
              <w:rPr>
                <w:lang w:eastAsia="zh-CN"/>
              </w:rPr>
            </w:pPr>
            <w:r w:rsidRPr="00930665">
              <w:t>NOTE 1:</w:t>
            </w:r>
            <w:r w:rsidRPr="00930665">
              <w:rPr>
                <w:rFonts w:eastAsia="Yu Mincho"/>
              </w:rPr>
              <w:t xml:space="preserve"> </w:t>
            </w:r>
            <w:r w:rsidRPr="00930665">
              <w:rPr>
                <w:rFonts w:eastAsia="Yu Mincho"/>
              </w:rPr>
              <w:tab/>
              <w:t xml:space="preserve">The SCS of each </w:t>
            </w:r>
            <w:r w:rsidRPr="00930665">
              <w:t>channel bandwidth for NR FR1 and NR FR2 band refers to Table 5.3.5-1 of TS 38.101-1 and TS 38.101-2 respectively.</w:t>
            </w:r>
          </w:p>
        </w:tc>
      </w:tr>
    </w:tbl>
    <w:p w14:paraId="05AEA098" w14:textId="04CC932F" w:rsidR="00C25CF3" w:rsidRDefault="00C25CF3" w:rsidP="004C75BA">
      <w:pPr>
        <w:pStyle w:val="Heading4"/>
        <w:rPr>
          <w:noProof/>
          <w:color w:val="0070C0"/>
        </w:rPr>
      </w:pPr>
    </w:p>
    <w:p w14:paraId="3CA5D54C" w14:textId="4D497590" w:rsidR="00273989" w:rsidRPr="00732B31" w:rsidRDefault="00273989" w:rsidP="00273989">
      <w:pPr>
        <w:rPr>
          <w:noProof/>
          <w:color w:val="0070C0"/>
        </w:rPr>
      </w:pPr>
      <w:r w:rsidRPr="00732B31">
        <w:rPr>
          <w:noProof/>
          <w:color w:val="0070C0"/>
        </w:rPr>
        <w:t xml:space="preserve">***************************** </w:t>
      </w:r>
      <w:r>
        <w:rPr>
          <w:noProof/>
          <w:color w:val="0070C0"/>
        </w:rPr>
        <w:t>In between text removed</w:t>
      </w:r>
      <w:r w:rsidRPr="00732B31">
        <w:rPr>
          <w:noProof/>
          <w:color w:val="0070C0"/>
        </w:rPr>
        <w:t xml:space="preserve"> ************************************</w:t>
      </w:r>
    </w:p>
    <w:p w14:paraId="601910C9" w14:textId="77777777" w:rsidR="00273989" w:rsidRDefault="00273989" w:rsidP="004C6E02">
      <w:pPr>
        <w:rPr>
          <w:noProof/>
          <w:color w:val="0070C0"/>
        </w:rPr>
      </w:pPr>
    </w:p>
    <w:p w14:paraId="6D55DEC5" w14:textId="5C5ED4FC" w:rsidR="000F6D23" w:rsidRDefault="000F6D23" w:rsidP="000F6D23">
      <w:pPr>
        <w:pStyle w:val="Heading5"/>
      </w:pPr>
      <w:bookmarkStart w:id="556" w:name="_Toc75467119"/>
      <w:bookmarkStart w:id="557" w:name="_Toc76509141"/>
      <w:bookmarkStart w:id="558" w:name="_Toc76718131"/>
      <w:bookmarkStart w:id="559" w:name="_Toc83580441"/>
      <w:bookmarkStart w:id="560" w:name="_Toc84404950"/>
      <w:bookmarkStart w:id="561" w:name="_Toc84413559"/>
      <w:r w:rsidRPr="00A1115A">
        <w:lastRenderedPageBreak/>
        <w:t>6.2A.4.2.</w:t>
      </w:r>
      <w:r>
        <w:t>6</w:t>
      </w:r>
      <w:r w:rsidRPr="00A1115A">
        <w:tab/>
      </w:r>
      <w:proofErr w:type="spellStart"/>
      <w:r w:rsidRPr="00A1115A">
        <w:t>ΔT</w:t>
      </w:r>
      <w:r w:rsidRPr="00A1115A">
        <w:rPr>
          <w:vertAlign w:val="subscript"/>
        </w:rPr>
        <w:t>IB,c</w:t>
      </w:r>
      <w:proofErr w:type="spellEnd"/>
      <w:r w:rsidRPr="00A1115A">
        <w:t xml:space="preserve"> for Inter-band CA (f</w:t>
      </w:r>
      <w:r>
        <w:t>ive</w:t>
      </w:r>
      <w:r w:rsidRPr="00A1115A">
        <w:t xml:space="preserve"> bands)</w:t>
      </w:r>
      <w:bookmarkEnd w:id="556"/>
      <w:bookmarkEnd w:id="557"/>
      <w:bookmarkEnd w:id="558"/>
      <w:bookmarkEnd w:id="559"/>
      <w:bookmarkEnd w:id="560"/>
      <w:bookmarkEnd w:id="561"/>
    </w:p>
    <w:p w14:paraId="377FA536" w14:textId="77777777" w:rsidR="001E233A" w:rsidRDefault="001E233A" w:rsidP="001E233A">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xml:space="preserve">: </w:t>
      </w:r>
      <w:proofErr w:type="spellStart"/>
      <w:r w:rsidRPr="00A1115A">
        <w:rPr>
          <w:rFonts w:cs="Arial"/>
          <w:bCs/>
        </w:rPr>
        <w:t>ΔT</w:t>
      </w:r>
      <w:r w:rsidRPr="00A1115A">
        <w:rPr>
          <w:rStyle w:val="TAHCar"/>
          <w:vertAlign w:val="subscript"/>
        </w:rPr>
        <w:t>IB,c</w:t>
      </w:r>
      <w:proofErr w:type="spellEnd"/>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89"/>
        <w:gridCol w:w="1290"/>
        <w:gridCol w:w="1289"/>
        <w:gridCol w:w="1290"/>
        <w:gridCol w:w="1290"/>
      </w:tblGrid>
      <w:tr w:rsidR="001E233A" w:rsidRPr="00AB7223" w14:paraId="62005430" w14:textId="77777777" w:rsidTr="0029584B">
        <w:trPr>
          <w:jc w:val="center"/>
        </w:trPr>
        <w:tc>
          <w:tcPr>
            <w:tcW w:w="2336" w:type="dxa"/>
            <w:vMerge w:val="restart"/>
            <w:tcBorders>
              <w:top w:val="single" w:sz="4" w:space="0" w:color="auto"/>
              <w:left w:val="single" w:sz="4" w:space="0" w:color="auto"/>
              <w:right w:val="single" w:sz="4" w:space="0" w:color="auto"/>
            </w:tcBorders>
          </w:tcPr>
          <w:p w14:paraId="36F1DE09" w14:textId="77777777" w:rsidR="001E233A" w:rsidRPr="00AB7223" w:rsidRDefault="001E233A" w:rsidP="0029584B">
            <w:pPr>
              <w:pStyle w:val="TAH"/>
            </w:pPr>
            <w:r w:rsidRPr="00AB7223">
              <w:t xml:space="preserve">Inter-band </w:t>
            </w:r>
            <w:r w:rsidRPr="00AB7223">
              <w:rPr>
                <w:lang w:eastAsia="zh-CN"/>
              </w:rPr>
              <w:t>CA</w:t>
            </w:r>
            <w:r w:rsidRPr="00AB7223">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77DFDBCE" w14:textId="77777777" w:rsidR="001E233A" w:rsidRPr="00AB7223" w:rsidRDefault="001E233A" w:rsidP="0029584B">
            <w:pPr>
              <w:pStyle w:val="TAH"/>
            </w:pPr>
            <w:proofErr w:type="spellStart"/>
            <w:r w:rsidRPr="00AB7223">
              <w:rPr>
                <w:rFonts w:eastAsia="SimSun"/>
              </w:rPr>
              <w:t>ΔT</w:t>
            </w:r>
            <w:r w:rsidRPr="00AB7223">
              <w:rPr>
                <w:rFonts w:eastAsia="SimSun"/>
                <w:vertAlign w:val="subscript"/>
              </w:rPr>
              <w:t>IB,c</w:t>
            </w:r>
            <w:proofErr w:type="spellEnd"/>
            <w:r w:rsidRPr="00AB7223">
              <w:rPr>
                <w:rFonts w:eastAsia="SimSun"/>
              </w:rPr>
              <w:t xml:space="preserve"> for NR bands (dB)</w:t>
            </w:r>
            <w:r w:rsidRPr="00AB7223">
              <w:rPr>
                <w:rFonts w:eastAsia="SimSun"/>
                <w:vertAlign w:val="superscript"/>
              </w:rPr>
              <w:t>1</w:t>
            </w:r>
          </w:p>
        </w:tc>
      </w:tr>
      <w:tr w:rsidR="001E233A" w:rsidRPr="00AB7223" w14:paraId="2B19EFA0" w14:textId="77777777" w:rsidTr="0029584B">
        <w:trPr>
          <w:jc w:val="center"/>
        </w:trPr>
        <w:tc>
          <w:tcPr>
            <w:tcW w:w="2336" w:type="dxa"/>
            <w:vMerge/>
            <w:tcBorders>
              <w:left w:val="single" w:sz="4" w:space="0" w:color="auto"/>
              <w:bottom w:val="single" w:sz="4" w:space="0" w:color="auto"/>
              <w:right w:val="single" w:sz="4" w:space="0" w:color="auto"/>
            </w:tcBorders>
          </w:tcPr>
          <w:p w14:paraId="41AA9412" w14:textId="77777777" w:rsidR="001E233A" w:rsidRPr="00AB7223" w:rsidRDefault="001E233A" w:rsidP="0029584B">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47FF6030" w14:textId="77777777" w:rsidR="001E233A" w:rsidRPr="00AB7223" w:rsidRDefault="001E233A" w:rsidP="0029584B">
            <w:pPr>
              <w:pStyle w:val="TAH"/>
            </w:pPr>
            <w:r w:rsidRPr="00AB7223">
              <w:rPr>
                <w:rFonts w:eastAsia="SimSun"/>
              </w:rPr>
              <w:t>Component band in order of bands in configuration</w:t>
            </w:r>
            <w:r w:rsidRPr="00AB7223">
              <w:rPr>
                <w:rFonts w:eastAsia="SimSun"/>
                <w:vertAlign w:val="superscript"/>
              </w:rPr>
              <w:t>2</w:t>
            </w:r>
          </w:p>
        </w:tc>
      </w:tr>
      <w:tr w:rsidR="001E233A" w:rsidRPr="00AB7223" w14:paraId="5501DA88" w14:textId="77777777" w:rsidTr="0029584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D0A8CF7" w14:textId="77777777" w:rsidR="001E233A" w:rsidRPr="00AB7223" w:rsidRDefault="001E233A" w:rsidP="0029584B">
            <w:pPr>
              <w:pStyle w:val="TAC"/>
              <w:rPr>
                <w:lang w:val="en-US" w:eastAsia="ja-JP"/>
              </w:rPr>
            </w:pPr>
            <w:r w:rsidRPr="00AB7223">
              <w:rPr>
                <w:lang w:val="sv-SE"/>
              </w:rPr>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38CEB047" w14:textId="77777777" w:rsidR="001E233A" w:rsidRPr="00AB7223" w:rsidRDefault="001E233A" w:rsidP="0029584B">
            <w:pPr>
              <w:pStyle w:val="TAC"/>
              <w:rPr>
                <w:lang w:val="en-US" w:eastAsia="zh-CN"/>
              </w:rPr>
            </w:pPr>
            <w:r w:rsidRPr="00AB7223">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C4D77BF" w14:textId="77777777" w:rsidR="001E233A" w:rsidRPr="00AB7223" w:rsidRDefault="001E233A" w:rsidP="0029584B">
            <w:pPr>
              <w:pStyle w:val="TAC"/>
              <w:rPr>
                <w:lang w:val="en-US" w:eastAsia="zh-CN"/>
              </w:rPr>
            </w:pPr>
            <w:r w:rsidRPr="00AB7223">
              <w:rPr>
                <w:rFonts w:hint="eastAsia"/>
                <w:lang w:val="en-US" w:eastAsia="zh-CN"/>
              </w:rPr>
              <w:t>0</w:t>
            </w:r>
            <w:r w:rsidRPr="00AB7223">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2F7C010" w14:textId="77777777" w:rsidR="001E233A" w:rsidRPr="00AB7223" w:rsidRDefault="001E233A" w:rsidP="0029584B">
            <w:pPr>
              <w:pStyle w:val="TAC"/>
              <w:rPr>
                <w:rFonts w:cs="Arial"/>
                <w:szCs w:val="18"/>
                <w:lang w:eastAsia="zh-CN"/>
              </w:rPr>
            </w:pPr>
            <w:r w:rsidRPr="00AB7223">
              <w:rPr>
                <w:lang w:eastAsia="ko-KR"/>
              </w:rPr>
              <w:t>0.6</w:t>
            </w:r>
          </w:p>
        </w:tc>
        <w:tc>
          <w:tcPr>
            <w:tcW w:w="1290" w:type="dxa"/>
            <w:tcBorders>
              <w:top w:val="single" w:sz="4" w:space="0" w:color="auto"/>
              <w:left w:val="single" w:sz="4" w:space="0" w:color="auto"/>
              <w:right w:val="single" w:sz="4" w:space="0" w:color="auto"/>
            </w:tcBorders>
            <w:vAlign w:val="center"/>
          </w:tcPr>
          <w:p w14:paraId="25901263" w14:textId="77777777" w:rsidR="001E233A" w:rsidRPr="00AB7223" w:rsidRDefault="001E233A" w:rsidP="0029584B">
            <w:pPr>
              <w:pStyle w:val="TAC"/>
              <w:rPr>
                <w:rFonts w:cs="Arial"/>
                <w:szCs w:val="18"/>
                <w:lang w:eastAsia="zh-CN"/>
              </w:rPr>
            </w:pPr>
            <w:r w:rsidRPr="00AB7223">
              <w:rPr>
                <w:rFonts w:cs="Arial" w:hint="eastAsia"/>
                <w:szCs w:val="18"/>
                <w:lang w:eastAsia="zh-CN"/>
              </w:rPr>
              <w:t>0</w:t>
            </w:r>
            <w:r w:rsidRPr="00AB7223">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231E1B16" w14:textId="77777777" w:rsidR="001E233A" w:rsidRPr="00AB7223" w:rsidRDefault="001E233A" w:rsidP="0029584B">
            <w:pPr>
              <w:pStyle w:val="TAC"/>
              <w:rPr>
                <w:rFonts w:cs="Arial"/>
                <w:szCs w:val="18"/>
                <w:lang w:eastAsia="zh-CN"/>
              </w:rPr>
            </w:pPr>
            <w:r w:rsidRPr="00AB7223">
              <w:rPr>
                <w:rFonts w:cs="Arial" w:hint="eastAsia"/>
                <w:szCs w:val="18"/>
                <w:lang w:eastAsia="zh-CN"/>
              </w:rPr>
              <w:t>0</w:t>
            </w:r>
            <w:r w:rsidRPr="00AB7223">
              <w:rPr>
                <w:rFonts w:cs="Arial"/>
                <w:szCs w:val="18"/>
                <w:lang w:eastAsia="zh-CN"/>
              </w:rPr>
              <w:t>.8</w:t>
            </w:r>
          </w:p>
        </w:tc>
      </w:tr>
      <w:tr w:rsidR="001E233A" w:rsidRPr="00AB7223" w14:paraId="0AA8E5DF" w14:textId="77777777" w:rsidTr="0029584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3296E72" w14:textId="77777777" w:rsidR="001E233A" w:rsidRPr="00AB7223" w:rsidRDefault="001E233A" w:rsidP="0029584B">
            <w:pPr>
              <w:pStyle w:val="TAC"/>
              <w:rPr>
                <w:lang w:val="sv-SE"/>
              </w:rPr>
            </w:pPr>
            <w:r w:rsidRPr="00AB7223">
              <w:rPr>
                <w:lang w:val="en-US"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277ED97E" w14:textId="77777777" w:rsidR="001E233A" w:rsidRPr="00AB7223" w:rsidRDefault="001E233A" w:rsidP="0029584B">
            <w:pPr>
              <w:pStyle w:val="TAC"/>
              <w:rPr>
                <w:lang w:val="sv-SE"/>
              </w:rPr>
            </w:pPr>
            <w:r w:rsidRPr="00AB7223">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486A7497" w14:textId="77777777" w:rsidR="001E233A" w:rsidRPr="00AB7223" w:rsidRDefault="001E233A" w:rsidP="0029584B">
            <w:pPr>
              <w:pStyle w:val="TAC"/>
              <w:rPr>
                <w:lang w:val="en-US" w:eastAsia="zh-CN"/>
              </w:rPr>
            </w:pPr>
            <w:r w:rsidRPr="00AB7223">
              <w:rPr>
                <w:rFonts w:cs="Arial" w:hint="eastAsia"/>
                <w:lang w:val="en-US" w:eastAsia="zh-CN"/>
              </w:rPr>
              <w:t>0</w:t>
            </w:r>
            <w:r w:rsidRPr="00AB7223">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37079913" w14:textId="77777777" w:rsidR="001E233A" w:rsidRPr="00AB7223" w:rsidRDefault="001E233A" w:rsidP="0029584B">
            <w:pPr>
              <w:pStyle w:val="TAC"/>
              <w:rPr>
                <w:lang w:eastAsia="ko-KR"/>
              </w:rPr>
            </w:pPr>
            <w:r w:rsidRPr="00AB7223">
              <w:rPr>
                <w:rFonts w:cs="Arial"/>
                <w:szCs w:val="18"/>
                <w:lang w:eastAsia="zh-CN"/>
              </w:rPr>
              <w:t>0.</w:t>
            </w:r>
            <w:r w:rsidRPr="00AB7223">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39884E09" w14:textId="77777777" w:rsidR="001E233A" w:rsidRPr="00AB7223" w:rsidRDefault="001E233A" w:rsidP="0029584B">
            <w:pPr>
              <w:pStyle w:val="TAC"/>
              <w:rPr>
                <w:rFonts w:cs="Arial"/>
                <w:szCs w:val="18"/>
                <w:lang w:eastAsia="zh-CN"/>
              </w:rPr>
            </w:pPr>
            <w:r w:rsidRPr="00AB7223">
              <w:rPr>
                <w:rFonts w:cs="Arial" w:hint="eastAsia"/>
                <w:lang w:val="en-US" w:eastAsia="zh-CN"/>
              </w:rPr>
              <w:t>0</w:t>
            </w:r>
            <w:r w:rsidRPr="00AB7223">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3D268AD5" w14:textId="77777777" w:rsidR="001E233A" w:rsidRPr="00AB7223" w:rsidRDefault="001E233A" w:rsidP="0029584B">
            <w:pPr>
              <w:pStyle w:val="TAC"/>
              <w:rPr>
                <w:rFonts w:cs="Arial"/>
                <w:szCs w:val="18"/>
                <w:lang w:eastAsia="zh-CN"/>
              </w:rPr>
            </w:pPr>
            <w:r w:rsidRPr="00AB7223">
              <w:rPr>
                <w:rFonts w:cs="Arial" w:hint="eastAsia"/>
                <w:lang w:val="en-US" w:eastAsia="zh-CN"/>
              </w:rPr>
              <w:t>0</w:t>
            </w:r>
            <w:r w:rsidRPr="00AB7223">
              <w:rPr>
                <w:rFonts w:cs="Arial"/>
                <w:lang w:val="en-US" w:eastAsia="zh-CN"/>
              </w:rPr>
              <w:t>.8</w:t>
            </w:r>
          </w:p>
        </w:tc>
      </w:tr>
      <w:tr w:rsidR="001E233A" w:rsidRPr="00AB7223" w14:paraId="1451AE47" w14:textId="77777777" w:rsidTr="0029584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C876359" w14:textId="77777777" w:rsidR="001E233A" w:rsidRPr="00AB7223" w:rsidRDefault="001E233A" w:rsidP="0029584B">
            <w:pPr>
              <w:pStyle w:val="TAC"/>
              <w:rPr>
                <w:lang w:val="en-US" w:eastAsia="ja-JP"/>
              </w:rPr>
            </w:pPr>
            <w:r w:rsidRPr="00AB7223">
              <w:rPr>
                <w:lang w:val="en-US"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40FAFDD0" w14:textId="77777777" w:rsidR="001E233A" w:rsidRPr="00AB7223" w:rsidRDefault="001E233A" w:rsidP="0029584B">
            <w:pPr>
              <w:pStyle w:val="TAC"/>
              <w:rPr>
                <w:lang w:val="en-US" w:eastAsia="zh-CN"/>
              </w:rPr>
            </w:pPr>
            <w:r w:rsidRPr="00AB7223">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77E7DC0A" w14:textId="77777777" w:rsidR="001E233A" w:rsidRPr="00AB7223" w:rsidRDefault="001E233A" w:rsidP="0029584B">
            <w:pPr>
              <w:pStyle w:val="TAC"/>
              <w:rPr>
                <w:rFonts w:cs="Arial"/>
                <w:lang w:val="en-US" w:eastAsia="zh-CN"/>
              </w:rPr>
            </w:pPr>
            <w:r w:rsidRPr="00AB7223">
              <w:rPr>
                <w:rFonts w:cs="Arial" w:hint="eastAsia"/>
                <w:lang w:val="en-US" w:eastAsia="zh-CN"/>
              </w:rPr>
              <w:t>0</w:t>
            </w:r>
            <w:r w:rsidRPr="00AB7223">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14F176C7" w14:textId="77777777" w:rsidR="001E233A" w:rsidRPr="00AB7223" w:rsidRDefault="001E233A" w:rsidP="0029584B">
            <w:pPr>
              <w:pStyle w:val="TAC"/>
              <w:rPr>
                <w:rFonts w:cs="Arial"/>
                <w:szCs w:val="18"/>
                <w:lang w:eastAsia="zh-CN"/>
              </w:rPr>
            </w:pPr>
            <w:r w:rsidRPr="00AB7223">
              <w:rPr>
                <w:rFonts w:cs="Arial"/>
                <w:szCs w:val="18"/>
                <w:lang w:eastAsia="zh-CN"/>
              </w:rPr>
              <w:t>0.</w:t>
            </w:r>
            <w:r w:rsidRPr="00AB7223">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0E666F9C" w14:textId="77777777" w:rsidR="001E233A" w:rsidRPr="00AB7223" w:rsidRDefault="001E233A" w:rsidP="0029584B">
            <w:pPr>
              <w:pStyle w:val="TAC"/>
              <w:rPr>
                <w:rFonts w:cs="Arial"/>
                <w:lang w:val="en-US" w:eastAsia="zh-CN"/>
              </w:rPr>
            </w:pPr>
            <w:r w:rsidRPr="00AB7223">
              <w:rPr>
                <w:rFonts w:cs="Arial" w:hint="eastAsia"/>
                <w:lang w:val="en-US" w:eastAsia="zh-CN"/>
              </w:rPr>
              <w:t>0</w:t>
            </w:r>
            <w:r w:rsidRPr="00AB7223">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0AD479CF" w14:textId="77777777" w:rsidR="001E233A" w:rsidRPr="00AB7223" w:rsidRDefault="001E233A" w:rsidP="0029584B">
            <w:pPr>
              <w:pStyle w:val="TAC"/>
              <w:rPr>
                <w:rFonts w:cs="Arial"/>
                <w:lang w:val="en-US" w:eastAsia="zh-CN"/>
              </w:rPr>
            </w:pPr>
            <w:r w:rsidRPr="00AB7223">
              <w:rPr>
                <w:rFonts w:cs="Arial" w:hint="eastAsia"/>
                <w:lang w:val="en-US" w:eastAsia="zh-CN"/>
              </w:rPr>
              <w:t>0</w:t>
            </w:r>
            <w:r w:rsidRPr="00AB7223">
              <w:rPr>
                <w:rFonts w:cs="Arial"/>
                <w:lang w:val="en-US" w:eastAsia="zh-CN"/>
              </w:rPr>
              <w:t>.8</w:t>
            </w:r>
          </w:p>
        </w:tc>
      </w:tr>
      <w:tr w:rsidR="001E233A" w:rsidRPr="00AB7223" w14:paraId="1D3936FC" w14:textId="77777777" w:rsidTr="0029584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97967D" w14:textId="77777777" w:rsidR="001E233A" w:rsidRPr="00AB7223" w:rsidRDefault="001E233A" w:rsidP="0029584B">
            <w:pPr>
              <w:pStyle w:val="TAC"/>
              <w:rPr>
                <w:lang w:val="en-US" w:eastAsia="ja-JP"/>
              </w:rPr>
            </w:pPr>
            <w:r w:rsidRPr="00AB7223">
              <w:rPr>
                <w:lang w:val="en-US"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7E74F1D4" w14:textId="77777777" w:rsidR="001E233A" w:rsidRPr="00AB7223" w:rsidRDefault="001E233A" w:rsidP="0029584B">
            <w:pPr>
              <w:pStyle w:val="TAC"/>
              <w:rPr>
                <w:lang w:val="en-US" w:eastAsia="zh-CN"/>
              </w:rPr>
            </w:pPr>
            <w:r w:rsidRPr="00AB7223">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76E4999" w14:textId="77777777" w:rsidR="001E233A" w:rsidRPr="00AB7223" w:rsidRDefault="001E233A" w:rsidP="0029584B">
            <w:pPr>
              <w:pStyle w:val="TAC"/>
              <w:rPr>
                <w:rFonts w:cs="Arial"/>
                <w:lang w:val="en-US" w:eastAsia="zh-CN"/>
              </w:rPr>
            </w:pPr>
            <w:r w:rsidRPr="00AB7223">
              <w:rPr>
                <w:rFonts w:hint="eastAsia"/>
                <w:lang w:val="en-US" w:eastAsia="zh-CN"/>
              </w:rPr>
              <w:t>0</w:t>
            </w:r>
            <w:r w:rsidRPr="00AB7223">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D0A6EE4" w14:textId="77777777" w:rsidR="001E233A" w:rsidRPr="00AB7223" w:rsidRDefault="001E233A" w:rsidP="0029584B">
            <w:pPr>
              <w:pStyle w:val="TAC"/>
              <w:rPr>
                <w:rFonts w:cs="Arial"/>
                <w:szCs w:val="18"/>
                <w:lang w:eastAsia="zh-CN"/>
              </w:rPr>
            </w:pPr>
            <w:r w:rsidRPr="00AB7223">
              <w:rPr>
                <w:lang w:eastAsia="ko-KR"/>
              </w:rPr>
              <w:t>0.6</w:t>
            </w:r>
          </w:p>
        </w:tc>
        <w:tc>
          <w:tcPr>
            <w:tcW w:w="1290" w:type="dxa"/>
            <w:tcBorders>
              <w:top w:val="single" w:sz="4" w:space="0" w:color="auto"/>
              <w:left w:val="single" w:sz="4" w:space="0" w:color="auto"/>
              <w:right w:val="single" w:sz="4" w:space="0" w:color="auto"/>
            </w:tcBorders>
            <w:vAlign w:val="center"/>
          </w:tcPr>
          <w:p w14:paraId="644CE16A" w14:textId="77777777" w:rsidR="001E233A" w:rsidRPr="00AB7223" w:rsidRDefault="001E233A" w:rsidP="0029584B">
            <w:pPr>
              <w:pStyle w:val="TAC"/>
              <w:rPr>
                <w:rFonts w:cs="Arial"/>
                <w:lang w:val="en-US" w:eastAsia="zh-CN"/>
              </w:rPr>
            </w:pPr>
            <w:r w:rsidRPr="00AB7223">
              <w:rPr>
                <w:rFonts w:cs="Arial" w:hint="eastAsia"/>
                <w:szCs w:val="18"/>
                <w:lang w:eastAsia="zh-CN"/>
              </w:rPr>
              <w:t>0</w:t>
            </w:r>
            <w:r w:rsidRPr="00AB7223">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74708F5F" w14:textId="77777777" w:rsidR="001E233A" w:rsidRPr="00AB7223" w:rsidRDefault="001E233A" w:rsidP="0029584B">
            <w:pPr>
              <w:pStyle w:val="TAC"/>
              <w:rPr>
                <w:rFonts w:cs="Arial"/>
                <w:lang w:val="en-US" w:eastAsia="zh-CN"/>
              </w:rPr>
            </w:pPr>
            <w:r w:rsidRPr="00AB7223">
              <w:rPr>
                <w:rFonts w:cs="Arial" w:hint="eastAsia"/>
                <w:szCs w:val="18"/>
                <w:lang w:eastAsia="zh-CN"/>
              </w:rPr>
              <w:t>0</w:t>
            </w:r>
            <w:r w:rsidRPr="00AB7223">
              <w:rPr>
                <w:rFonts w:cs="Arial"/>
                <w:szCs w:val="18"/>
                <w:lang w:eastAsia="zh-CN"/>
              </w:rPr>
              <w:t>.6</w:t>
            </w:r>
          </w:p>
        </w:tc>
      </w:tr>
      <w:tr w:rsidR="001E233A" w:rsidRPr="00AB7223" w14:paraId="0417662A" w14:textId="77777777" w:rsidTr="0029584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6FF249C" w14:textId="77777777" w:rsidR="001E233A" w:rsidRPr="00AB7223" w:rsidRDefault="001E233A" w:rsidP="0029584B">
            <w:pPr>
              <w:pStyle w:val="TAC"/>
              <w:rPr>
                <w:lang w:val="en-US" w:eastAsia="zh-CN"/>
              </w:rPr>
            </w:pPr>
            <w:r w:rsidRPr="00AB7223">
              <w:rPr>
                <w:lang w:val="en-US"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52C3DF3" w14:textId="77777777" w:rsidR="001E233A" w:rsidRPr="00AB7223" w:rsidRDefault="001E233A" w:rsidP="0029584B">
            <w:pPr>
              <w:pStyle w:val="TAC"/>
              <w:rPr>
                <w:rFonts w:cs="Arial"/>
                <w:lang w:val="en-US" w:eastAsia="zh-CN"/>
              </w:rPr>
            </w:pPr>
            <w:r w:rsidRPr="00AB7223">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3D5185D8" w14:textId="77777777" w:rsidR="001E233A" w:rsidRPr="00AB7223" w:rsidRDefault="001E233A" w:rsidP="0029584B">
            <w:pPr>
              <w:pStyle w:val="TAC"/>
              <w:rPr>
                <w:rFonts w:cs="Arial"/>
                <w:lang w:val="en-US" w:eastAsia="zh-CN"/>
              </w:rPr>
            </w:pPr>
            <w:r w:rsidRPr="00AB7223">
              <w:rPr>
                <w:rFonts w:cs="Arial" w:hint="eastAsia"/>
                <w:lang w:val="en-US" w:eastAsia="zh-CN"/>
              </w:rPr>
              <w:t>0</w:t>
            </w:r>
            <w:r w:rsidRPr="00AB7223">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B887EF7" w14:textId="77777777" w:rsidR="001E233A" w:rsidRPr="00AB7223" w:rsidRDefault="001E233A" w:rsidP="0029584B">
            <w:pPr>
              <w:pStyle w:val="TAC"/>
              <w:rPr>
                <w:rFonts w:cs="Arial"/>
                <w:lang w:val="en-US" w:eastAsia="zh-CN"/>
              </w:rPr>
            </w:pPr>
            <w:r w:rsidRPr="00AB7223">
              <w:rPr>
                <w:rFonts w:cs="Arial"/>
                <w:szCs w:val="18"/>
                <w:lang w:eastAsia="zh-CN"/>
              </w:rPr>
              <w:t>0.</w:t>
            </w:r>
            <w:r w:rsidRPr="00AB7223">
              <w:rPr>
                <w:rFonts w:cs="Arial"/>
                <w:szCs w:val="18"/>
                <w:lang w:val="en-US" w:eastAsia="zh-CN"/>
              </w:rPr>
              <w:t>7</w:t>
            </w:r>
          </w:p>
        </w:tc>
        <w:tc>
          <w:tcPr>
            <w:tcW w:w="1290" w:type="dxa"/>
            <w:tcBorders>
              <w:left w:val="single" w:sz="4" w:space="0" w:color="auto"/>
              <w:right w:val="single" w:sz="4" w:space="0" w:color="auto"/>
            </w:tcBorders>
            <w:vAlign w:val="center"/>
          </w:tcPr>
          <w:p w14:paraId="3E7BBF38" w14:textId="77777777" w:rsidR="001E233A" w:rsidRPr="00AB7223" w:rsidRDefault="001E233A" w:rsidP="0029584B">
            <w:pPr>
              <w:pStyle w:val="TAC"/>
              <w:rPr>
                <w:rFonts w:cs="Arial"/>
                <w:lang w:val="en-US" w:eastAsia="zh-CN"/>
              </w:rPr>
            </w:pPr>
            <w:r w:rsidRPr="00AB7223">
              <w:rPr>
                <w:rFonts w:cs="Arial" w:hint="eastAsia"/>
                <w:lang w:val="en-US" w:eastAsia="zh-CN"/>
              </w:rPr>
              <w:t>0</w:t>
            </w:r>
            <w:r w:rsidRPr="00AB7223">
              <w:rPr>
                <w:rFonts w:cs="Arial"/>
                <w:lang w:val="en-US" w:eastAsia="zh-CN"/>
              </w:rPr>
              <w:t>.6</w:t>
            </w:r>
          </w:p>
        </w:tc>
        <w:tc>
          <w:tcPr>
            <w:tcW w:w="1290" w:type="dxa"/>
            <w:tcBorders>
              <w:left w:val="single" w:sz="4" w:space="0" w:color="auto"/>
              <w:right w:val="single" w:sz="4" w:space="0" w:color="auto"/>
            </w:tcBorders>
            <w:vAlign w:val="center"/>
          </w:tcPr>
          <w:p w14:paraId="2C6399FE" w14:textId="77777777" w:rsidR="001E233A" w:rsidRPr="00AB7223" w:rsidRDefault="001E233A" w:rsidP="0029584B">
            <w:pPr>
              <w:pStyle w:val="TAC"/>
              <w:rPr>
                <w:rFonts w:cs="Arial"/>
                <w:lang w:val="en-US" w:eastAsia="zh-CN"/>
              </w:rPr>
            </w:pPr>
            <w:r w:rsidRPr="00AB7223">
              <w:rPr>
                <w:rFonts w:cs="Arial" w:hint="eastAsia"/>
                <w:lang w:val="en-US" w:eastAsia="zh-CN"/>
              </w:rPr>
              <w:t>0</w:t>
            </w:r>
            <w:r w:rsidRPr="00AB7223">
              <w:rPr>
                <w:rFonts w:cs="Arial"/>
                <w:lang w:val="en-US" w:eastAsia="zh-CN"/>
              </w:rPr>
              <w:t>.8</w:t>
            </w:r>
          </w:p>
        </w:tc>
      </w:tr>
      <w:tr w:rsidR="001E233A" w:rsidRPr="00AB7223" w14:paraId="00367E57" w14:textId="77777777" w:rsidTr="0029584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0B71847" w14:textId="77777777" w:rsidR="001E233A" w:rsidRPr="00AB7223" w:rsidRDefault="001E233A" w:rsidP="0029584B">
            <w:pPr>
              <w:pStyle w:val="TAC"/>
              <w:rPr>
                <w:lang w:val="en-US" w:eastAsia="ja-JP"/>
              </w:rPr>
            </w:pPr>
            <w:r w:rsidRPr="00AB7223">
              <w:rPr>
                <w:rFonts w:hint="eastAsia"/>
                <w:lang w:val="en-US" w:eastAsia="ja-JP"/>
              </w:rPr>
              <w:t>C</w:t>
            </w:r>
            <w:r w:rsidRPr="00AB7223">
              <w:rPr>
                <w:lang w:val="en-US" w:eastAsia="ja-JP"/>
              </w:rPr>
              <w:t>A_</w:t>
            </w:r>
            <w:r w:rsidRPr="00AB7223">
              <w:t xml:space="preserve"> </w:t>
            </w:r>
            <w:r w:rsidRPr="00AB7223">
              <w:rPr>
                <w:lang w:val="en-US" w:eastAsia="ja-JP"/>
              </w:rPr>
              <w:t>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5B2B060D" w14:textId="77777777" w:rsidR="001E233A" w:rsidRPr="00AB7223" w:rsidRDefault="001E233A" w:rsidP="0029584B">
            <w:pPr>
              <w:pStyle w:val="TAC"/>
              <w:rPr>
                <w:lang w:val="en-US" w:eastAsia="zh-CN"/>
              </w:rPr>
            </w:pPr>
            <w:r w:rsidRPr="00AB722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C940BA6" w14:textId="77777777" w:rsidR="001E233A" w:rsidRPr="00AB7223" w:rsidRDefault="001E233A" w:rsidP="0029584B">
            <w:pPr>
              <w:pStyle w:val="TAC"/>
              <w:rPr>
                <w:rFonts w:cs="Arial"/>
                <w:lang w:val="en-US" w:eastAsia="zh-CN"/>
              </w:rPr>
            </w:pPr>
            <w:r w:rsidRPr="00AB7223">
              <w:rPr>
                <w:rFonts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768F9A7F" w14:textId="77777777" w:rsidR="001E233A" w:rsidRPr="00AB7223" w:rsidRDefault="001E233A" w:rsidP="0029584B">
            <w:pPr>
              <w:pStyle w:val="TAC"/>
              <w:rPr>
                <w:rFonts w:cs="Arial"/>
                <w:szCs w:val="18"/>
                <w:lang w:eastAsia="zh-CN"/>
              </w:rPr>
            </w:pPr>
            <w:r w:rsidRPr="00AB7223">
              <w:rPr>
                <w:rFonts w:cs="Arial" w:hint="eastAsia"/>
                <w:lang w:val="en-US" w:eastAsia="zh-CN"/>
              </w:rPr>
              <w:t>0</w:t>
            </w:r>
            <w:r w:rsidRPr="00AB7223">
              <w:rPr>
                <w:rFonts w:cs="Arial"/>
                <w:lang w:val="en-US" w:eastAsia="zh-CN"/>
              </w:rPr>
              <w:t>.6</w:t>
            </w:r>
          </w:p>
        </w:tc>
        <w:tc>
          <w:tcPr>
            <w:tcW w:w="1290" w:type="dxa"/>
            <w:tcBorders>
              <w:left w:val="single" w:sz="4" w:space="0" w:color="auto"/>
              <w:right w:val="single" w:sz="4" w:space="0" w:color="auto"/>
            </w:tcBorders>
            <w:vAlign w:val="center"/>
          </w:tcPr>
          <w:p w14:paraId="7E26E701" w14:textId="77777777" w:rsidR="001E233A" w:rsidRPr="00AB7223" w:rsidRDefault="001E233A" w:rsidP="0029584B">
            <w:pPr>
              <w:pStyle w:val="TAC"/>
              <w:rPr>
                <w:rFonts w:cs="Arial"/>
                <w:lang w:val="en-US" w:eastAsia="zh-CN"/>
              </w:rPr>
            </w:pPr>
            <w:r w:rsidRPr="00AB7223">
              <w:rPr>
                <w:rFonts w:hint="eastAsia"/>
                <w:lang w:eastAsia="ja-JP"/>
              </w:rPr>
              <w:t>0</w:t>
            </w:r>
            <w:r w:rsidRPr="00AB7223">
              <w:rPr>
                <w:lang w:eastAsia="ja-JP"/>
              </w:rPr>
              <w:t>.6</w:t>
            </w:r>
            <w:r w:rsidRPr="00AB7223">
              <w:rPr>
                <w:vertAlign w:val="superscript"/>
                <w:lang w:eastAsia="ja-JP"/>
              </w:rPr>
              <w:t>3</w:t>
            </w:r>
            <w:r w:rsidRPr="00AB7223">
              <w:rPr>
                <w:lang w:eastAsia="ja-JP"/>
              </w:rPr>
              <w:t>/0.8</w:t>
            </w:r>
            <w:r w:rsidRPr="00AB7223">
              <w:rPr>
                <w:vertAlign w:val="superscript"/>
                <w:lang w:eastAsia="ja-JP"/>
              </w:rPr>
              <w:t>4</w:t>
            </w:r>
          </w:p>
        </w:tc>
        <w:tc>
          <w:tcPr>
            <w:tcW w:w="1290" w:type="dxa"/>
            <w:tcBorders>
              <w:left w:val="single" w:sz="4" w:space="0" w:color="auto"/>
              <w:right w:val="single" w:sz="4" w:space="0" w:color="auto"/>
            </w:tcBorders>
            <w:vAlign w:val="center"/>
          </w:tcPr>
          <w:p w14:paraId="35790EB8" w14:textId="77777777" w:rsidR="001E233A" w:rsidRPr="00AB7223" w:rsidRDefault="001E233A" w:rsidP="0029584B">
            <w:pPr>
              <w:pStyle w:val="TAC"/>
              <w:rPr>
                <w:rFonts w:cs="Arial"/>
                <w:lang w:val="en-US" w:eastAsia="zh-CN"/>
              </w:rPr>
            </w:pPr>
            <w:r w:rsidRPr="00AB7223">
              <w:rPr>
                <w:rFonts w:cs="Arial"/>
                <w:lang w:val="en-US" w:eastAsia="zh-CN"/>
              </w:rPr>
              <w:t>0.8</w:t>
            </w:r>
          </w:p>
        </w:tc>
      </w:tr>
      <w:tr w:rsidR="001E233A" w:rsidRPr="00AB7223" w14:paraId="06514013" w14:textId="77777777" w:rsidTr="0029584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5998CBF" w14:textId="77777777" w:rsidR="001E233A" w:rsidRPr="00AB7223" w:rsidRDefault="001E233A" w:rsidP="0029584B">
            <w:pPr>
              <w:pStyle w:val="TAC"/>
              <w:rPr>
                <w:lang w:val="en-US" w:eastAsia="ja-JP"/>
              </w:rPr>
            </w:pPr>
            <w:r w:rsidRPr="00AB7223">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2EB95D9F" w14:textId="77777777" w:rsidR="001E233A" w:rsidRPr="00AB7223" w:rsidRDefault="001E233A" w:rsidP="0029584B">
            <w:pPr>
              <w:pStyle w:val="TAC"/>
              <w:rPr>
                <w:lang w:val="en-US" w:eastAsia="zh-CN"/>
              </w:rPr>
            </w:pPr>
            <w:r w:rsidRPr="00AB7223">
              <w:rPr>
                <w:rFonts w:hint="eastAsia"/>
                <w:lang w:eastAsia="ja-JP"/>
              </w:rPr>
              <w:t>0</w:t>
            </w:r>
            <w:r w:rsidRPr="00AB7223">
              <w:rPr>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184963A6" w14:textId="77777777" w:rsidR="001E233A" w:rsidRPr="00AB7223" w:rsidRDefault="001E233A" w:rsidP="0029584B">
            <w:pPr>
              <w:pStyle w:val="TAC"/>
              <w:rPr>
                <w:rFonts w:cs="Arial"/>
                <w:lang w:val="en-US" w:eastAsia="zh-CN"/>
              </w:rPr>
            </w:pPr>
            <w:r w:rsidRPr="00AB7223">
              <w:rPr>
                <w:rFonts w:hint="eastAsia"/>
                <w:lang w:eastAsia="ja-JP"/>
              </w:rPr>
              <w:t>0</w:t>
            </w:r>
            <w:r w:rsidRPr="00AB7223">
              <w:rPr>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52808456" w14:textId="77777777" w:rsidR="001E233A" w:rsidRPr="00AB7223" w:rsidRDefault="001E233A" w:rsidP="0029584B">
            <w:pPr>
              <w:pStyle w:val="TAC"/>
              <w:rPr>
                <w:rFonts w:cs="Arial"/>
                <w:szCs w:val="18"/>
                <w:lang w:eastAsia="zh-CN"/>
              </w:rPr>
            </w:pPr>
            <w:r w:rsidRPr="00AB7223">
              <w:rPr>
                <w:lang w:eastAsia="ko-KR"/>
              </w:rPr>
              <w:t>0.6</w:t>
            </w:r>
          </w:p>
        </w:tc>
        <w:tc>
          <w:tcPr>
            <w:tcW w:w="1290" w:type="dxa"/>
            <w:tcBorders>
              <w:left w:val="single" w:sz="4" w:space="0" w:color="auto"/>
              <w:right w:val="single" w:sz="4" w:space="0" w:color="auto"/>
            </w:tcBorders>
            <w:vAlign w:val="center"/>
          </w:tcPr>
          <w:p w14:paraId="2761B774" w14:textId="77777777" w:rsidR="001E233A" w:rsidRPr="00AB7223" w:rsidRDefault="001E233A" w:rsidP="0029584B">
            <w:pPr>
              <w:pStyle w:val="TAC"/>
              <w:rPr>
                <w:rFonts w:cs="Arial"/>
                <w:lang w:val="en-US" w:eastAsia="zh-CN"/>
              </w:rPr>
            </w:pPr>
            <w:r w:rsidRPr="00AB7223">
              <w:rPr>
                <w:rFonts w:hint="eastAsia"/>
                <w:lang w:eastAsia="ja-JP"/>
              </w:rPr>
              <w:t>0</w:t>
            </w:r>
            <w:r w:rsidRPr="00AB7223">
              <w:rPr>
                <w:lang w:eastAsia="ja-JP"/>
              </w:rPr>
              <w:t>.6</w:t>
            </w:r>
            <w:r w:rsidRPr="00AB7223">
              <w:rPr>
                <w:vertAlign w:val="superscript"/>
                <w:lang w:eastAsia="ja-JP"/>
              </w:rPr>
              <w:t>3</w:t>
            </w:r>
            <w:r w:rsidRPr="00AB7223">
              <w:rPr>
                <w:lang w:eastAsia="ja-JP"/>
              </w:rPr>
              <w:t>/0.8</w:t>
            </w:r>
            <w:r w:rsidRPr="00AB7223">
              <w:rPr>
                <w:vertAlign w:val="superscript"/>
                <w:lang w:eastAsia="ja-JP"/>
              </w:rPr>
              <w:t>4</w:t>
            </w:r>
          </w:p>
        </w:tc>
        <w:tc>
          <w:tcPr>
            <w:tcW w:w="1290" w:type="dxa"/>
            <w:tcBorders>
              <w:left w:val="single" w:sz="4" w:space="0" w:color="auto"/>
              <w:right w:val="single" w:sz="4" w:space="0" w:color="auto"/>
            </w:tcBorders>
            <w:vAlign w:val="center"/>
          </w:tcPr>
          <w:p w14:paraId="6AC7994E" w14:textId="77777777" w:rsidR="001E233A" w:rsidRPr="00AB7223" w:rsidRDefault="001E233A" w:rsidP="0029584B">
            <w:pPr>
              <w:pStyle w:val="TAC"/>
              <w:rPr>
                <w:rFonts w:cs="Arial"/>
                <w:lang w:val="en-US" w:eastAsia="zh-CN"/>
              </w:rPr>
            </w:pPr>
            <w:r w:rsidRPr="00AB7223">
              <w:rPr>
                <w:rFonts w:cs="Arial" w:hint="eastAsia"/>
                <w:lang w:val="en-US" w:eastAsia="zh-CN"/>
              </w:rPr>
              <w:t>0</w:t>
            </w:r>
            <w:r w:rsidRPr="00AB7223">
              <w:rPr>
                <w:rFonts w:cs="Arial"/>
                <w:lang w:val="en-US" w:eastAsia="zh-CN"/>
              </w:rPr>
              <w:t>.8</w:t>
            </w:r>
          </w:p>
        </w:tc>
      </w:tr>
      <w:tr w:rsidR="001E233A" w:rsidRPr="00AB7223" w14:paraId="714FA7A9" w14:textId="77777777" w:rsidTr="0029584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13BA64" w14:textId="77777777" w:rsidR="001E233A" w:rsidRPr="00AB7223" w:rsidRDefault="001E233A" w:rsidP="0029584B">
            <w:pPr>
              <w:pStyle w:val="TAC"/>
              <w:rPr>
                <w:lang w:val="en-US" w:eastAsia="ja-JP"/>
              </w:rPr>
            </w:pPr>
            <w:r w:rsidRPr="00AB7223">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6DE295F2" w14:textId="77777777" w:rsidR="001E233A" w:rsidRPr="00AB7223" w:rsidRDefault="001E233A" w:rsidP="0029584B">
            <w:pPr>
              <w:pStyle w:val="TAC"/>
              <w:rPr>
                <w:lang w:val="en-US" w:eastAsia="zh-CN"/>
              </w:rPr>
            </w:pPr>
            <w:r w:rsidRPr="00AB722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89F5C6D" w14:textId="77777777" w:rsidR="001E233A" w:rsidRPr="00AB7223" w:rsidRDefault="001E233A" w:rsidP="0029584B">
            <w:pPr>
              <w:pStyle w:val="TAC"/>
              <w:rPr>
                <w:rFonts w:cs="Arial"/>
                <w:lang w:val="en-US" w:eastAsia="zh-CN"/>
              </w:rPr>
            </w:pPr>
            <w:r w:rsidRPr="00AB722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4A990A7" w14:textId="77777777" w:rsidR="001E233A" w:rsidRPr="00AB7223" w:rsidRDefault="001E233A" w:rsidP="0029584B">
            <w:pPr>
              <w:pStyle w:val="TAC"/>
              <w:rPr>
                <w:rFonts w:cs="Arial"/>
                <w:szCs w:val="18"/>
                <w:lang w:eastAsia="zh-CN"/>
              </w:rPr>
            </w:pPr>
            <w:r w:rsidRPr="00AB7223">
              <w:rPr>
                <w:lang w:val="sv-SE"/>
              </w:rPr>
              <w:t>0.6</w:t>
            </w:r>
          </w:p>
        </w:tc>
        <w:tc>
          <w:tcPr>
            <w:tcW w:w="1290" w:type="dxa"/>
            <w:tcBorders>
              <w:left w:val="single" w:sz="4" w:space="0" w:color="auto"/>
              <w:right w:val="single" w:sz="4" w:space="0" w:color="auto"/>
            </w:tcBorders>
            <w:vAlign w:val="center"/>
          </w:tcPr>
          <w:p w14:paraId="781EFBFB" w14:textId="77777777" w:rsidR="001E233A" w:rsidRPr="00AB7223" w:rsidRDefault="001E233A" w:rsidP="0029584B">
            <w:pPr>
              <w:pStyle w:val="TAC"/>
              <w:rPr>
                <w:rFonts w:cs="Arial"/>
                <w:lang w:val="en-US" w:eastAsia="zh-CN"/>
              </w:rPr>
            </w:pPr>
            <w:r w:rsidRPr="00AB7223">
              <w:rPr>
                <w:rFonts w:hint="eastAsia"/>
                <w:lang w:val="en-US" w:eastAsia="zh-CN"/>
              </w:rPr>
              <w:t>0</w:t>
            </w:r>
            <w:r w:rsidRPr="00AB7223">
              <w:rPr>
                <w:lang w:val="en-US" w:eastAsia="zh-CN"/>
              </w:rPr>
              <w:t>.8</w:t>
            </w:r>
          </w:p>
        </w:tc>
        <w:tc>
          <w:tcPr>
            <w:tcW w:w="1290" w:type="dxa"/>
            <w:tcBorders>
              <w:left w:val="single" w:sz="4" w:space="0" w:color="auto"/>
              <w:right w:val="single" w:sz="4" w:space="0" w:color="auto"/>
            </w:tcBorders>
            <w:vAlign w:val="center"/>
          </w:tcPr>
          <w:p w14:paraId="57B5B78E" w14:textId="77777777" w:rsidR="001E233A" w:rsidRPr="00AB7223" w:rsidRDefault="001E233A" w:rsidP="0029584B">
            <w:pPr>
              <w:pStyle w:val="TAC"/>
              <w:rPr>
                <w:rFonts w:cs="Arial"/>
                <w:lang w:val="en-US" w:eastAsia="zh-CN"/>
              </w:rPr>
            </w:pPr>
            <w:r w:rsidRPr="00AB7223">
              <w:rPr>
                <w:rFonts w:cs="Arial" w:hint="eastAsia"/>
                <w:lang w:val="en-US" w:eastAsia="zh-CN"/>
              </w:rPr>
              <w:t>0</w:t>
            </w:r>
            <w:r w:rsidRPr="00AB7223">
              <w:rPr>
                <w:rFonts w:cs="Arial"/>
                <w:lang w:val="en-US" w:eastAsia="zh-CN"/>
              </w:rPr>
              <w:t>.8</w:t>
            </w:r>
          </w:p>
        </w:tc>
      </w:tr>
      <w:tr w:rsidR="001E233A" w:rsidRPr="00AB7223" w14:paraId="5D6CF7D0" w14:textId="77777777" w:rsidTr="0029584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DFFFE0" w14:textId="77777777" w:rsidR="001E233A" w:rsidRPr="00AB7223" w:rsidRDefault="001E233A" w:rsidP="0029584B">
            <w:pPr>
              <w:pStyle w:val="TAC"/>
              <w:rPr>
                <w:lang w:val="en-US" w:eastAsia="ja-JP"/>
              </w:rPr>
            </w:pPr>
            <w:r w:rsidRPr="00AB7223">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0767E30F" w14:textId="77777777" w:rsidR="001E233A" w:rsidRPr="00AB7223" w:rsidRDefault="001E233A" w:rsidP="0029584B">
            <w:pPr>
              <w:pStyle w:val="TAC"/>
              <w:rPr>
                <w:lang w:val="en-US" w:eastAsia="zh-CN"/>
              </w:rPr>
            </w:pPr>
            <w:r w:rsidRPr="00AB722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77E7025" w14:textId="77777777" w:rsidR="001E233A" w:rsidRPr="00AB7223" w:rsidRDefault="001E233A" w:rsidP="0029584B">
            <w:pPr>
              <w:pStyle w:val="TAC"/>
              <w:rPr>
                <w:rFonts w:cs="Arial"/>
                <w:lang w:val="en-US" w:eastAsia="zh-CN"/>
              </w:rPr>
            </w:pPr>
            <w:r w:rsidRPr="00AB722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8A1100A" w14:textId="77777777" w:rsidR="001E233A" w:rsidRPr="00AB7223" w:rsidRDefault="001E233A" w:rsidP="0029584B">
            <w:pPr>
              <w:pStyle w:val="TAC"/>
              <w:rPr>
                <w:rFonts w:cs="Arial"/>
                <w:szCs w:val="18"/>
                <w:lang w:eastAsia="zh-CN"/>
              </w:rPr>
            </w:pPr>
            <w:r w:rsidRPr="00AB7223">
              <w:rPr>
                <w:rFonts w:hint="eastAsia"/>
                <w:lang w:eastAsia="ja-JP"/>
              </w:rPr>
              <w:t>0</w:t>
            </w:r>
            <w:r w:rsidRPr="00AB7223">
              <w:rPr>
                <w:lang w:eastAsia="ja-JP"/>
              </w:rPr>
              <w:t>.5</w:t>
            </w:r>
            <w:r w:rsidRPr="00AB7223">
              <w:rPr>
                <w:vertAlign w:val="superscript"/>
                <w:lang w:eastAsia="ja-JP"/>
              </w:rPr>
              <w:t>3</w:t>
            </w:r>
            <w:r w:rsidRPr="00AB7223">
              <w:rPr>
                <w:lang w:eastAsia="ja-JP"/>
              </w:rPr>
              <w:t>/0.8</w:t>
            </w:r>
            <w:r w:rsidRPr="00AB7223">
              <w:rPr>
                <w:vertAlign w:val="superscript"/>
                <w:lang w:eastAsia="ja-JP"/>
              </w:rPr>
              <w:t>4</w:t>
            </w:r>
          </w:p>
        </w:tc>
        <w:tc>
          <w:tcPr>
            <w:tcW w:w="1290" w:type="dxa"/>
            <w:tcBorders>
              <w:left w:val="single" w:sz="4" w:space="0" w:color="auto"/>
              <w:right w:val="single" w:sz="4" w:space="0" w:color="auto"/>
            </w:tcBorders>
            <w:vAlign w:val="center"/>
          </w:tcPr>
          <w:p w14:paraId="25F105E2" w14:textId="77777777" w:rsidR="001E233A" w:rsidRPr="00AB7223" w:rsidRDefault="001E233A" w:rsidP="0029584B">
            <w:pPr>
              <w:pStyle w:val="TAC"/>
              <w:rPr>
                <w:rFonts w:cs="Arial"/>
                <w:lang w:val="en-US" w:eastAsia="zh-CN"/>
              </w:rPr>
            </w:pPr>
            <w:r w:rsidRPr="00AB7223">
              <w:rPr>
                <w:rFonts w:cs="Arial" w:hint="eastAsia"/>
                <w:lang w:val="en-US" w:eastAsia="zh-CN"/>
              </w:rPr>
              <w:t>0</w:t>
            </w:r>
            <w:r w:rsidRPr="00AB7223">
              <w:rPr>
                <w:rFonts w:cs="Arial"/>
                <w:lang w:val="en-US" w:eastAsia="zh-CN"/>
              </w:rPr>
              <w:t>.8</w:t>
            </w:r>
          </w:p>
        </w:tc>
        <w:tc>
          <w:tcPr>
            <w:tcW w:w="1290" w:type="dxa"/>
            <w:tcBorders>
              <w:left w:val="single" w:sz="4" w:space="0" w:color="auto"/>
              <w:right w:val="single" w:sz="4" w:space="0" w:color="auto"/>
            </w:tcBorders>
            <w:vAlign w:val="center"/>
          </w:tcPr>
          <w:p w14:paraId="2A7B760F" w14:textId="77777777" w:rsidR="001E233A" w:rsidRPr="00AB7223" w:rsidRDefault="001E233A" w:rsidP="0029584B">
            <w:pPr>
              <w:pStyle w:val="TAC"/>
              <w:rPr>
                <w:rFonts w:cs="Arial"/>
                <w:lang w:val="en-US" w:eastAsia="zh-CN"/>
              </w:rPr>
            </w:pPr>
            <w:r w:rsidRPr="00AB7223">
              <w:rPr>
                <w:rFonts w:cs="Arial" w:hint="eastAsia"/>
                <w:lang w:val="en-US" w:eastAsia="zh-CN"/>
              </w:rPr>
              <w:t>0</w:t>
            </w:r>
            <w:r w:rsidRPr="00AB7223">
              <w:rPr>
                <w:rFonts w:cs="Arial"/>
                <w:lang w:val="en-US" w:eastAsia="zh-CN"/>
              </w:rPr>
              <w:t>.8</w:t>
            </w:r>
          </w:p>
        </w:tc>
      </w:tr>
      <w:tr w:rsidR="001E233A" w:rsidRPr="00AB7223" w14:paraId="309E06F0" w14:textId="77777777" w:rsidTr="0029584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6BC2A6" w14:textId="77777777" w:rsidR="001E233A" w:rsidRPr="00AB7223" w:rsidRDefault="001E233A" w:rsidP="0029584B">
            <w:pPr>
              <w:pStyle w:val="TAC"/>
              <w:rPr>
                <w:lang w:val="en-US" w:eastAsia="ja-JP"/>
              </w:rPr>
            </w:pPr>
            <w:r w:rsidRPr="00AB7223">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19173D36" w14:textId="77777777" w:rsidR="001E233A" w:rsidRPr="00AB7223" w:rsidRDefault="001E233A" w:rsidP="0029584B">
            <w:pPr>
              <w:pStyle w:val="TAC"/>
              <w:rPr>
                <w:lang w:val="en-US" w:eastAsia="zh-CN"/>
              </w:rPr>
            </w:pPr>
            <w:r w:rsidRPr="00AB722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B941177" w14:textId="77777777" w:rsidR="001E233A" w:rsidRPr="00AB7223" w:rsidRDefault="001E233A" w:rsidP="0029584B">
            <w:pPr>
              <w:pStyle w:val="TAC"/>
              <w:rPr>
                <w:rFonts w:cs="Arial"/>
                <w:lang w:val="en-US" w:eastAsia="zh-CN"/>
              </w:rPr>
            </w:pPr>
            <w:r w:rsidRPr="00AB722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A6EDBB1" w14:textId="77777777" w:rsidR="001E233A" w:rsidRPr="00AB7223" w:rsidRDefault="001E233A" w:rsidP="0029584B">
            <w:pPr>
              <w:pStyle w:val="TAC"/>
              <w:rPr>
                <w:rFonts w:cs="Arial"/>
                <w:szCs w:val="18"/>
                <w:lang w:eastAsia="zh-CN"/>
              </w:rPr>
            </w:pPr>
            <w:r w:rsidRPr="00AB7223">
              <w:rPr>
                <w:lang w:eastAsia="ko-KR"/>
              </w:rPr>
              <w:t>0.6</w:t>
            </w:r>
          </w:p>
        </w:tc>
        <w:tc>
          <w:tcPr>
            <w:tcW w:w="1290" w:type="dxa"/>
            <w:tcBorders>
              <w:left w:val="single" w:sz="4" w:space="0" w:color="auto"/>
              <w:right w:val="single" w:sz="4" w:space="0" w:color="auto"/>
            </w:tcBorders>
            <w:vAlign w:val="center"/>
          </w:tcPr>
          <w:p w14:paraId="39EF10DC" w14:textId="77777777" w:rsidR="001E233A" w:rsidRPr="00AB7223" w:rsidRDefault="001E233A" w:rsidP="0029584B">
            <w:pPr>
              <w:pStyle w:val="TAC"/>
              <w:rPr>
                <w:rFonts w:cs="Arial"/>
                <w:lang w:val="en-US" w:eastAsia="zh-CN"/>
              </w:rPr>
            </w:pPr>
            <w:r w:rsidRPr="00AB7223">
              <w:rPr>
                <w:rFonts w:cs="Arial" w:hint="eastAsia"/>
                <w:lang w:val="en-US" w:eastAsia="zh-CN"/>
              </w:rPr>
              <w:t>0</w:t>
            </w:r>
            <w:r w:rsidRPr="00AB7223">
              <w:rPr>
                <w:rFonts w:cs="Arial"/>
                <w:lang w:val="en-US" w:eastAsia="zh-CN"/>
              </w:rPr>
              <w:t>.8</w:t>
            </w:r>
          </w:p>
        </w:tc>
        <w:tc>
          <w:tcPr>
            <w:tcW w:w="1290" w:type="dxa"/>
            <w:tcBorders>
              <w:left w:val="single" w:sz="4" w:space="0" w:color="auto"/>
              <w:right w:val="single" w:sz="4" w:space="0" w:color="auto"/>
            </w:tcBorders>
            <w:vAlign w:val="center"/>
          </w:tcPr>
          <w:p w14:paraId="23668F8E" w14:textId="77777777" w:rsidR="001E233A" w:rsidRPr="00AB7223" w:rsidRDefault="001E233A" w:rsidP="0029584B">
            <w:pPr>
              <w:pStyle w:val="TAC"/>
              <w:rPr>
                <w:rFonts w:cs="Arial"/>
                <w:lang w:val="en-US" w:eastAsia="zh-CN"/>
              </w:rPr>
            </w:pPr>
            <w:r w:rsidRPr="00AB7223">
              <w:rPr>
                <w:rFonts w:cs="Arial" w:hint="eastAsia"/>
                <w:lang w:val="en-US" w:eastAsia="zh-CN"/>
              </w:rPr>
              <w:t>0</w:t>
            </w:r>
            <w:r w:rsidRPr="00AB7223">
              <w:rPr>
                <w:rFonts w:cs="Arial"/>
                <w:lang w:val="en-US" w:eastAsia="zh-CN"/>
              </w:rPr>
              <w:t>.8</w:t>
            </w:r>
          </w:p>
        </w:tc>
      </w:tr>
      <w:tr w:rsidR="001E233A" w:rsidRPr="00AB7223" w14:paraId="03AFE731" w14:textId="77777777" w:rsidTr="0029584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97D028D" w14:textId="77777777" w:rsidR="001E233A" w:rsidRPr="00AB7223" w:rsidRDefault="001E233A" w:rsidP="0029584B">
            <w:pPr>
              <w:pStyle w:val="TAC"/>
              <w:rPr>
                <w:lang w:val="en-US" w:eastAsia="ja-JP"/>
              </w:rPr>
            </w:pPr>
            <w:r w:rsidRPr="00AB7223">
              <w:rPr>
                <w:rFonts w:eastAsia="SimSun"/>
                <w:kern w:val="2"/>
                <w:szCs w:val="22"/>
                <w:lang w:val="en-US"/>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0BD79B24" w14:textId="77777777" w:rsidR="001E233A" w:rsidRPr="00AB7223" w:rsidRDefault="001E233A" w:rsidP="0029584B">
            <w:pPr>
              <w:pStyle w:val="TAC"/>
              <w:rPr>
                <w:lang w:val="en-US" w:eastAsia="zh-CN"/>
              </w:rPr>
            </w:pPr>
            <w:r w:rsidRPr="00AB7223">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967653B" w14:textId="77777777" w:rsidR="001E233A" w:rsidRPr="00AB7223" w:rsidRDefault="001E233A" w:rsidP="0029584B">
            <w:pPr>
              <w:pStyle w:val="TAC"/>
              <w:rPr>
                <w:rFonts w:cs="Arial"/>
                <w:lang w:val="en-US" w:eastAsia="zh-CN"/>
              </w:rPr>
            </w:pPr>
            <w:r w:rsidRPr="00AB7223">
              <w:rPr>
                <w:rFonts w:hint="eastAsia"/>
                <w:lang w:val="en-US" w:eastAsia="zh-CN"/>
              </w:rPr>
              <w:t>0</w:t>
            </w:r>
            <w:r w:rsidRPr="00AB7223">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3EA36844" w14:textId="77777777" w:rsidR="001E233A" w:rsidRPr="00AB7223" w:rsidRDefault="001E233A" w:rsidP="0029584B">
            <w:pPr>
              <w:pStyle w:val="TAC"/>
              <w:rPr>
                <w:rFonts w:cs="Arial"/>
                <w:szCs w:val="18"/>
                <w:lang w:eastAsia="zh-CN"/>
              </w:rPr>
            </w:pPr>
            <w:r w:rsidRPr="00AB7223">
              <w:rPr>
                <w:rFonts w:hint="eastAsia"/>
                <w:lang w:eastAsia="zh-CN"/>
              </w:rPr>
              <w:t>0</w:t>
            </w:r>
            <w:r w:rsidRPr="00AB7223">
              <w:rPr>
                <w:lang w:eastAsia="zh-CN"/>
              </w:rPr>
              <w:t>.3</w:t>
            </w:r>
          </w:p>
        </w:tc>
        <w:tc>
          <w:tcPr>
            <w:tcW w:w="1290" w:type="dxa"/>
            <w:tcBorders>
              <w:left w:val="single" w:sz="4" w:space="0" w:color="auto"/>
              <w:right w:val="single" w:sz="4" w:space="0" w:color="auto"/>
            </w:tcBorders>
            <w:vAlign w:val="center"/>
          </w:tcPr>
          <w:p w14:paraId="1DE3DEC2" w14:textId="77777777" w:rsidR="001E233A" w:rsidRPr="00AB7223" w:rsidRDefault="001E233A" w:rsidP="0029584B">
            <w:pPr>
              <w:pStyle w:val="TAC"/>
              <w:rPr>
                <w:rFonts w:cs="Arial"/>
                <w:lang w:val="en-US" w:eastAsia="zh-CN"/>
              </w:rPr>
            </w:pPr>
            <w:r w:rsidRPr="00AB7223">
              <w:rPr>
                <w:lang w:val="sv-SE"/>
              </w:rPr>
              <w:t>0.6</w:t>
            </w:r>
          </w:p>
        </w:tc>
        <w:tc>
          <w:tcPr>
            <w:tcW w:w="1290" w:type="dxa"/>
            <w:tcBorders>
              <w:left w:val="single" w:sz="4" w:space="0" w:color="auto"/>
              <w:right w:val="single" w:sz="4" w:space="0" w:color="auto"/>
            </w:tcBorders>
            <w:vAlign w:val="center"/>
          </w:tcPr>
          <w:p w14:paraId="49E57B16" w14:textId="77777777" w:rsidR="001E233A" w:rsidRPr="00AB7223" w:rsidRDefault="001E233A" w:rsidP="0029584B">
            <w:pPr>
              <w:pStyle w:val="TAC"/>
              <w:rPr>
                <w:rFonts w:cs="Arial"/>
                <w:lang w:val="en-US" w:eastAsia="zh-CN"/>
              </w:rPr>
            </w:pPr>
            <w:r w:rsidRPr="00AB7223">
              <w:rPr>
                <w:rFonts w:hint="eastAsia"/>
                <w:lang w:val="en-US" w:eastAsia="zh-CN"/>
              </w:rPr>
              <w:t>0</w:t>
            </w:r>
            <w:r w:rsidRPr="00AB7223">
              <w:rPr>
                <w:lang w:val="en-US" w:eastAsia="zh-CN"/>
              </w:rPr>
              <w:t>.8</w:t>
            </w:r>
          </w:p>
        </w:tc>
      </w:tr>
      <w:tr w:rsidR="001E233A" w:rsidRPr="00AB7223" w14:paraId="478ADC30" w14:textId="77777777" w:rsidTr="0029584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E45015F" w14:textId="77777777" w:rsidR="001E233A" w:rsidRPr="00AB7223" w:rsidRDefault="001E233A" w:rsidP="0029584B">
            <w:pPr>
              <w:pStyle w:val="TAC"/>
              <w:rPr>
                <w:lang w:val="en-US" w:eastAsia="zh-CN"/>
              </w:rPr>
            </w:pPr>
            <w:r w:rsidRPr="00AB7223">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08524054" w14:textId="77777777" w:rsidR="001E233A" w:rsidRPr="00AB7223" w:rsidRDefault="001E233A" w:rsidP="0029584B">
            <w:pPr>
              <w:pStyle w:val="TAC"/>
            </w:pPr>
            <w:r w:rsidRPr="00AB7223">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67A8D70" w14:textId="77777777" w:rsidR="001E233A" w:rsidRPr="00AB7223" w:rsidRDefault="001E233A" w:rsidP="0029584B">
            <w:pPr>
              <w:pStyle w:val="TAC"/>
              <w:rPr>
                <w:lang w:eastAsia="zh-CN"/>
              </w:rPr>
            </w:pPr>
            <w:r w:rsidRPr="00AB7223">
              <w:rPr>
                <w:rFonts w:hint="eastAsia"/>
                <w:lang w:eastAsia="zh-CN"/>
              </w:rPr>
              <w:t>0</w:t>
            </w:r>
            <w:r w:rsidRPr="00AB7223">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3690E0FF" w14:textId="77777777" w:rsidR="001E233A" w:rsidRPr="00AB7223" w:rsidRDefault="001E233A" w:rsidP="0029584B">
            <w:pPr>
              <w:pStyle w:val="TAC"/>
            </w:pPr>
            <w:r w:rsidRPr="00AB7223">
              <w:rPr>
                <w:rFonts w:eastAsia="Malgun Gothic"/>
                <w:kern w:val="2"/>
                <w:szCs w:val="24"/>
                <w:lang w:eastAsia="ko-KR"/>
              </w:rPr>
              <w:t>0.</w:t>
            </w:r>
            <w:r w:rsidRPr="00AB7223">
              <w:rPr>
                <w:kern w:val="2"/>
                <w:szCs w:val="24"/>
              </w:rPr>
              <w:t>8</w:t>
            </w:r>
          </w:p>
        </w:tc>
        <w:tc>
          <w:tcPr>
            <w:tcW w:w="1290" w:type="dxa"/>
            <w:tcBorders>
              <w:left w:val="single" w:sz="4" w:space="0" w:color="auto"/>
              <w:right w:val="single" w:sz="4" w:space="0" w:color="auto"/>
            </w:tcBorders>
            <w:vAlign w:val="center"/>
          </w:tcPr>
          <w:p w14:paraId="6F147245" w14:textId="77777777" w:rsidR="001E233A" w:rsidRPr="00AB7223" w:rsidRDefault="001E233A" w:rsidP="0029584B">
            <w:pPr>
              <w:pStyle w:val="TAC"/>
              <w:rPr>
                <w:lang w:eastAsia="zh-CN"/>
              </w:rPr>
            </w:pPr>
            <w:r w:rsidRPr="00AB7223">
              <w:rPr>
                <w:rFonts w:hint="eastAsia"/>
                <w:lang w:eastAsia="zh-CN"/>
              </w:rPr>
              <w:t>0</w:t>
            </w:r>
            <w:r w:rsidRPr="00AB7223">
              <w:rPr>
                <w:lang w:eastAsia="zh-CN"/>
              </w:rPr>
              <w:t>.6</w:t>
            </w:r>
          </w:p>
        </w:tc>
        <w:tc>
          <w:tcPr>
            <w:tcW w:w="1290" w:type="dxa"/>
            <w:tcBorders>
              <w:left w:val="single" w:sz="4" w:space="0" w:color="auto"/>
              <w:right w:val="single" w:sz="4" w:space="0" w:color="auto"/>
            </w:tcBorders>
            <w:vAlign w:val="center"/>
          </w:tcPr>
          <w:p w14:paraId="7E70C6E3" w14:textId="77777777" w:rsidR="001E233A" w:rsidRPr="00AB7223" w:rsidRDefault="001E233A" w:rsidP="0029584B">
            <w:pPr>
              <w:pStyle w:val="TAC"/>
              <w:rPr>
                <w:lang w:eastAsia="zh-CN"/>
              </w:rPr>
            </w:pPr>
            <w:r w:rsidRPr="00AB7223">
              <w:rPr>
                <w:rFonts w:hint="eastAsia"/>
                <w:lang w:eastAsia="zh-CN"/>
              </w:rPr>
              <w:t>0</w:t>
            </w:r>
            <w:r w:rsidRPr="00AB7223">
              <w:rPr>
                <w:lang w:eastAsia="zh-CN"/>
              </w:rPr>
              <w:t>.8</w:t>
            </w:r>
          </w:p>
        </w:tc>
      </w:tr>
      <w:tr w:rsidR="001E233A" w:rsidRPr="00AB7223" w14:paraId="566EF5A8" w14:textId="77777777" w:rsidTr="0029584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2E02AB" w14:textId="77777777" w:rsidR="001E233A" w:rsidRPr="00AB7223" w:rsidRDefault="001E233A" w:rsidP="0029584B">
            <w:pPr>
              <w:pStyle w:val="TAC"/>
              <w:rPr>
                <w:rFonts w:cs="Arial"/>
                <w:lang w:eastAsia="ja-JP"/>
              </w:rPr>
            </w:pPr>
            <w:r w:rsidRPr="00AB7223">
              <w:rPr>
                <w:rFonts w:eastAsia="SimSun"/>
                <w:kern w:val="2"/>
                <w:szCs w:val="22"/>
                <w:lang w:val="en-US"/>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41291CCF" w14:textId="77777777" w:rsidR="001E233A" w:rsidRPr="00AB7223" w:rsidRDefault="001E233A" w:rsidP="0029584B">
            <w:pPr>
              <w:pStyle w:val="TAC"/>
              <w:rPr>
                <w:lang w:val="sv-SE"/>
              </w:rPr>
            </w:pPr>
            <w:r w:rsidRPr="00AB7223">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142FE00" w14:textId="77777777" w:rsidR="001E233A" w:rsidRPr="00AB7223" w:rsidRDefault="001E233A" w:rsidP="0029584B">
            <w:pPr>
              <w:pStyle w:val="TAC"/>
              <w:rPr>
                <w:lang w:eastAsia="zh-CN"/>
              </w:rPr>
            </w:pPr>
            <w:r w:rsidRPr="00AB7223">
              <w:rPr>
                <w:rFonts w:cs="Arial" w:hint="eastAsia"/>
                <w:lang w:val="en-US" w:eastAsia="zh-CN"/>
              </w:rPr>
              <w:t>0</w:t>
            </w:r>
            <w:r w:rsidRPr="00AB7223">
              <w:rPr>
                <w:rFonts w:cs="Arial"/>
                <w:lang w:val="en-US" w:eastAsia="zh-CN"/>
              </w:rPr>
              <w:t>.8</w:t>
            </w:r>
          </w:p>
        </w:tc>
        <w:tc>
          <w:tcPr>
            <w:tcW w:w="1289" w:type="dxa"/>
            <w:tcBorders>
              <w:top w:val="single" w:sz="4" w:space="0" w:color="auto"/>
              <w:left w:val="single" w:sz="4" w:space="0" w:color="auto"/>
              <w:bottom w:val="single" w:sz="4" w:space="0" w:color="auto"/>
              <w:right w:val="single" w:sz="4" w:space="0" w:color="auto"/>
            </w:tcBorders>
          </w:tcPr>
          <w:p w14:paraId="621726CE" w14:textId="77777777" w:rsidR="001E233A" w:rsidRPr="00AB7223" w:rsidRDefault="001E233A" w:rsidP="0029584B">
            <w:pPr>
              <w:pStyle w:val="TAC"/>
              <w:rPr>
                <w:rFonts w:eastAsia="Malgun Gothic"/>
                <w:kern w:val="2"/>
                <w:szCs w:val="24"/>
                <w:lang w:eastAsia="ko-KR"/>
              </w:rPr>
            </w:pPr>
            <w:r w:rsidRPr="00AB7223">
              <w:rPr>
                <w:rFonts w:hint="eastAsia"/>
                <w:lang w:eastAsia="zh-CN"/>
              </w:rPr>
              <w:t>0</w:t>
            </w:r>
            <w:r w:rsidRPr="00AB7223">
              <w:rPr>
                <w:lang w:eastAsia="zh-CN"/>
              </w:rPr>
              <w:t>.3</w:t>
            </w:r>
          </w:p>
        </w:tc>
        <w:tc>
          <w:tcPr>
            <w:tcW w:w="1290" w:type="dxa"/>
            <w:tcBorders>
              <w:left w:val="single" w:sz="4" w:space="0" w:color="auto"/>
              <w:right w:val="single" w:sz="4" w:space="0" w:color="auto"/>
            </w:tcBorders>
          </w:tcPr>
          <w:p w14:paraId="2D38A0C0" w14:textId="77777777" w:rsidR="001E233A" w:rsidRPr="00AB7223" w:rsidRDefault="001E233A" w:rsidP="0029584B">
            <w:pPr>
              <w:pStyle w:val="TAC"/>
              <w:rPr>
                <w:lang w:eastAsia="zh-CN"/>
              </w:rPr>
            </w:pPr>
            <w:r w:rsidRPr="00AB7223">
              <w:rPr>
                <w:lang w:val="sv-SE"/>
              </w:rPr>
              <w:t>0.6</w:t>
            </w:r>
          </w:p>
        </w:tc>
        <w:tc>
          <w:tcPr>
            <w:tcW w:w="1290" w:type="dxa"/>
            <w:tcBorders>
              <w:left w:val="single" w:sz="4" w:space="0" w:color="auto"/>
              <w:right w:val="single" w:sz="4" w:space="0" w:color="auto"/>
            </w:tcBorders>
          </w:tcPr>
          <w:p w14:paraId="707BBF83" w14:textId="77777777" w:rsidR="001E233A" w:rsidRPr="00AB7223" w:rsidRDefault="001E233A" w:rsidP="0029584B">
            <w:pPr>
              <w:pStyle w:val="TAC"/>
              <w:rPr>
                <w:lang w:eastAsia="zh-CN"/>
              </w:rPr>
            </w:pPr>
            <w:r w:rsidRPr="00AB7223">
              <w:rPr>
                <w:rFonts w:cs="Arial" w:hint="eastAsia"/>
                <w:lang w:val="en-US" w:eastAsia="zh-CN"/>
              </w:rPr>
              <w:t>0</w:t>
            </w:r>
            <w:r w:rsidRPr="00AB7223">
              <w:rPr>
                <w:rFonts w:cs="Arial"/>
                <w:lang w:val="en-US" w:eastAsia="zh-CN"/>
              </w:rPr>
              <w:t>.8</w:t>
            </w:r>
          </w:p>
        </w:tc>
      </w:tr>
      <w:tr w:rsidR="001E233A" w:rsidRPr="00AB7223" w14:paraId="5CBC84BF" w14:textId="77777777" w:rsidTr="0029584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D30B9D" w14:textId="77777777" w:rsidR="001E233A" w:rsidRPr="00AB7223" w:rsidRDefault="001E233A" w:rsidP="0029584B">
            <w:pPr>
              <w:pStyle w:val="TAC"/>
              <w:rPr>
                <w:rFonts w:cs="Arial"/>
                <w:lang w:eastAsia="ja-JP"/>
              </w:rPr>
            </w:pPr>
            <w:r w:rsidRPr="00AB7223">
              <w:rPr>
                <w:rFonts w:eastAsia="SimSun"/>
                <w:kern w:val="2"/>
                <w:szCs w:val="22"/>
                <w:lang w:val="en-US"/>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30718138" w14:textId="77777777" w:rsidR="001E233A" w:rsidRPr="00AB7223" w:rsidRDefault="001E233A" w:rsidP="0029584B">
            <w:pPr>
              <w:pStyle w:val="TAC"/>
              <w:rPr>
                <w:lang w:val="sv-SE"/>
              </w:rPr>
            </w:pPr>
            <w:r w:rsidRPr="00AB7223">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D770C80" w14:textId="77777777" w:rsidR="001E233A" w:rsidRPr="00AB7223" w:rsidRDefault="001E233A" w:rsidP="0029584B">
            <w:pPr>
              <w:pStyle w:val="TAC"/>
              <w:rPr>
                <w:lang w:eastAsia="zh-CN"/>
              </w:rPr>
            </w:pPr>
            <w:r w:rsidRPr="00AB7223">
              <w:rPr>
                <w:rFonts w:cs="Arial" w:hint="eastAsia"/>
                <w:lang w:val="en-US" w:eastAsia="zh-CN"/>
              </w:rPr>
              <w:t>0</w:t>
            </w:r>
            <w:r w:rsidRPr="00AB7223">
              <w:rPr>
                <w:rFonts w:cs="Arial"/>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2B274518" w14:textId="77777777" w:rsidR="001E233A" w:rsidRPr="00AB7223" w:rsidRDefault="001E233A" w:rsidP="0029584B">
            <w:pPr>
              <w:pStyle w:val="TAC"/>
              <w:rPr>
                <w:rFonts w:eastAsia="Malgun Gothic"/>
                <w:kern w:val="2"/>
                <w:szCs w:val="24"/>
                <w:lang w:eastAsia="ko-KR"/>
              </w:rPr>
            </w:pPr>
            <w:r w:rsidRPr="00AB7223">
              <w:rPr>
                <w:rFonts w:hint="eastAsia"/>
                <w:lang w:eastAsia="zh-CN"/>
              </w:rPr>
              <w:t>0</w:t>
            </w:r>
            <w:r w:rsidRPr="00AB7223">
              <w:rPr>
                <w:lang w:eastAsia="zh-CN"/>
              </w:rPr>
              <w:t>.3</w:t>
            </w:r>
          </w:p>
        </w:tc>
        <w:tc>
          <w:tcPr>
            <w:tcW w:w="1290" w:type="dxa"/>
            <w:tcBorders>
              <w:left w:val="single" w:sz="4" w:space="0" w:color="auto"/>
              <w:right w:val="single" w:sz="4" w:space="0" w:color="auto"/>
            </w:tcBorders>
          </w:tcPr>
          <w:p w14:paraId="1C928535" w14:textId="77777777" w:rsidR="001E233A" w:rsidRPr="00AB7223" w:rsidRDefault="001E233A" w:rsidP="0029584B">
            <w:pPr>
              <w:pStyle w:val="TAC"/>
              <w:rPr>
                <w:lang w:eastAsia="zh-CN"/>
              </w:rPr>
            </w:pPr>
            <w:r w:rsidRPr="00AB7223">
              <w:rPr>
                <w:lang w:val="sv-SE"/>
              </w:rPr>
              <w:t>0.6</w:t>
            </w:r>
          </w:p>
        </w:tc>
        <w:tc>
          <w:tcPr>
            <w:tcW w:w="1290" w:type="dxa"/>
            <w:tcBorders>
              <w:left w:val="single" w:sz="4" w:space="0" w:color="auto"/>
              <w:right w:val="single" w:sz="4" w:space="0" w:color="auto"/>
            </w:tcBorders>
          </w:tcPr>
          <w:p w14:paraId="3C0D13C7" w14:textId="77777777" w:rsidR="001E233A" w:rsidRPr="00AB7223" w:rsidRDefault="001E233A" w:rsidP="0029584B">
            <w:pPr>
              <w:pStyle w:val="TAC"/>
              <w:rPr>
                <w:lang w:eastAsia="zh-CN"/>
              </w:rPr>
            </w:pPr>
            <w:r w:rsidRPr="00AB7223">
              <w:rPr>
                <w:rFonts w:cs="Arial" w:hint="eastAsia"/>
                <w:lang w:val="en-US" w:eastAsia="zh-CN"/>
              </w:rPr>
              <w:t>0</w:t>
            </w:r>
            <w:r w:rsidRPr="00AB7223">
              <w:rPr>
                <w:rFonts w:cs="Arial"/>
                <w:lang w:val="en-US" w:eastAsia="zh-CN"/>
              </w:rPr>
              <w:t>.8</w:t>
            </w:r>
          </w:p>
        </w:tc>
      </w:tr>
      <w:tr w:rsidR="001E233A" w:rsidRPr="00AB7223" w14:paraId="5E82A2A2" w14:textId="77777777" w:rsidTr="0029584B">
        <w:trPr>
          <w:jc w:val="center"/>
          <w:ins w:id="562" w:author="Nielsen, Kim (Nokia - AAL)" w:date="2023-01-17T14:17: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83BD1D" w14:textId="2AF743D1" w:rsidR="001E233A" w:rsidRPr="00AB7223" w:rsidRDefault="001E233A" w:rsidP="001E233A">
            <w:pPr>
              <w:pStyle w:val="TAC"/>
              <w:rPr>
                <w:ins w:id="563" w:author="Nielsen, Kim (Nokia - AAL)" w:date="2023-01-17T14:17:00Z"/>
                <w:rFonts w:eastAsia="SimSun"/>
                <w:kern w:val="2"/>
                <w:szCs w:val="22"/>
                <w:lang w:val="en-US"/>
              </w:rPr>
            </w:pPr>
            <w:ins w:id="564" w:author="Nielsen, Kim (Nokia - AAL)" w:date="2023-01-17T14:17:00Z">
              <w:r w:rsidRPr="00C25CF3">
                <w:t>CA_n2-n29-n30-n66-n77</w:t>
              </w:r>
            </w:ins>
          </w:p>
        </w:tc>
        <w:tc>
          <w:tcPr>
            <w:tcW w:w="1289" w:type="dxa"/>
            <w:tcBorders>
              <w:top w:val="single" w:sz="4" w:space="0" w:color="auto"/>
              <w:left w:val="single" w:sz="4" w:space="0" w:color="auto"/>
              <w:bottom w:val="single" w:sz="4" w:space="0" w:color="auto"/>
              <w:right w:val="single" w:sz="4" w:space="0" w:color="auto"/>
            </w:tcBorders>
            <w:vAlign w:val="center"/>
          </w:tcPr>
          <w:p w14:paraId="1FFAF5D3" w14:textId="6AF1737A" w:rsidR="001E233A" w:rsidRPr="00AB7223" w:rsidRDefault="001E233A" w:rsidP="001E233A">
            <w:pPr>
              <w:pStyle w:val="TAC"/>
              <w:rPr>
                <w:ins w:id="565" w:author="Nielsen, Kim (Nokia - AAL)" w:date="2023-01-17T14:17:00Z"/>
                <w:lang w:val="sv-SE"/>
              </w:rPr>
            </w:pPr>
            <w:ins w:id="566" w:author="Nielsen, Kim (Nokia - AAL)" w:date="2023-01-17T14:17:00Z">
              <w:r>
                <w:rPr>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79B575E4" w14:textId="4BE80542" w:rsidR="001E233A" w:rsidRPr="00AB7223" w:rsidRDefault="001E233A" w:rsidP="001E233A">
            <w:pPr>
              <w:pStyle w:val="TAC"/>
              <w:rPr>
                <w:ins w:id="567" w:author="Nielsen, Kim (Nokia - AAL)" w:date="2023-01-17T14:17:00Z"/>
                <w:rFonts w:cs="Arial"/>
                <w:lang w:val="en-US" w:eastAsia="zh-CN"/>
              </w:rPr>
            </w:pPr>
            <w:ins w:id="568" w:author="Nielsen, Kim (Nokia - AAL)" w:date="2023-01-17T14:17:00Z">
              <w:r>
                <w:rPr>
                  <w:rFonts w:cs="Arial"/>
                  <w:lang w:val="en-US" w:eastAsia="zh-CN"/>
                </w:rPr>
                <w:t>-</w:t>
              </w:r>
            </w:ins>
          </w:p>
        </w:tc>
        <w:tc>
          <w:tcPr>
            <w:tcW w:w="1289" w:type="dxa"/>
            <w:tcBorders>
              <w:top w:val="single" w:sz="4" w:space="0" w:color="auto"/>
              <w:left w:val="single" w:sz="4" w:space="0" w:color="auto"/>
              <w:bottom w:val="single" w:sz="4" w:space="0" w:color="auto"/>
              <w:right w:val="single" w:sz="4" w:space="0" w:color="auto"/>
            </w:tcBorders>
          </w:tcPr>
          <w:p w14:paraId="4178AEA7" w14:textId="1F1E8B39" w:rsidR="001E233A" w:rsidRPr="00AB7223" w:rsidRDefault="001E233A" w:rsidP="001E233A">
            <w:pPr>
              <w:pStyle w:val="TAC"/>
              <w:rPr>
                <w:ins w:id="569" w:author="Nielsen, Kim (Nokia - AAL)" w:date="2023-01-17T14:17:00Z"/>
                <w:lang w:eastAsia="zh-CN"/>
              </w:rPr>
            </w:pPr>
            <w:ins w:id="570" w:author="Nielsen, Kim (Nokia - AAL)" w:date="2023-01-17T14:17:00Z">
              <w:r>
                <w:rPr>
                  <w:lang w:eastAsia="zh-CN"/>
                </w:rPr>
                <w:t>0.3</w:t>
              </w:r>
            </w:ins>
          </w:p>
        </w:tc>
        <w:tc>
          <w:tcPr>
            <w:tcW w:w="1290" w:type="dxa"/>
            <w:tcBorders>
              <w:left w:val="single" w:sz="4" w:space="0" w:color="auto"/>
              <w:right w:val="single" w:sz="4" w:space="0" w:color="auto"/>
            </w:tcBorders>
          </w:tcPr>
          <w:p w14:paraId="4DD11C33" w14:textId="71CFBFCD" w:rsidR="001E233A" w:rsidRPr="00AB7223" w:rsidRDefault="001E233A" w:rsidP="001E233A">
            <w:pPr>
              <w:pStyle w:val="TAC"/>
              <w:rPr>
                <w:ins w:id="571" w:author="Nielsen, Kim (Nokia - AAL)" w:date="2023-01-17T14:17:00Z"/>
                <w:lang w:val="sv-SE"/>
              </w:rPr>
            </w:pPr>
            <w:ins w:id="572" w:author="Nielsen, Kim (Nokia - AAL)" w:date="2023-01-17T14:17:00Z">
              <w:r>
                <w:rPr>
                  <w:lang w:val="sv-SE"/>
                </w:rPr>
                <w:t>0.6</w:t>
              </w:r>
            </w:ins>
          </w:p>
        </w:tc>
        <w:tc>
          <w:tcPr>
            <w:tcW w:w="1290" w:type="dxa"/>
            <w:tcBorders>
              <w:left w:val="single" w:sz="4" w:space="0" w:color="auto"/>
              <w:right w:val="single" w:sz="4" w:space="0" w:color="auto"/>
            </w:tcBorders>
          </w:tcPr>
          <w:p w14:paraId="6A33C111" w14:textId="49FE2138" w:rsidR="001E233A" w:rsidRPr="00AB7223" w:rsidRDefault="001E233A" w:rsidP="001E233A">
            <w:pPr>
              <w:pStyle w:val="TAC"/>
              <w:rPr>
                <w:ins w:id="573" w:author="Nielsen, Kim (Nokia - AAL)" w:date="2023-01-17T14:17:00Z"/>
                <w:rFonts w:cs="Arial"/>
                <w:lang w:val="en-US" w:eastAsia="zh-CN"/>
              </w:rPr>
            </w:pPr>
            <w:ins w:id="574" w:author="Nielsen, Kim (Nokia - AAL)" w:date="2023-01-17T14:17:00Z">
              <w:r>
                <w:rPr>
                  <w:rFonts w:cs="Arial"/>
                  <w:lang w:val="en-US" w:eastAsia="zh-CN"/>
                </w:rPr>
                <w:t>0.8</w:t>
              </w:r>
            </w:ins>
          </w:p>
        </w:tc>
      </w:tr>
      <w:tr w:rsidR="001E233A" w:rsidRPr="00AB7223" w14:paraId="0A66F573" w14:textId="77777777" w:rsidTr="0029584B">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473D69DB" w14:textId="77777777" w:rsidR="001E233A" w:rsidRPr="00AB7223" w:rsidRDefault="001E233A" w:rsidP="001E233A">
            <w:pPr>
              <w:pStyle w:val="TAN"/>
              <w:rPr>
                <w:lang w:eastAsia="ja-JP"/>
              </w:rPr>
            </w:pPr>
            <w:r w:rsidRPr="00AB7223">
              <w:rPr>
                <w:lang w:eastAsia="ja-JP"/>
              </w:rPr>
              <w:t>NOTE 1:</w:t>
            </w:r>
            <w:r w:rsidRPr="00AB7223">
              <w:rPr>
                <w:lang w:eastAsia="ja-JP"/>
              </w:rPr>
              <w:tab/>
              <w:t xml:space="preserve">“-” denotes </w:t>
            </w:r>
            <w:proofErr w:type="spellStart"/>
            <w:r w:rsidRPr="00AB7223">
              <w:rPr>
                <w:lang w:eastAsia="ja-JP"/>
              </w:rPr>
              <w:t>ΔT</w:t>
            </w:r>
            <w:r w:rsidRPr="00AB7223">
              <w:rPr>
                <w:vertAlign w:val="subscript"/>
                <w:lang w:eastAsia="ja-JP"/>
              </w:rPr>
              <w:t>IB,c</w:t>
            </w:r>
            <w:proofErr w:type="spellEnd"/>
            <w:r w:rsidRPr="00AB7223">
              <w:rPr>
                <w:lang w:eastAsia="ja-JP"/>
              </w:rPr>
              <w:t xml:space="preserve"> = 0.</w:t>
            </w:r>
          </w:p>
          <w:p w14:paraId="1A12C191" w14:textId="77777777" w:rsidR="001E233A" w:rsidRPr="00AB7223" w:rsidRDefault="001E233A" w:rsidP="001E233A">
            <w:pPr>
              <w:pStyle w:val="TAN"/>
              <w:rPr>
                <w:rFonts w:eastAsia="DengXian"/>
              </w:rPr>
            </w:pPr>
            <w:r w:rsidRPr="00AB7223">
              <w:rPr>
                <w:rFonts w:eastAsia="DengXian"/>
              </w:rPr>
              <w:t xml:space="preserve">NOTE </w:t>
            </w:r>
            <w:r w:rsidRPr="00AB7223">
              <w:rPr>
                <w:lang w:eastAsia="ja-JP"/>
              </w:rPr>
              <w:t>2</w:t>
            </w:r>
            <w:r w:rsidRPr="00AB7223">
              <w:rPr>
                <w:rFonts w:eastAsia="DengXian"/>
              </w:rPr>
              <w:t>:</w:t>
            </w:r>
            <w:r w:rsidRPr="00AB7223">
              <w:rPr>
                <w:rFonts w:eastAsia="DengXian"/>
              </w:rPr>
              <w:tab/>
              <w:t>The component band order in the configuration should be listed by the order of NR bands, such as for CA_n1-n3-n5-n7-n78 the band order from left to right is n1, n3, n5, n7 and n78.</w:t>
            </w:r>
          </w:p>
          <w:p w14:paraId="5C988455" w14:textId="77777777" w:rsidR="001E233A" w:rsidRPr="00AB7223" w:rsidRDefault="001E233A" w:rsidP="001E233A">
            <w:pPr>
              <w:pStyle w:val="TAN"/>
            </w:pPr>
            <w:r w:rsidRPr="00AB7223">
              <w:t xml:space="preserve">NOTE </w:t>
            </w:r>
            <w:r w:rsidRPr="00AB7223">
              <w:rPr>
                <w:lang w:eastAsia="zh-CN"/>
              </w:rPr>
              <w:t>3</w:t>
            </w:r>
            <w:r w:rsidRPr="00AB7223">
              <w:t>:</w:t>
            </w:r>
            <w:r w:rsidRPr="00AB7223">
              <w:tab/>
              <w:t>The requirement is applied for UE transmitting on the frequency range of 2545 - 2690 MHz</w:t>
            </w:r>
          </w:p>
          <w:p w14:paraId="6219949B" w14:textId="77777777" w:rsidR="001E233A" w:rsidRPr="00AB7223" w:rsidRDefault="001E233A" w:rsidP="001E233A">
            <w:pPr>
              <w:pStyle w:val="TAN"/>
            </w:pPr>
            <w:r w:rsidRPr="00AB7223">
              <w:t xml:space="preserve">NOTE </w:t>
            </w:r>
            <w:r w:rsidRPr="00AB7223">
              <w:rPr>
                <w:lang w:eastAsia="zh-CN"/>
              </w:rPr>
              <w:t>4</w:t>
            </w:r>
            <w:r w:rsidRPr="00AB7223">
              <w:t>:</w:t>
            </w:r>
            <w:r w:rsidRPr="00AB7223">
              <w:tab/>
              <w:t>The requirement is applied for UE transmitting on the frequency range of 2496 - 2545 MHz</w:t>
            </w:r>
          </w:p>
        </w:tc>
      </w:tr>
    </w:tbl>
    <w:p w14:paraId="3D1DB398" w14:textId="77777777" w:rsidR="001E233A" w:rsidRPr="001E233A" w:rsidRDefault="001E233A" w:rsidP="001E233A"/>
    <w:p w14:paraId="40F49C20" w14:textId="162FF224" w:rsidR="00273989" w:rsidRPr="00732B31" w:rsidRDefault="00273989" w:rsidP="00273989">
      <w:pPr>
        <w:rPr>
          <w:noProof/>
          <w:color w:val="0070C0"/>
        </w:rPr>
      </w:pPr>
      <w:r w:rsidRPr="00732B31">
        <w:rPr>
          <w:noProof/>
          <w:color w:val="0070C0"/>
        </w:rPr>
        <w:t xml:space="preserve">***************************** </w:t>
      </w:r>
      <w:r>
        <w:rPr>
          <w:noProof/>
          <w:color w:val="0070C0"/>
        </w:rPr>
        <w:t>In between text removed</w:t>
      </w:r>
      <w:r w:rsidRPr="00732B31">
        <w:rPr>
          <w:noProof/>
          <w:color w:val="0070C0"/>
        </w:rPr>
        <w:t xml:space="preserve"> ************************************</w:t>
      </w:r>
    </w:p>
    <w:p w14:paraId="2CB315BE" w14:textId="478091A3" w:rsidR="000F6D23" w:rsidRDefault="000F6D23" w:rsidP="004C6E02">
      <w:pPr>
        <w:rPr>
          <w:ins w:id="575" w:author="Nielsen, Kim (Nokia - AAL)" w:date="2023-01-13T12:46:00Z"/>
          <w:noProof/>
          <w:color w:val="0070C0"/>
        </w:rPr>
      </w:pPr>
    </w:p>
    <w:p w14:paraId="3D145AEA" w14:textId="25575085" w:rsidR="000F6D23" w:rsidRDefault="000F6D23" w:rsidP="000F6D23">
      <w:pPr>
        <w:pStyle w:val="Heading5"/>
        <w:rPr>
          <w:snapToGrid w:val="0"/>
        </w:rPr>
      </w:pPr>
      <w:bookmarkStart w:id="576" w:name="_Toc75467479"/>
      <w:bookmarkStart w:id="577" w:name="_Toc76509501"/>
      <w:bookmarkStart w:id="578" w:name="_Toc76718491"/>
      <w:bookmarkStart w:id="579" w:name="_Toc83580838"/>
      <w:bookmarkStart w:id="580" w:name="_Toc84405347"/>
      <w:bookmarkStart w:id="581" w:name="_Toc84413956"/>
      <w:r w:rsidRPr="00A1115A">
        <w:rPr>
          <w:snapToGrid w:val="0"/>
        </w:rPr>
        <w:lastRenderedPageBreak/>
        <w:t>7.3A.3.2.</w:t>
      </w:r>
      <w:r>
        <w:rPr>
          <w:snapToGrid w:val="0"/>
          <w:lang w:eastAsia="zh-CN"/>
        </w:rPr>
        <w:t>5</w:t>
      </w:r>
      <w:r w:rsidRPr="00A1115A">
        <w:rPr>
          <w:snapToGrid w:val="0"/>
        </w:rPr>
        <w:tab/>
      </w:r>
      <w:proofErr w:type="spellStart"/>
      <w:r w:rsidRPr="00A1115A">
        <w:rPr>
          <w:snapToGrid w:val="0"/>
        </w:rPr>
        <w:t>ΔR</w:t>
      </w:r>
      <w:r w:rsidRPr="00A1115A">
        <w:rPr>
          <w:snapToGrid w:val="0"/>
          <w:vertAlign w:val="subscript"/>
        </w:rPr>
        <w:t>IB,c</w:t>
      </w:r>
      <w:proofErr w:type="spellEnd"/>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bookmarkEnd w:id="576"/>
      <w:bookmarkEnd w:id="577"/>
      <w:bookmarkEnd w:id="578"/>
      <w:bookmarkEnd w:id="579"/>
      <w:bookmarkEnd w:id="580"/>
      <w:bookmarkEnd w:id="581"/>
    </w:p>
    <w:p w14:paraId="4832CBC4" w14:textId="77777777" w:rsidR="001E233A" w:rsidRDefault="001E233A" w:rsidP="001E233A">
      <w:pPr>
        <w:pStyle w:val="TH"/>
        <w:rPr>
          <w:rFonts w:cs="Arial"/>
          <w:bCs/>
        </w:rPr>
      </w:pPr>
      <w:r w:rsidRPr="00A1115A">
        <w:t>Table 7.3A.3.2.</w:t>
      </w:r>
      <w:r>
        <w:rPr>
          <w:lang w:eastAsia="zh-CN"/>
        </w:rPr>
        <w:t>5</w:t>
      </w:r>
      <w:r w:rsidRPr="00A1115A">
        <w:t xml:space="preserve">-1: </w:t>
      </w:r>
      <w:proofErr w:type="spellStart"/>
      <w:r w:rsidRPr="00A1115A">
        <w:t>ΔR</w:t>
      </w:r>
      <w:r w:rsidRPr="00A1115A">
        <w:rPr>
          <w:vertAlign w:val="subscript"/>
        </w:rPr>
        <w:t>IB,c</w:t>
      </w:r>
      <w:proofErr w:type="spellEnd"/>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
      <w:tr w:rsidR="001E233A" w:rsidRPr="00A1115A" w14:paraId="416D84E1" w14:textId="77777777" w:rsidTr="0029584B">
        <w:trPr>
          <w:jc w:val="center"/>
        </w:trPr>
        <w:tc>
          <w:tcPr>
            <w:tcW w:w="2263" w:type="dxa"/>
            <w:vMerge w:val="restart"/>
            <w:tcBorders>
              <w:top w:val="single" w:sz="4" w:space="0" w:color="auto"/>
              <w:left w:val="single" w:sz="4" w:space="0" w:color="auto"/>
              <w:right w:val="single" w:sz="4" w:space="0" w:color="auto"/>
            </w:tcBorders>
          </w:tcPr>
          <w:p w14:paraId="5FC00C59" w14:textId="77777777" w:rsidR="001E233A" w:rsidRPr="00A1115A" w:rsidRDefault="001E233A" w:rsidP="0029584B">
            <w:pPr>
              <w:pStyle w:val="TAH"/>
            </w:pPr>
            <w:r w:rsidRPr="00A1115A">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65A68C9E" w14:textId="77777777" w:rsidR="001E233A" w:rsidRPr="00A1115A" w:rsidRDefault="001E233A" w:rsidP="0029584B">
            <w:pPr>
              <w:pStyle w:val="TAH"/>
            </w:pPr>
            <w:proofErr w:type="spellStart"/>
            <w:r w:rsidRPr="00DC3AC9">
              <w:rPr>
                <w:color w:val="000000" w:themeColor="text1"/>
              </w:rPr>
              <w:t>Δ</w:t>
            </w:r>
            <w:r>
              <w:rPr>
                <w:color w:val="000000" w:themeColor="text1"/>
              </w:rPr>
              <w:t>R</w:t>
            </w:r>
            <w:r w:rsidRPr="00DC3AC9">
              <w:rPr>
                <w:color w:val="000000" w:themeColor="text1"/>
                <w:vertAlign w:val="subscript"/>
              </w:rPr>
              <w:t>IB,c</w:t>
            </w:r>
            <w:proofErr w:type="spellEnd"/>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1</w:t>
            </w:r>
          </w:p>
        </w:tc>
      </w:tr>
      <w:tr w:rsidR="001E233A" w:rsidRPr="00A1115A" w14:paraId="02F77ED6" w14:textId="77777777" w:rsidTr="0029584B">
        <w:trPr>
          <w:jc w:val="center"/>
        </w:trPr>
        <w:tc>
          <w:tcPr>
            <w:tcW w:w="2263" w:type="dxa"/>
            <w:vMerge/>
            <w:tcBorders>
              <w:left w:val="single" w:sz="4" w:space="0" w:color="auto"/>
              <w:bottom w:val="single" w:sz="4" w:space="0" w:color="auto"/>
              <w:right w:val="single" w:sz="4" w:space="0" w:color="auto"/>
            </w:tcBorders>
          </w:tcPr>
          <w:p w14:paraId="218F92C4" w14:textId="77777777" w:rsidR="001E233A" w:rsidRPr="00A1115A" w:rsidRDefault="001E233A" w:rsidP="0029584B">
            <w:pPr>
              <w:pStyle w:val="TAH"/>
            </w:pPr>
          </w:p>
        </w:tc>
        <w:tc>
          <w:tcPr>
            <w:tcW w:w="6663" w:type="dxa"/>
            <w:gridSpan w:val="5"/>
            <w:tcBorders>
              <w:top w:val="single" w:sz="4" w:space="0" w:color="auto"/>
              <w:left w:val="single" w:sz="4" w:space="0" w:color="auto"/>
              <w:bottom w:val="single" w:sz="4" w:space="0" w:color="auto"/>
              <w:right w:val="single" w:sz="4" w:space="0" w:color="auto"/>
            </w:tcBorders>
          </w:tcPr>
          <w:p w14:paraId="1BFE39AE" w14:textId="77777777" w:rsidR="001E233A" w:rsidRPr="00A1115A" w:rsidRDefault="001E233A" w:rsidP="0029584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2</w:t>
            </w:r>
          </w:p>
        </w:tc>
      </w:tr>
      <w:tr w:rsidR="001E233A" w:rsidRPr="00A1115A" w14:paraId="42DD47E5" w14:textId="77777777" w:rsidTr="0029584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BC99B2D" w14:textId="77777777" w:rsidR="001E233A" w:rsidRPr="00A1115A" w:rsidRDefault="001E233A" w:rsidP="0029584B">
            <w:pPr>
              <w:pStyle w:val="TAC"/>
              <w:rPr>
                <w:lang w:val="en-US" w:eastAsia="ja-JP"/>
              </w:rPr>
            </w:pPr>
            <w:r>
              <w:rPr>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3052F979" w14:textId="77777777" w:rsidR="001E233A" w:rsidRPr="00A1115A" w:rsidRDefault="001E233A" w:rsidP="0029584B">
            <w:pPr>
              <w:pStyle w:val="TAC"/>
              <w:rPr>
                <w:lang w:val="en-US" w:eastAsia="zh-CN"/>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A39658E" w14:textId="77777777" w:rsidR="001E233A" w:rsidRPr="00A1115A" w:rsidRDefault="001E233A" w:rsidP="0029584B">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6F9E72F" w14:textId="77777777" w:rsidR="001E233A" w:rsidRPr="00A1115A" w:rsidRDefault="001E233A" w:rsidP="0029584B">
            <w:pPr>
              <w:pStyle w:val="TAC"/>
              <w:rPr>
                <w:lang w:val="en-US" w:eastAsia="zh-CN"/>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C26AD72" w14:textId="77777777" w:rsidR="001E233A" w:rsidRPr="00A1115A" w:rsidRDefault="001E233A" w:rsidP="0029584B">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2D8D12C" w14:textId="77777777" w:rsidR="001E233A" w:rsidRPr="00A1115A" w:rsidRDefault="001E233A" w:rsidP="0029584B">
            <w:pPr>
              <w:pStyle w:val="TAC"/>
              <w:rPr>
                <w:lang w:val="en-US" w:eastAsia="zh-CN"/>
              </w:rPr>
            </w:pPr>
            <w:r>
              <w:rPr>
                <w:rFonts w:hint="eastAsia"/>
                <w:lang w:val="en-US" w:eastAsia="zh-CN"/>
              </w:rPr>
              <w:t>0</w:t>
            </w:r>
            <w:r>
              <w:rPr>
                <w:lang w:val="en-US" w:eastAsia="zh-CN"/>
              </w:rPr>
              <w:t>.5</w:t>
            </w:r>
          </w:p>
        </w:tc>
      </w:tr>
      <w:tr w:rsidR="001E233A" w:rsidRPr="00A1115A" w14:paraId="221F5F3F" w14:textId="77777777" w:rsidTr="0029584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E1BFDE6" w14:textId="77777777" w:rsidR="001E233A" w:rsidRDefault="001E233A" w:rsidP="0029584B">
            <w:pPr>
              <w:pStyle w:val="TAC"/>
              <w:rPr>
                <w:lang w:val="sv-SE"/>
              </w:rPr>
            </w:pPr>
            <w:r>
              <w:rPr>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52E834FF" w14:textId="77777777" w:rsidR="001E233A" w:rsidRDefault="001E233A" w:rsidP="0029584B">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1460FAD" w14:textId="77777777" w:rsidR="001E233A" w:rsidRDefault="001E233A" w:rsidP="0029584B">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7D42F0B" w14:textId="77777777" w:rsidR="001E233A" w:rsidRDefault="001E233A" w:rsidP="0029584B">
            <w:pPr>
              <w:pStyle w:val="TAC"/>
              <w:rPr>
                <w:lang w:eastAsia="ko-KR"/>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21DB8F9" w14:textId="77777777" w:rsidR="001E233A" w:rsidRDefault="001E233A" w:rsidP="0029584B">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594E0B96" w14:textId="77777777" w:rsidR="001E233A" w:rsidRDefault="001E233A" w:rsidP="0029584B">
            <w:pPr>
              <w:pStyle w:val="TAC"/>
              <w:rPr>
                <w:lang w:val="en-US" w:eastAsia="zh-CN"/>
              </w:rPr>
            </w:pPr>
            <w:r>
              <w:rPr>
                <w:rFonts w:hint="eastAsia"/>
                <w:lang w:val="en-US" w:eastAsia="zh-CN"/>
              </w:rPr>
              <w:t>0</w:t>
            </w:r>
            <w:r>
              <w:rPr>
                <w:lang w:val="en-US" w:eastAsia="zh-CN"/>
              </w:rPr>
              <w:t>.5</w:t>
            </w:r>
          </w:p>
        </w:tc>
      </w:tr>
      <w:tr w:rsidR="001E233A" w:rsidRPr="00A1115A" w14:paraId="3775A527" w14:textId="77777777" w:rsidTr="0029584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895C0FD" w14:textId="77777777" w:rsidR="001E233A" w:rsidRDefault="001E233A" w:rsidP="0029584B">
            <w:pPr>
              <w:pStyle w:val="TAC"/>
              <w:rPr>
                <w:lang w:val="sv-SE"/>
              </w:rPr>
            </w:pPr>
            <w:r w:rsidRPr="00A1115A">
              <w:rPr>
                <w:lang w:val="en-US" w:eastAsia="ja-JP"/>
              </w:rPr>
              <w:t>CA_n1-n3-n7-</w:t>
            </w:r>
            <w:r>
              <w:rPr>
                <w:lang w:val="en-US" w:eastAsia="ja-JP"/>
              </w:rPr>
              <w:t>n26-</w:t>
            </w:r>
            <w:r w:rsidRPr="00A1115A">
              <w:rPr>
                <w:lang w:val="en-US" w:eastAsia="ja-JP"/>
              </w:rPr>
              <w:t>n78</w:t>
            </w:r>
          </w:p>
        </w:tc>
        <w:tc>
          <w:tcPr>
            <w:tcW w:w="1185" w:type="dxa"/>
            <w:tcBorders>
              <w:top w:val="single" w:sz="4" w:space="0" w:color="auto"/>
              <w:left w:val="single" w:sz="4" w:space="0" w:color="auto"/>
              <w:bottom w:val="single" w:sz="4" w:space="0" w:color="auto"/>
              <w:right w:val="single" w:sz="4" w:space="0" w:color="auto"/>
            </w:tcBorders>
            <w:vAlign w:val="center"/>
          </w:tcPr>
          <w:p w14:paraId="1419803B" w14:textId="77777777" w:rsidR="001E233A" w:rsidRDefault="001E233A" w:rsidP="0029584B">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1591480" w14:textId="77777777" w:rsidR="001E233A" w:rsidRDefault="001E233A" w:rsidP="0029584B">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1744DC3" w14:textId="77777777" w:rsidR="001E233A" w:rsidRDefault="001E233A" w:rsidP="0029584B">
            <w:pPr>
              <w:pStyle w:val="TAC"/>
              <w:rPr>
                <w:lang w:eastAsia="ko-KR"/>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5D814D2" w14:textId="77777777" w:rsidR="001E233A" w:rsidRDefault="001E233A" w:rsidP="0029584B">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6DA3941A" w14:textId="77777777" w:rsidR="001E233A" w:rsidRDefault="001E233A" w:rsidP="0029584B">
            <w:pPr>
              <w:pStyle w:val="TAC"/>
              <w:rPr>
                <w:lang w:val="en-US" w:eastAsia="zh-CN"/>
              </w:rPr>
            </w:pPr>
            <w:r>
              <w:rPr>
                <w:rFonts w:hint="eastAsia"/>
                <w:lang w:val="en-US" w:eastAsia="zh-CN"/>
              </w:rPr>
              <w:t>0</w:t>
            </w:r>
            <w:r>
              <w:rPr>
                <w:lang w:val="en-US" w:eastAsia="zh-CN"/>
              </w:rPr>
              <w:t>.5</w:t>
            </w:r>
          </w:p>
        </w:tc>
      </w:tr>
      <w:tr w:rsidR="001E233A" w:rsidRPr="00A1115A" w14:paraId="02598ACC" w14:textId="77777777" w:rsidTr="0029584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74D9ED0" w14:textId="77777777" w:rsidR="001E233A" w:rsidRPr="00A1115A" w:rsidRDefault="001E233A" w:rsidP="0029584B">
            <w:pPr>
              <w:pStyle w:val="TAC"/>
              <w:rPr>
                <w:lang w:val="en-US" w:eastAsia="ja-JP"/>
              </w:rPr>
            </w:pPr>
            <w:r w:rsidRPr="00A1115A">
              <w:rPr>
                <w:lang w:val="en-US" w:eastAsia="ja-JP"/>
              </w:rPr>
              <w:t>CA_n1-n3-n7-n28</w:t>
            </w:r>
            <w:r>
              <w:rPr>
                <w:lang w:val="en-US" w:eastAsia="ja-JP"/>
              </w:rPr>
              <w:t>-n38</w:t>
            </w:r>
          </w:p>
        </w:tc>
        <w:tc>
          <w:tcPr>
            <w:tcW w:w="1185" w:type="dxa"/>
            <w:tcBorders>
              <w:top w:val="single" w:sz="4" w:space="0" w:color="auto"/>
              <w:left w:val="single" w:sz="4" w:space="0" w:color="auto"/>
              <w:bottom w:val="single" w:sz="4" w:space="0" w:color="auto"/>
              <w:right w:val="single" w:sz="4" w:space="0" w:color="auto"/>
            </w:tcBorders>
            <w:vAlign w:val="center"/>
          </w:tcPr>
          <w:p w14:paraId="37D25CA4" w14:textId="77777777" w:rsidR="001E233A" w:rsidRDefault="001E233A" w:rsidP="0029584B">
            <w:pPr>
              <w:pStyle w:val="TAC"/>
              <w:rPr>
                <w:lang w:val="sv-SE"/>
              </w:rPr>
            </w:pPr>
            <w:r>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1C38D992" w14:textId="77777777" w:rsidR="001E233A" w:rsidRDefault="001E233A" w:rsidP="0029584B">
            <w:pPr>
              <w:pStyle w:val="TAC"/>
              <w:rPr>
                <w:lang w:val="en-US" w:eastAsia="zh-CN"/>
              </w:rPr>
            </w:pPr>
            <w:r>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4BFF6F49" w14:textId="77777777" w:rsidR="001E233A" w:rsidRDefault="001E233A" w:rsidP="0029584B">
            <w:pPr>
              <w:pStyle w:val="TAC"/>
              <w:rPr>
                <w:lang w:eastAsia="ko-KR"/>
              </w:rPr>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215D14AB" w14:textId="77777777" w:rsidR="001E233A" w:rsidRDefault="001E233A" w:rsidP="0029584B">
            <w:pPr>
              <w:pStyle w:val="TAC"/>
              <w:rPr>
                <w:lang w:val="en-US" w:eastAsia="zh-CN"/>
              </w:rPr>
            </w:pPr>
            <w:r>
              <w:rPr>
                <w:rFonts w:cs="Arial"/>
                <w:szCs w:val="18"/>
                <w:lang w:val="en-US"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AEEB319" w14:textId="77777777" w:rsidR="001E233A" w:rsidRDefault="001E233A" w:rsidP="0029584B">
            <w:pPr>
              <w:pStyle w:val="TAC"/>
              <w:rPr>
                <w:lang w:val="en-US" w:eastAsia="zh-CN"/>
              </w:rPr>
            </w:pPr>
            <w:r>
              <w:rPr>
                <w:lang w:val="en-US" w:eastAsia="zh-CN"/>
              </w:rPr>
              <w:t>-</w:t>
            </w:r>
          </w:p>
        </w:tc>
      </w:tr>
      <w:tr w:rsidR="001E233A" w:rsidRPr="00A1115A" w14:paraId="3941E9E2" w14:textId="77777777" w:rsidTr="0029584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02E56E0" w14:textId="77777777" w:rsidR="001E233A" w:rsidRPr="00A1115A" w:rsidRDefault="001E233A" w:rsidP="0029584B">
            <w:pPr>
              <w:pStyle w:val="TAC"/>
            </w:pPr>
            <w:r w:rsidRPr="00A1115A">
              <w:rPr>
                <w:lang w:val="en-US" w:eastAsia="ja-JP"/>
              </w:rPr>
              <w:t>CA_n1-n3-n7-</w:t>
            </w:r>
            <w:r>
              <w:rPr>
                <w:lang w:val="en-US" w:eastAsia="ja-JP"/>
              </w:rPr>
              <w:t>n28-</w:t>
            </w:r>
            <w:r w:rsidRPr="00A1115A">
              <w:rPr>
                <w:lang w:val="en-US" w:eastAsia="ja-JP"/>
              </w:rPr>
              <w:t>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CC7B401" w14:textId="77777777" w:rsidR="001E233A" w:rsidRPr="00A1115A" w:rsidRDefault="001E233A" w:rsidP="0029584B">
            <w:pPr>
              <w:pStyle w:val="TAC"/>
              <w:rPr>
                <w:lang w:eastAsia="zh-CN"/>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4517909" w14:textId="77777777" w:rsidR="001E233A" w:rsidRPr="00A1115A" w:rsidRDefault="001E233A" w:rsidP="0029584B">
            <w:pPr>
              <w:pStyle w:val="TAC"/>
              <w:rPr>
                <w:lang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649D0C9C" w14:textId="77777777" w:rsidR="001E233A" w:rsidRPr="00A1115A" w:rsidRDefault="001E233A" w:rsidP="0029584B">
            <w:pPr>
              <w:pStyle w:val="TAC"/>
              <w:rPr>
                <w:lang w:eastAsia="zh-CN"/>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7F99B4E" w14:textId="77777777" w:rsidR="001E233A" w:rsidRPr="00A1115A" w:rsidRDefault="001E233A" w:rsidP="0029584B">
            <w:pPr>
              <w:pStyle w:val="TAC"/>
              <w:rPr>
                <w:lang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DC7E8FC" w14:textId="77777777" w:rsidR="001E233A" w:rsidRPr="00A1115A" w:rsidRDefault="001E233A" w:rsidP="0029584B">
            <w:pPr>
              <w:pStyle w:val="TAC"/>
              <w:rPr>
                <w:lang w:eastAsia="zh-CN"/>
              </w:rPr>
            </w:pPr>
            <w:r>
              <w:rPr>
                <w:rFonts w:hint="eastAsia"/>
                <w:lang w:val="en-US" w:eastAsia="zh-CN"/>
              </w:rPr>
              <w:t>0</w:t>
            </w:r>
            <w:r>
              <w:rPr>
                <w:lang w:val="en-US" w:eastAsia="zh-CN"/>
              </w:rPr>
              <w:t>.5</w:t>
            </w:r>
          </w:p>
        </w:tc>
      </w:tr>
      <w:tr w:rsidR="001E233A" w:rsidRPr="00A1115A" w14:paraId="064E12EB" w14:textId="77777777" w:rsidTr="0029584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0B650E1" w14:textId="77777777" w:rsidR="001E233A" w:rsidRPr="00A1115A" w:rsidRDefault="001E233A" w:rsidP="0029584B">
            <w:pPr>
              <w:pStyle w:val="TAC"/>
              <w:rPr>
                <w:lang w:val="en-US" w:eastAsia="ja-JP"/>
              </w:rPr>
            </w:pPr>
            <w:r>
              <w:rPr>
                <w:rFonts w:hint="eastAsia"/>
                <w:lang w:val="en-US" w:eastAsia="ja-JP"/>
              </w:rPr>
              <w:t>C</w:t>
            </w:r>
            <w:r>
              <w:rPr>
                <w:lang w:val="en-US" w:eastAsia="ja-JP"/>
              </w:rPr>
              <w:t>A_</w:t>
            </w:r>
            <w:r>
              <w:t xml:space="preserve"> </w:t>
            </w:r>
            <w:r w:rsidRPr="0035182B">
              <w:rPr>
                <w:lang w:val="en-US" w:eastAsia="ja-JP"/>
              </w:rPr>
              <w:t>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5D49900B" w14:textId="77777777" w:rsidR="001E233A" w:rsidRDefault="001E233A" w:rsidP="0029584B">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A27DAB3" w14:textId="77777777" w:rsidR="001E233A" w:rsidRDefault="001E233A" w:rsidP="0029584B">
            <w:pPr>
              <w:pStyle w:val="TAC"/>
              <w:rPr>
                <w:lang w:val="en-US" w:eastAsia="zh-CN"/>
              </w:rPr>
            </w:pPr>
            <w:r>
              <w:rPr>
                <w:rFonts w:hint="eastAsia"/>
                <w:lang w:val="en-US" w:eastAsia="zh-CN"/>
              </w:rPr>
              <w:t>0</w:t>
            </w:r>
            <w:r>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15FDE3AA" w14:textId="77777777" w:rsidR="001E233A" w:rsidRDefault="001E233A" w:rsidP="0029584B">
            <w:pPr>
              <w:pStyle w:val="TAC"/>
              <w:rPr>
                <w:lang w:eastAsia="ko-KR"/>
              </w:rPr>
            </w:pPr>
            <w:r>
              <w:rPr>
                <w:lang w:val="sv-SE"/>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813B40B" w14:textId="77777777" w:rsidR="001E233A" w:rsidRDefault="001E233A" w:rsidP="0029584B">
            <w:pPr>
              <w:pStyle w:val="TAC"/>
              <w:rPr>
                <w:lang w:val="en-US" w:eastAsia="zh-CN"/>
              </w:rPr>
            </w:pPr>
            <w:r>
              <w:rPr>
                <w:rFonts w:hint="eastAsia"/>
                <w:lang w:val="en-US" w:eastAsia="ja-JP"/>
              </w:rPr>
              <w:t>0</w:t>
            </w:r>
            <w:r>
              <w:rPr>
                <w:vertAlign w:val="superscript"/>
                <w:lang w:val="en-US" w:eastAsia="ja-JP"/>
              </w:rPr>
              <w:t>3</w:t>
            </w:r>
            <w:r>
              <w:rPr>
                <w:lang w:val="en-US" w:eastAsia="ja-JP"/>
              </w:rPr>
              <w:t>/0.5</w:t>
            </w:r>
            <w:r>
              <w:rPr>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36EEE82F" w14:textId="77777777" w:rsidR="001E233A" w:rsidRDefault="001E233A" w:rsidP="0029584B">
            <w:pPr>
              <w:pStyle w:val="TAC"/>
              <w:rPr>
                <w:lang w:val="en-US" w:eastAsia="zh-CN"/>
              </w:rPr>
            </w:pPr>
            <w:r>
              <w:rPr>
                <w:rFonts w:hint="eastAsia"/>
                <w:lang w:val="en-US" w:eastAsia="zh-CN"/>
              </w:rPr>
              <w:t>0</w:t>
            </w:r>
            <w:r>
              <w:rPr>
                <w:lang w:val="en-US" w:eastAsia="zh-CN"/>
              </w:rPr>
              <w:t>.5</w:t>
            </w:r>
          </w:p>
        </w:tc>
      </w:tr>
      <w:tr w:rsidR="001E233A" w:rsidRPr="00A1115A" w14:paraId="3C385D06" w14:textId="77777777" w:rsidTr="0029584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C386B8D" w14:textId="77777777" w:rsidR="001E233A" w:rsidRPr="00A1115A" w:rsidRDefault="001E233A" w:rsidP="0029584B">
            <w:pPr>
              <w:pStyle w:val="TAC"/>
              <w:rPr>
                <w:lang w:val="en-US" w:eastAsia="ja-JP"/>
              </w:rPr>
            </w:pPr>
            <w:r>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1B830A8B" w14:textId="77777777" w:rsidR="001E233A" w:rsidRDefault="001E233A" w:rsidP="0029584B">
            <w:pPr>
              <w:pStyle w:val="TAC"/>
              <w:rPr>
                <w:lang w:val="sv-SE"/>
              </w:rPr>
            </w:pPr>
            <w:r>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0D3835F7" w14:textId="77777777" w:rsidR="001E233A" w:rsidRDefault="001E233A" w:rsidP="0029584B">
            <w:pPr>
              <w:pStyle w:val="TAC"/>
              <w:rPr>
                <w:lang w:val="en-US" w:eastAsia="zh-CN"/>
              </w:rPr>
            </w:pPr>
            <w:r>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407AF270" w14:textId="77777777" w:rsidR="001E233A" w:rsidRDefault="001E233A" w:rsidP="0029584B">
            <w:pPr>
              <w:pStyle w:val="TAC"/>
              <w:rPr>
                <w:lang w:eastAsia="ko-KR"/>
              </w:rPr>
            </w:pPr>
            <w:r>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7B384E2" w14:textId="77777777" w:rsidR="001E233A" w:rsidRDefault="001E233A" w:rsidP="0029584B">
            <w:pPr>
              <w:pStyle w:val="TAC"/>
              <w:rPr>
                <w:lang w:val="en-US" w:eastAsia="zh-CN"/>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CFDB5E8" w14:textId="77777777" w:rsidR="001E233A" w:rsidRDefault="001E233A" w:rsidP="0029584B">
            <w:pPr>
              <w:pStyle w:val="TAC"/>
              <w:rPr>
                <w:lang w:val="en-US" w:eastAsia="zh-CN"/>
              </w:rPr>
            </w:pPr>
            <w:r>
              <w:rPr>
                <w:rFonts w:hint="eastAsia"/>
                <w:lang w:val="en-US" w:eastAsia="zh-CN"/>
              </w:rPr>
              <w:t>0</w:t>
            </w:r>
            <w:r>
              <w:rPr>
                <w:lang w:val="en-US" w:eastAsia="zh-CN"/>
              </w:rPr>
              <w:t>.5</w:t>
            </w:r>
          </w:p>
        </w:tc>
      </w:tr>
      <w:tr w:rsidR="001E233A" w:rsidRPr="00A1115A" w14:paraId="00B3A21B" w14:textId="77777777" w:rsidTr="0029584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9557D8E" w14:textId="77777777" w:rsidR="001E233A" w:rsidRPr="00A1115A" w:rsidRDefault="001E233A" w:rsidP="0029584B">
            <w:pPr>
              <w:pStyle w:val="TAC"/>
              <w:rPr>
                <w:lang w:val="en-US" w:eastAsia="ja-JP"/>
              </w:rPr>
            </w:pPr>
            <w:r>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3FBE8A47" w14:textId="77777777" w:rsidR="001E233A" w:rsidRDefault="001E233A" w:rsidP="0029584B">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BCB8988" w14:textId="77777777" w:rsidR="001E233A" w:rsidRDefault="001E233A" w:rsidP="0029584B">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A67E1AD" w14:textId="77777777" w:rsidR="001E233A" w:rsidRDefault="001E233A" w:rsidP="0029584B">
            <w:pPr>
              <w:pStyle w:val="TAC"/>
              <w:rPr>
                <w:lang w:eastAsia="ko-KR"/>
              </w:rPr>
            </w:pPr>
            <w:r>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E497753" w14:textId="77777777" w:rsidR="001E233A" w:rsidRDefault="001E233A" w:rsidP="0029584B">
            <w:pPr>
              <w:pStyle w:val="TAC"/>
              <w:rPr>
                <w:lang w:val="en-US" w:eastAsia="zh-CN"/>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3737DF4" w14:textId="77777777" w:rsidR="001E233A" w:rsidRDefault="001E233A" w:rsidP="0029584B">
            <w:pPr>
              <w:pStyle w:val="TAC"/>
              <w:rPr>
                <w:lang w:val="en-US" w:eastAsia="zh-CN"/>
              </w:rPr>
            </w:pPr>
            <w:r>
              <w:rPr>
                <w:rFonts w:hint="eastAsia"/>
                <w:lang w:val="en-US" w:eastAsia="zh-CN"/>
              </w:rPr>
              <w:t>0</w:t>
            </w:r>
            <w:r>
              <w:rPr>
                <w:lang w:val="en-US" w:eastAsia="zh-CN"/>
              </w:rPr>
              <w:t>.5</w:t>
            </w:r>
          </w:p>
        </w:tc>
      </w:tr>
      <w:tr w:rsidR="001E233A" w:rsidRPr="00A1115A" w14:paraId="61BB0002" w14:textId="77777777" w:rsidTr="0029584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65E9C96" w14:textId="77777777" w:rsidR="001E233A" w:rsidRPr="00A1115A" w:rsidRDefault="001E233A" w:rsidP="0029584B">
            <w:pPr>
              <w:pStyle w:val="TAC"/>
              <w:rPr>
                <w:lang w:val="en-US" w:eastAsia="ja-JP"/>
              </w:rPr>
            </w:pPr>
            <w:r>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76A9D180" w14:textId="77777777" w:rsidR="001E233A" w:rsidRDefault="001E233A" w:rsidP="0029584B">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BD70AE0" w14:textId="77777777" w:rsidR="001E233A" w:rsidRDefault="001E233A" w:rsidP="0029584B">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3C91934" w14:textId="77777777" w:rsidR="001E233A" w:rsidRDefault="001E233A" w:rsidP="0029584B">
            <w:pPr>
              <w:pStyle w:val="TAC"/>
              <w:rPr>
                <w:lang w:eastAsia="ko-KR"/>
              </w:rPr>
            </w:pPr>
            <w:r>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4D8B409" w14:textId="77777777" w:rsidR="001E233A" w:rsidRDefault="001E233A" w:rsidP="0029584B">
            <w:pPr>
              <w:pStyle w:val="TAC"/>
              <w:rPr>
                <w:lang w:val="en-US" w:eastAsia="zh-CN"/>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87F966F" w14:textId="77777777" w:rsidR="001E233A" w:rsidRDefault="001E233A" w:rsidP="0029584B">
            <w:pPr>
              <w:pStyle w:val="TAC"/>
              <w:rPr>
                <w:lang w:val="en-US" w:eastAsia="zh-CN"/>
              </w:rPr>
            </w:pPr>
            <w:r>
              <w:rPr>
                <w:rFonts w:hint="eastAsia"/>
                <w:lang w:val="en-US" w:eastAsia="zh-CN"/>
              </w:rPr>
              <w:t>0</w:t>
            </w:r>
            <w:r>
              <w:rPr>
                <w:lang w:val="en-US" w:eastAsia="zh-CN"/>
              </w:rPr>
              <w:t>.5</w:t>
            </w:r>
          </w:p>
        </w:tc>
      </w:tr>
      <w:tr w:rsidR="001E233A" w:rsidRPr="00A1115A" w14:paraId="2D89A29E" w14:textId="77777777" w:rsidTr="0029584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DFC24D7" w14:textId="77777777" w:rsidR="001E233A" w:rsidRPr="00A1115A" w:rsidRDefault="001E233A" w:rsidP="0029584B">
            <w:pPr>
              <w:pStyle w:val="TAC"/>
              <w:rPr>
                <w:lang w:val="en-US" w:eastAsia="ja-JP"/>
              </w:rPr>
            </w:pPr>
            <w:r>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2D1E3D53" w14:textId="77777777" w:rsidR="001E233A" w:rsidRDefault="001E233A" w:rsidP="0029584B">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C235E3C" w14:textId="77777777" w:rsidR="001E233A" w:rsidRDefault="001E233A" w:rsidP="0029584B">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3E30FC4" w14:textId="77777777" w:rsidR="001E233A" w:rsidRDefault="001E233A" w:rsidP="0029584B">
            <w:pPr>
              <w:pStyle w:val="TAC"/>
              <w:rPr>
                <w:lang w:eastAsia="ko-KR"/>
              </w:rPr>
            </w:pPr>
            <w:r>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8E0C8AA" w14:textId="77777777" w:rsidR="001E233A" w:rsidRDefault="001E233A" w:rsidP="0029584B">
            <w:pPr>
              <w:pStyle w:val="TAC"/>
              <w:rPr>
                <w:lang w:val="en-US" w:eastAsia="zh-CN"/>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27F0258" w14:textId="77777777" w:rsidR="001E233A" w:rsidRDefault="001E233A" w:rsidP="0029584B">
            <w:pPr>
              <w:pStyle w:val="TAC"/>
              <w:rPr>
                <w:lang w:val="en-US" w:eastAsia="zh-CN"/>
              </w:rPr>
            </w:pPr>
            <w:r>
              <w:rPr>
                <w:rFonts w:hint="eastAsia"/>
                <w:lang w:val="en-US" w:eastAsia="zh-CN"/>
              </w:rPr>
              <w:t>0</w:t>
            </w:r>
            <w:r>
              <w:rPr>
                <w:lang w:val="en-US" w:eastAsia="zh-CN"/>
              </w:rPr>
              <w:t>.5</w:t>
            </w:r>
          </w:p>
        </w:tc>
      </w:tr>
      <w:tr w:rsidR="001E233A" w:rsidRPr="00A1115A" w14:paraId="4409E174" w14:textId="77777777" w:rsidTr="0029584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430472A" w14:textId="77777777" w:rsidR="001E233A" w:rsidRPr="00A1115A" w:rsidRDefault="001E233A" w:rsidP="0029584B">
            <w:pPr>
              <w:pStyle w:val="TAC"/>
              <w:rPr>
                <w:lang w:val="en-US" w:eastAsia="ja-JP"/>
              </w:rPr>
            </w:pPr>
            <w:r w:rsidRPr="003F79F0">
              <w:rPr>
                <w:rFonts w:eastAsia="SimSun"/>
                <w:kern w:val="2"/>
                <w:szCs w:val="22"/>
                <w:lang w:val="en-US"/>
              </w:rPr>
              <w:t>CA_n2-n5-n30-</w:t>
            </w:r>
            <w:r>
              <w:rPr>
                <w:rFonts w:eastAsia="SimSun"/>
                <w:kern w:val="2"/>
                <w:szCs w:val="22"/>
                <w:lang w:val="en-US"/>
              </w:rPr>
              <w:t>n66-</w:t>
            </w:r>
            <w:r w:rsidRPr="003F79F0">
              <w:rPr>
                <w:rFonts w:eastAsia="SimSun"/>
                <w:kern w:val="2"/>
                <w:szCs w:val="22"/>
                <w:lang w:val="en-US"/>
              </w:rPr>
              <w:t>n77</w:t>
            </w:r>
          </w:p>
        </w:tc>
        <w:tc>
          <w:tcPr>
            <w:tcW w:w="1185" w:type="dxa"/>
            <w:tcBorders>
              <w:top w:val="single" w:sz="4" w:space="0" w:color="auto"/>
              <w:left w:val="single" w:sz="4" w:space="0" w:color="auto"/>
              <w:bottom w:val="single" w:sz="4" w:space="0" w:color="auto"/>
              <w:right w:val="single" w:sz="4" w:space="0" w:color="auto"/>
            </w:tcBorders>
            <w:vAlign w:val="center"/>
          </w:tcPr>
          <w:p w14:paraId="1B26DFD7" w14:textId="77777777" w:rsidR="001E233A" w:rsidRDefault="001E233A" w:rsidP="0029584B">
            <w:pPr>
              <w:pStyle w:val="TAC"/>
              <w:rPr>
                <w:lang w:val="sv-SE"/>
              </w:rPr>
            </w:pPr>
            <w:r>
              <w:rPr>
                <w:lang w:val="sv-SE"/>
              </w:rPr>
              <w:t>0.3</w:t>
            </w:r>
          </w:p>
        </w:tc>
        <w:tc>
          <w:tcPr>
            <w:tcW w:w="1186" w:type="dxa"/>
            <w:tcBorders>
              <w:top w:val="single" w:sz="4" w:space="0" w:color="auto"/>
              <w:left w:val="single" w:sz="4" w:space="0" w:color="auto"/>
              <w:bottom w:val="single" w:sz="4" w:space="0" w:color="auto"/>
              <w:right w:val="single" w:sz="4" w:space="0" w:color="auto"/>
            </w:tcBorders>
            <w:vAlign w:val="center"/>
          </w:tcPr>
          <w:p w14:paraId="3D65FCD1" w14:textId="77777777" w:rsidR="001E233A" w:rsidRDefault="001E233A" w:rsidP="0029584B">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0CA0C33B" w14:textId="77777777" w:rsidR="001E233A" w:rsidRDefault="001E233A" w:rsidP="0029584B">
            <w:pPr>
              <w:pStyle w:val="TAC"/>
              <w:rPr>
                <w:lang w:eastAsia="ko-KR"/>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E6E7817" w14:textId="77777777" w:rsidR="001E233A" w:rsidRDefault="001E233A" w:rsidP="0029584B">
            <w:pPr>
              <w:pStyle w:val="TAC"/>
              <w:rPr>
                <w:lang w:val="en-US" w:eastAsia="zh-CN"/>
              </w:rPr>
            </w:pPr>
            <w:r>
              <w:rPr>
                <w:lang w:val="en-US"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3F01D309" w14:textId="77777777" w:rsidR="001E233A" w:rsidRDefault="001E233A" w:rsidP="0029584B">
            <w:pPr>
              <w:pStyle w:val="TAC"/>
              <w:rPr>
                <w:lang w:val="en-US" w:eastAsia="zh-CN"/>
              </w:rPr>
            </w:pPr>
            <w:r>
              <w:rPr>
                <w:lang w:val="en-US" w:eastAsia="zh-CN"/>
              </w:rPr>
              <w:t>0.5</w:t>
            </w:r>
          </w:p>
        </w:tc>
      </w:tr>
      <w:tr w:rsidR="001E233A" w:rsidRPr="00A1115A" w14:paraId="3F0DE82B" w14:textId="77777777" w:rsidTr="0029584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A1AE92B" w14:textId="77777777" w:rsidR="001E233A" w:rsidRPr="00A1115A" w:rsidRDefault="001E233A" w:rsidP="0029584B">
            <w:pPr>
              <w:pStyle w:val="TAC"/>
            </w:pPr>
            <w:r>
              <w:rPr>
                <w:rFonts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05700226" w14:textId="77777777" w:rsidR="001E233A" w:rsidRPr="00A1115A" w:rsidRDefault="001E233A" w:rsidP="0029584B">
            <w:pPr>
              <w:pStyle w:val="TAC"/>
              <w:rPr>
                <w:lang w:val="en-US" w:eastAsia="zh-CN"/>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50F1205" w14:textId="77777777" w:rsidR="001E233A" w:rsidRPr="00A1115A" w:rsidRDefault="001E233A" w:rsidP="0029584B">
            <w:pPr>
              <w:pStyle w:val="TAC"/>
              <w:rPr>
                <w:lang w:val="en-US" w:eastAsia="zh-CN"/>
              </w:rPr>
            </w:pPr>
            <w:r>
              <w:rPr>
                <w:rFonts w:hint="eastAsia"/>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1E3315B9" w14:textId="77777777" w:rsidR="001E233A" w:rsidRPr="00A1115A" w:rsidRDefault="001E233A" w:rsidP="0029584B">
            <w:pPr>
              <w:pStyle w:val="TAC"/>
              <w:rPr>
                <w:lang w:val="en-US" w:eastAsia="zh-CN"/>
              </w:rPr>
            </w:pPr>
            <w:r>
              <w:rPr>
                <w:rFonts w:cs="Arial"/>
                <w:szCs w:val="18"/>
                <w:lang w:val="en-US"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8D50DC2" w14:textId="77777777" w:rsidR="001E233A" w:rsidRPr="00A1115A" w:rsidRDefault="001E233A" w:rsidP="0029584B">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107DA41F" w14:textId="77777777" w:rsidR="001E233A" w:rsidRPr="00A1115A" w:rsidRDefault="001E233A" w:rsidP="0029584B">
            <w:pPr>
              <w:pStyle w:val="TAC"/>
              <w:rPr>
                <w:lang w:val="en-US" w:eastAsia="zh-CN"/>
              </w:rPr>
            </w:pPr>
            <w:r>
              <w:rPr>
                <w:rFonts w:hint="eastAsia"/>
                <w:lang w:val="en-US" w:eastAsia="zh-CN"/>
              </w:rPr>
              <w:t>0</w:t>
            </w:r>
            <w:r>
              <w:rPr>
                <w:lang w:val="en-US" w:eastAsia="zh-CN"/>
              </w:rPr>
              <w:t>.5</w:t>
            </w:r>
          </w:p>
        </w:tc>
      </w:tr>
      <w:tr w:rsidR="001E233A" w14:paraId="12E6B79B" w14:textId="77777777" w:rsidTr="0029584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3908839" w14:textId="77777777" w:rsidR="001E233A" w:rsidRDefault="001E233A" w:rsidP="0029584B">
            <w:pPr>
              <w:pStyle w:val="TAC"/>
              <w:rPr>
                <w:rFonts w:cs="Arial"/>
                <w:lang w:eastAsia="ja-JP"/>
              </w:rPr>
            </w:pPr>
            <w:r w:rsidRPr="003F79F0">
              <w:rPr>
                <w:rFonts w:eastAsia="SimSun"/>
                <w:kern w:val="2"/>
                <w:szCs w:val="22"/>
                <w:lang w:val="en-US"/>
              </w:rPr>
              <w:t>CA_n2-n</w:t>
            </w:r>
            <w:r>
              <w:rPr>
                <w:rFonts w:eastAsia="SimSun"/>
                <w:kern w:val="2"/>
                <w:szCs w:val="22"/>
                <w:lang w:val="en-US"/>
              </w:rPr>
              <w:t>12</w:t>
            </w:r>
            <w:r w:rsidRPr="003F79F0">
              <w:rPr>
                <w:rFonts w:eastAsia="SimSun"/>
                <w:kern w:val="2"/>
                <w:szCs w:val="22"/>
                <w:lang w:val="en-US"/>
              </w:rPr>
              <w:t>-n30-</w:t>
            </w:r>
            <w:r>
              <w:rPr>
                <w:rFonts w:eastAsia="SimSun"/>
                <w:kern w:val="2"/>
                <w:szCs w:val="22"/>
                <w:lang w:val="en-US"/>
              </w:rPr>
              <w:t>n66-</w:t>
            </w:r>
            <w:r w:rsidRPr="003F79F0">
              <w:rPr>
                <w:rFonts w:eastAsia="SimSun"/>
                <w:kern w:val="2"/>
                <w:szCs w:val="22"/>
                <w:lang w:val="en-US"/>
              </w:rPr>
              <w:t>n77</w:t>
            </w:r>
          </w:p>
        </w:tc>
        <w:tc>
          <w:tcPr>
            <w:tcW w:w="1185" w:type="dxa"/>
            <w:tcBorders>
              <w:top w:val="single" w:sz="4" w:space="0" w:color="auto"/>
              <w:left w:val="single" w:sz="4" w:space="0" w:color="auto"/>
              <w:bottom w:val="single" w:sz="4" w:space="0" w:color="auto"/>
              <w:right w:val="single" w:sz="4" w:space="0" w:color="auto"/>
            </w:tcBorders>
            <w:vAlign w:val="center"/>
          </w:tcPr>
          <w:p w14:paraId="2AC6BAF1" w14:textId="77777777" w:rsidR="001E233A" w:rsidRDefault="001E233A" w:rsidP="0029584B">
            <w:pPr>
              <w:pStyle w:val="TAC"/>
              <w:rPr>
                <w:lang w:val="sv-SE"/>
              </w:rPr>
            </w:pPr>
            <w:r>
              <w:rPr>
                <w:rFonts w:hint="eastAsia"/>
                <w:lang w:val="en-US" w:eastAsia="zh-CN"/>
              </w:rPr>
              <w:t>0</w:t>
            </w:r>
            <w:r>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24FE66ED" w14:textId="77777777" w:rsidR="001E233A" w:rsidRDefault="001E233A" w:rsidP="0029584B">
            <w:pPr>
              <w:pStyle w:val="TAC"/>
              <w:rPr>
                <w:lang w:val="en-US" w:eastAsia="zh-CN"/>
              </w:rPr>
            </w:pPr>
            <w:r>
              <w:rPr>
                <w:rFonts w:hint="eastAsia"/>
                <w:lang w:val="en-US" w:eastAsia="zh-CN"/>
              </w:rPr>
              <w:t>0</w:t>
            </w:r>
            <w:r>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4EBF4E7D" w14:textId="77777777" w:rsidR="001E233A" w:rsidRDefault="001E233A" w:rsidP="0029584B">
            <w:pPr>
              <w:pStyle w:val="TAC"/>
              <w:rPr>
                <w:rFonts w:cs="Arial"/>
                <w:szCs w:val="18"/>
                <w:lang w:val="en-US" w:eastAsia="ja-JP"/>
              </w:rPr>
            </w:pPr>
            <w:r w:rsidRPr="00F72BCD">
              <w:rPr>
                <w:rFonts w:hint="eastAsia"/>
                <w:lang w:val="en-US" w:eastAsia="zh-CN"/>
              </w:rPr>
              <w:t>0</w:t>
            </w:r>
            <w:r w:rsidRPr="00F72BCD">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1C32FAB0" w14:textId="77777777" w:rsidR="001E233A" w:rsidRDefault="001E233A" w:rsidP="0029584B">
            <w:pPr>
              <w:pStyle w:val="TAC"/>
              <w:rPr>
                <w:lang w:val="en-US" w:eastAsia="zh-CN"/>
              </w:rPr>
            </w:pPr>
            <w:r w:rsidRPr="00F72BCD">
              <w:rPr>
                <w:rFonts w:hint="eastAsia"/>
                <w:lang w:val="en-US" w:eastAsia="zh-CN"/>
              </w:rPr>
              <w:t>0</w:t>
            </w:r>
            <w:r w:rsidRPr="00F72BCD">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6AC7ED47" w14:textId="77777777" w:rsidR="001E233A" w:rsidRDefault="001E233A" w:rsidP="0029584B">
            <w:pPr>
              <w:pStyle w:val="TAC"/>
              <w:rPr>
                <w:lang w:val="en-US" w:eastAsia="zh-CN"/>
              </w:rPr>
            </w:pPr>
            <w:r w:rsidRPr="00F72BCD">
              <w:rPr>
                <w:rFonts w:hint="eastAsia"/>
                <w:lang w:val="en-US" w:eastAsia="zh-CN"/>
              </w:rPr>
              <w:t>0</w:t>
            </w:r>
            <w:r w:rsidRPr="00F72BCD">
              <w:rPr>
                <w:lang w:val="en-US" w:eastAsia="zh-CN"/>
              </w:rPr>
              <w:t>.5</w:t>
            </w:r>
          </w:p>
        </w:tc>
      </w:tr>
      <w:tr w:rsidR="001E233A" w14:paraId="53A8CD37" w14:textId="77777777" w:rsidTr="0029584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81E5DB2" w14:textId="77777777" w:rsidR="001E233A" w:rsidRPr="003F79F0" w:rsidRDefault="001E233A" w:rsidP="0029584B">
            <w:pPr>
              <w:pStyle w:val="TAC"/>
              <w:rPr>
                <w:rFonts w:eastAsia="SimSun"/>
                <w:kern w:val="2"/>
                <w:szCs w:val="22"/>
                <w:lang w:val="en-US"/>
              </w:rPr>
            </w:pPr>
            <w:r w:rsidRPr="003F79F0">
              <w:rPr>
                <w:rFonts w:eastAsia="SimSun"/>
                <w:kern w:val="2"/>
                <w:szCs w:val="22"/>
                <w:lang w:val="en-US"/>
              </w:rPr>
              <w:t>CA_n2-n</w:t>
            </w:r>
            <w:r>
              <w:rPr>
                <w:rFonts w:eastAsia="SimSun"/>
                <w:kern w:val="2"/>
                <w:szCs w:val="22"/>
                <w:lang w:val="en-US"/>
              </w:rPr>
              <w:t>14</w:t>
            </w:r>
            <w:r w:rsidRPr="003F79F0">
              <w:rPr>
                <w:rFonts w:eastAsia="SimSun"/>
                <w:kern w:val="2"/>
                <w:szCs w:val="22"/>
                <w:lang w:val="en-US"/>
              </w:rPr>
              <w:t>-n30-</w:t>
            </w:r>
            <w:r>
              <w:rPr>
                <w:rFonts w:eastAsia="SimSun"/>
                <w:kern w:val="2"/>
                <w:szCs w:val="22"/>
                <w:lang w:val="en-US"/>
              </w:rPr>
              <w:t>n66-</w:t>
            </w:r>
            <w:r w:rsidRPr="003F79F0">
              <w:rPr>
                <w:rFonts w:eastAsia="SimSun"/>
                <w:kern w:val="2"/>
                <w:szCs w:val="22"/>
                <w:lang w:val="en-US"/>
              </w:rPr>
              <w:t>n77</w:t>
            </w:r>
          </w:p>
        </w:tc>
        <w:tc>
          <w:tcPr>
            <w:tcW w:w="1185" w:type="dxa"/>
            <w:tcBorders>
              <w:top w:val="single" w:sz="4" w:space="0" w:color="auto"/>
              <w:left w:val="single" w:sz="4" w:space="0" w:color="auto"/>
              <w:bottom w:val="single" w:sz="4" w:space="0" w:color="auto"/>
              <w:right w:val="single" w:sz="4" w:space="0" w:color="auto"/>
            </w:tcBorders>
            <w:vAlign w:val="center"/>
          </w:tcPr>
          <w:p w14:paraId="7FFD4BD4" w14:textId="77777777" w:rsidR="001E233A" w:rsidRDefault="001E233A" w:rsidP="0029584B">
            <w:pPr>
              <w:pStyle w:val="TAC"/>
              <w:rPr>
                <w:lang w:val="en-US" w:eastAsia="zh-CN"/>
              </w:rPr>
            </w:pPr>
            <w:r>
              <w:rPr>
                <w:rFonts w:hint="eastAsia"/>
                <w:lang w:val="en-US" w:eastAsia="zh-CN"/>
              </w:rPr>
              <w:t>0</w:t>
            </w:r>
            <w:r>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3352FFE0" w14:textId="77777777" w:rsidR="001E233A" w:rsidRDefault="001E233A" w:rsidP="0029584B">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122EF198" w14:textId="77777777" w:rsidR="001E233A" w:rsidRPr="00F72BCD" w:rsidRDefault="001E233A" w:rsidP="0029584B">
            <w:pPr>
              <w:pStyle w:val="TAC"/>
              <w:rPr>
                <w:lang w:val="en-US" w:eastAsia="zh-CN"/>
              </w:rPr>
            </w:pPr>
            <w:r w:rsidRPr="00F72BCD">
              <w:rPr>
                <w:rFonts w:hint="eastAsia"/>
                <w:lang w:val="en-US" w:eastAsia="zh-CN"/>
              </w:rPr>
              <w:t>0</w:t>
            </w:r>
            <w:r w:rsidRPr="00F72BCD">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2DF7170E" w14:textId="77777777" w:rsidR="001E233A" w:rsidRPr="00F72BCD" w:rsidRDefault="001E233A" w:rsidP="0029584B">
            <w:pPr>
              <w:pStyle w:val="TAC"/>
              <w:rPr>
                <w:lang w:val="en-US" w:eastAsia="zh-CN"/>
              </w:rPr>
            </w:pPr>
            <w:r w:rsidRPr="00F72BCD">
              <w:rPr>
                <w:rFonts w:hint="eastAsia"/>
                <w:lang w:val="en-US" w:eastAsia="zh-CN"/>
              </w:rPr>
              <w:t>0</w:t>
            </w:r>
            <w:r w:rsidRPr="00F72BCD">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7B3C4ED2" w14:textId="77777777" w:rsidR="001E233A" w:rsidRPr="00F72BCD" w:rsidRDefault="001E233A" w:rsidP="0029584B">
            <w:pPr>
              <w:pStyle w:val="TAC"/>
              <w:rPr>
                <w:lang w:val="en-US" w:eastAsia="zh-CN"/>
              </w:rPr>
            </w:pPr>
            <w:r w:rsidRPr="00F72BCD">
              <w:rPr>
                <w:rFonts w:hint="eastAsia"/>
                <w:lang w:val="en-US" w:eastAsia="zh-CN"/>
              </w:rPr>
              <w:t>0</w:t>
            </w:r>
            <w:r w:rsidRPr="00F72BCD">
              <w:rPr>
                <w:lang w:val="en-US" w:eastAsia="zh-CN"/>
              </w:rPr>
              <w:t>.5</w:t>
            </w:r>
          </w:p>
        </w:tc>
      </w:tr>
      <w:tr w:rsidR="001E233A" w14:paraId="0E65AA38" w14:textId="77777777" w:rsidTr="0029584B">
        <w:trPr>
          <w:jc w:val="center"/>
          <w:ins w:id="582" w:author="Nielsen, Kim (Nokia - AAL)" w:date="2023-01-17T14:18: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47C1786" w14:textId="6BD0BA61" w:rsidR="001E233A" w:rsidRPr="003F79F0" w:rsidRDefault="001E233A" w:rsidP="001E233A">
            <w:pPr>
              <w:pStyle w:val="TAC"/>
              <w:rPr>
                <w:ins w:id="583" w:author="Nielsen, Kim (Nokia - AAL)" w:date="2023-01-17T14:18:00Z"/>
                <w:rFonts w:eastAsia="SimSun"/>
                <w:kern w:val="2"/>
                <w:szCs w:val="22"/>
                <w:lang w:val="en-US"/>
              </w:rPr>
            </w:pPr>
            <w:ins w:id="584" w:author="Nielsen, Kim (Nokia - AAL)" w:date="2023-01-17T14:18:00Z">
              <w:r w:rsidRPr="00C25CF3">
                <w:t>CA_n2-n29-n30-n66-n77</w:t>
              </w:r>
            </w:ins>
          </w:p>
        </w:tc>
        <w:tc>
          <w:tcPr>
            <w:tcW w:w="1185" w:type="dxa"/>
            <w:tcBorders>
              <w:top w:val="single" w:sz="4" w:space="0" w:color="auto"/>
              <w:left w:val="single" w:sz="4" w:space="0" w:color="auto"/>
              <w:bottom w:val="single" w:sz="4" w:space="0" w:color="auto"/>
              <w:right w:val="single" w:sz="4" w:space="0" w:color="auto"/>
            </w:tcBorders>
            <w:vAlign w:val="center"/>
          </w:tcPr>
          <w:p w14:paraId="579F6B63" w14:textId="418B1F30" w:rsidR="001E233A" w:rsidRDefault="001E233A" w:rsidP="001E233A">
            <w:pPr>
              <w:pStyle w:val="TAC"/>
              <w:rPr>
                <w:ins w:id="585" w:author="Nielsen, Kim (Nokia - AAL)" w:date="2023-01-17T14:18:00Z"/>
                <w:lang w:val="en-US" w:eastAsia="zh-CN"/>
              </w:rPr>
            </w:pPr>
            <w:ins w:id="586" w:author="Nielsen, Kim (Nokia - AAL)" w:date="2023-01-17T14:18:00Z">
              <w:r>
                <w:rPr>
                  <w:rFonts w:hint="eastAsia"/>
                  <w:lang w:val="en-US" w:eastAsia="zh-CN"/>
                </w:rPr>
                <w:t>0</w:t>
              </w:r>
              <w:r>
                <w:rPr>
                  <w:lang w:val="en-US" w:eastAsia="zh-CN"/>
                </w:rPr>
                <w:t>.2</w:t>
              </w:r>
            </w:ins>
          </w:p>
        </w:tc>
        <w:tc>
          <w:tcPr>
            <w:tcW w:w="1186" w:type="dxa"/>
            <w:tcBorders>
              <w:top w:val="single" w:sz="4" w:space="0" w:color="auto"/>
              <w:left w:val="single" w:sz="4" w:space="0" w:color="auto"/>
              <w:bottom w:val="single" w:sz="4" w:space="0" w:color="auto"/>
              <w:right w:val="single" w:sz="4" w:space="0" w:color="auto"/>
            </w:tcBorders>
            <w:vAlign w:val="center"/>
          </w:tcPr>
          <w:p w14:paraId="19E78A9C" w14:textId="11384956" w:rsidR="001E233A" w:rsidRDefault="001E233A" w:rsidP="001E233A">
            <w:pPr>
              <w:pStyle w:val="TAC"/>
              <w:rPr>
                <w:ins w:id="587" w:author="Nielsen, Kim (Nokia - AAL)" w:date="2023-01-17T14:18:00Z"/>
                <w:lang w:val="en-US" w:eastAsia="zh-CN"/>
              </w:rPr>
            </w:pPr>
            <w:ins w:id="588" w:author="Nielsen, Kim (Nokia - AAL)" w:date="2023-01-17T14:18:00Z">
              <w:r w:rsidRPr="00F72BCD">
                <w:rPr>
                  <w:rFonts w:hint="eastAsia"/>
                  <w:lang w:val="en-US" w:eastAsia="zh-CN"/>
                </w:rPr>
                <w:t>0</w:t>
              </w:r>
              <w:r w:rsidRPr="00F72BCD">
                <w:rPr>
                  <w:lang w:val="en-US" w:eastAsia="zh-CN"/>
                </w:rPr>
                <w:t>.5</w:t>
              </w:r>
            </w:ins>
          </w:p>
        </w:tc>
        <w:tc>
          <w:tcPr>
            <w:tcW w:w="1430" w:type="dxa"/>
            <w:tcBorders>
              <w:top w:val="single" w:sz="4" w:space="0" w:color="auto"/>
              <w:left w:val="single" w:sz="4" w:space="0" w:color="auto"/>
              <w:bottom w:val="single" w:sz="4" w:space="0" w:color="auto"/>
              <w:right w:val="single" w:sz="4" w:space="0" w:color="auto"/>
            </w:tcBorders>
          </w:tcPr>
          <w:p w14:paraId="62BD4DC0" w14:textId="37621400" w:rsidR="001E233A" w:rsidRPr="00F72BCD" w:rsidRDefault="001E233A" w:rsidP="001E233A">
            <w:pPr>
              <w:pStyle w:val="TAC"/>
              <w:rPr>
                <w:ins w:id="589" w:author="Nielsen, Kim (Nokia - AAL)" w:date="2023-01-17T14:18:00Z"/>
                <w:lang w:val="en-US" w:eastAsia="zh-CN"/>
              </w:rPr>
            </w:pPr>
            <w:ins w:id="590" w:author="Nielsen, Kim (Nokia - AAL)" w:date="2023-01-17T14:18:00Z">
              <w:r w:rsidRPr="00F72BCD">
                <w:rPr>
                  <w:rFonts w:hint="eastAsia"/>
                  <w:lang w:val="en-US" w:eastAsia="zh-CN"/>
                </w:rPr>
                <w:t>0</w:t>
              </w:r>
              <w:r w:rsidRPr="00F72BCD">
                <w:rPr>
                  <w:lang w:val="en-US" w:eastAsia="zh-CN"/>
                </w:rPr>
                <w:t>.5</w:t>
              </w:r>
            </w:ins>
          </w:p>
        </w:tc>
        <w:tc>
          <w:tcPr>
            <w:tcW w:w="1431" w:type="dxa"/>
            <w:tcBorders>
              <w:top w:val="single" w:sz="4" w:space="0" w:color="auto"/>
              <w:left w:val="single" w:sz="4" w:space="0" w:color="auto"/>
              <w:bottom w:val="single" w:sz="4" w:space="0" w:color="auto"/>
              <w:right w:val="single" w:sz="4" w:space="0" w:color="auto"/>
            </w:tcBorders>
          </w:tcPr>
          <w:p w14:paraId="135C98BE" w14:textId="48A620D6" w:rsidR="001E233A" w:rsidRPr="00F72BCD" w:rsidRDefault="001E233A" w:rsidP="001E233A">
            <w:pPr>
              <w:pStyle w:val="TAC"/>
              <w:rPr>
                <w:ins w:id="591" w:author="Nielsen, Kim (Nokia - AAL)" w:date="2023-01-17T14:18:00Z"/>
                <w:lang w:val="en-US" w:eastAsia="zh-CN"/>
              </w:rPr>
            </w:pPr>
            <w:ins w:id="592" w:author="Nielsen, Kim (Nokia - AAL)" w:date="2023-01-17T14:18:00Z">
              <w:r w:rsidRPr="00F72BCD">
                <w:rPr>
                  <w:rFonts w:hint="eastAsia"/>
                  <w:lang w:val="en-US" w:eastAsia="zh-CN"/>
                </w:rPr>
                <w:t>0</w:t>
              </w:r>
              <w:r w:rsidRPr="00F72BCD">
                <w:rPr>
                  <w:lang w:val="en-US" w:eastAsia="zh-CN"/>
                </w:rPr>
                <w:t>.5</w:t>
              </w:r>
            </w:ins>
          </w:p>
        </w:tc>
        <w:tc>
          <w:tcPr>
            <w:tcW w:w="1431" w:type="dxa"/>
            <w:tcBorders>
              <w:top w:val="single" w:sz="4" w:space="0" w:color="auto"/>
              <w:left w:val="single" w:sz="4" w:space="0" w:color="auto"/>
              <w:bottom w:val="single" w:sz="4" w:space="0" w:color="auto"/>
              <w:right w:val="single" w:sz="4" w:space="0" w:color="auto"/>
            </w:tcBorders>
          </w:tcPr>
          <w:p w14:paraId="625C6A44" w14:textId="28468D9B" w:rsidR="001E233A" w:rsidRPr="00F72BCD" w:rsidRDefault="001E233A" w:rsidP="001E233A">
            <w:pPr>
              <w:pStyle w:val="TAC"/>
              <w:rPr>
                <w:ins w:id="593" w:author="Nielsen, Kim (Nokia - AAL)" w:date="2023-01-17T14:18:00Z"/>
                <w:lang w:val="en-US" w:eastAsia="zh-CN"/>
              </w:rPr>
            </w:pPr>
            <w:ins w:id="594" w:author="Nielsen, Kim (Nokia - AAL)" w:date="2023-01-17T14:18:00Z">
              <w:r w:rsidRPr="00F72BCD">
                <w:rPr>
                  <w:rFonts w:hint="eastAsia"/>
                  <w:lang w:val="en-US" w:eastAsia="zh-CN"/>
                </w:rPr>
                <w:t>0</w:t>
              </w:r>
              <w:r w:rsidRPr="00F72BCD">
                <w:rPr>
                  <w:lang w:val="en-US" w:eastAsia="zh-CN"/>
                </w:rPr>
                <w:t>.5</w:t>
              </w:r>
            </w:ins>
          </w:p>
        </w:tc>
      </w:tr>
      <w:tr w:rsidR="001E233A" w:rsidRPr="00A1115A" w14:paraId="5E62E4FB" w14:textId="77777777" w:rsidTr="0029584B">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0DD5ABCC" w14:textId="77777777" w:rsidR="001E233A" w:rsidRDefault="001E233A" w:rsidP="001E233A">
            <w:pPr>
              <w:pStyle w:val="TAN"/>
              <w:rPr>
                <w:lang w:eastAsia="zh-CN"/>
              </w:rPr>
            </w:pPr>
            <w:r w:rsidRPr="00EF5447">
              <w:t xml:space="preserve">NOTE </w:t>
            </w:r>
            <w:r>
              <w:rPr>
                <w:lang w:eastAsia="zh-CN"/>
              </w:rPr>
              <w:t>1</w:t>
            </w:r>
            <w:r w:rsidRPr="00EF5447">
              <w:t>:</w:t>
            </w:r>
            <w:r w:rsidRPr="00EF5447">
              <w:tab/>
            </w:r>
            <w:r w:rsidRPr="008264F5">
              <w:rPr>
                <w:lang w:eastAsia="zh-CN"/>
              </w:rPr>
              <w:t xml:space="preserve"> “-” denotes </w:t>
            </w:r>
            <w:proofErr w:type="spellStart"/>
            <w:r w:rsidRPr="008264F5">
              <w:rPr>
                <w:lang w:eastAsia="zh-CN"/>
              </w:rPr>
              <w:t>ΔR</w:t>
            </w:r>
            <w:r w:rsidRPr="008264F5">
              <w:rPr>
                <w:vertAlign w:val="subscript"/>
                <w:lang w:eastAsia="zh-CN"/>
              </w:rPr>
              <w:t>IB,c</w:t>
            </w:r>
            <w:proofErr w:type="spellEnd"/>
            <w:r w:rsidRPr="008264F5">
              <w:rPr>
                <w:lang w:eastAsia="zh-CN"/>
              </w:rPr>
              <w:t xml:space="preserve"> = 0.</w:t>
            </w:r>
          </w:p>
          <w:p w14:paraId="592C6B67" w14:textId="77777777" w:rsidR="001E233A" w:rsidRDefault="001E233A" w:rsidP="001E233A">
            <w:pPr>
              <w:pStyle w:val="TAN"/>
              <w:rPr>
                <w:lang w:val="en-US"/>
              </w:rPr>
            </w:pPr>
            <w:r w:rsidRPr="00EF5447">
              <w:t xml:space="preserve">NOTE </w:t>
            </w:r>
            <w:r>
              <w:rPr>
                <w:lang w:eastAsia="zh-CN"/>
              </w:rPr>
              <w:t>2</w:t>
            </w:r>
            <w:r w:rsidRPr="00EF5447">
              <w:t>:</w:t>
            </w:r>
            <w:r w:rsidRPr="00EF5447">
              <w:tab/>
            </w:r>
            <w:r>
              <w:rPr>
                <w:lang w:eastAsia="zh-CN"/>
              </w:rPr>
              <w:t>T</w:t>
            </w:r>
            <w:r w:rsidRPr="004B4A5D">
              <w:rPr>
                <w:lang w:val="en-US"/>
              </w:rPr>
              <w:t xml:space="preserve">he component band </w:t>
            </w:r>
            <w:r w:rsidRPr="005D68E3">
              <w:rPr>
                <w:lang w:eastAsia="zh-CN"/>
              </w:rPr>
              <w:t>order</w:t>
            </w:r>
            <w:r w:rsidRPr="004B4A5D">
              <w:rPr>
                <w:lang w:val="en-US"/>
              </w:rPr>
              <w:t xml:space="preserve"> in the configuration should be listed by the order of NR bands, such as for CA_n1-n3-</w:t>
            </w:r>
            <w:r>
              <w:rPr>
                <w:lang w:val="en-US"/>
              </w:rPr>
              <w:t>n5-</w:t>
            </w:r>
            <w:r w:rsidRPr="004B4A5D">
              <w:rPr>
                <w:lang w:val="en-US"/>
              </w:rPr>
              <w:t xml:space="preserve">n7-n78 the band order from left to right is n1 n3, </w:t>
            </w:r>
            <w:r>
              <w:rPr>
                <w:lang w:val="en-US" w:eastAsia="zh-CN"/>
              </w:rPr>
              <w:t xml:space="preserve">n5, </w:t>
            </w:r>
            <w:r w:rsidRPr="004B4A5D">
              <w:rPr>
                <w:lang w:val="en-US"/>
              </w:rPr>
              <w:t>n7 and n78.</w:t>
            </w:r>
          </w:p>
          <w:p w14:paraId="18213466" w14:textId="77777777" w:rsidR="001E233A" w:rsidRPr="00A1115A" w:rsidRDefault="001E233A" w:rsidP="001E233A">
            <w:pPr>
              <w:pStyle w:val="TAN"/>
            </w:pPr>
            <w:r w:rsidRPr="00A1115A">
              <w:t xml:space="preserve">NOTE </w:t>
            </w:r>
            <w:r>
              <w:rPr>
                <w:lang w:eastAsia="zh-CN"/>
              </w:rPr>
              <w:t>3</w:t>
            </w:r>
            <w:r w:rsidRPr="00A1115A">
              <w:t>:</w:t>
            </w:r>
            <w:r w:rsidRPr="00A1115A">
              <w:tab/>
              <w:t>The requirement is applied for UE transmitting on the frequency range of 2545 - 2690 </w:t>
            </w:r>
            <w:proofErr w:type="spellStart"/>
            <w:r w:rsidRPr="00A1115A">
              <w:t>MHz.</w:t>
            </w:r>
            <w:proofErr w:type="spellEnd"/>
          </w:p>
          <w:p w14:paraId="4CE3E8B2" w14:textId="77777777" w:rsidR="001E233A" w:rsidRPr="00A1115A" w:rsidRDefault="001E233A" w:rsidP="001E233A">
            <w:pPr>
              <w:pStyle w:val="TAN"/>
              <w:rPr>
                <w:lang w:val="en-US" w:eastAsia="zh-CN"/>
              </w:rPr>
            </w:pPr>
            <w:r w:rsidRPr="00A1115A">
              <w:t xml:space="preserve">NOTE </w:t>
            </w:r>
            <w:r>
              <w:t>4</w:t>
            </w:r>
            <w:r w:rsidRPr="00A1115A">
              <w:t>:</w:t>
            </w:r>
            <w:r w:rsidRPr="00A1115A">
              <w:tab/>
              <w:t>The requirement is applied for UE transmitting on the frequency range of 2496 - 2545 MHz</w:t>
            </w:r>
          </w:p>
        </w:tc>
      </w:tr>
    </w:tbl>
    <w:p w14:paraId="21B8C38D" w14:textId="77777777" w:rsidR="001E233A" w:rsidRPr="001E233A" w:rsidRDefault="001E233A" w:rsidP="001E233A"/>
    <w:p w14:paraId="4ED71E04" w14:textId="624C63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2"/>
  </w:num>
  <w:num w:numId="2">
    <w:abstractNumId w:val="32"/>
  </w:num>
  <w:num w:numId="3">
    <w:abstractNumId w:val="7"/>
  </w:num>
  <w:num w:numId="4">
    <w:abstractNumId w:val="23"/>
  </w:num>
  <w:num w:numId="5">
    <w:abstractNumId w:val="16"/>
  </w:num>
  <w:num w:numId="6">
    <w:abstractNumId w:val="31"/>
  </w:num>
  <w:num w:numId="7">
    <w:abstractNumId w:val="33"/>
  </w:num>
  <w:num w:numId="8">
    <w:abstractNumId w:val="34"/>
  </w:num>
  <w:num w:numId="9">
    <w:abstractNumId w:val="14"/>
  </w:num>
  <w:num w:numId="10">
    <w:abstractNumId w:val="8"/>
  </w:num>
  <w:num w:numId="11">
    <w:abstractNumId w:val="17"/>
  </w:num>
  <w:num w:numId="12">
    <w:abstractNumId w:val="19"/>
  </w:num>
  <w:num w:numId="13">
    <w:abstractNumId w:val="15"/>
  </w:num>
  <w:num w:numId="14">
    <w:abstractNumId w:val="28"/>
  </w:num>
  <w:num w:numId="15">
    <w:abstractNumId w:val="4"/>
  </w:num>
  <w:num w:numId="16">
    <w:abstractNumId w:val="30"/>
  </w:num>
  <w:num w:numId="17">
    <w:abstractNumId w:val="10"/>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4"/>
  </w:num>
  <w:num w:numId="21">
    <w:abstractNumId w:val="18"/>
  </w:num>
  <w:num w:numId="22">
    <w:abstractNumId w:val="11"/>
  </w:num>
  <w:num w:numId="23">
    <w:abstractNumId w:val="26"/>
  </w:num>
  <w:num w:numId="24">
    <w:abstractNumId w:val="6"/>
  </w:num>
  <w:num w:numId="25">
    <w:abstractNumId w:val="13"/>
  </w:num>
  <w:num w:numId="26">
    <w:abstractNumId w:val="27"/>
  </w:num>
  <w:num w:numId="27">
    <w:abstractNumId w:val="9"/>
  </w:num>
  <w:num w:numId="28">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36"/>
  </w:num>
  <w:num w:numId="30">
    <w:abstractNumId w:val="20"/>
    <w:lvlOverride w:ilvl="0">
      <w:startOverride w:val="1"/>
    </w:lvlOverride>
  </w:num>
  <w:num w:numId="31">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25"/>
  </w:num>
  <w:num w:numId="34">
    <w:abstractNumId w:val="21"/>
  </w:num>
  <w:num w:numId="35">
    <w:abstractNumId w:val="0"/>
  </w:num>
  <w:num w:numId="36">
    <w:abstractNumId w:val="22"/>
  </w:num>
  <w:num w:numId="37">
    <w:abstractNumId w:val="3"/>
  </w:num>
  <w:num w:numId="38">
    <w:abstractNumId w:val="2"/>
  </w:num>
  <w:num w:numId="39">
    <w:abstractNumId w:val="1"/>
  </w:num>
  <w:num w:numId="40">
    <w:abstractNumId w:val="3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4C0F"/>
    <w:rsid w:val="000A6394"/>
    <w:rsid w:val="000B0AFD"/>
    <w:rsid w:val="000B7FED"/>
    <w:rsid w:val="000C038A"/>
    <w:rsid w:val="000C6598"/>
    <w:rsid w:val="000D24AB"/>
    <w:rsid w:val="000D44B3"/>
    <w:rsid w:val="000E1356"/>
    <w:rsid w:val="000E3398"/>
    <w:rsid w:val="000E44CC"/>
    <w:rsid w:val="000E6B96"/>
    <w:rsid w:val="000F3A2F"/>
    <w:rsid w:val="000F6D23"/>
    <w:rsid w:val="0011453D"/>
    <w:rsid w:val="00116F40"/>
    <w:rsid w:val="00121C02"/>
    <w:rsid w:val="0012351B"/>
    <w:rsid w:val="00132D91"/>
    <w:rsid w:val="00132F40"/>
    <w:rsid w:val="0014229B"/>
    <w:rsid w:val="0014349B"/>
    <w:rsid w:val="00145D43"/>
    <w:rsid w:val="00160172"/>
    <w:rsid w:val="001801D2"/>
    <w:rsid w:val="00192C46"/>
    <w:rsid w:val="00196261"/>
    <w:rsid w:val="001A08B3"/>
    <w:rsid w:val="001A0CBD"/>
    <w:rsid w:val="001A7B60"/>
    <w:rsid w:val="001B52F0"/>
    <w:rsid w:val="001B7A65"/>
    <w:rsid w:val="001C1649"/>
    <w:rsid w:val="001C4363"/>
    <w:rsid w:val="001E0919"/>
    <w:rsid w:val="001E233A"/>
    <w:rsid w:val="001E41F3"/>
    <w:rsid w:val="0020158B"/>
    <w:rsid w:val="00211BEF"/>
    <w:rsid w:val="002205A9"/>
    <w:rsid w:val="0025649C"/>
    <w:rsid w:val="0026004D"/>
    <w:rsid w:val="002640DD"/>
    <w:rsid w:val="00273989"/>
    <w:rsid w:val="00275D12"/>
    <w:rsid w:val="00284FEB"/>
    <w:rsid w:val="002860C4"/>
    <w:rsid w:val="00286E69"/>
    <w:rsid w:val="00292092"/>
    <w:rsid w:val="002B5741"/>
    <w:rsid w:val="002C0F85"/>
    <w:rsid w:val="002C734F"/>
    <w:rsid w:val="002D5547"/>
    <w:rsid w:val="002D7E53"/>
    <w:rsid w:val="002E472E"/>
    <w:rsid w:val="002E6F83"/>
    <w:rsid w:val="00300F6B"/>
    <w:rsid w:val="00305409"/>
    <w:rsid w:val="003609EF"/>
    <w:rsid w:val="0036231A"/>
    <w:rsid w:val="00366BB5"/>
    <w:rsid w:val="00374DD4"/>
    <w:rsid w:val="003B5FAD"/>
    <w:rsid w:val="003B6900"/>
    <w:rsid w:val="003E1A36"/>
    <w:rsid w:val="003E68B1"/>
    <w:rsid w:val="003F3F60"/>
    <w:rsid w:val="00400893"/>
    <w:rsid w:val="00402064"/>
    <w:rsid w:val="004033AB"/>
    <w:rsid w:val="00410371"/>
    <w:rsid w:val="00414861"/>
    <w:rsid w:val="004242F1"/>
    <w:rsid w:val="00426798"/>
    <w:rsid w:val="0043249C"/>
    <w:rsid w:val="00464730"/>
    <w:rsid w:val="004743AC"/>
    <w:rsid w:val="00481973"/>
    <w:rsid w:val="0048759D"/>
    <w:rsid w:val="004B75B7"/>
    <w:rsid w:val="004C5401"/>
    <w:rsid w:val="004C6E02"/>
    <w:rsid w:val="004C75BA"/>
    <w:rsid w:val="004D5AE4"/>
    <w:rsid w:val="004D64B0"/>
    <w:rsid w:val="0051580D"/>
    <w:rsid w:val="00534F15"/>
    <w:rsid w:val="0053742B"/>
    <w:rsid w:val="00543148"/>
    <w:rsid w:val="00547111"/>
    <w:rsid w:val="00573917"/>
    <w:rsid w:val="00592D74"/>
    <w:rsid w:val="005A6AF1"/>
    <w:rsid w:val="005B54A0"/>
    <w:rsid w:val="005B7684"/>
    <w:rsid w:val="005D6933"/>
    <w:rsid w:val="005E2C44"/>
    <w:rsid w:val="0060240E"/>
    <w:rsid w:val="00615E6F"/>
    <w:rsid w:val="00621188"/>
    <w:rsid w:val="0062351F"/>
    <w:rsid w:val="006257ED"/>
    <w:rsid w:val="00625C1E"/>
    <w:rsid w:val="00633A6E"/>
    <w:rsid w:val="00641A29"/>
    <w:rsid w:val="00654783"/>
    <w:rsid w:val="00665C47"/>
    <w:rsid w:val="00681994"/>
    <w:rsid w:val="00695808"/>
    <w:rsid w:val="0069795D"/>
    <w:rsid w:val="006A36E6"/>
    <w:rsid w:val="006B46FB"/>
    <w:rsid w:val="006C21BE"/>
    <w:rsid w:val="006C363C"/>
    <w:rsid w:val="006D3E79"/>
    <w:rsid w:val="006D5FCC"/>
    <w:rsid w:val="006D6790"/>
    <w:rsid w:val="006E21FB"/>
    <w:rsid w:val="0073184B"/>
    <w:rsid w:val="00732B31"/>
    <w:rsid w:val="007870C8"/>
    <w:rsid w:val="00792342"/>
    <w:rsid w:val="0079626C"/>
    <w:rsid w:val="0079723F"/>
    <w:rsid w:val="007977A8"/>
    <w:rsid w:val="007B512A"/>
    <w:rsid w:val="007C2097"/>
    <w:rsid w:val="007D547A"/>
    <w:rsid w:val="007D6A07"/>
    <w:rsid w:val="007E02D1"/>
    <w:rsid w:val="007E6153"/>
    <w:rsid w:val="007F016B"/>
    <w:rsid w:val="007F7259"/>
    <w:rsid w:val="008040A8"/>
    <w:rsid w:val="0080685E"/>
    <w:rsid w:val="00806DA0"/>
    <w:rsid w:val="008279FA"/>
    <w:rsid w:val="00832E75"/>
    <w:rsid w:val="0085010E"/>
    <w:rsid w:val="008626E7"/>
    <w:rsid w:val="00870EE7"/>
    <w:rsid w:val="008746C1"/>
    <w:rsid w:val="0087633E"/>
    <w:rsid w:val="0088030F"/>
    <w:rsid w:val="008832A7"/>
    <w:rsid w:val="008863B9"/>
    <w:rsid w:val="00895332"/>
    <w:rsid w:val="008A3FC2"/>
    <w:rsid w:val="008A45A6"/>
    <w:rsid w:val="008A5B8A"/>
    <w:rsid w:val="008A6F40"/>
    <w:rsid w:val="008D7410"/>
    <w:rsid w:val="008F2B1F"/>
    <w:rsid w:val="008F3789"/>
    <w:rsid w:val="008F686C"/>
    <w:rsid w:val="009148DE"/>
    <w:rsid w:val="00936899"/>
    <w:rsid w:val="00941E30"/>
    <w:rsid w:val="009655FE"/>
    <w:rsid w:val="00965EB0"/>
    <w:rsid w:val="00970C3C"/>
    <w:rsid w:val="009777D9"/>
    <w:rsid w:val="00980795"/>
    <w:rsid w:val="009910FC"/>
    <w:rsid w:val="00991B88"/>
    <w:rsid w:val="00996A5F"/>
    <w:rsid w:val="009A07E9"/>
    <w:rsid w:val="009A4463"/>
    <w:rsid w:val="009A5753"/>
    <w:rsid w:val="009A579D"/>
    <w:rsid w:val="009C576E"/>
    <w:rsid w:val="009E3297"/>
    <w:rsid w:val="009F734F"/>
    <w:rsid w:val="00A0476D"/>
    <w:rsid w:val="00A16E59"/>
    <w:rsid w:val="00A246B6"/>
    <w:rsid w:val="00A248A8"/>
    <w:rsid w:val="00A47E70"/>
    <w:rsid w:val="00A50CF0"/>
    <w:rsid w:val="00A752F5"/>
    <w:rsid w:val="00A7671C"/>
    <w:rsid w:val="00A83150"/>
    <w:rsid w:val="00A87CCA"/>
    <w:rsid w:val="00A905C2"/>
    <w:rsid w:val="00AA2CBC"/>
    <w:rsid w:val="00AA66C2"/>
    <w:rsid w:val="00AB68E5"/>
    <w:rsid w:val="00AC5820"/>
    <w:rsid w:val="00AD1CD8"/>
    <w:rsid w:val="00AD50D4"/>
    <w:rsid w:val="00AE7394"/>
    <w:rsid w:val="00B14C44"/>
    <w:rsid w:val="00B164B1"/>
    <w:rsid w:val="00B258BB"/>
    <w:rsid w:val="00B52FCA"/>
    <w:rsid w:val="00B67B97"/>
    <w:rsid w:val="00B731D8"/>
    <w:rsid w:val="00B849AB"/>
    <w:rsid w:val="00B900C3"/>
    <w:rsid w:val="00B94DBE"/>
    <w:rsid w:val="00B968C8"/>
    <w:rsid w:val="00BA3EC5"/>
    <w:rsid w:val="00BA51D9"/>
    <w:rsid w:val="00BB5DFC"/>
    <w:rsid w:val="00BC7420"/>
    <w:rsid w:val="00BD279D"/>
    <w:rsid w:val="00BD6BB8"/>
    <w:rsid w:val="00BD7B68"/>
    <w:rsid w:val="00C248F3"/>
    <w:rsid w:val="00C25CF3"/>
    <w:rsid w:val="00C47CA5"/>
    <w:rsid w:val="00C5536F"/>
    <w:rsid w:val="00C66BA2"/>
    <w:rsid w:val="00C91C93"/>
    <w:rsid w:val="00C94FDD"/>
    <w:rsid w:val="00C95985"/>
    <w:rsid w:val="00CA0D3B"/>
    <w:rsid w:val="00CA1FC7"/>
    <w:rsid w:val="00CA5F20"/>
    <w:rsid w:val="00CB0910"/>
    <w:rsid w:val="00CC5026"/>
    <w:rsid w:val="00CC68D0"/>
    <w:rsid w:val="00CE4166"/>
    <w:rsid w:val="00D016EA"/>
    <w:rsid w:val="00D03F9A"/>
    <w:rsid w:val="00D06D51"/>
    <w:rsid w:val="00D24991"/>
    <w:rsid w:val="00D25A6D"/>
    <w:rsid w:val="00D25FDD"/>
    <w:rsid w:val="00D32F45"/>
    <w:rsid w:val="00D50255"/>
    <w:rsid w:val="00D52848"/>
    <w:rsid w:val="00D53D60"/>
    <w:rsid w:val="00D66520"/>
    <w:rsid w:val="00D858A0"/>
    <w:rsid w:val="00D907F9"/>
    <w:rsid w:val="00D95592"/>
    <w:rsid w:val="00DD1B08"/>
    <w:rsid w:val="00DD1FA5"/>
    <w:rsid w:val="00DE20D1"/>
    <w:rsid w:val="00DE34CF"/>
    <w:rsid w:val="00DF34B3"/>
    <w:rsid w:val="00E13F3D"/>
    <w:rsid w:val="00E17B6B"/>
    <w:rsid w:val="00E221E3"/>
    <w:rsid w:val="00E2380E"/>
    <w:rsid w:val="00E34898"/>
    <w:rsid w:val="00E577C8"/>
    <w:rsid w:val="00E7198B"/>
    <w:rsid w:val="00EA258B"/>
    <w:rsid w:val="00EB09B7"/>
    <w:rsid w:val="00EE7D7C"/>
    <w:rsid w:val="00EF7D3F"/>
    <w:rsid w:val="00F107ED"/>
    <w:rsid w:val="00F25D98"/>
    <w:rsid w:val="00F300FB"/>
    <w:rsid w:val="00F630FE"/>
    <w:rsid w:val="00F70814"/>
    <w:rsid w:val="00F84A37"/>
    <w:rsid w:val="00F85AEE"/>
    <w:rsid w:val="00F90CEE"/>
    <w:rsid w:val="00FA674C"/>
    <w:rsid w:val="00FA7F06"/>
    <w:rsid w:val="00FB6386"/>
    <w:rsid w:val="00FB68CC"/>
    <w:rsid w:val="00FC5F42"/>
    <w:rsid w:val="00FC76A8"/>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30"/>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31"/>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84812">
      <w:bodyDiv w:val="1"/>
      <w:marLeft w:val="0"/>
      <w:marRight w:val="0"/>
      <w:marTop w:val="0"/>
      <w:marBottom w:val="0"/>
      <w:divBdr>
        <w:top w:val="none" w:sz="0" w:space="0" w:color="auto"/>
        <w:left w:val="none" w:sz="0" w:space="0" w:color="auto"/>
        <w:bottom w:val="none" w:sz="0" w:space="0" w:color="auto"/>
        <w:right w:val="none" w:sz="0" w:space="0" w:color="auto"/>
      </w:divBdr>
    </w:div>
    <w:div w:id="167641266">
      <w:bodyDiv w:val="1"/>
      <w:marLeft w:val="0"/>
      <w:marRight w:val="0"/>
      <w:marTop w:val="0"/>
      <w:marBottom w:val="0"/>
      <w:divBdr>
        <w:top w:val="none" w:sz="0" w:space="0" w:color="auto"/>
        <w:left w:val="none" w:sz="0" w:space="0" w:color="auto"/>
        <w:bottom w:val="none" w:sz="0" w:space="0" w:color="auto"/>
        <w:right w:val="none" w:sz="0" w:space="0" w:color="auto"/>
      </w:divBdr>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039429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5AIRPNAIUNRU-1328258698-19288</_dlc_DocId>
    <_dlc_DocIdUrl xmlns="71c5aaf6-e6ce-465b-b873-5148d2a4c105">
      <Url>https://nokia.sharepoint.com/sites/c5g/5gradio/_layouts/15/DocIdRedir.aspx?ID=5AIRPNAIUNRU-1328258698-19288</Url>
      <Description>5AIRPNAIUNRU-1328258698-19288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73</Pages>
  <Words>12950</Words>
  <Characters>68628</Characters>
  <Application>Microsoft Office Word</Application>
  <DocSecurity>0</DocSecurity>
  <Lines>571</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5</cp:revision>
  <cp:lastPrinted>1900-01-01T05:00:00Z</cp:lastPrinted>
  <dcterms:created xsi:type="dcterms:W3CDTF">2023-01-17T12:54:00Z</dcterms:created>
  <dcterms:modified xsi:type="dcterms:W3CDTF">2023-02-17T12:44:00Z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7a289357-3432-46d8-8285-aa69d1d17404</vt:lpwstr>
  </property>
  <property fmtid="{D5CDD505-2E9C-101B-9397-08002B2CF9AE}" pid="23" name="MediaServiceImageTags">
    <vt:lpwstr/>
  </property>
</Properties>
</file>